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E4F086" w14:textId="5774E082" w:rsidR="0061380A" w:rsidRPr="000F79FB" w:rsidRDefault="006434C9" w:rsidP="002C0C62">
      <w:pPr>
        <w:pStyle w:val="Standard"/>
        <w:shd w:val="clear" w:color="auto" w:fill="FFFFFF"/>
        <w:tabs>
          <w:tab w:val="left" w:pos="284"/>
        </w:tabs>
        <w:jc w:val="center"/>
        <w:rPr>
          <w:rFonts w:ascii="Arial" w:hAnsi="Arial"/>
          <w:b/>
        </w:rPr>
      </w:pPr>
      <w:r w:rsidRPr="000F79FB">
        <w:rPr>
          <w:rFonts w:ascii="Arial" w:hAnsi="Arial"/>
          <w:b/>
        </w:rPr>
        <w:t>SECRETARIA MUNICIPAL DE SAÚDE E DESENVOLVIMENTO SOCIAL</w:t>
      </w:r>
    </w:p>
    <w:p w14:paraId="52490C97" w14:textId="4CA7695B" w:rsidR="006434C9" w:rsidRPr="000F79FB" w:rsidRDefault="006434C9" w:rsidP="002C0C62">
      <w:pPr>
        <w:pStyle w:val="Standard"/>
        <w:shd w:val="clear" w:color="auto" w:fill="FFFFFF"/>
        <w:tabs>
          <w:tab w:val="left" w:pos="284"/>
        </w:tabs>
        <w:jc w:val="center"/>
        <w:rPr>
          <w:rFonts w:ascii="Arial" w:hAnsi="Arial"/>
        </w:rPr>
      </w:pPr>
      <w:r w:rsidRPr="000F79FB">
        <w:rPr>
          <w:rFonts w:ascii="Arial" w:hAnsi="Arial"/>
          <w:b/>
        </w:rPr>
        <w:t>FUNDO MUNICIPAL DE SAÚDE</w:t>
      </w:r>
    </w:p>
    <w:p w14:paraId="7BEC0976" w14:textId="2BF6DCF9" w:rsidR="0061380A" w:rsidRPr="000F79FB" w:rsidRDefault="005B3B2F" w:rsidP="002C0C62">
      <w:pPr>
        <w:pStyle w:val="Standard"/>
        <w:shd w:val="clear" w:color="auto" w:fill="FFFFFF"/>
        <w:tabs>
          <w:tab w:val="left" w:pos="284"/>
        </w:tabs>
        <w:jc w:val="center"/>
        <w:rPr>
          <w:rFonts w:ascii="Arial" w:hAnsi="Arial"/>
        </w:rPr>
      </w:pPr>
      <w:r w:rsidRPr="000F79FB">
        <w:rPr>
          <w:rFonts w:ascii="Arial" w:hAnsi="Arial"/>
        </w:rPr>
        <w:t>PROCESSO ADMINISTRATIVO Nº</w:t>
      </w:r>
      <w:r w:rsidR="00F322EE">
        <w:rPr>
          <w:rFonts w:ascii="Arial" w:hAnsi="Arial"/>
        </w:rPr>
        <w:t xml:space="preserve"> </w:t>
      </w:r>
      <w:r w:rsidR="00F836B3">
        <w:rPr>
          <w:rFonts w:ascii="Arial" w:hAnsi="Arial"/>
        </w:rPr>
        <w:t>078</w:t>
      </w:r>
      <w:r w:rsidRPr="000F79FB">
        <w:rPr>
          <w:rFonts w:ascii="Arial" w:hAnsi="Arial"/>
        </w:rPr>
        <w:t>/2024</w:t>
      </w:r>
    </w:p>
    <w:p w14:paraId="2933EA55" w14:textId="77777777" w:rsidR="0061380A" w:rsidRPr="000F79FB" w:rsidRDefault="0061380A" w:rsidP="002C0C62">
      <w:pPr>
        <w:pStyle w:val="Standard"/>
        <w:shd w:val="clear" w:color="auto" w:fill="FFFFFF"/>
        <w:tabs>
          <w:tab w:val="left" w:pos="284"/>
        </w:tabs>
        <w:jc w:val="center"/>
        <w:rPr>
          <w:rFonts w:ascii="Arial" w:hAnsi="Arial"/>
        </w:rPr>
      </w:pPr>
    </w:p>
    <w:p w14:paraId="47B17919" w14:textId="77777777" w:rsidR="0061380A" w:rsidRPr="000F79FB" w:rsidRDefault="005B3B2F" w:rsidP="002C0C62">
      <w:pPr>
        <w:pStyle w:val="Standard"/>
        <w:shd w:val="clear" w:color="auto" w:fill="FFFFFF"/>
        <w:jc w:val="center"/>
        <w:rPr>
          <w:rFonts w:ascii="Arial" w:hAnsi="Arial"/>
        </w:rPr>
      </w:pPr>
      <w:r w:rsidRPr="000F79FB">
        <w:rPr>
          <w:rFonts w:ascii="Arial" w:hAnsi="Arial"/>
          <w:b/>
          <w:bCs/>
          <w:shd w:val="clear" w:color="auto" w:fill="FFFFFF"/>
        </w:rPr>
        <w:t>PREGÃO ELETRÔNICO</w:t>
      </w:r>
    </w:p>
    <w:p w14:paraId="7E7F9316" w14:textId="77777777" w:rsidR="0061380A" w:rsidRPr="000F79FB" w:rsidRDefault="005B3B2F" w:rsidP="002C0C62">
      <w:pPr>
        <w:pStyle w:val="Standard"/>
        <w:shd w:val="clear" w:color="auto" w:fill="FFFFFF"/>
        <w:jc w:val="center"/>
        <w:rPr>
          <w:rFonts w:ascii="Arial" w:hAnsi="Arial"/>
        </w:rPr>
      </w:pPr>
      <w:r w:rsidRPr="000F79FB">
        <w:rPr>
          <w:rFonts w:ascii="Arial" w:hAnsi="Arial"/>
          <w:b/>
        </w:rPr>
        <w:t>SISTEMA REGISTRO DE PREÇOS</w:t>
      </w:r>
    </w:p>
    <w:p w14:paraId="7F3ABF7B" w14:textId="2D1791E4" w:rsidR="0061380A" w:rsidRPr="000F79FB" w:rsidRDefault="005B3B2F" w:rsidP="002C0C62">
      <w:pPr>
        <w:pStyle w:val="Standard"/>
        <w:shd w:val="clear" w:color="auto" w:fill="FFFFFF"/>
        <w:jc w:val="center"/>
        <w:rPr>
          <w:rFonts w:ascii="Arial" w:hAnsi="Arial"/>
        </w:rPr>
      </w:pPr>
      <w:r w:rsidRPr="000F79FB">
        <w:rPr>
          <w:rFonts w:ascii="Arial" w:hAnsi="Arial"/>
          <w:b/>
          <w:bCs/>
          <w:shd w:val="clear" w:color="auto" w:fill="FFFFFF"/>
        </w:rPr>
        <w:t>TIPO:</w:t>
      </w:r>
      <w:r w:rsidRPr="000F79FB">
        <w:rPr>
          <w:rFonts w:ascii="Arial" w:eastAsia="Myriad Pro" w:hAnsi="Arial"/>
          <w:b/>
          <w:bCs/>
        </w:rPr>
        <w:t xml:space="preserve"> </w:t>
      </w:r>
      <w:r w:rsidR="006434C9" w:rsidRPr="000F79FB">
        <w:rPr>
          <w:rFonts w:ascii="Arial" w:eastAsia="Myriad Pro" w:hAnsi="Arial"/>
          <w:b/>
          <w:bCs/>
        </w:rPr>
        <w:t xml:space="preserve">MENOR PREÇO </w:t>
      </w:r>
      <w:r w:rsidRPr="000F79FB">
        <w:rPr>
          <w:rFonts w:ascii="Arial" w:eastAsia="Myriad Pro" w:hAnsi="Arial"/>
          <w:b/>
          <w:bCs/>
          <w:shd w:val="clear" w:color="auto" w:fill="FFFFFF"/>
        </w:rPr>
        <w:t>POR ITEM</w:t>
      </w:r>
    </w:p>
    <w:p w14:paraId="0BD0C1B4" w14:textId="77777777" w:rsidR="00851D31" w:rsidRPr="000F79FB" w:rsidRDefault="00851D31" w:rsidP="00F322EE">
      <w:pPr>
        <w:pStyle w:val="Standard"/>
        <w:shd w:val="clear" w:color="auto" w:fill="FFFFFF"/>
        <w:rPr>
          <w:rFonts w:ascii="Arial" w:hAnsi="Arial"/>
        </w:rPr>
      </w:pPr>
    </w:p>
    <w:p w14:paraId="62A3DF25" w14:textId="4BDF58B7" w:rsidR="0061380A" w:rsidRPr="005F5EED" w:rsidRDefault="005B3B2F" w:rsidP="002C0C62">
      <w:pPr>
        <w:pStyle w:val="Standard"/>
        <w:shd w:val="clear" w:color="auto" w:fill="FFFFFF"/>
        <w:jc w:val="center"/>
        <w:rPr>
          <w:rFonts w:ascii="Arial" w:hAnsi="Arial"/>
          <w:b/>
        </w:rPr>
      </w:pPr>
      <w:r w:rsidRPr="005F5EED">
        <w:rPr>
          <w:rFonts w:ascii="Arial" w:hAnsi="Arial"/>
          <w:b/>
        </w:rPr>
        <w:t xml:space="preserve">Nº </w:t>
      </w:r>
      <w:r w:rsidR="005F5EED" w:rsidRPr="005F5EED">
        <w:rPr>
          <w:rFonts w:ascii="Arial" w:hAnsi="Arial"/>
          <w:b/>
        </w:rPr>
        <w:t>028</w:t>
      </w:r>
      <w:r w:rsidRPr="005F5EED">
        <w:rPr>
          <w:rFonts w:ascii="Arial" w:hAnsi="Arial"/>
          <w:b/>
        </w:rPr>
        <w:t>/2024</w:t>
      </w:r>
    </w:p>
    <w:p w14:paraId="7D366B20" w14:textId="77777777" w:rsidR="0061380A" w:rsidRPr="000F79FB" w:rsidRDefault="0061380A" w:rsidP="002C0C62">
      <w:pPr>
        <w:pStyle w:val="Standard"/>
        <w:shd w:val="clear" w:color="auto" w:fill="FFFFFF"/>
        <w:tabs>
          <w:tab w:val="left" w:pos="284"/>
        </w:tabs>
        <w:jc w:val="both"/>
        <w:rPr>
          <w:rFonts w:ascii="Arial" w:hAnsi="Arial"/>
        </w:rPr>
      </w:pPr>
    </w:p>
    <w:p w14:paraId="63735BBC" w14:textId="77726A03" w:rsidR="0061380A" w:rsidRDefault="005B3B2F" w:rsidP="002C0C62">
      <w:pPr>
        <w:jc w:val="both"/>
        <w:rPr>
          <w:rFonts w:ascii="Arial" w:hAnsi="Arial"/>
        </w:rPr>
      </w:pPr>
      <w:r w:rsidRPr="000F79FB">
        <w:rPr>
          <w:rFonts w:ascii="Arial" w:hAnsi="Arial"/>
        </w:rPr>
        <w:t xml:space="preserve">Torna-se público que o(a) </w:t>
      </w:r>
      <w:r w:rsidRPr="000F79FB">
        <w:rPr>
          <w:rFonts w:ascii="Arial" w:hAnsi="Arial"/>
          <w:b/>
        </w:rPr>
        <w:t>SECRETARIA DE</w:t>
      </w:r>
      <w:r w:rsidR="006214B7" w:rsidRPr="000F79FB">
        <w:rPr>
          <w:rFonts w:ascii="Arial" w:hAnsi="Arial"/>
          <w:b/>
        </w:rPr>
        <w:t xml:space="preserve"> SAÚDE E DESENVOLVIMENTO SOCIAL</w:t>
      </w:r>
      <w:r w:rsidRPr="000F79FB">
        <w:rPr>
          <w:rFonts w:ascii="Arial" w:hAnsi="Arial"/>
        </w:rPr>
        <w:t xml:space="preserve">, por meio do(a) </w:t>
      </w:r>
      <w:r w:rsidRPr="000F79FB">
        <w:rPr>
          <w:rFonts w:ascii="Arial" w:hAnsi="Arial"/>
          <w:bCs/>
          <w:lang w:eastAsia="en-US"/>
        </w:rPr>
        <w:t>do Departamento de Compras, Licitações e Contratos/Divisão de Licitações, sediado na Rua Barão do Rio Branco, 1709, Centro, Lapa - PR</w:t>
      </w:r>
      <w:r w:rsidRPr="000F79FB">
        <w:rPr>
          <w:rFonts w:ascii="Arial" w:hAnsi="Arial"/>
        </w:rPr>
        <w:t xml:space="preserve">, realizará licitação, na modalidade PREGÃO, na forma ELETRÔNICA, nos termos da </w:t>
      </w:r>
      <w:hyperlink r:id="rId9">
        <w:r w:rsidRPr="000F79FB">
          <w:rPr>
            <w:rStyle w:val="LinkdaInternet"/>
            <w:rFonts w:ascii="Arial" w:hAnsi="Arial"/>
            <w:color w:val="auto"/>
          </w:rPr>
          <w:t>Lei nº 14.133, de 1º de abril de 2021</w:t>
        </w:r>
      </w:hyperlink>
      <w:r w:rsidRPr="000F79FB">
        <w:rPr>
          <w:rFonts w:ascii="Arial" w:hAnsi="Arial"/>
        </w:rPr>
        <w:t xml:space="preserve">, </w:t>
      </w:r>
      <w:r w:rsidRPr="000F79FB">
        <w:rPr>
          <w:rFonts w:ascii="Arial" w:eastAsia="Times New Roman" w:hAnsi="Arial"/>
          <w:bCs/>
          <w:kern w:val="0"/>
          <w:lang w:eastAsia="en-US" w:bidi="ar-SA"/>
        </w:rPr>
        <w:t>da Lei Complementar n° 123, de 14 de dezembro de 2006, alterada pela Lei Complementar 147 de 07 de agosto de 2014, Decreto Federal Nº 10.024, de 20 de setembro de 2019, Lei Municipal nº 4.018 de 21 de outubro de 2022,</w:t>
      </w:r>
      <w:r w:rsidRPr="000F79FB">
        <w:rPr>
          <w:rFonts w:ascii="Arial" w:hAnsi="Arial"/>
        </w:rPr>
        <w:t xml:space="preserve"> </w:t>
      </w:r>
      <w:r w:rsidRPr="000F79FB">
        <w:rPr>
          <w:rFonts w:ascii="Arial" w:hAnsi="Arial"/>
          <w:bCs/>
          <w:lang w:eastAsia="en-US"/>
        </w:rPr>
        <w:t>do Decreto Municipal nº 26.815, de 31 de março de 2023</w:t>
      </w:r>
      <w:r w:rsidRPr="000F79FB">
        <w:rPr>
          <w:rFonts w:ascii="Arial" w:hAnsi="Arial"/>
        </w:rPr>
        <w:t>,</w:t>
      </w:r>
      <w:r w:rsidRPr="000F79FB">
        <w:rPr>
          <w:rFonts w:ascii="Arial" w:eastAsia="Times New Roman" w:hAnsi="Arial"/>
          <w:kern w:val="0"/>
          <w:lang w:eastAsia="en-US" w:bidi="ar-SA"/>
        </w:rPr>
        <w:t xml:space="preserve"> Decreto Municipal nº 21.237, art. 5º, inciso IV, de 24 de março de 2015</w:t>
      </w:r>
      <w:r w:rsidRPr="000F79FB">
        <w:rPr>
          <w:rFonts w:ascii="Arial" w:eastAsia="Times New Roman" w:hAnsi="Arial"/>
          <w:bCs/>
          <w:kern w:val="0"/>
          <w:lang w:eastAsia="en-US" w:bidi="ar-SA"/>
        </w:rPr>
        <w:t>, da Instrução Normativa nº 3, de 26 de abril de 2018 (</w:t>
      </w:r>
      <w:proofErr w:type="spellStart"/>
      <w:r w:rsidRPr="000F79FB">
        <w:rPr>
          <w:rFonts w:ascii="Arial" w:eastAsia="Times New Roman" w:hAnsi="Arial"/>
          <w:bCs/>
          <w:kern w:val="0"/>
          <w:lang w:eastAsia="en-US" w:bidi="ar-SA"/>
        </w:rPr>
        <w:t>Sicaf</w:t>
      </w:r>
      <w:proofErr w:type="spellEnd"/>
      <w:r w:rsidRPr="000F79FB">
        <w:rPr>
          <w:rFonts w:ascii="Arial" w:eastAsia="Times New Roman" w:hAnsi="Arial"/>
          <w:bCs/>
          <w:kern w:val="0"/>
          <w:lang w:eastAsia="en-US" w:bidi="ar-SA"/>
        </w:rPr>
        <w:t xml:space="preserve"> Digital), e demais legislações aplicáveis e, ainda, de acordo com as condições estabelecidas neste Edital.</w:t>
      </w:r>
    </w:p>
    <w:p w14:paraId="217CB616" w14:textId="77777777" w:rsidR="00F322EE" w:rsidRPr="000F79FB" w:rsidRDefault="00F322EE" w:rsidP="002C0C62">
      <w:pPr>
        <w:jc w:val="both"/>
        <w:rPr>
          <w:rFonts w:ascii="Arial" w:eastAsia="Times New Roman" w:hAnsi="Arial"/>
          <w:bCs/>
          <w:kern w:val="0"/>
          <w:lang w:eastAsia="en-US" w:bidi="ar-SA"/>
        </w:rPr>
      </w:pPr>
    </w:p>
    <w:p w14:paraId="2FAA6434" w14:textId="26C9C53F" w:rsidR="00F322EE" w:rsidRPr="005F5EED" w:rsidRDefault="00851D31" w:rsidP="005F77F4">
      <w:pPr>
        <w:jc w:val="both"/>
        <w:rPr>
          <w:rFonts w:ascii="Arial" w:eastAsia="Times New Roman" w:hAnsi="Arial"/>
          <w:b/>
          <w:bCs/>
          <w:kern w:val="0"/>
          <w:lang w:eastAsia="en-US" w:bidi="ar-SA"/>
        </w:rPr>
      </w:pPr>
      <w:r w:rsidRPr="005F5EED">
        <w:rPr>
          <w:rFonts w:ascii="Arial" w:eastAsia="Times New Roman" w:hAnsi="Arial"/>
          <w:b/>
          <w:bCs/>
          <w:kern w:val="0"/>
          <w:lang w:eastAsia="en-US" w:bidi="ar-SA"/>
        </w:rPr>
        <w:t>Data da Sessão:</w:t>
      </w:r>
      <w:r w:rsidR="00F03E54" w:rsidRPr="005F5EED">
        <w:rPr>
          <w:rFonts w:ascii="Arial" w:eastAsia="Times New Roman" w:hAnsi="Arial"/>
          <w:b/>
          <w:bCs/>
          <w:kern w:val="0"/>
          <w:lang w:eastAsia="en-US" w:bidi="ar-SA"/>
        </w:rPr>
        <w:t xml:space="preserve"> </w:t>
      </w:r>
      <w:r w:rsidR="005F5EED" w:rsidRPr="005F5EED">
        <w:rPr>
          <w:rFonts w:ascii="Arial" w:eastAsia="Times New Roman" w:hAnsi="Arial"/>
          <w:b/>
          <w:bCs/>
          <w:kern w:val="0"/>
          <w:lang w:eastAsia="en-US" w:bidi="ar-SA"/>
        </w:rPr>
        <w:t>12 de dezembro de 2024.</w:t>
      </w:r>
    </w:p>
    <w:p w14:paraId="35314ACB" w14:textId="36284AEC" w:rsidR="00851D31" w:rsidRPr="000F79FB" w:rsidRDefault="00851D31" w:rsidP="005F77F4">
      <w:pPr>
        <w:jc w:val="both"/>
        <w:rPr>
          <w:rFonts w:ascii="Arial" w:eastAsia="Times New Roman" w:hAnsi="Arial"/>
          <w:kern w:val="0"/>
          <w:lang w:eastAsia="en-US" w:bidi="ar-SA"/>
        </w:rPr>
      </w:pPr>
      <w:r w:rsidRPr="005F5EED">
        <w:rPr>
          <w:rFonts w:ascii="Arial" w:eastAsia="Times New Roman" w:hAnsi="Arial"/>
          <w:b/>
          <w:bCs/>
          <w:kern w:val="0"/>
          <w:lang w:eastAsia="en-US" w:bidi="ar-SA"/>
        </w:rPr>
        <w:t xml:space="preserve">Horário: </w:t>
      </w:r>
      <w:r w:rsidR="005F5EED" w:rsidRPr="005F5EED">
        <w:rPr>
          <w:rFonts w:ascii="Arial" w:eastAsia="Times New Roman" w:hAnsi="Arial"/>
          <w:b/>
          <w:bCs/>
          <w:kern w:val="0"/>
          <w:lang w:eastAsia="en-US" w:bidi="ar-SA"/>
        </w:rPr>
        <w:t xml:space="preserve">08:30 </w:t>
      </w:r>
      <w:r w:rsidR="002E6932" w:rsidRPr="005F5EED">
        <w:rPr>
          <w:rFonts w:ascii="Arial" w:eastAsia="Times New Roman" w:hAnsi="Arial"/>
          <w:b/>
          <w:bCs/>
          <w:kern w:val="0"/>
          <w:lang w:eastAsia="en-US" w:bidi="ar-SA"/>
        </w:rPr>
        <w:t>horas.</w:t>
      </w:r>
      <w:r w:rsidR="006001B1" w:rsidRPr="000F79FB">
        <w:rPr>
          <w:rFonts w:ascii="Arial" w:eastAsia="Times New Roman" w:hAnsi="Arial"/>
          <w:kern w:val="0"/>
          <w:lang w:eastAsia="en-US" w:bidi="ar-SA"/>
        </w:rPr>
        <w:t xml:space="preserve">     </w:t>
      </w:r>
      <w:r w:rsidR="00F322EE">
        <w:rPr>
          <w:rFonts w:ascii="Arial" w:eastAsia="Times New Roman" w:hAnsi="Arial"/>
          <w:kern w:val="0"/>
          <w:lang w:eastAsia="en-US" w:bidi="ar-SA"/>
        </w:rPr>
        <w:t xml:space="preserve"> </w:t>
      </w:r>
    </w:p>
    <w:p w14:paraId="440DF07F" w14:textId="77777777" w:rsidR="005F77F4" w:rsidRPr="000F79FB" w:rsidRDefault="005F77F4" w:rsidP="005F77F4">
      <w:pPr>
        <w:jc w:val="both"/>
        <w:rPr>
          <w:rFonts w:ascii="Arial" w:eastAsia="Times New Roman" w:hAnsi="Arial"/>
          <w:kern w:val="0"/>
          <w:lang w:eastAsia="en-US" w:bidi="ar-SA"/>
        </w:rPr>
      </w:pPr>
    </w:p>
    <w:p w14:paraId="3F0F14C7" w14:textId="77777777" w:rsidR="00851D31" w:rsidRPr="000F79FB" w:rsidRDefault="00851D31" w:rsidP="002C0C62">
      <w:pPr>
        <w:pStyle w:val="Standard"/>
        <w:widowControl w:val="0"/>
        <w:shd w:val="clear" w:color="auto" w:fill="FFFFFF"/>
        <w:jc w:val="both"/>
        <w:rPr>
          <w:rFonts w:ascii="Arial" w:hAnsi="Arial"/>
        </w:rPr>
      </w:pPr>
      <w:r w:rsidRPr="000F79FB">
        <w:rPr>
          <w:rFonts w:ascii="Arial" w:hAnsi="Arial"/>
          <w:b/>
          <w:bCs/>
          <w:shd w:val="clear" w:color="auto" w:fill="FFFFFF"/>
        </w:rPr>
        <w:t xml:space="preserve">Local: Portal de Compras do Governo Federal – </w:t>
      </w:r>
      <w:hyperlink r:id="rId10">
        <w:r w:rsidRPr="000F79FB">
          <w:rPr>
            <w:rStyle w:val="LinkdaInternet"/>
            <w:rFonts w:ascii="Arial" w:hAnsi="Arial"/>
            <w:b/>
            <w:bCs/>
            <w:color w:val="auto"/>
            <w:shd w:val="clear" w:color="auto" w:fill="FFFFFF"/>
          </w:rPr>
          <w:t>https://www.gov.br/compras/pt-br/–</w:t>
        </w:r>
      </w:hyperlink>
    </w:p>
    <w:p w14:paraId="409CF7A0" w14:textId="77777777" w:rsidR="00851D31" w:rsidRPr="000F79FB" w:rsidRDefault="00851D31" w:rsidP="002C0C62">
      <w:pPr>
        <w:pStyle w:val="Standard"/>
        <w:widowControl w:val="0"/>
        <w:shd w:val="clear" w:color="auto" w:fill="FFFFFF"/>
        <w:jc w:val="both"/>
        <w:rPr>
          <w:rFonts w:ascii="Arial" w:hAnsi="Arial"/>
        </w:rPr>
      </w:pPr>
      <w:r w:rsidRPr="000F79FB">
        <w:rPr>
          <w:rFonts w:ascii="Arial" w:hAnsi="Arial"/>
          <w:b/>
          <w:bCs/>
          <w:shd w:val="clear" w:color="auto" w:fill="FFFFFF"/>
        </w:rPr>
        <w:t>UASG: 987657</w:t>
      </w:r>
    </w:p>
    <w:p w14:paraId="60D48D17" w14:textId="77777777" w:rsidR="00851D31" w:rsidRPr="000F79FB" w:rsidRDefault="00851D31" w:rsidP="002C0C62">
      <w:pPr>
        <w:jc w:val="both"/>
        <w:rPr>
          <w:rFonts w:ascii="Arial" w:eastAsia="Times New Roman" w:hAnsi="Arial"/>
          <w:bCs/>
          <w:kern w:val="0"/>
          <w:lang w:eastAsia="en-US" w:bidi="ar-SA"/>
        </w:rPr>
      </w:pPr>
      <w:r w:rsidRPr="000F79FB">
        <w:rPr>
          <w:rFonts w:ascii="Arial" w:eastAsia="Myriad Pro" w:hAnsi="Arial"/>
          <w:shd w:val="clear" w:color="auto" w:fill="FFFFFF"/>
        </w:rPr>
        <w:t>Será sempre considerado o horário de Brasília (DF) para todas as indicações de tempo constantes neste edital.</w:t>
      </w:r>
    </w:p>
    <w:p w14:paraId="55358EA2" w14:textId="77777777" w:rsidR="00851D31" w:rsidRPr="000F79FB" w:rsidRDefault="00851D31" w:rsidP="002C0C62">
      <w:pPr>
        <w:jc w:val="both"/>
        <w:rPr>
          <w:rFonts w:ascii="Arial" w:eastAsia="Times New Roman" w:hAnsi="Arial"/>
          <w:bCs/>
          <w:kern w:val="0"/>
          <w:lang w:eastAsia="en-US" w:bidi="ar-SA"/>
        </w:rPr>
      </w:pPr>
    </w:p>
    <w:p w14:paraId="02ADD08B" w14:textId="77777777" w:rsidR="00851D31" w:rsidRPr="000F79FB" w:rsidRDefault="00851D31" w:rsidP="002C0C62">
      <w:pPr>
        <w:pStyle w:val="Standard"/>
        <w:widowControl w:val="0"/>
        <w:shd w:val="clear" w:color="auto" w:fill="FFFFFF"/>
        <w:jc w:val="both"/>
        <w:rPr>
          <w:rFonts w:ascii="Arial" w:hAnsi="Arial"/>
        </w:rPr>
      </w:pPr>
      <w:r w:rsidRPr="000F79FB">
        <w:rPr>
          <w:rFonts w:ascii="Arial" w:hAnsi="Arial"/>
          <w:b/>
          <w:bCs/>
          <w:shd w:val="clear" w:color="auto" w:fill="FFFFFF"/>
        </w:rPr>
        <w:t>1 OBJETO:</w:t>
      </w:r>
    </w:p>
    <w:p w14:paraId="6126295A" w14:textId="642FC6AF" w:rsidR="00851D31" w:rsidRPr="000F79FB" w:rsidRDefault="00851D31" w:rsidP="002C0C62">
      <w:pPr>
        <w:jc w:val="both"/>
        <w:rPr>
          <w:rFonts w:ascii="Arial" w:eastAsia="Times New Roman" w:hAnsi="Arial"/>
          <w:bCs/>
          <w:kern w:val="0"/>
          <w:lang w:eastAsia="en-US" w:bidi="ar-SA"/>
        </w:rPr>
      </w:pPr>
      <w:r w:rsidRPr="000F79FB">
        <w:rPr>
          <w:rFonts w:ascii="Arial" w:hAnsi="Arial"/>
          <w:shd w:val="clear" w:color="auto" w:fill="FFFFFF"/>
        </w:rPr>
        <w:t>A presente licitação tem por objeto a aquisição</w:t>
      </w:r>
      <w:r w:rsidRPr="000F79FB">
        <w:rPr>
          <w:rFonts w:ascii="Arial" w:hAnsi="Arial"/>
          <w:b/>
          <w:bCs/>
          <w:shd w:val="clear" w:color="auto" w:fill="FFFFFF"/>
        </w:rPr>
        <w:t xml:space="preserve"> </w:t>
      </w:r>
      <w:r w:rsidRPr="000F79FB">
        <w:rPr>
          <w:rFonts w:ascii="Arial" w:hAnsi="Arial"/>
          <w:shd w:val="clear" w:color="auto" w:fill="FFFFFF"/>
        </w:rPr>
        <w:t xml:space="preserve">de </w:t>
      </w:r>
      <w:r w:rsidR="00F836B3">
        <w:rPr>
          <w:rFonts w:ascii="Arial" w:hAnsi="Arial"/>
          <w:shd w:val="clear" w:color="auto" w:fill="FFFFFF"/>
        </w:rPr>
        <w:t>M</w:t>
      </w:r>
      <w:r w:rsidR="00F322EE">
        <w:rPr>
          <w:rFonts w:ascii="Arial" w:hAnsi="Arial"/>
          <w:shd w:val="clear" w:color="auto" w:fill="FFFFFF"/>
        </w:rPr>
        <w:t xml:space="preserve">edicamentos </w:t>
      </w:r>
      <w:r w:rsidR="00F836B3">
        <w:rPr>
          <w:rFonts w:ascii="Arial" w:hAnsi="Arial"/>
          <w:shd w:val="clear" w:color="auto" w:fill="FFFFFF"/>
        </w:rPr>
        <w:t>H</w:t>
      </w:r>
      <w:r w:rsidR="00F322EE">
        <w:rPr>
          <w:rFonts w:ascii="Arial" w:hAnsi="Arial"/>
          <w:shd w:val="clear" w:color="auto" w:fill="FFFFFF"/>
        </w:rPr>
        <w:t xml:space="preserve">ospitalares </w:t>
      </w:r>
      <w:r w:rsidR="00713D0C" w:rsidRPr="000F79FB">
        <w:rPr>
          <w:rFonts w:ascii="Arial" w:hAnsi="Arial"/>
          <w:shd w:val="clear" w:color="auto" w:fill="FFFFFF"/>
        </w:rPr>
        <w:t xml:space="preserve">da Atenção Básica </w:t>
      </w:r>
      <w:r w:rsidR="00F322EE">
        <w:rPr>
          <w:rFonts w:ascii="Arial" w:hAnsi="Arial"/>
          <w:shd w:val="clear" w:color="auto" w:fill="FFFFFF"/>
        </w:rPr>
        <w:t xml:space="preserve">e Saúde Mental para suprir as necessidades de atendimento das </w:t>
      </w:r>
      <w:r w:rsidR="00F836B3">
        <w:rPr>
          <w:rFonts w:ascii="Arial" w:hAnsi="Arial"/>
          <w:shd w:val="clear" w:color="auto" w:fill="FFFFFF"/>
        </w:rPr>
        <w:t>U</w:t>
      </w:r>
      <w:r w:rsidR="00F322EE">
        <w:rPr>
          <w:rFonts w:ascii="Arial" w:hAnsi="Arial"/>
          <w:shd w:val="clear" w:color="auto" w:fill="FFFFFF"/>
        </w:rPr>
        <w:t xml:space="preserve">nidades </w:t>
      </w:r>
      <w:r w:rsidR="00F836B3">
        <w:rPr>
          <w:rFonts w:ascii="Arial" w:hAnsi="Arial"/>
          <w:shd w:val="clear" w:color="auto" w:fill="FFFFFF"/>
        </w:rPr>
        <w:t>H</w:t>
      </w:r>
      <w:r w:rsidR="00F322EE">
        <w:rPr>
          <w:rFonts w:ascii="Arial" w:hAnsi="Arial"/>
          <w:shd w:val="clear" w:color="auto" w:fill="FFFFFF"/>
        </w:rPr>
        <w:t xml:space="preserve">ospitalares, </w:t>
      </w:r>
      <w:r w:rsidR="00F836B3">
        <w:rPr>
          <w:rFonts w:ascii="Arial" w:hAnsi="Arial"/>
          <w:shd w:val="clear" w:color="auto" w:fill="FFFFFF"/>
        </w:rPr>
        <w:t>P</w:t>
      </w:r>
      <w:r w:rsidR="00F322EE">
        <w:rPr>
          <w:rFonts w:ascii="Arial" w:hAnsi="Arial"/>
          <w:shd w:val="clear" w:color="auto" w:fill="FFFFFF"/>
        </w:rPr>
        <w:t xml:space="preserve">ré-hospitalares, </w:t>
      </w:r>
      <w:r w:rsidR="00F836B3">
        <w:rPr>
          <w:rFonts w:ascii="Arial" w:hAnsi="Arial"/>
          <w:shd w:val="clear" w:color="auto" w:fill="FFFFFF"/>
        </w:rPr>
        <w:t>F</w:t>
      </w:r>
      <w:r w:rsidR="00F322EE">
        <w:rPr>
          <w:rFonts w:ascii="Arial" w:hAnsi="Arial"/>
          <w:shd w:val="clear" w:color="auto" w:fill="FFFFFF"/>
        </w:rPr>
        <w:t xml:space="preserve">armácia </w:t>
      </w:r>
      <w:r w:rsidR="00F836B3">
        <w:rPr>
          <w:rFonts w:ascii="Arial" w:hAnsi="Arial"/>
          <w:shd w:val="clear" w:color="auto" w:fill="FFFFFF"/>
        </w:rPr>
        <w:t>M</w:t>
      </w:r>
      <w:r w:rsidR="00F322EE">
        <w:rPr>
          <w:rFonts w:ascii="Arial" w:hAnsi="Arial"/>
          <w:shd w:val="clear" w:color="auto" w:fill="FFFFFF"/>
        </w:rPr>
        <w:t>unicipal</w:t>
      </w:r>
      <w:r w:rsidR="00F836B3">
        <w:rPr>
          <w:rFonts w:ascii="Arial" w:hAnsi="Arial"/>
          <w:shd w:val="clear" w:color="auto" w:fill="FFFFFF"/>
        </w:rPr>
        <w:t>, U</w:t>
      </w:r>
      <w:r w:rsidR="00F322EE">
        <w:rPr>
          <w:rFonts w:ascii="Arial" w:hAnsi="Arial"/>
          <w:shd w:val="clear" w:color="auto" w:fill="FFFFFF"/>
        </w:rPr>
        <w:t xml:space="preserve">nidades de </w:t>
      </w:r>
      <w:r w:rsidR="00F836B3">
        <w:rPr>
          <w:rFonts w:ascii="Arial" w:hAnsi="Arial"/>
          <w:shd w:val="clear" w:color="auto" w:fill="FFFFFF"/>
        </w:rPr>
        <w:t>S</w:t>
      </w:r>
      <w:r w:rsidR="00F322EE">
        <w:rPr>
          <w:rFonts w:ascii="Arial" w:hAnsi="Arial"/>
          <w:shd w:val="clear" w:color="auto" w:fill="FFFFFF"/>
        </w:rPr>
        <w:t xml:space="preserve">aúde </w:t>
      </w:r>
      <w:r w:rsidR="00F836B3">
        <w:rPr>
          <w:rFonts w:ascii="Arial" w:hAnsi="Arial"/>
          <w:shd w:val="clear" w:color="auto" w:fill="FFFFFF"/>
        </w:rPr>
        <w:t xml:space="preserve">e demais serviços de responsabilidade da Secretaria Municipal de Saúde e Desenvolvimento Social </w:t>
      </w:r>
      <w:r w:rsidR="00F322EE">
        <w:rPr>
          <w:rFonts w:ascii="Arial" w:hAnsi="Arial"/>
          <w:shd w:val="clear" w:color="auto" w:fill="FFFFFF"/>
        </w:rPr>
        <w:t>da Prefeitura Municipal da Lapa</w:t>
      </w:r>
      <w:r w:rsidR="00713D0C" w:rsidRPr="000F79FB">
        <w:rPr>
          <w:rFonts w:ascii="Arial" w:hAnsi="Arial"/>
          <w:shd w:val="clear" w:color="auto" w:fill="FFFFFF"/>
        </w:rPr>
        <w:t>,</w:t>
      </w:r>
      <w:r w:rsidRPr="000F79FB">
        <w:rPr>
          <w:rFonts w:ascii="Arial" w:hAnsi="Arial"/>
          <w:shd w:val="clear" w:color="auto" w:fill="FFFFFF"/>
        </w:rPr>
        <w:t xml:space="preserve"> conforme especificações que constam do Termo de Referência - Anexo I.</w:t>
      </w:r>
    </w:p>
    <w:p w14:paraId="100D5F22" w14:textId="77777777" w:rsidR="0061380A" w:rsidRPr="000F79FB" w:rsidRDefault="0061380A" w:rsidP="002C0C62">
      <w:pPr>
        <w:pStyle w:val="Standard"/>
        <w:shd w:val="clear" w:color="auto" w:fill="FFFFFF"/>
        <w:tabs>
          <w:tab w:val="left" w:pos="284"/>
        </w:tabs>
        <w:jc w:val="both"/>
        <w:rPr>
          <w:rFonts w:ascii="Arial" w:hAnsi="Arial"/>
          <w:shd w:val="clear" w:color="auto" w:fill="FFFFFF"/>
        </w:rPr>
      </w:pPr>
    </w:p>
    <w:p w14:paraId="6C074203" w14:textId="77777777" w:rsidR="0061380A" w:rsidRPr="000F79FB" w:rsidRDefault="00E852BE" w:rsidP="002C0C62">
      <w:pPr>
        <w:pStyle w:val="Standard"/>
        <w:shd w:val="clear" w:color="auto" w:fill="FFFFFF"/>
        <w:tabs>
          <w:tab w:val="left" w:pos="284"/>
        </w:tabs>
        <w:jc w:val="both"/>
        <w:rPr>
          <w:rFonts w:ascii="Arial" w:hAnsi="Arial"/>
          <w:b/>
          <w:shd w:val="clear" w:color="auto" w:fill="FFFFFF"/>
        </w:rPr>
      </w:pPr>
      <w:r w:rsidRPr="000F79FB">
        <w:rPr>
          <w:rFonts w:ascii="Arial" w:hAnsi="Arial"/>
          <w:b/>
          <w:shd w:val="clear" w:color="auto" w:fill="FFFFFF"/>
        </w:rPr>
        <w:t>Informamos que devido a atualização do sistema compras.gov.br, para fins de pesquisa da licitação deverá ser inserido o número 90000 antes do número do certame. (</w:t>
      </w:r>
      <w:proofErr w:type="spellStart"/>
      <w:r w:rsidRPr="000F79FB">
        <w:rPr>
          <w:rFonts w:ascii="Arial" w:hAnsi="Arial"/>
          <w:b/>
          <w:shd w:val="clear" w:color="auto" w:fill="FFFFFF"/>
        </w:rPr>
        <w:t>Ex</w:t>
      </w:r>
      <w:proofErr w:type="spellEnd"/>
      <w:r w:rsidRPr="000F79FB">
        <w:rPr>
          <w:rFonts w:ascii="Arial" w:hAnsi="Arial"/>
          <w:b/>
          <w:shd w:val="clear" w:color="auto" w:fill="FFFFFF"/>
        </w:rPr>
        <w:t>: 90002/2024).</w:t>
      </w:r>
    </w:p>
    <w:p w14:paraId="6D7C62CD" w14:textId="77777777" w:rsidR="0061380A" w:rsidRPr="000F79FB" w:rsidRDefault="0061380A" w:rsidP="002C0C62">
      <w:pPr>
        <w:pStyle w:val="Standard"/>
        <w:shd w:val="clear" w:color="auto" w:fill="FFFFFF"/>
        <w:tabs>
          <w:tab w:val="left" w:pos="284"/>
        </w:tabs>
        <w:jc w:val="both"/>
        <w:rPr>
          <w:rFonts w:ascii="Arial" w:hAnsi="Arial"/>
          <w:shd w:val="clear" w:color="auto" w:fill="FFFFFF"/>
          <w:lang w:eastAsia="en-US"/>
        </w:rPr>
      </w:pPr>
    </w:p>
    <w:p w14:paraId="57E73A19" w14:textId="28AF0B89" w:rsidR="00851D31" w:rsidRPr="000F79FB" w:rsidRDefault="00851D31" w:rsidP="002C0C62">
      <w:pPr>
        <w:pStyle w:val="Standard"/>
        <w:widowControl w:val="0"/>
        <w:shd w:val="clear" w:color="auto" w:fill="FFFFFF"/>
        <w:jc w:val="both"/>
        <w:rPr>
          <w:rFonts w:ascii="Arial" w:hAnsi="Arial"/>
        </w:rPr>
      </w:pPr>
      <w:r w:rsidRPr="000F79FB">
        <w:rPr>
          <w:rFonts w:ascii="Arial" w:hAnsi="Arial"/>
          <w:b/>
          <w:bCs/>
          <w:shd w:val="clear" w:color="auto" w:fill="FFFFFF"/>
        </w:rPr>
        <w:t>2 VALOR MÁXIMO DA LICITAÇÃO:</w:t>
      </w:r>
      <w:r w:rsidR="008F7356">
        <w:rPr>
          <w:rFonts w:ascii="Arial" w:hAnsi="Arial"/>
          <w:b/>
          <w:bCs/>
          <w:shd w:val="clear" w:color="auto" w:fill="FFFFFF"/>
        </w:rPr>
        <w:t xml:space="preserve"> </w:t>
      </w:r>
      <w:r w:rsidR="00161B00">
        <w:rPr>
          <w:rFonts w:ascii="Arial" w:hAnsi="Arial"/>
          <w:b/>
          <w:bCs/>
          <w:shd w:val="clear" w:color="auto" w:fill="FFFFFF"/>
        </w:rPr>
        <w:t>R$ 1.354.656,14(Um milhão, trezentos e cinquenta e quatro mil, seiscentos e cinquenta e seis reais e catorze centavos).</w:t>
      </w:r>
    </w:p>
    <w:p w14:paraId="5008B532" w14:textId="77777777" w:rsidR="00261B59" w:rsidRPr="000F79FB" w:rsidRDefault="00261B59" w:rsidP="002C0C62">
      <w:pPr>
        <w:pStyle w:val="Standard"/>
        <w:widowControl w:val="0"/>
        <w:shd w:val="clear" w:color="auto" w:fill="FFFFFF"/>
        <w:jc w:val="both"/>
        <w:rPr>
          <w:rFonts w:ascii="Arial" w:hAnsi="Arial"/>
          <w:b/>
          <w:bCs/>
          <w:shd w:val="clear" w:color="auto" w:fill="FFFFFF"/>
        </w:rPr>
      </w:pPr>
    </w:p>
    <w:p w14:paraId="3B5FA85D" w14:textId="77777777" w:rsidR="00851D31" w:rsidRPr="000F79FB" w:rsidRDefault="00851D31" w:rsidP="002C0C62">
      <w:pPr>
        <w:pStyle w:val="Standard"/>
        <w:widowControl w:val="0"/>
        <w:shd w:val="clear" w:color="auto" w:fill="FFFFFF"/>
        <w:jc w:val="both"/>
        <w:rPr>
          <w:rFonts w:ascii="Arial" w:hAnsi="Arial"/>
        </w:rPr>
      </w:pPr>
      <w:r w:rsidRPr="000F79FB">
        <w:rPr>
          <w:rFonts w:ascii="Arial" w:hAnsi="Arial"/>
          <w:b/>
          <w:bCs/>
          <w:shd w:val="clear" w:color="auto" w:fill="FFFFFF"/>
        </w:rPr>
        <w:t>3 DOS RECURSOS ORÇAMENTÁRIOS:</w:t>
      </w:r>
    </w:p>
    <w:p w14:paraId="5FCAC81B" w14:textId="77777777" w:rsidR="00851D31" w:rsidRPr="000F79FB" w:rsidRDefault="00851D31" w:rsidP="002C0C62">
      <w:pPr>
        <w:pStyle w:val="Standard"/>
        <w:shd w:val="clear" w:color="auto" w:fill="FFFFFF"/>
        <w:tabs>
          <w:tab w:val="left" w:pos="284"/>
        </w:tabs>
        <w:jc w:val="both"/>
        <w:rPr>
          <w:rFonts w:ascii="Arial" w:hAnsi="Arial"/>
          <w:shd w:val="clear" w:color="auto" w:fill="FFFFFF"/>
          <w:lang w:eastAsia="en-US"/>
        </w:rPr>
      </w:pPr>
      <w:r w:rsidRPr="000F79FB">
        <w:rPr>
          <w:rFonts w:ascii="Arial" w:hAnsi="Arial"/>
        </w:rPr>
        <w:t>As despesas decorrentes de fornecimentos correrão a conta das dotações expressamente consignadas no orçamento vigente à época do pedido.</w:t>
      </w:r>
    </w:p>
    <w:p w14:paraId="016BA93A" w14:textId="77777777" w:rsidR="00851D31" w:rsidRPr="000F79FB" w:rsidRDefault="00851D31" w:rsidP="002C0C62">
      <w:pPr>
        <w:pStyle w:val="Standard"/>
        <w:shd w:val="clear" w:color="auto" w:fill="FFFFFF"/>
        <w:tabs>
          <w:tab w:val="left" w:pos="284"/>
        </w:tabs>
        <w:jc w:val="both"/>
        <w:rPr>
          <w:rFonts w:ascii="Arial" w:hAnsi="Arial"/>
          <w:shd w:val="clear" w:color="auto" w:fill="FFFFFF"/>
          <w:lang w:eastAsia="en-US"/>
        </w:rPr>
      </w:pPr>
    </w:p>
    <w:p w14:paraId="1A47BB63" w14:textId="77777777" w:rsidR="00851D31" w:rsidRPr="000F79FB" w:rsidRDefault="00851D31" w:rsidP="002C0C62">
      <w:pPr>
        <w:pStyle w:val="Standard"/>
        <w:widowControl w:val="0"/>
        <w:shd w:val="clear" w:color="auto" w:fill="FFFFFF"/>
        <w:jc w:val="both"/>
        <w:rPr>
          <w:rFonts w:ascii="Arial" w:hAnsi="Arial"/>
        </w:rPr>
      </w:pPr>
      <w:r w:rsidRPr="000F79FB">
        <w:rPr>
          <w:rFonts w:ascii="Arial" w:eastAsia="MS Mincho" w:hAnsi="Arial"/>
          <w:b/>
          <w:bCs/>
          <w:shd w:val="clear" w:color="auto" w:fill="FFFFFF"/>
        </w:rPr>
        <w:t>4 SISTEMA DO PREGÃO ELETRÔNICO:</w:t>
      </w:r>
    </w:p>
    <w:p w14:paraId="4CEC89F9" w14:textId="06EDD78A" w:rsidR="00851D31" w:rsidRPr="000F79FB" w:rsidRDefault="00851D31" w:rsidP="002C0C62">
      <w:pPr>
        <w:pStyle w:val="Standard"/>
        <w:widowControl w:val="0"/>
        <w:shd w:val="clear" w:color="auto" w:fill="FFFFFF"/>
        <w:jc w:val="both"/>
        <w:rPr>
          <w:rFonts w:ascii="Arial" w:hAnsi="Arial"/>
        </w:rPr>
      </w:pPr>
      <w:r w:rsidRPr="000F79FB">
        <w:rPr>
          <w:rFonts w:ascii="Arial" w:eastAsia="MS Mincho" w:hAnsi="Arial"/>
          <w:shd w:val="clear" w:color="auto" w:fill="FFFFFF"/>
        </w:rPr>
        <w:t xml:space="preserve">O pregão será realizado por meio do sistema eletrônico de licitações COMPRASNET. O endereço eletrônico para recebimento e abertura de propostas é o </w:t>
      </w:r>
      <w:hyperlink r:id="rId11">
        <w:r w:rsidRPr="000F79FB">
          <w:rPr>
            <w:rStyle w:val="LinkdaInternet"/>
            <w:rFonts w:ascii="Arial" w:eastAsia="MS Mincho" w:hAnsi="Arial"/>
            <w:color w:val="auto"/>
            <w:shd w:val="clear" w:color="auto" w:fill="FFFFFF"/>
          </w:rPr>
          <w:t>https://www.gov.br/compras/pt-br/</w:t>
        </w:r>
      </w:hyperlink>
      <w:r w:rsidR="001065D0">
        <w:rPr>
          <w:rStyle w:val="LinkdaInternet"/>
          <w:rFonts w:ascii="Arial" w:eastAsia="MS Mincho" w:hAnsi="Arial"/>
          <w:color w:val="auto"/>
          <w:shd w:val="clear" w:color="auto" w:fill="FFFFFF"/>
        </w:rPr>
        <w:t>.</w:t>
      </w:r>
    </w:p>
    <w:p w14:paraId="297605F7" w14:textId="77777777" w:rsidR="00851D31" w:rsidRPr="000F79FB" w:rsidRDefault="00851D31" w:rsidP="002C0C62">
      <w:pPr>
        <w:pStyle w:val="Standard"/>
        <w:widowControl w:val="0"/>
        <w:shd w:val="clear" w:color="auto" w:fill="FFFFFF"/>
        <w:jc w:val="both"/>
        <w:rPr>
          <w:rFonts w:ascii="Arial" w:hAnsi="Arial"/>
        </w:rPr>
      </w:pPr>
    </w:p>
    <w:p w14:paraId="2FCF9120" w14:textId="77777777" w:rsidR="00851D31" w:rsidRPr="000F79FB" w:rsidRDefault="00851D31" w:rsidP="002C0C62">
      <w:pPr>
        <w:pStyle w:val="Standard"/>
        <w:widowControl w:val="0"/>
        <w:shd w:val="clear" w:color="auto" w:fill="FFFFFF"/>
        <w:jc w:val="both"/>
        <w:rPr>
          <w:rFonts w:ascii="Arial" w:hAnsi="Arial"/>
        </w:rPr>
      </w:pPr>
      <w:r w:rsidRPr="000F79FB">
        <w:rPr>
          <w:rFonts w:ascii="Arial" w:eastAsia="MS Mincho" w:hAnsi="Arial"/>
          <w:shd w:val="clear" w:color="auto" w:fill="FFFFFF"/>
        </w:rPr>
        <w:t xml:space="preserve">O edital está disponível na </w:t>
      </w:r>
      <w:r w:rsidRPr="000F79FB">
        <w:rPr>
          <w:rFonts w:ascii="Arial" w:eastAsia="MS Mincho" w:hAnsi="Arial"/>
          <w:i/>
          <w:iCs/>
          <w:shd w:val="clear" w:color="auto" w:fill="FFFFFF"/>
        </w:rPr>
        <w:t>internet</w:t>
      </w:r>
      <w:r w:rsidRPr="000F79FB">
        <w:rPr>
          <w:rFonts w:ascii="Arial" w:eastAsia="MS Mincho" w:hAnsi="Arial"/>
          <w:shd w:val="clear" w:color="auto" w:fill="FFFFFF"/>
        </w:rPr>
        <w:t xml:space="preserve">, nas páginas do Portal Nacional de Contratações Públicas </w:t>
      </w:r>
      <w:hyperlink r:id="rId12">
        <w:r w:rsidRPr="000F79FB">
          <w:rPr>
            <w:rFonts w:ascii="Arial" w:eastAsia="MS Mincho" w:hAnsi="Arial"/>
            <w:shd w:val="clear" w:color="auto" w:fill="FFFFFF"/>
          </w:rPr>
          <w:t>https://pncp.gov.br/</w:t>
        </w:r>
      </w:hyperlink>
      <w:r w:rsidRPr="000F79FB">
        <w:rPr>
          <w:rFonts w:ascii="Arial" w:eastAsia="MS Mincho" w:hAnsi="Arial"/>
          <w:shd w:val="clear" w:color="auto" w:fill="FFFFFF"/>
        </w:rPr>
        <w:t xml:space="preserve"> e lapa.atende.net</w:t>
      </w:r>
    </w:p>
    <w:p w14:paraId="48FF3B89" w14:textId="77777777" w:rsidR="00851D31" w:rsidRPr="000F79FB" w:rsidRDefault="00851D31" w:rsidP="002C0C62">
      <w:pPr>
        <w:pStyle w:val="Standard"/>
        <w:widowControl w:val="0"/>
        <w:shd w:val="clear" w:color="auto" w:fill="FFFFFF"/>
        <w:jc w:val="both"/>
        <w:rPr>
          <w:rFonts w:ascii="Arial" w:hAnsi="Arial"/>
        </w:rPr>
      </w:pPr>
    </w:p>
    <w:p w14:paraId="029BD87B" w14:textId="77777777" w:rsidR="0061380A" w:rsidRPr="000F79FB" w:rsidRDefault="00851D31" w:rsidP="002C0C62">
      <w:pPr>
        <w:pStyle w:val="Standard"/>
        <w:shd w:val="clear" w:color="auto" w:fill="FFFFFF"/>
        <w:tabs>
          <w:tab w:val="left" w:pos="284"/>
        </w:tabs>
        <w:jc w:val="both"/>
        <w:rPr>
          <w:rFonts w:ascii="Arial" w:hAnsi="Arial"/>
          <w:shd w:val="clear" w:color="auto" w:fill="FFFFFF"/>
          <w:lang w:eastAsia="en-US"/>
        </w:rPr>
      </w:pPr>
      <w:r w:rsidRPr="000F79FB">
        <w:rPr>
          <w:rFonts w:ascii="Arial" w:hAnsi="Arial"/>
          <w:shd w:val="clear" w:color="auto" w:fill="FFFFFF"/>
        </w:rPr>
        <w:t>Os trabalhos serão conduzidos por pregoeiro (a) e equipe de</w:t>
      </w:r>
      <w:r w:rsidRPr="000F79FB">
        <w:rPr>
          <w:rFonts w:ascii="Arial" w:hAnsi="Arial"/>
        </w:rPr>
        <w:t xml:space="preserve"> apoio, designados pelo Decreto nº 27.716, de 15 de abril de 2024.</w:t>
      </w:r>
    </w:p>
    <w:p w14:paraId="2FCC94C4" w14:textId="77777777" w:rsidR="0061380A" w:rsidRPr="000F79FB" w:rsidRDefault="0061380A" w:rsidP="002C0C62">
      <w:pPr>
        <w:pStyle w:val="Standard"/>
        <w:jc w:val="both"/>
        <w:rPr>
          <w:rFonts w:ascii="Arial" w:hAnsi="Arial"/>
        </w:rPr>
      </w:pPr>
    </w:p>
    <w:p w14:paraId="5673F1E1" w14:textId="77777777" w:rsidR="00851D31" w:rsidRPr="000F79FB" w:rsidRDefault="00851D31" w:rsidP="002C0C62">
      <w:pPr>
        <w:pStyle w:val="Standard"/>
        <w:shd w:val="clear" w:color="auto" w:fill="FFFFFF"/>
        <w:jc w:val="both"/>
        <w:rPr>
          <w:rFonts w:ascii="Arial" w:hAnsi="Arial"/>
          <w:b/>
          <w:bCs/>
        </w:rPr>
      </w:pPr>
      <w:r w:rsidRPr="000F79FB">
        <w:rPr>
          <w:rFonts w:ascii="Arial" w:hAnsi="Arial"/>
          <w:b/>
          <w:bCs/>
        </w:rPr>
        <w:t>5 ESCLARECIMENTOS, IMPUGNAÇÕES E RECURSOS:</w:t>
      </w:r>
    </w:p>
    <w:p w14:paraId="39132AF1" w14:textId="77777777" w:rsidR="00851D31" w:rsidRPr="000F79FB" w:rsidRDefault="00851D31" w:rsidP="002C0C62">
      <w:pPr>
        <w:pStyle w:val="Standard"/>
        <w:shd w:val="clear" w:color="auto" w:fill="FFFFFF"/>
        <w:jc w:val="both"/>
        <w:rPr>
          <w:rFonts w:ascii="Arial" w:eastAsia="MS Mincho" w:hAnsi="Arial"/>
          <w:b/>
          <w:bCs/>
          <w:shd w:val="clear" w:color="auto" w:fill="FFFFFF"/>
        </w:rPr>
      </w:pPr>
    </w:p>
    <w:p w14:paraId="2F63301A" w14:textId="77777777" w:rsidR="00851D31" w:rsidRPr="000F79FB" w:rsidRDefault="00851D31" w:rsidP="002C0C62">
      <w:pPr>
        <w:pStyle w:val="Standard"/>
        <w:shd w:val="clear" w:color="auto" w:fill="FFFFFF"/>
        <w:jc w:val="both"/>
        <w:rPr>
          <w:rFonts w:ascii="Arial" w:hAnsi="Arial"/>
        </w:rPr>
      </w:pPr>
      <w:r w:rsidRPr="000F79FB">
        <w:rPr>
          <w:rFonts w:ascii="Arial" w:eastAsia="MS Mincho" w:hAnsi="Arial"/>
          <w:b/>
          <w:bCs/>
          <w:shd w:val="clear" w:color="auto" w:fill="FFFFFF"/>
        </w:rPr>
        <w:t>5.1 DA FORMA DE ENVIO:</w:t>
      </w:r>
    </w:p>
    <w:p w14:paraId="0B39130A" w14:textId="0D5EB9D6" w:rsidR="00851D31" w:rsidRPr="000F79FB" w:rsidRDefault="00851D31" w:rsidP="002C0C62">
      <w:pPr>
        <w:pStyle w:val="Standard"/>
        <w:shd w:val="clear" w:color="auto" w:fill="FFFFFF"/>
        <w:jc w:val="both"/>
        <w:rPr>
          <w:rFonts w:ascii="Arial" w:hAnsi="Arial"/>
        </w:rPr>
      </w:pPr>
      <w:r w:rsidRPr="000F79FB">
        <w:rPr>
          <w:rFonts w:ascii="Arial" w:hAnsi="Arial"/>
          <w:bCs/>
        </w:rPr>
        <w:t>Os pedidos deverão ser enviados preferencialmente através do e</w:t>
      </w:r>
      <w:r w:rsidR="00B14D9C">
        <w:rPr>
          <w:rFonts w:ascii="Arial" w:hAnsi="Arial"/>
          <w:bCs/>
        </w:rPr>
        <w:t>-</w:t>
      </w:r>
      <w:r w:rsidRPr="000F79FB">
        <w:rPr>
          <w:rFonts w:ascii="Arial" w:hAnsi="Arial"/>
          <w:bCs/>
        </w:rPr>
        <w:t xml:space="preserve">mail: </w:t>
      </w:r>
      <w:hyperlink r:id="rId13" w:history="1">
        <w:r w:rsidRPr="000F79FB">
          <w:rPr>
            <w:rStyle w:val="Hyperlink"/>
            <w:rFonts w:ascii="Arial" w:hAnsi="Arial"/>
            <w:bCs/>
            <w:color w:val="auto"/>
          </w:rPr>
          <w:t>licitalapa@gmail.com</w:t>
        </w:r>
      </w:hyperlink>
      <w:r w:rsidRPr="000F79FB">
        <w:rPr>
          <w:rFonts w:ascii="Arial" w:hAnsi="Arial"/>
          <w:bCs/>
        </w:rPr>
        <w:t xml:space="preserve">, ou ainda, protocolados junto a administração no endereço: </w:t>
      </w:r>
      <w:r w:rsidRPr="000F79FB">
        <w:rPr>
          <w:rFonts w:ascii="Arial" w:hAnsi="Arial"/>
        </w:rPr>
        <w:t>Rua Barão do Rio Branco, 1709 – fundos – Lapa - PR – CEP 83.750-000, Lapa / Paraná</w:t>
      </w:r>
    </w:p>
    <w:p w14:paraId="279C25F3" w14:textId="77777777" w:rsidR="00851D31" w:rsidRPr="000F79FB" w:rsidRDefault="00851D31" w:rsidP="002C0C62">
      <w:pPr>
        <w:pStyle w:val="Standard"/>
        <w:shd w:val="clear" w:color="auto" w:fill="FFFFFF"/>
        <w:jc w:val="both"/>
        <w:rPr>
          <w:rFonts w:ascii="Arial" w:hAnsi="Arial"/>
        </w:rPr>
      </w:pPr>
      <w:r w:rsidRPr="000F79FB">
        <w:rPr>
          <w:rFonts w:ascii="Arial" w:hAnsi="Arial"/>
        </w:rPr>
        <w:t xml:space="preserve"> </w:t>
      </w:r>
    </w:p>
    <w:p w14:paraId="2C68A169" w14:textId="77777777" w:rsidR="00851D31" w:rsidRPr="000F79FB" w:rsidRDefault="00851D31" w:rsidP="002C0C62">
      <w:pPr>
        <w:pStyle w:val="Standard"/>
        <w:shd w:val="clear" w:color="auto" w:fill="FFFFFF"/>
        <w:jc w:val="both"/>
        <w:rPr>
          <w:rFonts w:ascii="Arial" w:hAnsi="Arial"/>
        </w:rPr>
      </w:pPr>
      <w:r w:rsidRPr="000F79FB">
        <w:rPr>
          <w:rFonts w:ascii="Arial" w:hAnsi="Arial"/>
        </w:rPr>
        <w:t>O atendimento será feito no horário das 09h às 12h e das 13:30h às 17h.</w:t>
      </w:r>
    </w:p>
    <w:p w14:paraId="45051395" w14:textId="77777777" w:rsidR="00851D31" w:rsidRPr="000F79FB" w:rsidRDefault="00851D31" w:rsidP="002C0C62">
      <w:pPr>
        <w:pStyle w:val="Standard"/>
        <w:shd w:val="clear" w:color="auto" w:fill="FFFFFF"/>
        <w:jc w:val="both"/>
        <w:rPr>
          <w:rFonts w:ascii="Arial" w:hAnsi="Arial"/>
        </w:rPr>
      </w:pPr>
      <w:r w:rsidRPr="000F79FB">
        <w:rPr>
          <w:rFonts w:ascii="Arial" w:hAnsi="Arial"/>
        </w:rPr>
        <w:t>Maiores informações podem ser obtidas através dos fones: (41) 3547-8029 e 3547-8030.</w:t>
      </w:r>
    </w:p>
    <w:p w14:paraId="4E0BCFDC" w14:textId="77777777" w:rsidR="00851D31" w:rsidRPr="000F79FB" w:rsidRDefault="00851D31" w:rsidP="002C0C62">
      <w:pPr>
        <w:pStyle w:val="Standard"/>
        <w:shd w:val="clear" w:color="auto" w:fill="FFFFFF"/>
        <w:jc w:val="both"/>
        <w:rPr>
          <w:rFonts w:ascii="Arial" w:hAnsi="Arial"/>
        </w:rPr>
      </w:pPr>
    </w:p>
    <w:p w14:paraId="3631FC38" w14:textId="77777777" w:rsidR="00851D31" w:rsidRPr="000F79FB" w:rsidRDefault="00851D31" w:rsidP="002C0C62">
      <w:pPr>
        <w:pStyle w:val="Standard"/>
        <w:shd w:val="clear" w:color="auto" w:fill="FFFFFF"/>
        <w:jc w:val="both"/>
        <w:rPr>
          <w:rFonts w:ascii="Arial" w:hAnsi="Arial"/>
        </w:rPr>
      </w:pPr>
      <w:r w:rsidRPr="000F79FB">
        <w:rPr>
          <w:rFonts w:ascii="Arial" w:eastAsia="MS Mincho" w:hAnsi="Arial"/>
          <w:b/>
          <w:bCs/>
          <w:shd w:val="clear" w:color="auto" w:fill="FFFFFF"/>
        </w:rPr>
        <w:t>5.2 ESCLARECIMENTOS E IMPUGNAÇÕES:</w:t>
      </w:r>
    </w:p>
    <w:p w14:paraId="3C97DE4B" w14:textId="77777777" w:rsidR="006C730C" w:rsidRPr="009622DD" w:rsidRDefault="006C730C" w:rsidP="006C730C">
      <w:pPr>
        <w:pStyle w:val="Standard"/>
        <w:shd w:val="clear" w:color="auto" w:fill="FFFFFF"/>
        <w:jc w:val="both"/>
        <w:rPr>
          <w:rFonts w:ascii="Arial" w:eastAsia="MS Mincho" w:hAnsi="Arial"/>
          <w:color w:val="000000"/>
        </w:rPr>
      </w:pPr>
      <w:r>
        <w:rPr>
          <w:rFonts w:ascii="Arial" w:eastAsia="MS Mincho" w:hAnsi="Arial"/>
          <w:color w:val="000000"/>
        </w:rPr>
        <w:t xml:space="preserve">5.2.1. </w:t>
      </w:r>
      <w:r w:rsidRPr="00E26265">
        <w:rPr>
          <w:rFonts w:ascii="Arial" w:eastAsia="MS Mincho" w:hAnsi="Arial"/>
          <w:color w:val="000000"/>
        </w:rPr>
        <w:t>Qualquer pessoa é parte legítima para</w:t>
      </w:r>
      <w:r w:rsidRPr="00E26265">
        <w:rPr>
          <w:rFonts w:ascii="Arial" w:hAnsi="Arial"/>
          <w:color w:val="000000"/>
        </w:rPr>
        <w:t xml:space="preserve"> impugnar edital de licitação por irregularidade na aplicação da Lei Federal nº 14.133, de 2021 ou para solicitar esclarecimentos e providências sobre os seus termos, devendo protocolar o pedido, no prazo de </w:t>
      </w:r>
      <w:r w:rsidRPr="00E26265">
        <w:rPr>
          <w:rFonts w:ascii="Arial" w:hAnsi="Arial"/>
          <w:b/>
          <w:color w:val="000000"/>
        </w:rPr>
        <w:t>até 3 (</w:t>
      </w:r>
      <w:r w:rsidRPr="00E26265">
        <w:rPr>
          <w:rFonts w:ascii="Arial" w:eastAsia="Calibri" w:hAnsi="Arial"/>
          <w:b/>
          <w:color w:val="000000"/>
          <w:lang w:bidi="ar-SA"/>
        </w:rPr>
        <w:t>três</w:t>
      </w:r>
      <w:r w:rsidRPr="00E26265">
        <w:rPr>
          <w:rFonts w:ascii="Arial" w:hAnsi="Arial"/>
          <w:b/>
          <w:color w:val="000000"/>
        </w:rPr>
        <w:t>) dias úteis</w:t>
      </w:r>
      <w:r w:rsidRPr="00E26265">
        <w:rPr>
          <w:rFonts w:ascii="Arial" w:hAnsi="Arial"/>
          <w:color w:val="000000"/>
        </w:rPr>
        <w:t xml:space="preserve"> </w:t>
      </w:r>
      <w:r w:rsidRPr="00E26265">
        <w:rPr>
          <w:rFonts w:ascii="Arial" w:eastAsia="MS Mincho" w:hAnsi="Arial"/>
          <w:color w:val="000000"/>
        </w:rPr>
        <w:t>antes da data de abertura do certame</w:t>
      </w:r>
      <w:r>
        <w:rPr>
          <w:rFonts w:ascii="Arial" w:eastAsia="MS Mincho" w:hAnsi="Arial"/>
          <w:color w:val="000000"/>
        </w:rPr>
        <w:t xml:space="preserve"> e que serão</w:t>
      </w:r>
      <w:r w:rsidRPr="00E26265">
        <w:rPr>
          <w:rFonts w:ascii="Arial" w:hAnsi="Arial"/>
          <w:color w:val="000000"/>
        </w:rPr>
        <w:t xml:space="preserve"> respondidos os esclarecimentos solicitados, </w:t>
      </w:r>
      <w:r w:rsidRPr="00E26265">
        <w:rPr>
          <w:rFonts w:ascii="Arial" w:eastAsia="MS Mincho" w:hAnsi="Arial"/>
          <w:color w:val="000000"/>
        </w:rPr>
        <w:t>no prazo de até 3 (três) dias úteis, limitado ao último dia útil anterior à data da abertura do certame.</w:t>
      </w:r>
    </w:p>
    <w:p w14:paraId="11C01972" w14:textId="77777777" w:rsidR="00851D31" w:rsidRPr="000F79FB" w:rsidRDefault="00851D31" w:rsidP="002C0C62">
      <w:pPr>
        <w:pStyle w:val="Standard"/>
        <w:shd w:val="clear" w:color="auto" w:fill="FFFFFF"/>
        <w:jc w:val="both"/>
        <w:rPr>
          <w:rFonts w:ascii="Arial" w:eastAsia="MS Mincho" w:hAnsi="Arial"/>
        </w:rPr>
      </w:pPr>
    </w:p>
    <w:p w14:paraId="4D54BED5" w14:textId="77777777" w:rsidR="00851D31" w:rsidRPr="000F79FB" w:rsidRDefault="00851D31" w:rsidP="002C0C62">
      <w:pPr>
        <w:pStyle w:val="Standard"/>
        <w:shd w:val="clear" w:color="auto" w:fill="FFFFFF"/>
        <w:ind w:left="55" w:hanging="27"/>
        <w:jc w:val="both"/>
        <w:rPr>
          <w:rFonts w:ascii="Arial" w:hAnsi="Arial"/>
        </w:rPr>
      </w:pPr>
      <w:r w:rsidRPr="000F79FB">
        <w:rPr>
          <w:rFonts w:ascii="Arial" w:eastAsia="MS Mincho" w:hAnsi="Arial"/>
          <w:b/>
          <w:bCs/>
        </w:rPr>
        <w:t>5.3 RECURSOS E CONTRARRAZÕES:</w:t>
      </w:r>
    </w:p>
    <w:p w14:paraId="4729C633" w14:textId="77777777" w:rsidR="00851D31" w:rsidRPr="000F79FB" w:rsidRDefault="00851D31" w:rsidP="002C0C62">
      <w:pPr>
        <w:pStyle w:val="Standard"/>
        <w:ind w:left="55" w:hanging="27"/>
        <w:jc w:val="both"/>
        <w:rPr>
          <w:rFonts w:ascii="Arial" w:hAnsi="Arial"/>
        </w:rPr>
      </w:pPr>
      <w:r w:rsidRPr="000F79FB">
        <w:rPr>
          <w:rFonts w:ascii="Arial" w:eastAsia="MS Mincho" w:hAnsi="Arial"/>
        </w:rPr>
        <w:t>As razões de recurso e as contrarrazões deverão ser enviadas exclusivamente por meio eletrônico, através da plataforma utilizada para a realização do pregão eletrônico</w:t>
      </w:r>
      <w:r w:rsidRPr="000F79FB">
        <w:rPr>
          <w:rFonts w:ascii="Arial" w:eastAsia="MS Mincho" w:hAnsi="Arial"/>
          <w:b/>
        </w:rPr>
        <w:t>.</w:t>
      </w:r>
    </w:p>
    <w:p w14:paraId="28A55DAF" w14:textId="0368562A" w:rsidR="00851D31" w:rsidRPr="000F79FB" w:rsidRDefault="00851D31" w:rsidP="002C0C62">
      <w:pPr>
        <w:pStyle w:val="Standard"/>
        <w:ind w:left="55" w:hanging="27"/>
        <w:jc w:val="both"/>
        <w:rPr>
          <w:rFonts w:ascii="Arial" w:eastAsia="MS Mincho" w:hAnsi="Arial"/>
        </w:rPr>
      </w:pPr>
      <w:r w:rsidRPr="000F79FB">
        <w:rPr>
          <w:rFonts w:ascii="Arial" w:eastAsia="MS Mincho" w:hAnsi="Arial"/>
        </w:rPr>
        <w:t xml:space="preserve">5.3.1. Após o julgamento em definitivo da aceitabilidade das propostas, e da análise dos documentos de habilitação será oportunizado aos licitantes o prazo mínimo de </w:t>
      </w:r>
      <w:r w:rsidR="00AA2FA6">
        <w:rPr>
          <w:rFonts w:ascii="Arial" w:eastAsia="MS Mincho" w:hAnsi="Arial"/>
        </w:rPr>
        <w:t>10</w:t>
      </w:r>
      <w:r w:rsidRPr="000F79FB">
        <w:rPr>
          <w:rFonts w:ascii="Arial" w:eastAsia="MS Mincho" w:hAnsi="Arial"/>
        </w:rPr>
        <w:t xml:space="preserve"> (</w:t>
      </w:r>
      <w:r w:rsidR="00AA2FA6">
        <w:rPr>
          <w:rFonts w:ascii="Arial" w:eastAsia="MS Mincho" w:hAnsi="Arial"/>
        </w:rPr>
        <w:t>dez</w:t>
      </w:r>
      <w:r w:rsidRPr="000F79FB">
        <w:rPr>
          <w:rFonts w:ascii="Arial" w:eastAsia="MS Mincho" w:hAnsi="Arial"/>
        </w:rPr>
        <w:t>) minutos para manifestação da intenção de recursos.</w:t>
      </w:r>
    </w:p>
    <w:p w14:paraId="6B07BD2A" w14:textId="77777777" w:rsidR="00851D31" w:rsidRPr="000F79FB" w:rsidRDefault="00851D31" w:rsidP="002C0C62">
      <w:pPr>
        <w:pStyle w:val="Standard"/>
        <w:ind w:left="55" w:hanging="27"/>
        <w:jc w:val="both"/>
        <w:rPr>
          <w:rFonts w:ascii="Arial" w:eastAsia="MS Mincho" w:hAnsi="Arial"/>
        </w:rPr>
      </w:pPr>
      <w:r w:rsidRPr="000F79FB">
        <w:rPr>
          <w:rFonts w:ascii="Arial" w:eastAsia="MS Mincho" w:hAnsi="Arial"/>
        </w:rPr>
        <w:t>5.3.1.1. Neste momento não cabe ao agente de contratação analisar o mérito do apontamento, cabendo apenas avaliar o atendimento dos pressupostos básicos da manifestação.</w:t>
      </w:r>
    </w:p>
    <w:p w14:paraId="22F0F61C" w14:textId="77777777" w:rsidR="00851D31" w:rsidRPr="000F79FB" w:rsidRDefault="00851D31" w:rsidP="002C0C62">
      <w:pPr>
        <w:pStyle w:val="Standard"/>
        <w:ind w:left="55" w:hanging="27"/>
        <w:jc w:val="both"/>
        <w:rPr>
          <w:rFonts w:ascii="Arial" w:eastAsia="MS Mincho" w:hAnsi="Arial"/>
        </w:rPr>
      </w:pPr>
      <w:r w:rsidRPr="000F79FB">
        <w:rPr>
          <w:rFonts w:ascii="Arial" w:eastAsia="MS Mincho" w:hAnsi="Arial"/>
        </w:rPr>
        <w:t>5.3.1.2. Aceita a intenção de recursos, o licitante terá o prazo de 03 (três) dias úteis para expor suas razões no campo próprio da plataforma.</w:t>
      </w:r>
    </w:p>
    <w:p w14:paraId="111E61C6" w14:textId="5F695C0D" w:rsidR="00851D31" w:rsidRPr="000F79FB" w:rsidRDefault="00851D31" w:rsidP="002C0C62">
      <w:pPr>
        <w:pStyle w:val="Standard"/>
        <w:jc w:val="both"/>
        <w:rPr>
          <w:rFonts w:ascii="Arial" w:eastAsia="MS Mincho" w:hAnsi="Arial"/>
        </w:rPr>
      </w:pPr>
      <w:r w:rsidRPr="000F79FB">
        <w:rPr>
          <w:rFonts w:ascii="Arial" w:eastAsia="MS Mincho" w:hAnsi="Arial"/>
        </w:rPr>
        <w:t>5.3.1.3. Atendido o previsto no item 5.</w:t>
      </w:r>
      <w:r w:rsidR="006E7678" w:rsidRPr="000F79FB">
        <w:rPr>
          <w:rFonts w:ascii="Arial" w:eastAsia="MS Mincho" w:hAnsi="Arial"/>
        </w:rPr>
        <w:t>3</w:t>
      </w:r>
      <w:r w:rsidRPr="000F79FB">
        <w:rPr>
          <w:rFonts w:ascii="Arial" w:eastAsia="MS Mincho" w:hAnsi="Arial"/>
        </w:rPr>
        <w:t xml:space="preserve">.1.2, os demais licitantes ficam convocados para se quiserem, apresentarem suas contrarrazões, igualmente no prazo de 03 (três) dias úteis. </w:t>
      </w:r>
    </w:p>
    <w:p w14:paraId="559994FD" w14:textId="77777777" w:rsidR="00851D31" w:rsidRPr="000F79FB" w:rsidRDefault="00851D31" w:rsidP="002C0C62">
      <w:pPr>
        <w:pStyle w:val="Standard"/>
        <w:jc w:val="both"/>
        <w:rPr>
          <w:rFonts w:ascii="Arial" w:eastAsia="MS Mincho" w:hAnsi="Arial"/>
        </w:rPr>
      </w:pPr>
    </w:p>
    <w:p w14:paraId="7FF58041" w14:textId="77777777" w:rsidR="00851D31" w:rsidRPr="000F79FB" w:rsidRDefault="00851D31" w:rsidP="002C0C62">
      <w:pPr>
        <w:pStyle w:val="Standard"/>
        <w:ind w:left="55" w:hanging="27"/>
        <w:jc w:val="both"/>
        <w:rPr>
          <w:rFonts w:ascii="Arial" w:eastAsia="MS Mincho" w:hAnsi="Arial"/>
          <w:b/>
          <w:bCs/>
        </w:rPr>
      </w:pPr>
      <w:r w:rsidRPr="000F79FB">
        <w:rPr>
          <w:rFonts w:ascii="Arial" w:eastAsia="MS Mincho" w:hAnsi="Arial"/>
          <w:b/>
          <w:bCs/>
        </w:rPr>
        <w:t>5.4 DISPONIBILIDADE DOS AUTOS:</w:t>
      </w:r>
    </w:p>
    <w:p w14:paraId="08462F5C" w14:textId="77777777" w:rsidR="00851D31" w:rsidRPr="000F79FB" w:rsidRDefault="00851D31" w:rsidP="002C0C62">
      <w:pPr>
        <w:pStyle w:val="Standard"/>
        <w:jc w:val="both"/>
        <w:rPr>
          <w:rFonts w:ascii="Arial" w:hAnsi="Arial"/>
        </w:rPr>
      </w:pPr>
      <w:r w:rsidRPr="000F79FB">
        <w:rPr>
          <w:rFonts w:ascii="Arial" w:eastAsia="MS Mincho" w:hAnsi="Arial"/>
          <w:shd w:val="clear" w:color="auto" w:fill="FFFFFF"/>
        </w:rPr>
        <w:t xml:space="preserve">O edital está </w:t>
      </w:r>
      <w:r w:rsidRPr="000F79FB">
        <w:rPr>
          <w:rFonts w:ascii="Arial" w:eastAsia="MS Mincho" w:hAnsi="Arial"/>
        </w:rPr>
        <w:t xml:space="preserve">disponível na </w:t>
      </w:r>
      <w:r w:rsidRPr="000F79FB">
        <w:rPr>
          <w:rFonts w:ascii="Arial" w:eastAsia="MS Mincho" w:hAnsi="Arial"/>
          <w:i/>
          <w:iCs/>
        </w:rPr>
        <w:t>internet</w:t>
      </w:r>
      <w:r w:rsidRPr="000F79FB">
        <w:rPr>
          <w:rFonts w:ascii="Arial" w:eastAsia="MS Mincho" w:hAnsi="Arial"/>
        </w:rPr>
        <w:t>, nas páginas do Portal Nacional de Contratações Públicas https://pncp.gov.br/,</w:t>
      </w:r>
      <w:r w:rsidRPr="000F79FB">
        <w:rPr>
          <w:rFonts w:ascii="Arial" w:eastAsia="MS Mincho" w:hAnsi="Arial"/>
          <w:shd w:val="clear" w:color="auto" w:fill="FFFFFF"/>
        </w:rPr>
        <w:t xml:space="preserve"> em</w:t>
      </w:r>
      <w:r w:rsidRPr="000F79FB">
        <w:rPr>
          <w:rFonts w:ascii="Arial" w:eastAsia="MS Mincho" w:hAnsi="Arial"/>
        </w:rPr>
        <w:t xml:space="preserve"> </w:t>
      </w:r>
      <w:hyperlink r:id="rId14" w:history="1">
        <w:r w:rsidRPr="000F79FB">
          <w:rPr>
            <w:rStyle w:val="Hyperlink"/>
            <w:rFonts w:ascii="Arial" w:eastAsia="MS Mincho" w:hAnsi="Arial"/>
            <w:color w:val="auto"/>
            <w:shd w:val="clear" w:color="auto" w:fill="FFFFFF"/>
          </w:rPr>
          <w:t>https://www.gov.br/compras/pt-br/</w:t>
        </w:r>
      </w:hyperlink>
      <w:r w:rsidRPr="000F79FB">
        <w:rPr>
          <w:rFonts w:ascii="Arial" w:eastAsia="MS Mincho" w:hAnsi="Arial"/>
          <w:shd w:val="clear" w:color="auto" w:fill="FFFFFF"/>
        </w:rPr>
        <w:t xml:space="preserve"> e no portal lapa,atende.net.</w:t>
      </w:r>
    </w:p>
    <w:p w14:paraId="079385B6" w14:textId="77777777" w:rsidR="00851D31" w:rsidRPr="000F79FB" w:rsidRDefault="00851D31" w:rsidP="002C0C62">
      <w:pPr>
        <w:pStyle w:val="Standard"/>
        <w:jc w:val="both"/>
        <w:rPr>
          <w:rFonts w:ascii="Arial" w:hAnsi="Arial"/>
        </w:rPr>
      </w:pPr>
      <w:r w:rsidRPr="000F79FB">
        <w:rPr>
          <w:rFonts w:ascii="Arial" w:eastAsia="MS Mincho" w:hAnsi="Arial"/>
        </w:rPr>
        <w:t>No curso da licitação, os autos do processo licitatório estarão à disposição dos interessados no sistema eletrônico disponível em lapa.atende.net, através de consulta pública, usando o número da licitação.</w:t>
      </w:r>
    </w:p>
    <w:p w14:paraId="417D4DD1" w14:textId="77777777" w:rsidR="0061380A" w:rsidRPr="000F79FB" w:rsidRDefault="0061380A">
      <w:pPr>
        <w:pStyle w:val="Standard"/>
        <w:rPr>
          <w:rFonts w:ascii="Arial" w:hAnsi="Arial"/>
        </w:rPr>
      </w:pPr>
    </w:p>
    <w:p w14:paraId="7F1F1553" w14:textId="77777777" w:rsidR="0061380A" w:rsidRPr="000F79FB" w:rsidRDefault="0061380A">
      <w:pPr>
        <w:pStyle w:val="Standard"/>
        <w:shd w:val="clear" w:color="auto" w:fill="FFFFFF"/>
        <w:ind w:right="-1"/>
        <w:jc w:val="center"/>
        <w:rPr>
          <w:rFonts w:ascii="Arial" w:hAnsi="Arial"/>
          <w:shd w:val="clear" w:color="auto" w:fill="FFFFFF"/>
        </w:rPr>
      </w:pPr>
    </w:p>
    <w:p w14:paraId="225D7C43" w14:textId="77777777" w:rsidR="00AA2FA6" w:rsidRDefault="00AA2FA6">
      <w:pPr>
        <w:textAlignment w:val="auto"/>
        <w:rPr>
          <w:rFonts w:ascii="Arial" w:hAnsi="Arial"/>
          <w:b/>
          <w:u w:val="single"/>
          <w:shd w:val="clear" w:color="auto" w:fill="FFFFFF"/>
        </w:rPr>
      </w:pPr>
      <w:r>
        <w:rPr>
          <w:rFonts w:ascii="Arial" w:hAnsi="Arial"/>
          <w:b/>
          <w:u w:val="single"/>
          <w:shd w:val="clear" w:color="auto" w:fill="FFFFFF"/>
        </w:rPr>
        <w:br w:type="page"/>
      </w:r>
    </w:p>
    <w:p w14:paraId="22E11F84" w14:textId="54BE44AD" w:rsidR="0061380A" w:rsidRPr="000F79FB" w:rsidRDefault="005B3B2F" w:rsidP="0087320A">
      <w:pPr>
        <w:pStyle w:val="Standard"/>
        <w:shd w:val="clear" w:color="auto" w:fill="FFFFFF"/>
        <w:ind w:right="-1"/>
        <w:jc w:val="center"/>
        <w:rPr>
          <w:rFonts w:ascii="Arial" w:hAnsi="Arial"/>
          <w:b/>
          <w:u w:val="single"/>
          <w:shd w:val="clear" w:color="auto" w:fill="FFFFFF"/>
        </w:rPr>
      </w:pPr>
      <w:r w:rsidRPr="000F79FB">
        <w:rPr>
          <w:rFonts w:ascii="Arial" w:hAnsi="Arial"/>
          <w:b/>
          <w:u w:val="single"/>
          <w:shd w:val="clear" w:color="auto" w:fill="FFFFFF"/>
        </w:rPr>
        <w:lastRenderedPageBreak/>
        <w:t>6 - CONDIÇÕES ESPECÍFICAS DO PREGÃO</w:t>
      </w:r>
    </w:p>
    <w:p w14:paraId="029B3B4D" w14:textId="77777777" w:rsidR="00940B26" w:rsidRPr="000F79FB" w:rsidRDefault="00940B26" w:rsidP="0087320A">
      <w:pPr>
        <w:pStyle w:val="Standard"/>
        <w:shd w:val="clear" w:color="auto" w:fill="FFFFFF"/>
        <w:ind w:right="-1"/>
        <w:jc w:val="both"/>
        <w:rPr>
          <w:rFonts w:ascii="Arial" w:hAnsi="Arial"/>
        </w:rPr>
      </w:pPr>
    </w:p>
    <w:p w14:paraId="7DB15AD7" w14:textId="4EF64C97" w:rsidR="00940B26" w:rsidRPr="000F79FB" w:rsidRDefault="00940B26" w:rsidP="0087320A">
      <w:pPr>
        <w:pStyle w:val="Standard"/>
        <w:widowControl w:val="0"/>
        <w:shd w:val="clear" w:color="auto" w:fill="FFFFFF"/>
        <w:ind w:right="-1"/>
        <w:jc w:val="both"/>
        <w:rPr>
          <w:rFonts w:ascii="Arial" w:hAnsi="Arial"/>
          <w:b/>
        </w:rPr>
      </w:pPr>
      <w:r w:rsidRPr="000F79FB">
        <w:rPr>
          <w:rFonts w:ascii="Arial" w:eastAsia="ArialMT" w:hAnsi="Arial"/>
          <w:b/>
          <w:bCs/>
          <w:shd w:val="clear" w:color="auto" w:fill="FFFFFF"/>
        </w:rPr>
        <w:t xml:space="preserve">6.1 CRITÉRIO DE ACEITABILIDADE DE PREÇOS: </w:t>
      </w:r>
      <w:r w:rsidR="00B638D8" w:rsidRPr="000F79FB">
        <w:rPr>
          <w:rFonts w:ascii="Arial" w:eastAsia="ArialMT" w:hAnsi="Arial"/>
          <w:b/>
          <w:bCs/>
          <w:u w:val="single"/>
        </w:rPr>
        <w:t xml:space="preserve">MENOR PREÇO UNITÁRIO </w:t>
      </w:r>
      <w:r w:rsidRPr="000F79FB">
        <w:rPr>
          <w:rFonts w:ascii="Arial" w:eastAsia="ArialMT" w:hAnsi="Arial"/>
          <w:b/>
          <w:bCs/>
          <w:u w:val="single"/>
        </w:rPr>
        <w:t>POR ITEM</w:t>
      </w:r>
      <w:r w:rsidR="00FF7CE2" w:rsidRPr="000F79FB">
        <w:rPr>
          <w:rFonts w:ascii="Arial" w:eastAsia="ArialMT" w:hAnsi="Arial"/>
          <w:b/>
          <w:bCs/>
          <w:u w:val="single"/>
        </w:rPr>
        <w:t>.</w:t>
      </w:r>
    </w:p>
    <w:p w14:paraId="17F6D508" w14:textId="5026F290" w:rsidR="00940B26" w:rsidRPr="000F79FB" w:rsidRDefault="00940B26" w:rsidP="0087320A">
      <w:pPr>
        <w:pStyle w:val="Standard"/>
        <w:widowControl w:val="0"/>
        <w:shd w:val="clear" w:color="auto" w:fill="FFFFFF"/>
        <w:ind w:right="-1"/>
        <w:jc w:val="both"/>
        <w:rPr>
          <w:rFonts w:ascii="Arial" w:hAnsi="Arial"/>
        </w:rPr>
      </w:pPr>
      <w:r w:rsidRPr="000F79FB">
        <w:rPr>
          <w:rFonts w:ascii="Arial" w:eastAsia="ArialMT" w:hAnsi="Arial"/>
        </w:rPr>
        <w:t xml:space="preserve">Obs1: Em pregões através do sistema de registro de preços, considerar o </w:t>
      </w:r>
      <w:r w:rsidR="00FF7CE2" w:rsidRPr="000F79FB">
        <w:rPr>
          <w:rFonts w:ascii="Arial" w:eastAsia="ArialMT" w:hAnsi="Arial"/>
        </w:rPr>
        <w:t>menor preço unitário</w:t>
      </w:r>
      <w:r w:rsidRPr="000F79FB">
        <w:rPr>
          <w:rFonts w:ascii="Arial" w:eastAsia="ArialMT" w:hAnsi="Arial"/>
        </w:rPr>
        <w:t xml:space="preserve"> do item.</w:t>
      </w:r>
    </w:p>
    <w:p w14:paraId="77853ED2" w14:textId="77777777" w:rsidR="00940B26" w:rsidRPr="000F79FB" w:rsidRDefault="00940B26" w:rsidP="0087320A">
      <w:pPr>
        <w:pStyle w:val="Standard"/>
        <w:widowControl w:val="0"/>
        <w:shd w:val="clear" w:color="auto" w:fill="FFFFFF"/>
        <w:ind w:right="-1"/>
        <w:jc w:val="both"/>
        <w:rPr>
          <w:rFonts w:ascii="Arial" w:hAnsi="Arial"/>
        </w:rPr>
      </w:pPr>
    </w:p>
    <w:p w14:paraId="4DC7F799" w14:textId="77777777" w:rsidR="00940B26" w:rsidRPr="000F79FB" w:rsidRDefault="00940B26" w:rsidP="0087320A">
      <w:pPr>
        <w:pStyle w:val="Standard"/>
        <w:widowControl w:val="0"/>
        <w:shd w:val="clear" w:color="auto" w:fill="FFFFFF"/>
        <w:ind w:right="-1"/>
        <w:jc w:val="both"/>
        <w:rPr>
          <w:rFonts w:ascii="Arial" w:eastAsia="ArialMT" w:hAnsi="Arial"/>
        </w:rPr>
      </w:pPr>
      <w:r w:rsidRPr="000F79FB">
        <w:rPr>
          <w:rFonts w:ascii="Arial" w:eastAsia="ArialMT" w:hAnsi="Arial"/>
        </w:rPr>
        <w:t>6.1.1. Encerrada a fase de lances, após a negociação, serão desclassificadas as propostas que permanecerem acima dos valores estimados que serão considerados máximos, conforme estabelece o art. 59, inciso III da Lei nº 14.133, de 2021.</w:t>
      </w:r>
    </w:p>
    <w:p w14:paraId="5DC44A29" w14:textId="77777777" w:rsidR="001C523B" w:rsidRDefault="001C523B" w:rsidP="00166891">
      <w:pPr>
        <w:widowControl w:val="0"/>
        <w:suppressAutoHyphens w:val="0"/>
        <w:autoSpaceDE w:val="0"/>
        <w:autoSpaceDN w:val="0"/>
        <w:jc w:val="both"/>
        <w:textAlignment w:val="auto"/>
        <w:rPr>
          <w:rFonts w:ascii="Arial" w:eastAsia="Arial" w:hAnsi="Arial"/>
          <w:b/>
          <w:kern w:val="0"/>
          <w:sz w:val="22"/>
          <w:szCs w:val="22"/>
          <w:lang w:val="pt-PT" w:eastAsia="en-US" w:bidi="ar-SA"/>
        </w:rPr>
      </w:pPr>
    </w:p>
    <w:p w14:paraId="11EF999E" w14:textId="406FDBC7" w:rsidR="00166891" w:rsidRPr="000552CA" w:rsidRDefault="00166891" w:rsidP="00166891">
      <w:pPr>
        <w:widowControl w:val="0"/>
        <w:suppressAutoHyphens w:val="0"/>
        <w:autoSpaceDE w:val="0"/>
        <w:autoSpaceDN w:val="0"/>
        <w:jc w:val="both"/>
        <w:textAlignment w:val="auto"/>
        <w:rPr>
          <w:rFonts w:ascii="Arial" w:eastAsia="Arial" w:hAnsi="Arial"/>
          <w:b/>
          <w:kern w:val="0"/>
          <w:sz w:val="22"/>
          <w:szCs w:val="22"/>
          <w:lang w:val="pt-PT" w:eastAsia="en-US" w:bidi="ar-SA"/>
        </w:rPr>
      </w:pPr>
      <w:r>
        <w:rPr>
          <w:rFonts w:ascii="Arial" w:eastAsia="Arial" w:hAnsi="Arial"/>
          <w:b/>
          <w:kern w:val="0"/>
          <w:sz w:val="22"/>
          <w:szCs w:val="22"/>
          <w:lang w:val="pt-PT" w:eastAsia="en-US" w:bidi="ar-SA"/>
        </w:rPr>
        <w:t>6.1.2</w:t>
      </w:r>
      <w:r w:rsidRPr="000552CA">
        <w:rPr>
          <w:rFonts w:ascii="Arial" w:eastAsia="Arial" w:hAnsi="Arial"/>
          <w:b/>
          <w:kern w:val="0"/>
          <w:sz w:val="22"/>
          <w:szCs w:val="22"/>
          <w:lang w:val="pt-PT" w:eastAsia="en-US" w:bidi="ar-SA"/>
        </w:rPr>
        <w:t>. Requisitos para a proposta de preços:</w:t>
      </w:r>
    </w:p>
    <w:p w14:paraId="2FE4FEDE" w14:textId="77777777" w:rsidR="00166891" w:rsidRPr="000552CA" w:rsidRDefault="00166891" w:rsidP="00166891">
      <w:pPr>
        <w:widowControl w:val="0"/>
        <w:suppressAutoHyphens w:val="0"/>
        <w:autoSpaceDE w:val="0"/>
        <w:autoSpaceDN w:val="0"/>
        <w:jc w:val="both"/>
        <w:textAlignment w:val="auto"/>
        <w:rPr>
          <w:rFonts w:ascii="Arial" w:eastAsia="Arial" w:hAnsi="Arial"/>
          <w:kern w:val="0"/>
          <w:sz w:val="22"/>
          <w:szCs w:val="22"/>
          <w:lang w:val="pt-PT" w:eastAsia="en-US" w:bidi="ar-SA"/>
        </w:rPr>
      </w:pPr>
      <w:r w:rsidRPr="000552CA">
        <w:rPr>
          <w:rFonts w:ascii="Arial" w:eastAsia="Arial" w:hAnsi="Arial"/>
          <w:kern w:val="0"/>
          <w:sz w:val="22"/>
          <w:szCs w:val="22"/>
          <w:lang w:val="pt-PT" w:eastAsia="en-US" w:bidi="ar-SA"/>
        </w:rPr>
        <w:t xml:space="preserve"> </w:t>
      </w:r>
    </w:p>
    <w:p w14:paraId="7F125486" w14:textId="77777777" w:rsidR="00166891" w:rsidRPr="000552CA" w:rsidRDefault="00166891" w:rsidP="00166891">
      <w:pPr>
        <w:widowControl w:val="0"/>
        <w:numPr>
          <w:ilvl w:val="0"/>
          <w:numId w:val="36"/>
        </w:numPr>
        <w:suppressAutoHyphens w:val="0"/>
        <w:autoSpaceDE w:val="0"/>
        <w:autoSpaceDN w:val="0"/>
        <w:jc w:val="both"/>
        <w:textAlignment w:val="auto"/>
        <w:rPr>
          <w:rFonts w:ascii="Arial" w:eastAsia="Arial" w:hAnsi="Arial"/>
          <w:kern w:val="0"/>
          <w:sz w:val="22"/>
          <w:szCs w:val="22"/>
          <w:lang w:val="pt-PT" w:eastAsia="en-US" w:bidi="ar-SA"/>
        </w:rPr>
      </w:pPr>
      <w:r w:rsidRPr="000552CA">
        <w:rPr>
          <w:rFonts w:ascii="Arial" w:eastAsia="Arial" w:hAnsi="Arial"/>
          <w:kern w:val="0"/>
          <w:sz w:val="22"/>
          <w:szCs w:val="22"/>
          <w:lang w:val="pt-PT" w:eastAsia="en-US" w:bidi="ar-SA"/>
        </w:rPr>
        <w:t xml:space="preserve">Nome, endereço e CNPJ da empresa; </w:t>
      </w:r>
    </w:p>
    <w:p w14:paraId="7D419CA0" w14:textId="77777777" w:rsidR="00166891" w:rsidRPr="000552CA" w:rsidRDefault="00166891" w:rsidP="00166891">
      <w:pPr>
        <w:widowControl w:val="0"/>
        <w:numPr>
          <w:ilvl w:val="0"/>
          <w:numId w:val="36"/>
        </w:numPr>
        <w:suppressAutoHyphens w:val="0"/>
        <w:autoSpaceDE w:val="0"/>
        <w:autoSpaceDN w:val="0"/>
        <w:jc w:val="both"/>
        <w:textAlignment w:val="auto"/>
        <w:rPr>
          <w:rFonts w:ascii="Arial" w:eastAsia="Arial" w:hAnsi="Arial"/>
          <w:kern w:val="0"/>
          <w:sz w:val="22"/>
          <w:szCs w:val="22"/>
          <w:lang w:val="pt-PT" w:eastAsia="en-US" w:bidi="ar-SA"/>
        </w:rPr>
      </w:pPr>
      <w:r w:rsidRPr="000552CA">
        <w:rPr>
          <w:rFonts w:ascii="Arial" w:eastAsia="Arial" w:hAnsi="Arial"/>
          <w:kern w:val="0"/>
          <w:sz w:val="22"/>
          <w:szCs w:val="22"/>
          <w:lang w:val="pt-PT" w:eastAsia="en-US" w:bidi="ar-SA"/>
        </w:rPr>
        <w:t xml:space="preserve">Número do processo e do Pregão; </w:t>
      </w:r>
    </w:p>
    <w:p w14:paraId="5922A161" w14:textId="77777777" w:rsidR="00166891" w:rsidRPr="000552CA" w:rsidRDefault="00166891" w:rsidP="00166891">
      <w:pPr>
        <w:widowControl w:val="0"/>
        <w:numPr>
          <w:ilvl w:val="0"/>
          <w:numId w:val="36"/>
        </w:numPr>
        <w:suppressAutoHyphens w:val="0"/>
        <w:autoSpaceDE w:val="0"/>
        <w:autoSpaceDN w:val="0"/>
        <w:jc w:val="both"/>
        <w:textAlignment w:val="auto"/>
        <w:rPr>
          <w:rFonts w:ascii="Arial" w:eastAsia="Arial" w:hAnsi="Arial"/>
          <w:kern w:val="0"/>
          <w:sz w:val="22"/>
          <w:szCs w:val="22"/>
          <w:lang w:val="pt-PT" w:eastAsia="en-US" w:bidi="ar-SA"/>
        </w:rPr>
      </w:pPr>
      <w:r w:rsidRPr="000552CA">
        <w:rPr>
          <w:rFonts w:ascii="Arial" w:eastAsia="Arial" w:hAnsi="Arial"/>
          <w:kern w:val="0"/>
          <w:sz w:val="22"/>
          <w:szCs w:val="22"/>
          <w:lang w:val="pt-PT" w:eastAsia="en-US" w:bidi="ar-SA"/>
        </w:rPr>
        <w:t>Apresentação do item pela Denominação Comum Brasileira (DCB) do(s) princípio(s) at</w:t>
      </w:r>
      <w:r w:rsidRPr="000552CA">
        <w:rPr>
          <w:rFonts w:ascii="Arial" w:eastAsia="Arial" w:hAnsi="Arial"/>
          <w:kern w:val="0"/>
          <w:sz w:val="22"/>
          <w:szCs w:val="22"/>
          <w:lang w:val="pt-PT" w:eastAsia="en-US" w:bidi="ar-SA"/>
        </w:rPr>
        <w:t>i</w:t>
      </w:r>
      <w:r w:rsidRPr="000552CA">
        <w:rPr>
          <w:rFonts w:ascii="Arial" w:eastAsia="Arial" w:hAnsi="Arial"/>
          <w:kern w:val="0"/>
          <w:sz w:val="22"/>
          <w:szCs w:val="22"/>
          <w:lang w:val="pt-PT" w:eastAsia="en-US" w:bidi="ar-SA"/>
        </w:rPr>
        <w:t xml:space="preserve">vo(s) e obedecer às especificações técnicas constantes no Termo de Referência; </w:t>
      </w:r>
    </w:p>
    <w:p w14:paraId="2095FECD" w14:textId="77777777" w:rsidR="00166891" w:rsidRPr="000552CA" w:rsidRDefault="00166891" w:rsidP="00166891">
      <w:pPr>
        <w:widowControl w:val="0"/>
        <w:numPr>
          <w:ilvl w:val="0"/>
          <w:numId w:val="36"/>
        </w:numPr>
        <w:suppressAutoHyphens w:val="0"/>
        <w:autoSpaceDE w:val="0"/>
        <w:autoSpaceDN w:val="0"/>
        <w:jc w:val="both"/>
        <w:textAlignment w:val="auto"/>
        <w:rPr>
          <w:rFonts w:ascii="Arial" w:eastAsia="Arial" w:hAnsi="Arial"/>
          <w:kern w:val="0"/>
          <w:sz w:val="22"/>
          <w:szCs w:val="22"/>
          <w:lang w:val="pt-PT" w:eastAsia="en-US" w:bidi="ar-SA"/>
        </w:rPr>
      </w:pPr>
      <w:r w:rsidRPr="000552CA">
        <w:rPr>
          <w:rFonts w:ascii="Arial" w:eastAsia="Arial" w:hAnsi="Arial"/>
          <w:kern w:val="0"/>
          <w:sz w:val="22"/>
          <w:szCs w:val="22"/>
          <w:lang w:val="pt-PT" w:eastAsia="en-US" w:bidi="ar-SA"/>
        </w:rPr>
        <w:t xml:space="preserve">Concentração ou dosagem do produto; </w:t>
      </w:r>
    </w:p>
    <w:p w14:paraId="355CBBEA" w14:textId="77777777" w:rsidR="00166891" w:rsidRPr="000552CA" w:rsidRDefault="00166891" w:rsidP="00166891">
      <w:pPr>
        <w:widowControl w:val="0"/>
        <w:numPr>
          <w:ilvl w:val="0"/>
          <w:numId w:val="36"/>
        </w:numPr>
        <w:suppressAutoHyphens w:val="0"/>
        <w:autoSpaceDE w:val="0"/>
        <w:autoSpaceDN w:val="0"/>
        <w:jc w:val="both"/>
        <w:textAlignment w:val="auto"/>
        <w:rPr>
          <w:rFonts w:ascii="Arial" w:eastAsia="Arial" w:hAnsi="Arial"/>
          <w:kern w:val="0"/>
          <w:sz w:val="22"/>
          <w:szCs w:val="22"/>
          <w:lang w:val="pt-PT" w:eastAsia="en-US" w:bidi="ar-SA"/>
        </w:rPr>
      </w:pPr>
      <w:r w:rsidRPr="000552CA">
        <w:rPr>
          <w:rFonts w:ascii="Arial" w:eastAsia="Arial" w:hAnsi="Arial"/>
          <w:kern w:val="0"/>
          <w:sz w:val="22"/>
          <w:szCs w:val="22"/>
          <w:lang w:val="pt-PT" w:eastAsia="en-US" w:bidi="ar-SA"/>
        </w:rPr>
        <w:t xml:space="preserve">Nome fantasia (marca), se houver; </w:t>
      </w:r>
    </w:p>
    <w:p w14:paraId="41A1D7C0" w14:textId="77777777" w:rsidR="00166891" w:rsidRPr="000552CA" w:rsidRDefault="00166891" w:rsidP="00166891">
      <w:pPr>
        <w:widowControl w:val="0"/>
        <w:numPr>
          <w:ilvl w:val="0"/>
          <w:numId w:val="36"/>
        </w:numPr>
        <w:suppressAutoHyphens w:val="0"/>
        <w:autoSpaceDE w:val="0"/>
        <w:autoSpaceDN w:val="0"/>
        <w:jc w:val="both"/>
        <w:textAlignment w:val="auto"/>
        <w:rPr>
          <w:rFonts w:ascii="Arial" w:eastAsia="Arial" w:hAnsi="Arial"/>
          <w:kern w:val="0"/>
          <w:sz w:val="22"/>
          <w:szCs w:val="22"/>
          <w:lang w:val="pt-PT" w:eastAsia="en-US" w:bidi="ar-SA"/>
        </w:rPr>
      </w:pPr>
      <w:r w:rsidRPr="000552CA">
        <w:rPr>
          <w:rFonts w:ascii="Arial" w:eastAsia="Arial" w:hAnsi="Arial"/>
          <w:kern w:val="0"/>
          <w:sz w:val="22"/>
          <w:szCs w:val="22"/>
          <w:lang w:val="pt-PT" w:eastAsia="en-US" w:bidi="ar-SA"/>
        </w:rPr>
        <w:t>Laboratório fabricante;</w:t>
      </w:r>
    </w:p>
    <w:p w14:paraId="78DEAF1F" w14:textId="77777777" w:rsidR="00166891" w:rsidRPr="000552CA" w:rsidRDefault="00166891" w:rsidP="00166891">
      <w:pPr>
        <w:widowControl w:val="0"/>
        <w:numPr>
          <w:ilvl w:val="0"/>
          <w:numId w:val="36"/>
        </w:numPr>
        <w:suppressAutoHyphens w:val="0"/>
        <w:autoSpaceDE w:val="0"/>
        <w:autoSpaceDN w:val="0"/>
        <w:jc w:val="both"/>
        <w:textAlignment w:val="auto"/>
        <w:rPr>
          <w:rFonts w:ascii="Arial" w:eastAsia="Arial" w:hAnsi="Arial"/>
          <w:kern w:val="0"/>
          <w:sz w:val="22"/>
          <w:szCs w:val="22"/>
          <w:lang w:val="pt-PT" w:eastAsia="en-US" w:bidi="ar-SA"/>
        </w:rPr>
      </w:pPr>
      <w:r w:rsidRPr="000552CA">
        <w:rPr>
          <w:rFonts w:ascii="Arial" w:eastAsia="Arial" w:hAnsi="Arial"/>
          <w:kern w:val="0"/>
          <w:sz w:val="22"/>
          <w:szCs w:val="22"/>
          <w:lang w:val="pt-PT" w:eastAsia="en-US" w:bidi="ar-SA"/>
        </w:rPr>
        <w:t xml:space="preserve">País de origem, caso não seja nacional; </w:t>
      </w:r>
    </w:p>
    <w:p w14:paraId="11F13851" w14:textId="77777777" w:rsidR="00166891" w:rsidRPr="000552CA" w:rsidRDefault="00166891" w:rsidP="00166891">
      <w:pPr>
        <w:widowControl w:val="0"/>
        <w:numPr>
          <w:ilvl w:val="0"/>
          <w:numId w:val="36"/>
        </w:numPr>
        <w:suppressAutoHyphens w:val="0"/>
        <w:autoSpaceDE w:val="0"/>
        <w:autoSpaceDN w:val="0"/>
        <w:jc w:val="both"/>
        <w:textAlignment w:val="auto"/>
        <w:rPr>
          <w:rFonts w:ascii="Arial" w:eastAsia="Arial" w:hAnsi="Arial"/>
          <w:kern w:val="0"/>
          <w:sz w:val="22"/>
          <w:szCs w:val="22"/>
          <w:lang w:val="pt-PT" w:eastAsia="en-US" w:bidi="ar-SA"/>
        </w:rPr>
      </w:pPr>
      <w:r w:rsidRPr="000552CA">
        <w:rPr>
          <w:rFonts w:ascii="Arial" w:eastAsia="Arial" w:hAnsi="Arial"/>
          <w:kern w:val="0"/>
          <w:sz w:val="22"/>
          <w:szCs w:val="22"/>
          <w:lang w:val="pt-PT" w:eastAsia="en-US" w:bidi="ar-SA"/>
        </w:rPr>
        <w:t xml:space="preserve">Forma farmacêutica (ex: comprimido, cápsula, suspensão, creme, etc.); </w:t>
      </w:r>
    </w:p>
    <w:p w14:paraId="6E0A3F3C" w14:textId="77777777" w:rsidR="00166891" w:rsidRPr="000552CA" w:rsidRDefault="00166891" w:rsidP="00166891">
      <w:pPr>
        <w:widowControl w:val="0"/>
        <w:numPr>
          <w:ilvl w:val="0"/>
          <w:numId w:val="36"/>
        </w:numPr>
        <w:suppressAutoHyphens w:val="0"/>
        <w:autoSpaceDE w:val="0"/>
        <w:autoSpaceDN w:val="0"/>
        <w:jc w:val="both"/>
        <w:textAlignment w:val="auto"/>
        <w:rPr>
          <w:rFonts w:ascii="Arial" w:eastAsia="Arial" w:hAnsi="Arial"/>
          <w:kern w:val="0"/>
          <w:sz w:val="22"/>
          <w:szCs w:val="22"/>
          <w:lang w:val="pt-PT" w:eastAsia="en-US" w:bidi="ar-SA"/>
        </w:rPr>
      </w:pPr>
      <w:r w:rsidRPr="000552CA">
        <w:rPr>
          <w:rFonts w:ascii="Arial" w:eastAsia="Arial" w:hAnsi="Arial"/>
          <w:kern w:val="0"/>
          <w:sz w:val="22"/>
          <w:szCs w:val="22"/>
          <w:lang w:val="pt-PT" w:eastAsia="en-US" w:bidi="ar-SA"/>
        </w:rPr>
        <w:t xml:space="preserve">Embalagem primária e secundária a ser fornecida (Ex.: caixa com 50 frascos com 100 mL, caixa com 50 blisteres com 10 comprimidos, etc.); </w:t>
      </w:r>
    </w:p>
    <w:p w14:paraId="1A28C966" w14:textId="77777777" w:rsidR="00166891" w:rsidRPr="000552CA" w:rsidRDefault="00166891" w:rsidP="00166891">
      <w:pPr>
        <w:widowControl w:val="0"/>
        <w:numPr>
          <w:ilvl w:val="0"/>
          <w:numId w:val="36"/>
        </w:numPr>
        <w:suppressAutoHyphens w:val="0"/>
        <w:autoSpaceDE w:val="0"/>
        <w:autoSpaceDN w:val="0"/>
        <w:jc w:val="both"/>
        <w:textAlignment w:val="auto"/>
        <w:rPr>
          <w:rFonts w:ascii="Arial" w:eastAsia="Arial" w:hAnsi="Arial"/>
          <w:kern w:val="0"/>
          <w:sz w:val="22"/>
          <w:szCs w:val="22"/>
          <w:lang w:val="pt-PT" w:eastAsia="en-US" w:bidi="ar-SA"/>
        </w:rPr>
      </w:pPr>
      <w:r w:rsidRPr="000552CA">
        <w:rPr>
          <w:rFonts w:ascii="Arial" w:eastAsia="Arial" w:hAnsi="Arial"/>
          <w:kern w:val="0"/>
          <w:sz w:val="22"/>
          <w:szCs w:val="22"/>
          <w:lang w:val="pt-PT" w:eastAsia="en-US" w:bidi="ar-SA"/>
        </w:rPr>
        <w:t>Número de registro do produto no Ministério da Saúde (Para aqueles produtos que tenham isenção de registro, apresentar a Declaração e/ou apresentação de Portarias e RDCs (em</w:t>
      </w:r>
      <w:r w:rsidRPr="000552CA">
        <w:rPr>
          <w:rFonts w:ascii="Arial" w:eastAsia="Arial" w:hAnsi="Arial"/>
          <w:kern w:val="0"/>
          <w:sz w:val="22"/>
          <w:szCs w:val="22"/>
          <w:lang w:val="pt-PT" w:eastAsia="en-US" w:bidi="ar-SA"/>
        </w:rPr>
        <w:t>i</w:t>
      </w:r>
      <w:r w:rsidRPr="000552CA">
        <w:rPr>
          <w:rFonts w:ascii="Arial" w:eastAsia="Arial" w:hAnsi="Arial"/>
          <w:kern w:val="0"/>
          <w:sz w:val="22"/>
          <w:szCs w:val="22"/>
          <w:lang w:val="pt-PT" w:eastAsia="en-US" w:bidi="ar-SA"/>
        </w:rPr>
        <w:t>tidas pelo Ministério da Saúde ou seus órgãos) comprovando-a), SOB PENA DE DE</w:t>
      </w:r>
      <w:r w:rsidRPr="000552CA">
        <w:rPr>
          <w:rFonts w:ascii="Arial" w:eastAsia="Arial" w:hAnsi="Arial"/>
          <w:kern w:val="0"/>
          <w:sz w:val="22"/>
          <w:szCs w:val="22"/>
          <w:lang w:val="pt-PT" w:eastAsia="en-US" w:bidi="ar-SA"/>
        </w:rPr>
        <w:t>S</w:t>
      </w:r>
      <w:r w:rsidRPr="000552CA">
        <w:rPr>
          <w:rFonts w:ascii="Arial" w:eastAsia="Arial" w:hAnsi="Arial"/>
          <w:kern w:val="0"/>
          <w:sz w:val="22"/>
          <w:szCs w:val="22"/>
          <w:lang w:val="pt-PT" w:eastAsia="en-US" w:bidi="ar-SA"/>
        </w:rPr>
        <w:t>CLASSIFICAÇÃO.</w:t>
      </w:r>
    </w:p>
    <w:p w14:paraId="29C31769" w14:textId="77777777" w:rsidR="00166891" w:rsidRPr="000552CA" w:rsidRDefault="00166891" w:rsidP="00166891">
      <w:pPr>
        <w:widowControl w:val="0"/>
        <w:numPr>
          <w:ilvl w:val="0"/>
          <w:numId w:val="36"/>
        </w:numPr>
        <w:suppressAutoHyphens w:val="0"/>
        <w:autoSpaceDE w:val="0"/>
        <w:autoSpaceDN w:val="0"/>
        <w:jc w:val="both"/>
        <w:textAlignment w:val="auto"/>
        <w:rPr>
          <w:rFonts w:ascii="Arial" w:eastAsia="Arial" w:hAnsi="Arial"/>
          <w:kern w:val="0"/>
          <w:sz w:val="22"/>
          <w:szCs w:val="22"/>
          <w:lang w:val="pt-PT" w:eastAsia="en-US" w:bidi="ar-SA"/>
        </w:rPr>
      </w:pPr>
      <w:r w:rsidRPr="000552CA">
        <w:rPr>
          <w:rFonts w:ascii="Arial" w:eastAsia="Arial" w:hAnsi="Arial"/>
          <w:kern w:val="0"/>
          <w:sz w:val="22"/>
          <w:szCs w:val="22"/>
          <w:lang w:val="pt-PT" w:eastAsia="en-US" w:bidi="ar-SA"/>
        </w:rPr>
        <w:t>Caso hajam alterações na Denominação Comum Brasileira (DCB) de algum dos medic</w:t>
      </w:r>
      <w:r w:rsidRPr="000552CA">
        <w:rPr>
          <w:rFonts w:ascii="Arial" w:eastAsia="Arial" w:hAnsi="Arial"/>
          <w:kern w:val="0"/>
          <w:sz w:val="22"/>
          <w:szCs w:val="22"/>
          <w:lang w:val="pt-PT" w:eastAsia="en-US" w:bidi="ar-SA"/>
        </w:rPr>
        <w:t>a</w:t>
      </w:r>
      <w:r w:rsidRPr="000552CA">
        <w:rPr>
          <w:rFonts w:ascii="Arial" w:eastAsia="Arial" w:hAnsi="Arial"/>
          <w:kern w:val="0"/>
          <w:sz w:val="22"/>
          <w:szCs w:val="22"/>
          <w:lang w:val="pt-PT" w:eastAsia="en-US" w:bidi="ar-SA"/>
        </w:rPr>
        <w:t>mentos, todos os documentos serão devidamente analisados de forma a comprovar a i</w:t>
      </w:r>
      <w:r w:rsidRPr="000552CA">
        <w:rPr>
          <w:rFonts w:ascii="Arial" w:eastAsia="Arial" w:hAnsi="Arial"/>
          <w:kern w:val="0"/>
          <w:sz w:val="22"/>
          <w:szCs w:val="22"/>
          <w:lang w:val="pt-PT" w:eastAsia="en-US" w:bidi="ar-SA"/>
        </w:rPr>
        <w:t>n</w:t>
      </w:r>
      <w:r w:rsidRPr="000552CA">
        <w:rPr>
          <w:rFonts w:ascii="Arial" w:eastAsia="Arial" w:hAnsi="Arial"/>
          <w:kern w:val="0"/>
          <w:sz w:val="22"/>
          <w:szCs w:val="22"/>
          <w:lang w:val="pt-PT" w:eastAsia="en-US" w:bidi="ar-SA"/>
        </w:rPr>
        <w:t>formação.</w:t>
      </w:r>
    </w:p>
    <w:p w14:paraId="3C65EA51" w14:textId="77777777" w:rsidR="00166891" w:rsidRPr="000552CA" w:rsidRDefault="00166891" w:rsidP="00166891">
      <w:pPr>
        <w:widowControl w:val="0"/>
        <w:numPr>
          <w:ilvl w:val="0"/>
          <w:numId w:val="36"/>
        </w:numPr>
        <w:suppressAutoHyphens w:val="0"/>
        <w:autoSpaceDE w:val="0"/>
        <w:autoSpaceDN w:val="0"/>
        <w:jc w:val="both"/>
        <w:textAlignment w:val="auto"/>
        <w:rPr>
          <w:rFonts w:ascii="Arial" w:eastAsia="Arial" w:hAnsi="Arial"/>
          <w:kern w:val="0"/>
          <w:sz w:val="22"/>
          <w:szCs w:val="22"/>
          <w:lang w:val="pt-PT" w:eastAsia="en-US" w:bidi="ar-SA"/>
        </w:rPr>
      </w:pPr>
      <w:r w:rsidRPr="000552CA">
        <w:rPr>
          <w:rFonts w:ascii="Arial" w:eastAsia="Arial" w:hAnsi="Arial"/>
          <w:kern w:val="0"/>
          <w:sz w:val="22"/>
          <w:szCs w:val="22"/>
          <w:lang w:val="pt-PT" w:eastAsia="en-US" w:bidi="ar-SA"/>
        </w:rPr>
        <w:t>Em caso de medicamento genérico esta indicação deverá constar da proposta, conforme Artigo 2°, §2° da Lei 9.787 de 11 de Fevereiro de 1.999. “Nas aquisições de medicamentos a que se refere o caput deste artigo o medicamento genérico, quando houver, terá pref</w:t>
      </w:r>
      <w:r w:rsidRPr="000552CA">
        <w:rPr>
          <w:rFonts w:ascii="Arial" w:eastAsia="Arial" w:hAnsi="Arial"/>
          <w:kern w:val="0"/>
          <w:sz w:val="22"/>
          <w:szCs w:val="22"/>
          <w:lang w:val="pt-PT" w:eastAsia="en-US" w:bidi="ar-SA"/>
        </w:rPr>
        <w:t>e</w:t>
      </w:r>
      <w:r w:rsidRPr="000552CA">
        <w:rPr>
          <w:rFonts w:ascii="Arial" w:eastAsia="Arial" w:hAnsi="Arial"/>
          <w:kern w:val="0"/>
          <w:sz w:val="22"/>
          <w:szCs w:val="22"/>
          <w:lang w:val="pt-PT" w:eastAsia="en-US" w:bidi="ar-SA"/>
        </w:rPr>
        <w:t xml:space="preserve">rência sobre os demais em condições de igualdade de preço”. </w:t>
      </w:r>
    </w:p>
    <w:p w14:paraId="2CDAF0BB" w14:textId="77777777" w:rsidR="00166891" w:rsidRPr="000552CA" w:rsidRDefault="00166891" w:rsidP="00166891">
      <w:pPr>
        <w:widowControl w:val="0"/>
        <w:numPr>
          <w:ilvl w:val="0"/>
          <w:numId w:val="36"/>
        </w:numPr>
        <w:suppressAutoHyphens w:val="0"/>
        <w:autoSpaceDE w:val="0"/>
        <w:autoSpaceDN w:val="0"/>
        <w:jc w:val="both"/>
        <w:textAlignment w:val="auto"/>
        <w:rPr>
          <w:rFonts w:ascii="Arial" w:eastAsia="Arial" w:hAnsi="Arial"/>
          <w:kern w:val="0"/>
          <w:sz w:val="22"/>
          <w:szCs w:val="22"/>
          <w:lang w:val="pt-PT" w:eastAsia="en-US" w:bidi="ar-SA"/>
        </w:rPr>
      </w:pPr>
      <w:r w:rsidRPr="000552CA">
        <w:rPr>
          <w:rFonts w:ascii="Arial" w:eastAsia="Arial" w:hAnsi="Arial"/>
          <w:kern w:val="0"/>
          <w:sz w:val="22"/>
          <w:szCs w:val="22"/>
          <w:lang w:val="pt-PT" w:eastAsia="en-US" w:bidi="ar-SA"/>
        </w:rPr>
        <w:t>Os preços cotados deverão observar as disposições contidas na Orientação Interpretativa número 02/2006, da Câmara de Regulação do Mercado de Medicamentos. Contudo o v</w:t>
      </w:r>
      <w:r w:rsidRPr="000552CA">
        <w:rPr>
          <w:rFonts w:ascii="Arial" w:eastAsia="Arial" w:hAnsi="Arial"/>
          <w:kern w:val="0"/>
          <w:sz w:val="22"/>
          <w:szCs w:val="22"/>
          <w:lang w:val="pt-PT" w:eastAsia="en-US" w:bidi="ar-SA"/>
        </w:rPr>
        <w:t>a</w:t>
      </w:r>
      <w:r w:rsidRPr="000552CA">
        <w:rPr>
          <w:rFonts w:ascii="Arial" w:eastAsia="Arial" w:hAnsi="Arial"/>
          <w:kern w:val="0"/>
          <w:sz w:val="22"/>
          <w:szCs w:val="22"/>
          <w:lang w:val="pt-PT" w:eastAsia="en-US" w:bidi="ar-SA"/>
        </w:rPr>
        <w:t>lor unitário final proposto pela empresa será conferido junto a tabela CMED (Câmara de Regulação do Mercado de Medicamentos). A administração não pagará valores acima do preço de fábrica, para a marca cotada, estabelecida na tabela da CMED disponível em:  https://www.gov.br/anvisa/pt-br/assuntos/medicamentos/cmed/precos</w:t>
      </w:r>
    </w:p>
    <w:p w14:paraId="6651FE76" w14:textId="77777777" w:rsidR="00166891" w:rsidRPr="000552CA" w:rsidRDefault="00166891" w:rsidP="00166891">
      <w:pPr>
        <w:widowControl w:val="0"/>
        <w:numPr>
          <w:ilvl w:val="0"/>
          <w:numId w:val="36"/>
        </w:numPr>
        <w:suppressAutoHyphens w:val="0"/>
        <w:autoSpaceDE w:val="0"/>
        <w:autoSpaceDN w:val="0"/>
        <w:jc w:val="both"/>
        <w:textAlignment w:val="auto"/>
        <w:rPr>
          <w:rFonts w:ascii="Arial" w:eastAsia="Arial" w:hAnsi="Arial"/>
          <w:kern w:val="0"/>
          <w:sz w:val="22"/>
          <w:szCs w:val="22"/>
          <w:lang w:val="pt-PT" w:eastAsia="en-US" w:bidi="ar-SA"/>
        </w:rPr>
      </w:pPr>
      <w:r w:rsidRPr="000552CA">
        <w:rPr>
          <w:rFonts w:ascii="Arial" w:eastAsia="Arial" w:hAnsi="Arial"/>
          <w:kern w:val="0"/>
          <w:sz w:val="22"/>
          <w:szCs w:val="22"/>
          <w:lang w:val="pt-PT" w:eastAsia="en-US" w:bidi="ar-SA"/>
        </w:rPr>
        <w:t>A não observância ou descumprimento das normas do Coeficiente de Adequação de Pr</w:t>
      </w:r>
      <w:r w:rsidRPr="000552CA">
        <w:rPr>
          <w:rFonts w:ascii="Arial" w:eastAsia="Arial" w:hAnsi="Arial"/>
          <w:kern w:val="0"/>
          <w:sz w:val="22"/>
          <w:szCs w:val="22"/>
          <w:lang w:val="pt-PT" w:eastAsia="en-US" w:bidi="ar-SA"/>
        </w:rPr>
        <w:t>e</w:t>
      </w:r>
      <w:r w:rsidRPr="000552CA">
        <w:rPr>
          <w:rFonts w:ascii="Arial" w:eastAsia="Arial" w:hAnsi="Arial"/>
          <w:kern w:val="0"/>
          <w:sz w:val="22"/>
          <w:szCs w:val="22"/>
          <w:lang w:val="pt-PT" w:eastAsia="en-US" w:bidi="ar-SA"/>
        </w:rPr>
        <w:t xml:space="preserve">ços – CAP pelo licitante poderá acarretar no encaminhamento de denúncia, acompanhada de todos os documentos comprobatórios, à Secretaria Executiva da Câmara de Regulação do Mercado de Medicamentos – CMED. </w:t>
      </w:r>
    </w:p>
    <w:p w14:paraId="0B72856C" w14:textId="77777777" w:rsidR="00940B26" w:rsidRPr="000F79FB" w:rsidRDefault="00940B26" w:rsidP="0087320A">
      <w:pPr>
        <w:pStyle w:val="Standard"/>
        <w:widowControl w:val="0"/>
        <w:shd w:val="clear" w:color="auto" w:fill="FFFFFF"/>
        <w:ind w:right="-1"/>
        <w:jc w:val="both"/>
        <w:rPr>
          <w:rFonts w:ascii="Arial" w:hAnsi="Arial"/>
        </w:rPr>
      </w:pPr>
    </w:p>
    <w:p w14:paraId="3182D12A" w14:textId="437535BC" w:rsidR="0061380A" w:rsidRPr="000F79FB" w:rsidRDefault="00940B26" w:rsidP="0087320A">
      <w:pPr>
        <w:pStyle w:val="Standard"/>
        <w:shd w:val="clear" w:color="auto" w:fill="FFFFFF"/>
        <w:ind w:right="-1"/>
        <w:jc w:val="both"/>
        <w:rPr>
          <w:rFonts w:ascii="Arial" w:hAnsi="Arial"/>
          <w:shd w:val="clear" w:color="auto" w:fill="FFFFFF"/>
        </w:rPr>
      </w:pPr>
      <w:r w:rsidRPr="000F79FB">
        <w:rPr>
          <w:rFonts w:ascii="Arial" w:eastAsia="ArialMT" w:hAnsi="Arial"/>
          <w:bCs/>
          <w:shd w:val="clear" w:color="auto" w:fill="FFFFFF"/>
        </w:rPr>
        <w:t>6</w:t>
      </w:r>
      <w:r w:rsidRPr="000F79FB">
        <w:rPr>
          <w:rFonts w:ascii="Arial" w:hAnsi="Arial"/>
        </w:rPr>
        <w:t>.1.2. O intervalo mínimo entre os lances ofertados é de R$0,01.</w:t>
      </w:r>
    </w:p>
    <w:p w14:paraId="72D8AEA8" w14:textId="77777777" w:rsidR="00940B26" w:rsidRPr="000F79FB" w:rsidRDefault="00940B26" w:rsidP="0087320A">
      <w:pPr>
        <w:pStyle w:val="Standard"/>
        <w:shd w:val="clear" w:color="auto" w:fill="FFFFFF"/>
        <w:ind w:right="-1"/>
        <w:jc w:val="both"/>
        <w:rPr>
          <w:rFonts w:ascii="Arial" w:hAnsi="Arial"/>
          <w:shd w:val="clear" w:color="auto" w:fill="FFFFFF"/>
        </w:rPr>
      </w:pPr>
    </w:p>
    <w:p w14:paraId="7D190D1C" w14:textId="77777777" w:rsidR="00940B26" w:rsidRPr="000F79FB" w:rsidRDefault="00940B26" w:rsidP="0087320A">
      <w:pPr>
        <w:pStyle w:val="Standard"/>
        <w:widowControl w:val="0"/>
        <w:shd w:val="clear" w:color="auto" w:fill="FFFFFF"/>
        <w:ind w:right="-1"/>
        <w:jc w:val="both"/>
        <w:rPr>
          <w:rFonts w:ascii="Arial" w:hAnsi="Arial"/>
          <w:b/>
        </w:rPr>
      </w:pPr>
      <w:r w:rsidRPr="000F79FB">
        <w:rPr>
          <w:rFonts w:ascii="Arial" w:eastAsia="ArialMT" w:hAnsi="Arial"/>
          <w:b/>
          <w:bCs/>
          <w:shd w:val="clear" w:color="auto" w:fill="FFFFFF"/>
        </w:rPr>
        <w:t>6.2 CRITÉRIO DE JULGAMENTO DAS PROPOSTAS:</w:t>
      </w:r>
    </w:p>
    <w:p w14:paraId="4518D86B" w14:textId="77777777" w:rsidR="00940B26" w:rsidRPr="000F79FB" w:rsidRDefault="00940B26" w:rsidP="0087320A">
      <w:pPr>
        <w:pStyle w:val="Standard"/>
        <w:widowControl w:val="0"/>
        <w:shd w:val="clear" w:color="auto" w:fill="FFFFFF"/>
        <w:ind w:right="-1"/>
        <w:jc w:val="both"/>
        <w:rPr>
          <w:rFonts w:ascii="Arial" w:hAnsi="Arial"/>
        </w:rPr>
      </w:pPr>
      <w:r w:rsidRPr="000F79FB">
        <w:rPr>
          <w:rFonts w:ascii="Arial" w:eastAsia="ArialMT" w:hAnsi="Arial"/>
        </w:rPr>
        <w:t>6.2.1- O critério de julgamento adotado será o menor preço, nos termos do art. 6º, inciso XLI, da Lei n.º 14.133/2021, observadas as exigências contidas neste Edital e seus Anexos quanto às especificações do objeto.</w:t>
      </w:r>
    </w:p>
    <w:p w14:paraId="58DEF991" w14:textId="6533546A" w:rsidR="00940B26" w:rsidRPr="000F79FB" w:rsidRDefault="00940B26" w:rsidP="0087320A">
      <w:pPr>
        <w:pStyle w:val="Standard"/>
        <w:shd w:val="clear" w:color="auto" w:fill="FFFFFF"/>
        <w:ind w:right="-1"/>
        <w:jc w:val="both"/>
        <w:rPr>
          <w:rFonts w:ascii="Arial" w:hAnsi="Arial"/>
          <w:shd w:val="clear" w:color="auto" w:fill="FFFFFF"/>
        </w:rPr>
      </w:pPr>
      <w:r w:rsidRPr="000F79FB">
        <w:rPr>
          <w:rFonts w:ascii="Arial" w:eastAsia="ArialMT" w:hAnsi="Arial"/>
        </w:rPr>
        <w:t>6.2.2-  A licitação será realizada de acordo com as regras específicas para o regime de entrega por preço unitário, nos termos do art. 6º, inciso XLI, da Lei n.º 14.133/2021.</w:t>
      </w:r>
    </w:p>
    <w:p w14:paraId="55D4DBB8" w14:textId="77777777" w:rsidR="0061380A" w:rsidRPr="000F79FB" w:rsidRDefault="0061380A" w:rsidP="0087320A">
      <w:pPr>
        <w:pStyle w:val="Standard"/>
        <w:shd w:val="clear" w:color="auto" w:fill="FFFFFF"/>
        <w:ind w:right="-1"/>
        <w:jc w:val="both"/>
        <w:rPr>
          <w:rFonts w:ascii="Arial" w:hAnsi="Arial"/>
          <w:shd w:val="clear" w:color="auto" w:fill="FFFFFF"/>
        </w:rPr>
      </w:pPr>
    </w:p>
    <w:p w14:paraId="44A1A7F7" w14:textId="77777777" w:rsidR="00940B26" w:rsidRPr="000F79FB" w:rsidRDefault="00940B26" w:rsidP="0087320A">
      <w:pPr>
        <w:pStyle w:val="Standard"/>
        <w:widowControl w:val="0"/>
        <w:shd w:val="clear" w:color="auto" w:fill="FFFFFF"/>
        <w:ind w:right="-1"/>
        <w:jc w:val="both"/>
        <w:rPr>
          <w:rFonts w:ascii="Arial" w:hAnsi="Arial"/>
          <w:b/>
        </w:rPr>
      </w:pPr>
      <w:r w:rsidRPr="000F79FB">
        <w:rPr>
          <w:rFonts w:ascii="Arial" w:eastAsia="ArialMT" w:hAnsi="Arial"/>
          <w:b/>
          <w:bCs/>
          <w:shd w:val="clear" w:color="auto" w:fill="FFFFFF"/>
        </w:rPr>
        <w:t>6.3 PRAZO MÍNIMO DE VALIDADE DAS PROPOSTAS:</w:t>
      </w:r>
    </w:p>
    <w:p w14:paraId="4D9C3A0A" w14:textId="08B59144" w:rsidR="0061380A" w:rsidRPr="000F79FB" w:rsidRDefault="00940B26" w:rsidP="0087320A">
      <w:pPr>
        <w:pStyle w:val="Standard"/>
        <w:shd w:val="clear" w:color="auto" w:fill="FFFFFF"/>
        <w:ind w:right="-1"/>
        <w:jc w:val="both"/>
        <w:rPr>
          <w:rFonts w:ascii="Arial" w:hAnsi="Arial"/>
          <w:shd w:val="clear" w:color="auto" w:fill="FFFFFF"/>
        </w:rPr>
      </w:pPr>
      <w:r w:rsidRPr="000F79FB">
        <w:rPr>
          <w:rFonts w:ascii="Arial" w:eastAsia="ArialMT" w:hAnsi="Arial"/>
          <w:shd w:val="clear" w:color="auto" w:fill="FFFFFF"/>
        </w:rPr>
        <w:t xml:space="preserve">O prazo de validade das propostas, </w:t>
      </w:r>
      <w:r w:rsidRPr="000F79FB">
        <w:rPr>
          <w:rFonts w:ascii="Arial" w:eastAsia="ArialMT" w:hAnsi="Arial"/>
        </w:rPr>
        <w:t xml:space="preserve">não poderá ser </w:t>
      </w:r>
      <w:r w:rsidRPr="000F79FB">
        <w:rPr>
          <w:rFonts w:ascii="Arial" w:eastAsia="ArialMT" w:hAnsi="Arial"/>
          <w:shd w:val="clear" w:color="auto" w:fill="FFFFFF"/>
        </w:rPr>
        <w:t>inferior a 120 (cento e vinte) dias</w:t>
      </w:r>
      <w:r w:rsidRPr="000F79FB">
        <w:rPr>
          <w:rFonts w:ascii="Arial" w:eastAsia="ArialMT" w:hAnsi="Arial"/>
        </w:rPr>
        <w:t>.</w:t>
      </w:r>
    </w:p>
    <w:p w14:paraId="3357A6AA" w14:textId="77777777" w:rsidR="00940B26" w:rsidRPr="000F79FB" w:rsidRDefault="00940B26" w:rsidP="0087320A">
      <w:pPr>
        <w:pStyle w:val="Standard"/>
        <w:shd w:val="clear" w:color="auto" w:fill="FFFFFF"/>
        <w:ind w:right="-1"/>
        <w:jc w:val="both"/>
        <w:rPr>
          <w:rFonts w:ascii="Arial" w:hAnsi="Arial"/>
          <w:shd w:val="clear" w:color="auto" w:fill="FFFFFF"/>
        </w:rPr>
      </w:pPr>
    </w:p>
    <w:p w14:paraId="4413CA8A" w14:textId="77777777" w:rsidR="00940B26" w:rsidRPr="000F79FB" w:rsidRDefault="00940B26" w:rsidP="0087320A">
      <w:pPr>
        <w:pStyle w:val="Standard"/>
        <w:widowControl w:val="0"/>
        <w:shd w:val="clear" w:color="auto" w:fill="FFFFFF"/>
        <w:ind w:right="-1"/>
        <w:jc w:val="both"/>
        <w:rPr>
          <w:rFonts w:ascii="Arial" w:hAnsi="Arial"/>
          <w:b/>
        </w:rPr>
      </w:pPr>
      <w:r w:rsidRPr="000F79FB">
        <w:rPr>
          <w:rFonts w:ascii="Arial" w:eastAsia="ArialMT" w:hAnsi="Arial"/>
          <w:b/>
          <w:bCs/>
          <w:shd w:val="clear" w:color="auto" w:fill="FFFFFF"/>
        </w:rPr>
        <w:t>6.4 PROPOSTA PARCIAL:</w:t>
      </w:r>
    </w:p>
    <w:p w14:paraId="6F39C3A2" w14:textId="464DD8AA" w:rsidR="0061380A" w:rsidRPr="000F79FB" w:rsidRDefault="00940B26" w:rsidP="0087320A">
      <w:pPr>
        <w:pStyle w:val="Standard"/>
        <w:shd w:val="clear" w:color="auto" w:fill="FFFFFF"/>
        <w:ind w:right="-1"/>
        <w:jc w:val="both"/>
        <w:rPr>
          <w:rFonts w:ascii="Arial" w:hAnsi="Arial"/>
          <w:shd w:val="clear" w:color="auto" w:fill="FFFFFF"/>
        </w:rPr>
      </w:pPr>
      <w:r w:rsidRPr="000F79FB">
        <w:rPr>
          <w:rFonts w:ascii="Arial" w:eastAsia="ArialMT" w:hAnsi="Arial"/>
        </w:rPr>
        <w:t>6.4.1. Não será permitido ao licitante oferecer proposta parcial.</w:t>
      </w:r>
    </w:p>
    <w:p w14:paraId="323EF646" w14:textId="77777777" w:rsidR="0061380A" w:rsidRPr="000F79FB" w:rsidRDefault="0061380A" w:rsidP="0087320A">
      <w:pPr>
        <w:pStyle w:val="Standard"/>
        <w:ind w:right="-1"/>
        <w:jc w:val="both"/>
        <w:rPr>
          <w:rFonts w:ascii="Arial" w:hAnsi="Arial"/>
        </w:rPr>
      </w:pPr>
    </w:p>
    <w:p w14:paraId="2ECB3941" w14:textId="77777777" w:rsidR="00940B26" w:rsidRPr="000F79FB" w:rsidRDefault="00940B26" w:rsidP="0087320A">
      <w:pPr>
        <w:pStyle w:val="Standard"/>
        <w:ind w:right="-1"/>
        <w:jc w:val="both"/>
        <w:rPr>
          <w:rFonts w:ascii="Arial" w:hAnsi="Arial"/>
          <w:b/>
        </w:rPr>
      </w:pPr>
      <w:r w:rsidRPr="000F79FB">
        <w:rPr>
          <w:rFonts w:ascii="Arial" w:eastAsia="ArialMT" w:hAnsi="Arial"/>
          <w:b/>
          <w:bCs/>
          <w:shd w:val="clear" w:color="auto" w:fill="FFFFFF"/>
        </w:rPr>
        <w:t>6.5 RESERVA DE ITENS PARA ME E EPP:</w:t>
      </w:r>
    </w:p>
    <w:p w14:paraId="45603FDD" w14:textId="77777777" w:rsidR="00940B26" w:rsidRPr="000F79FB" w:rsidRDefault="00940B26" w:rsidP="0087320A">
      <w:pPr>
        <w:pStyle w:val="Standard"/>
        <w:ind w:right="-1"/>
        <w:jc w:val="both"/>
        <w:rPr>
          <w:rFonts w:ascii="Arial" w:eastAsia="ArialMT" w:hAnsi="Arial"/>
          <w:shd w:val="clear" w:color="auto" w:fill="FFFFFF"/>
        </w:rPr>
      </w:pPr>
      <w:r w:rsidRPr="000F79FB">
        <w:rPr>
          <w:rFonts w:ascii="Arial" w:eastAsia="ArialMT" w:hAnsi="Arial"/>
          <w:shd w:val="clear" w:color="auto" w:fill="FFFFFF"/>
        </w:rPr>
        <w:t>Somente poderão participar da disputa dos itens caracterizados como exclusivos para ME/EPP, assim descritos no Anexo I, as empresas que se enquadrem na condição de microempresa, de empresa de pequeno porte ou microempreendedor individual, conforme o disposto na Lei Complementar Federal nº 123, de 2006.</w:t>
      </w:r>
    </w:p>
    <w:p w14:paraId="187EE58B" w14:textId="77777777" w:rsidR="00940B26" w:rsidRPr="000F79FB" w:rsidRDefault="00940B26" w:rsidP="0087320A">
      <w:pPr>
        <w:pStyle w:val="Standard"/>
        <w:ind w:right="-1"/>
        <w:jc w:val="both"/>
        <w:rPr>
          <w:rFonts w:ascii="Arial" w:hAnsi="Arial"/>
        </w:rPr>
      </w:pPr>
    </w:p>
    <w:p w14:paraId="5738BA52" w14:textId="77777777" w:rsidR="00940B26" w:rsidRPr="000F79FB" w:rsidRDefault="00940B26" w:rsidP="0087320A">
      <w:pPr>
        <w:pStyle w:val="Standard"/>
        <w:ind w:right="-1"/>
        <w:jc w:val="both"/>
        <w:rPr>
          <w:rFonts w:ascii="Arial" w:eastAsia="ArialMT" w:hAnsi="Arial"/>
          <w:shd w:val="clear" w:color="auto" w:fill="FFFFFF"/>
        </w:rPr>
      </w:pPr>
      <w:r w:rsidRPr="000F79FB">
        <w:rPr>
          <w:rFonts w:ascii="Arial" w:eastAsia="ArialMT" w:hAnsi="Arial"/>
          <w:shd w:val="clear" w:color="auto" w:fill="FFFFFF"/>
        </w:rPr>
        <w:t>As empresas que não estejam enquadradas na condição de microempresas, empresas de pequeno porte ou microempreendedor individual, poderão participar dos demais lotes classificados como de ampla concorrência.</w:t>
      </w:r>
    </w:p>
    <w:p w14:paraId="3650B7CD" w14:textId="77777777" w:rsidR="00940B26" w:rsidRPr="000F79FB" w:rsidRDefault="00940B26" w:rsidP="0087320A">
      <w:pPr>
        <w:pStyle w:val="Standard"/>
        <w:ind w:right="-1"/>
        <w:jc w:val="both"/>
        <w:rPr>
          <w:rFonts w:ascii="Arial" w:hAnsi="Arial"/>
        </w:rPr>
      </w:pPr>
    </w:p>
    <w:p w14:paraId="51A80F69" w14:textId="77777777" w:rsidR="00940B26" w:rsidRPr="000F79FB" w:rsidRDefault="00940B26" w:rsidP="0087320A">
      <w:pPr>
        <w:pStyle w:val="Standard"/>
        <w:ind w:left="9" w:right="-1"/>
        <w:jc w:val="both"/>
        <w:rPr>
          <w:rFonts w:ascii="Arial" w:eastAsia="ArialMT" w:hAnsi="Arial"/>
          <w:shd w:val="clear" w:color="auto" w:fill="FFFFFF"/>
        </w:rPr>
      </w:pPr>
      <w:r w:rsidRPr="000F79FB">
        <w:rPr>
          <w:rFonts w:ascii="Arial" w:eastAsia="ArialMT" w:hAnsi="Arial"/>
        </w:rPr>
        <w:t xml:space="preserve">Se a ME, a EPP ou a MEI </w:t>
      </w:r>
      <w:r w:rsidRPr="000F79FB">
        <w:rPr>
          <w:rFonts w:ascii="Arial" w:eastAsia="ArialMT" w:hAnsi="Arial"/>
          <w:shd w:val="clear" w:color="auto" w:fill="FFFFFF"/>
        </w:rPr>
        <w:t>for vencedora do (s) itens(s) reservado(s) e do(s) itens(s) de ampla concorrência, a contratação deverá ocorrer pelo menor preço.</w:t>
      </w:r>
    </w:p>
    <w:p w14:paraId="3764041D" w14:textId="77777777" w:rsidR="00940B26" w:rsidRPr="000F79FB" w:rsidRDefault="00940B26" w:rsidP="0087320A">
      <w:pPr>
        <w:pStyle w:val="Standard"/>
        <w:ind w:left="9" w:right="-1"/>
        <w:jc w:val="both"/>
        <w:rPr>
          <w:rFonts w:ascii="Arial" w:hAnsi="Arial"/>
        </w:rPr>
      </w:pPr>
    </w:p>
    <w:p w14:paraId="12FEA5A1" w14:textId="77777777" w:rsidR="00940B26" w:rsidRPr="000F79FB" w:rsidRDefault="00940B26" w:rsidP="0087320A">
      <w:pPr>
        <w:pStyle w:val="Standard"/>
        <w:shd w:val="clear" w:color="auto" w:fill="FFFFFF"/>
        <w:ind w:right="-1"/>
        <w:jc w:val="both"/>
        <w:rPr>
          <w:rFonts w:ascii="Arial" w:hAnsi="Arial"/>
          <w:shd w:val="clear" w:color="auto" w:fill="FFFFFF"/>
        </w:rPr>
      </w:pPr>
      <w:r w:rsidRPr="000F79FB">
        <w:rPr>
          <w:rFonts w:ascii="Arial" w:hAnsi="Arial"/>
          <w:bCs/>
          <w:iCs/>
        </w:rPr>
        <w:t>Será concedido tratamento favorecido para as microempresas e empresas de pequeno porte, para as sociedades cooperativas mencionadas no artigo 34 da Lei nº 11.488, de 2007, e para o microempreendedor individual - MEI, nos limites previstos da Lei Complementar nº 123, de 2006.</w:t>
      </w:r>
    </w:p>
    <w:p w14:paraId="4E24C3D7" w14:textId="77777777" w:rsidR="00940B26" w:rsidRPr="000F79FB" w:rsidRDefault="00940B26" w:rsidP="0087320A">
      <w:pPr>
        <w:pStyle w:val="Standard"/>
        <w:ind w:right="-1"/>
        <w:jc w:val="both"/>
        <w:rPr>
          <w:rFonts w:ascii="Arial" w:hAnsi="Arial"/>
        </w:rPr>
      </w:pPr>
    </w:p>
    <w:p w14:paraId="18D67FDD" w14:textId="77777777" w:rsidR="00830AE8" w:rsidRPr="000F79FB" w:rsidRDefault="00940B26" w:rsidP="0087320A">
      <w:pPr>
        <w:pStyle w:val="Standard"/>
        <w:ind w:right="-1"/>
        <w:jc w:val="both"/>
        <w:rPr>
          <w:rFonts w:ascii="Arial" w:eastAsia="ArialMT" w:hAnsi="Arial"/>
          <w:bCs/>
          <w:shd w:val="clear" w:color="auto" w:fill="FFFFFF"/>
        </w:rPr>
      </w:pPr>
      <w:r w:rsidRPr="000F79FB">
        <w:rPr>
          <w:rFonts w:ascii="Arial" w:eastAsia="ArialMT" w:hAnsi="Arial"/>
          <w:b/>
          <w:bCs/>
          <w:shd w:val="clear" w:color="auto" w:fill="FFFFFF"/>
        </w:rPr>
        <w:t>6.6 AMOSTRA:</w:t>
      </w:r>
    </w:p>
    <w:p w14:paraId="0891797A" w14:textId="2DCB9009" w:rsidR="006D4DB0" w:rsidRPr="000F79FB" w:rsidRDefault="00940B26" w:rsidP="0087320A">
      <w:pPr>
        <w:pStyle w:val="Standard"/>
        <w:ind w:right="-1"/>
        <w:jc w:val="both"/>
        <w:rPr>
          <w:rFonts w:ascii="Arial" w:hAnsi="Arial"/>
        </w:rPr>
      </w:pPr>
      <w:r w:rsidRPr="000F79FB">
        <w:rPr>
          <w:rFonts w:ascii="Arial" w:eastAsia="ArialMT" w:hAnsi="Arial"/>
          <w:bCs/>
          <w:shd w:val="clear" w:color="auto" w:fill="FFFFFF"/>
        </w:rPr>
        <w:t xml:space="preserve"> Não se aplica.</w:t>
      </w:r>
    </w:p>
    <w:p w14:paraId="4D931B8F" w14:textId="5E33921D" w:rsidR="00940B26" w:rsidRPr="000F79FB" w:rsidRDefault="00940B26" w:rsidP="0087320A">
      <w:pPr>
        <w:pStyle w:val="Standard"/>
        <w:ind w:right="-1"/>
        <w:jc w:val="both"/>
        <w:rPr>
          <w:rFonts w:ascii="Arial" w:hAnsi="Arial"/>
          <w:b/>
          <w:bCs/>
          <w:iCs/>
        </w:rPr>
      </w:pPr>
      <w:r w:rsidRPr="000F79FB">
        <w:rPr>
          <w:rFonts w:ascii="Arial" w:hAnsi="Arial"/>
          <w:b/>
          <w:bCs/>
          <w:iCs/>
        </w:rPr>
        <w:t>6.</w:t>
      </w:r>
      <w:r w:rsidR="00501135" w:rsidRPr="000F79FB">
        <w:rPr>
          <w:rFonts w:ascii="Arial" w:hAnsi="Arial"/>
          <w:b/>
          <w:bCs/>
          <w:iCs/>
        </w:rPr>
        <w:t>7</w:t>
      </w:r>
      <w:r w:rsidRPr="000F79FB">
        <w:rPr>
          <w:rFonts w:ascii="Arial" w:hAnsi="Arial"/>
          <w:b/>
          <w:bCs/>
          <w:iCs/>
        </w:rPr>
        <w:t xml:space="preserve"> CONSÓRCIO:</w:t>
      </w:r>
    </w:p>
    <w:p w14:paraId="1F951A9D" w14:textId="77777777" w:rsidR="00940B26" w:rsidRPr="000F79FB" w:rsidRDefault="00940B26" w:rsidP="0087320A">
      <w:pPr>
        <w:pStyle w:val="Standard"/>
        <w:ind w:right="-1"/>
        <w:jc w:val="both"/>
        <w:rPr>
          <w:rFonts w:ascii="Arial" w:hAnsi="Arial"/>
          <w:bCs/>
          <w:iCs/>
        </w:rPr>
      </w:pPr>
      <w:r w:rsidRPr="000F79FB">
        <w:rPr>
          <w:rFonts w:ascii="Arial" w:hAnsi="Arial"/>
          <w:bCs/>
          <w:iCs/>
        </w:rPr>
        <w:t xml:space="preserve"> “Será permitida a participação de empresas em regime de consórcio, atendidas as condições do art. 15 da Lei Federal nº 14.133, de 2021 e aquelas estabelecidas neste edital.</w:t>
      </w:r>
    </w:p>
    <w:p w14:paraId="362AAE76" w14:textId="7918D1FD" w:rsidR="00940B26" w:rsidRPr="000F79FB" w:rsidRDefault="00940B26" w:rsidP="0087320A">
      <w:pPr>
        <w:pStyle w:val="Standard"/>
        <w:ind w:right="-1"/>
        <w:jc w:val="both"/>
        <w:rPr>
          <w:rFonts w:ascii="Arial" w:hAnsi="Arial"/>
          <w:bCs/>
          <w:iCs/>
        </w:rPr>
      </w:pPr>
      <w:r w:rsidRPr="000F79FB">
        <w:rPr>
          <w:rFonts w:ascii="Arial" w:hAnsi="Arial"/>
          <w:bCs/>
          <w:iCs/>
        </w:rPr>
        <w:t>6.</w:t>
      </w:r>
      <w:r w:rsidR="00501135" w:rsidRPr="000F79FB">
        <w:rPr>
          <w:rFonts w:ascii="Arial" w:hAnsi="Arial"/>
          <w:bCs/>
          <w:iCs/>
        </w:rPr>
        <w:t>7</w:t>
      </w:r>
      <w:r w:rsidRPr="000F79FB">
        <w:rPr>
          <w:rFonts w:ascii="Arial" w:hAnsi="Arial"/>
          <w:bCs/>
          <w:iCs/>
        </w:rPr>
        <w:t>.1. As empresas consorciadas deverão ter objeto social pertinente e compatível com o objeto licitado.</w:t>
      </w:r>
    </w:p>
    <w:p w14:paraId="1E73ABE7" w14:textId="5D2CF249" w:rsidR="00940B26" w:rsidRPr="000F79FB" w:rsidRDefault="00940B26" w:rsidP="0087320A">
      <w:pPr>
        <w:pStyle w:val="Standard"/>
        <w:ind w:right="-1"/>
        <w:jc w:val="both"/>
        <w:rPr>
          <w:rFonts w:ascii="Arial" w:hAnsi="Arial"/>
          <w:bCs/>
          <w:iCs/>
        </w:rPr>
      </w:pPr>
      <w:r w:rsidRPr="000F79FB">
        <w:rPr>
          <w:rFonts w:ascii="Arial" w:hAnsi="Arial"/>
          <w:bCs/>
          <w:iCs/>
        </w:rPr>
        <w:t>6.</w:t>
      </w:r>
      <w:r w:rsidR="00501135" w:rsidRPr="000F79FB">
        <w:rPr>
          <w:rFonts w:ascii="Arial" w:hAnsi="Arial"/>
          <w:bCs/>
          <w:iCs/>
        </w:rPr>
        <w:t>7</w:t>
      </w:r>
      <w:r w:rsidRPr="000F79FB">
        <w:rPr>
          <w:rFonts w:ascii="Arial" w:hAnsi="Arial"/>
          <w:bCs/>
          <w:iCs/>
        </w:rPr>
        <w:t>.2. O arrematante entregará, junto com os documentos de habilitação:</w:t>
      </w:r>
    </w:p>
    <w:p w14:paraId="569677E3" w14:textId="77777777" w:rsidR="00940B26" w:rsidRPr="000F79FB" w:rsidRDefault="00940B26" w:rsidP="0087320A">
      <w:pPr>
        <w:pStyle w:val="Standard"/>
        <w:ind w:right="-1"/>
        <w:jc w:val="both"/>
        <w:rPr>
          <w:rFonts w:ascii="Arial" w:hAnsi="Arial"/>
          <w:bCs/>
          <w:iCs/>
        </w:rPr>
      </w:pPr>
      <w:r w:rsidRPr="000F79FB">
        <w:rPr>
          <w:rFonts w:ascii="Arial" w:hAnsi="Arial"/>
          <w:bCs/>
          <w:iCs/>
        </w:rPr>
        <w:t>a) o compromisso público ou particular registrado em cartório de constituição de consórcio, subscrito pelos consorciados, que discriminará os poderes e encargos de cada consorciado e indicará a etapa do objeto a que cada um ficará responsável, com o respectivo percentual de participação;</w:t>
      </w:r>
    </w:p>
    <w:p w14:paraId="6582176E" w14:textId="77777777" w:rsidR="00940B26" w:rsidRPr="000F79FB" w:rsidRDefault="00940B26" w:rsidP="0087320A">
      <w:pPr>
        <w:pStyle w:val="Standard"/>
        <w:ind w:right="-1"/>
        <w:jc w:val="both"/>
        <w:rPr>
          <w:rFonts w:ascii="Arial" w:hAnsi="Arial"/>
          <w:bCs/>
          <w:iCs/>
        </w:rPr>
      </w:pPr>
      <w:r w:rsidRPr="000F79FB">
        <w:rPr>
          <w:rFonts w:ascii="Arial" w:hAnsi="Arial"/>
          <w:bCs/>
          <w:iCs/>
        </w:rPr>
        <w:t>b) documento com indicação da empresa responsável pelo consórcio, a qual deverá atender às condições de liderança, fixadas neste edital. No consórcio de empresas brasileiras e estrangeiras, a liderança caberá, obrigatoriamente, à empresa brasileira.</w:t>
      </w:r>
    </w:p>
    <w:p w14:paraId="4AC9BA3E" w14:textId="09A662EE" w:rsidR="00940B26" w:rsidRPr="000F79FB" w:rsidRDefault="00940B26" w:rsidP="0087320A">
      <w:pPr>
        <w:pStyle w:val="Standard"/>
        <w:ind w:right="-1"/>
        <w:jc w:val="both"/>
        <w:rPr>
          <w:rFonts w:ascii="Arial" w:hAnsi="Arial"/>
          <w:bCs/>
          <w:iCs/>
        </w:rPr>
      </w:pPr>
      <w:r w:rsidRPr="000F79FB">
        <w:rPr>
          <w:rFonts w:ascii="Arial" w:hAnsi="Arial"/>
          <w:bCs/>
          <w:iCs/>
        </w:rPr>
        <w:t>6.</w:t>
      </w:r>
      <w:r w:rsidR="00501135" w:rsidRPr="000F79FB">
        <w:rPr>
          <w:rFonts w:ascii="Arial" w:hAnsi="Arial"/>
          <w:bCs/>
          <w:iCs/>
        </w:rPr>
        <w:t>7</w:t>
      </w:r>
      <w:r w:rsidRPr="000F79FB">
        <w:rPr>
          <w:rFonts w:ascii="Arial" w:hAnsi="Arial"/>
          <w:bCs/>
          <w:iCs/>
        </w:rPr>
        <w:t>.3. Os Documentos de Habilitação (Anexo II</w:t>
      </w:r>
      <w:r w:rsidR="005D4CC9">
        <w:rPr>
          <w:rFonts w:ascii="Arial" w:hAnsi="Arial"/>
          <w:bCs/>
          <w:iCs/>
        </w:rPr>
        <w:t>I</w:t>
      </w:r>
      <w:r w:rsidRPr="000F79FB">
        <w:rPr>
          <w:rFonts w:ascii="Arial" w:hAnsi="Arial"/>
          <w:bCs/>
          <w:iCs/>
        </w:rPr>
        <w:t>) deverão ser apresentados por parte de cada consorciado, admitindo-se, para efeito de qualificação técnica, o somatório dos quantitativos de cada consorciado, na proporção de sua respectiva participação, e, para efeito de qualificação econômico-financeira, o somatório dos valores de cada consorciado, também na proporção de sua respectiva participação.</w:t>
      </w:r>
    </w:p>
    <w:p w14:paraId="37FAA9DA" w14:textId="19FC4AC8" w:rsidR="00940B26" w:rsidRPr="000F79FB" w:rsidRDefault="00940B26" w:rsidP="0087320A">
      <w:pPr>
        <w:pStyle w:val="Standard"/>
        <w:ind w:right="-1"/>
        <w:jc w:val="both"/>
        <w:rPr>
          <w:rFonts w:ascii="Arial" w:hAnsi="Arial"/>
          <w:bCs/>
          <w:iCs/>
        </w:rPr>
      </w:pPr>
      <w:r w:rsidRPr="000F79FB">
        <w:rPr>
          <w:rFonts w:ascii="Arial" w:hAnsi="Arial"/>
          <w:bCs/>
          <w:iCs/>
        </w:rPr>
        <w:t>6.</w:t>
      </w:r>
      <w:r w:rsidR="00501135" w:rsidRPr="000F79FB">
        <w:rPr>
          <w:rFonts w:ascii="Arial" w:hAnsi="Arial"/>
          <w:bCs/>
          <w:iCs/>
        </w:rPr>
        <w:t>7</w:t>
      </w:r>
      <w:r w:rsidRPr="000F79FB">
        <w:rPr>
          <w:rFonts w:ascii="Arial" w:hAnsi="Arial"/>
          <w:bCs/>
          <w:iCs/>
        </w:rPr>
        <w:t>.4. A empresa consorciada está impedida de participar desta licitação por intermédio de mais de um consórcio ou isoladamente, inclusive na condição de subcontratada de outro licitante.</w:t>
      </w:r>
    </w:p>
    <w:p w14:paraId="2652D50E" w14:textId="329574B3" w:rsidR="00940B26" w:rsidRPr="000F79FB" w:rsidRDefault="00940B26" w:rsidP="0087320A">
      <w:pPr>
        <w:pStyle w:val="Standard"/>
        <w:ind w:right="-1"/>
        <w:jc w:val="both"/>
        <w:rPr>
          <w:rFonts w:ascii="Arial" w:hAnsi="Arial"/>
          <w:bCs/>
          <w:iCs/>
        </w:rPr>
      </w:pPr>
      <w:r w:rsidRPr="000F79FB">
        <w:rPr>
          <w:rFonts w:ascii="Arial" w:hAnsi="Arial"/>
          <w:bCs/>
          <w:iCs/>
        </w:rPr>
        <w:t>6.</w:t>
      </w:r>
      <w:r w:rsidR="00501135" w:rsidRPr="000F79FB">
        <w:rPr>
          <w:rFonts w:ascii="Arial" w:hAnsi="Arial"/>
          <w:bCs/>
          <w:iCs/>
        </w:rPr>
        <w:t>7</w:t>
      </w:r>
      <w:r w:rsidRPr="000F79FB">
        <w:rPr>
          <w:rFonts w:ascii="Arial" w:hAnsi="Arial"/>
          <w:bCs/>
          <w:iCs/>
        </w:rPr>
        <w:t>.5. Os integrantes do consórcio respondem de forma solidária pelos atos praticados em consórcio, tanto na fase de licitação, quanto na de execução do contrato.</w:t>
      </w:r>
    </w:p>
    <w:p w14:paraId="52C45127" w14:textId="7621660F" w:rsidR="00940B26" w:rsidRPr="000F79FB" w:rsidRDefault="00940B26" w:rsidP="0087320A">
      <w:pPr>
        <w:pStyle w:val="Standard"/>
        <w:ind w:right="-1"/>
        <w:jc w:val="both"/>
        <w:rPr>
          <w:rFonts w:ascii="Arial" w:hAnsi="Arial"/>
          <w:bCs/>
          <w:iCs/>
        </w:rPr>
      </w:pPr>
      <w:r w:rsidRPr="000F79FB">
        <w:rPr>
          <w:rFonts w:ascii="Arial" w:hAnsi="Arial"/>
          <w:bCs/>
          <w:iCs/>
        </w:rPr>
        <w:lastRenderedPageBreak/>
        <w:t>6.</w:t>
      </w:r>
      <w:r w:rsidR="00501135" w:rsidRPr="000F79FB">
        <w:rPr>
          <w:rFonts w:ascii="Arial" w:hAnsi="Arial"/>
          <w:bCs/>
          <w:iCs/>
        </w:rPr>
        <w:t>7</w:t>
      </w:r>
      <w:r w:rsidRPr="000F79FB">
        <w:rPr>
          <w:rFonts w:ascii="Arial" w:hAnsi="Arial"/>
          <w:bCs/>
          <w:iCs/>
        </w:rPr>
        <w:t>.6. A empresa líder será a representante do consórcio perante a Contratante e deverá subscrever a proposta de preços, em nome do consórcio.</w:t>
      </w:r>
    </w:p>
    <w:p w14:paraId="506A218E" w14:textId="3443606B" w:rsidR="00940B26" w:rsidRPr="000F79FB" w:rsidRDefault="00940B26" w:rsidP="0087320A">
      <w:pPr>
        <w:pStyle w:val="Standard"/>
        <w:ind w:right="-1"/>
        <w:jc w:val="both"/>
        <w:rPr>
          <w:rFonts w:ascii="Arial" w:hAnsi="Arial"/>
          <w:bCs/>
          <w:iCs/>
        </w:rPr>
      </w:pPr>
      <w:r w:rsidRPr="000F79FB">
        <w:rPr>
          <w:rFonts w:ascii="Arial" w:hAnsi="Arial"/>
          <w:bCs/>
          <w:iCs/>
        </w:rPr>
        <w:t>6.</w:t>
      </w:r>
      <w:r w:rsidR="00501135" w:rsidRPr="000F79FB">
        <w:rPr>
          <w:rFonts w:ascii="Arial" w:hAnsi="Arial"/>
          <w:bCs/>
          <w:iCs/>
        </w:rPr>
        <w:t>7.</w:t>
      </w:r>
      <w:r w:rsidRPr="000F79FB">
        <w:rPr>
          <w:rFonts w:ascii="Arial" w:hAnsi="Arial"/>
          <w:bCs/>
          <w:iCs/>
        </w:rPr>
        <w:t>7. Qualquer uma das consorciadas poderá apresentar, em nome do consórcio, a garantia da execução, quando exigida.</w:t>
      </w:r>
    </w:p>
    <w:p w14:paraId="12961D01" w14:textId="22DC2A1B" w:rsidR="00940B26" w:rsidRPr="000F79FB" w:rsidRDefault="00940B26" w:rsidP="0087320A">
      <w:pPr>
        <w:pStyle w:val="Standard"/>
        <w:ind w:right="-1"/>
        <w:jc w:val="both"/>
        <w:rPr>
          <w:rFonts w:ascii="Arial" w:hAnsi="Arial"/>
          <w:bCs/>
          <w:iCs/>
        </w:rPr>
      </w:pPr>
      <w:r w:rsidRPr="000F79FB">
        <w:rPr>
          <w:rFonts w:ascii="Arial" w:hAnsi="Arial"/>
          <w:bCs/>
          <w:iCs/>
        </w:rPr>
        <w:t>6.</w:t>
      </w:r>
      <w:r w:rsidR="00501135" w:rsidRPr="000F79FB">
        <w:rPr>
          <w:rFonts w:ascii="Arial" w:hAnsi="Arial"/>
          <w:bCs/>
          <w:iCs/>
        </w:rPr>
        <w:t>7</w:t>
      </w:r>
      <w:r w:rsidRPr="000F79FB">
        <w:rPr>
          <w:rFonts w:ascii="Arial" w:hAnsi="Arial"/>
          <w:bCs/>
          <w:iCs/>
        </w:rPr>
        <w:t>.8. O prazo de duração do consórcio deve, no mínimo, coincidir com o prazo de conclusão do objeto licitado, até sua aceitação definitiva.</w:t>
      </w:r>
    </w:p>
    <w:p w14:paraId="23E36FBB" w14:textId="2D745309" w:rsidR="00940B26" w:rsidRPr="000F79FB" w:rsidRDefault="00940B26" w:rsidP="0087320A">
      <w:pPr>
        <w:pStyle w:val="Standard"/>
        <w:ind w:right="-1"/>
        <w:jc w:val="both"/>
        <w:rPr>
          <w:rFonts w:ascii="Arial" w:hAnsi="Arial"/>
          <w:bCs/>
          <w:iCs/>
        </w:rPr>
      </w:pPr>
      <w:r w:rsidRPr="000F79FB">
        <w:rPr>
          <w:rFonts w:ascii="Arial" w:hAnsi="Arial"/>
          <w:bCs/>
          <w:iCs/>
        </w:rPr>
        <w:t>6.</w:t>
      </w:r>
      <w:r w:rsidR="00501135" w:rsidRPr="000F79FB">
        <w:rPr>
          <w:rFonts w:ascii="Arial" w:hAnsi="Arial"/>
          <w:bCs/>
          <w:iCs/>
        </w:rPr>
        <w:t>7</w:t>
      </w:r>
      <w:r w:rsidRPr="000F79FB">
        <w:rPr>
          <w:rFonts w:ascii="Arial" w:hAnsi="Arial"/>
          <w:bCs/>
          <w:iCs/>
        </w:rPr>
        <w:t>.9. Estará impedida de participar do consórcio a empresa na qual figure, entre seus diretores, responsáveis técnicos ou sócios, pessoa que seja funcionário, diretor, responsável técnico ou sócio de outra empresa consorciada.</w:t>
      </w:r>
    </w:p>
    <w:p w14:paraId="67420D88" w14:textId="08C6BD17" w:rsidR="00940B26" w:rsidRPr="000F79FB" w:rsidRDefault="00940B26" w:rsidP="0087320A">
      <w:pPr>
        <w:pStyle w:val="Standard"/>
        <w:ind w:right="-1"/>
        <w:jc w:val="both"/>
        <w:rPr>
          <w:rFonts w:ascii="Arial" w:hAnsi="Arial"/>
        </w:rPr>
      </w:pPr>
      <w:r w:rsidRPr="000F79FB">
        <w:rPr>
          <w:rFonts w:ascii="Arial" w:hAnsi="Arial"/>
          <w:bCs/>
          <w:iCs/>
        </w:rPr>
        <w:t>6.</w:t>
      </w:r>
      <w:r w:rsidR="00501135" w:rsidRPr="000F79FB">
        <w:rPr>
          <w:rFonts w:ascii="Arial" w:hAnsi="Arial"/>
          <w:bCs/>
          <w:iCs/>
        </w:rPr>
        <w:t>7</w:t>
      </w:r>
      <w:r w:rsidRPr="000F79FB">
        <w:rPr>
          <w:rFonts w:ascii="Arial" w:hAnsi="Arial"/>
          <w:bCs/>
          <w:iCs/>
        </w:rPr>
        <w:t>.10. Tratando-se de consórcio, o licitante vencedor fica obrigado a promover, antes da celebração do contrato, a constituição e o registro do consórcio no órgão oficial competente, nos termos do compromisso. ”</w:t>
      </w:r>
    </w:p>
    <w:p w14:paraId="6C0E07E0" w14:textId="77777777" w:rsidR="00940B26" w:rsidRPr="000F79FB" w:rsidRDefault="00940B26" w:rsidP="0087320A">
      <w:pPr>
        <w:pStyle w:val="Standard"/>
        <w:ind w:right="-1"/>
        <w:jc w:val="both"/>
        <w:rPr>
          <w:rFonts w:ascii="Arial" w:hAnsi="Arial"/>
          <w:bCs/>
          <w:iCs/>
        </w:rPr>
      </w:pPr>
    </w:p>
    <w:p w14:paraId="07140A59" w14:textId="762152CA" w:rsidR="00940B26" w:rsidRPr="000F79FB" w:rsidRDefault="00940B26" w:rsidP="0087320A">
      <w:pPr>
        <w:pStyle w:val="Standard"/>
        <w:widowControl w:val="0"/>
        <w:ind w:right="-1"/>
        <w:jc w:val="both"/>
        <w:rPr>
          <w:rFonts w:ascii="Arial" w:hAnsi="Arial"/>
          <w:b/>
        </w:rPr>
      </w:pPr>
      <w:r w:rsidRPr="000F79FB">
        <w:rPr>
          <w:rFonts w:ascii="Arial" w:hAnsi="Arial"/>
          <w:b/>
          <w:bCs/>
          <w:shd w:val="clear" w:color="auto" w:fill="FFFFFF"/>
        </w:rPr>
        <w:t>6.</w:t>
      </w:r>
      <w:r w:rsidR="00501135" w:rsidRPr="000F79FB">
        <w:rPr>
          <w:rFonts w:ascii="Arial" w:hAnsi="Arial"/>
          <w:b/>
          <w:bCs/>
          <w:shd w:val="clear" w:color="auto" w:fill="FFFFFF"/>
        </w:rPr>
        <w:t>8</w:t>
      </w:r>
      <w:r w:rsidRPr="000F79FB">
        <w:rPr>
          <w:rFonts w:ascii="Arial" w:hAnsi="Arial"/>
          <w:b/>
          <w:bCs/>
          <w:shd w:val="clear" w:color="auto" w:fill="FFFFFF"/>
        </w:rPr>
        <w:t xml:space="preserve"> ANEXOS:</w:t>
      </w:r>
    </w:p>
    <w:p w14:paraId="26DDA225" w14:textId="77777777" w:rsidR="00940B26" w:rsidRPr="00CA30FD" w:rsidRDefault="00940B26" w:rsidP="0087320A">
      <w:pPr>
        <w:pStyle w:val="Standard"/>
        <w:widowControl w:val="0"/>
        <w:numPr>
          <w:ilvl w:val="0"/>
          <w:numId w:val="1"/>
        </w:numPr>
        <w:tabs>
          <w:tab w:val="left" w:pos="-2614"/>
        </w:tabs>
        <w:ind w:right="-1"/>
        <w:jc w:val="both"/>
        <w:rPr>
          <w:rFonts w:ascii="Arial" w:hAnsi="Arial"/>
        </w:rPr>
      </w:pPr>
      <w:r w:rsidRPr="000F79FB">
        <w:rPr>
          <w:rFonts w:ascii="Arial" w:hAnsi="Arial"/>
          <w:shd w:val="clear" w:color="auto" w:fill="FFFFFF"/>
        </w:rPr>
        <w:t>Anexo I – Termo de Referência;</w:t>
      </w:r>
    </w:p>
    <w:p w14:paraId="0C24D7E4" w14:textId="0FADC07C" w:rsidR="00CA30FD" w:rsidRPr="000F79FB" w:rsidRDefault="00CA30FD" w:rsidP="0087320A">
      <w:pPr>
        <w:pStyle w:val="Standard"/>
        <w:widowControl w:val="0"/>
        <w:numPr>
          <w:ilvl w:val="0"/>
          <w:numId w:val="1"/>
        </w:numPr>
        <w:tabs>
          <w:tab w:val="left" w:pos="-2614"/>
        </w:tabs>
        <w:ind w:right="-1"/>
        <w:jc w:val="both"/>
        <w:rPr>
          <w:rFonts w:ascii="Arial" w:hAnsi="Arial"/>
        </w:rPr>
      </w:pPr>
      <w:r>
        <w:rPr>
          <w:rFonts w:ascii="Arial" w:hAnsi="Arial"/>
          <w:shd w:val="clear" w:color="auto" w:fill="FFFFFF"/>
        </w:rPr>
        <w:t>Anexo II – Estudo Técnico Preliminar;</w:t>
      </w:r>
    </w:p>
    <w:p w14:paraId="1FA2268E" w14:textId="17BE1856" w:rsidR="00940B26" w:rsidRPr="000F79FB" w:rsidRDefault="00940B26" w:rsidP="0087320A">
      <w:pPr>
        <w:pStyle w:val="Standard"/>
        <w:widowControl w:val="0"/>
        <w:numPr>
          <w:ilvl w:val="0"/>
          <w:numId w:val="1"/>
        </w:numPr>
        <w:tabs>
          <w:tab w:val="left" w:pos="-2614"/>
        </w:tabs>
        <w:ind w:right="-1"/>
        <w:jc w:val="both"/>
        <w:rPr>
          <w:rFonts w:ascii="Arial" w:hAnsi="Arial"/>
        </w:rPr>
      </w:pPr>
      <w:r w:rsidRPr="000F79FB">
        <w:rPr>
          <w:rFonts w:ascii="Arial" w:hAnsi="Arial"/>
          <w:shd w:val="clear" w:color="auto" w:fill="FFFFFF"/>
        </w:rPr>
        <w:t>Anexo II</w:t>
      </w:r>
      <w:r w:rsidR="00CA30FD">
        <w:rPr>
          <w:rFonts w:ascii="Arial" w:hAnsi="Arial"/>
          <w:shd w:val="clear" w:color="auto" w:fill="FFFFFF"/>
        </w:rPr>
        <w:t>I</w:t>
      </w:r>
      <w:r w:rsidRPr="000F79FB">
        <w:rPr>
          <w:rFonts w:ascii="Arial" w:hAnsi="Arial"/>
          <w:shd w:val="clear" w:color="auto" w:fill="FFFFFF"/>
        </w:rPr>
        <w:t xml:space="preserve"> – Documentos de Habilitação;</w:t>
      </w:r>
    </w:p>
    <w:p w14:paraId="2AADE982" w14:textId="49E43100" w:rsidR="00940B26" w:rsidRPr="000F79FB" w:rsidRDefault="00940B26" w:rsidP="0087320A">
      <w:pPr>
        <w:pStyle w:val="Standard"/>
        <w:widowControl w:val="0"/>
        <w:numPr>
          <w:ilvl w:val="0"/>
          <w:numId w:val="1"/>
        </w:numPr>
        <w:tabs>
          <w:tab w:val="left" w:pos="-2614"/>
        </w:tabs>
        <w:ind w:right="-1"/>
        <w:jc w:val="both"/>
        <w:rPr>
          <w:rFonts w:ascii="Arial" w:hAnsi="Arial"/>
        </w:rPr>
      </w:pPr>
      <w:r w:rsidRPr="000F79FB">
        <w:rPr>
          <w:rFonts w:ascii="Arial" w:hAnsi="Arial"/>
          <w:shd w:val="clear" w:color="auto" w:fill="FFFFFF"/>
        </w:rPr>
        <w:t>Anexo I</w:t>
      </w:r>
      <w:r w:rsidR="00CA30FD">
        <w:rPr>
          <w:rFonts w:ascii="Arial" w:hAnsi="Arial"/>
          <w:shd w:val="clear" w:color="auto" w:fill="FFFFFF"/>
        </w:rPr>
        <w:t>V</w:t>
      </w:r>
      <w:r w:rsidRPr="000F79FB">
        <w:rPr>
          <w:rFonts w:ascii="Arial" w:hAnsi="Arial"/>
          <w:shd w:val="clear" w:color="auto" w:fill="FFFFFF"/>
        </w:rPr>
        <w:t xml:space="preserve"> – Modelo de D</w:t>
      </w:r>
      <w:r w:rsidRPr="000F79FB">
        <w:rPr>
          <w:rFonts w:ascii="Arial" w:hAnsi="Arial"/>
        </w:rPr>
        <w:t>escritivo da P</w:t>
      </w:r>
      <w:r w:rsidRPr="000F79FB">
        <w:rPr>
          <w:rFonts w:ascii="Arial" w:hAnsi="Arial"/>
          <w:shd w:val="clear" w:color="auto" w:fill="FFFFFF"/>
        </w:rPr>
        <w:t>roposta de Preços;</w:t>
      </w:r>
    </w:p>
    <w:p w14:paraId="6CE3E47C" w14:textId="5238B0F4" w:rsidR="00940B26" w:rsidRPr="000F79FB" w:rsidRDefault="00940B26" w:rsidP="0087320A">
      <w:pPr>
        <w:pStyle w:val="Standard"/>
        <w:widowControl w:val="0"/>
        <w:numPr>
          <w:ilvl w:val="0"/>
          <w:numId w:val="1"/>
        </w:numPr>
        <w:tabs>
          <w:tab w:val="left" w:pos="-2614"/>
        </w:tabs>
        <w:ind w:right="-1"/>
        <w:jc w:val="both"/>
        <w:rPr>
          <w:rFonts w:ascii="Arial" w:hAnsi="Arial"/>
        </w:rPr>
      </w:pPr>
      <w:r w:rsidRPr="000F79FB">
        <w:rPr>
          <w:rFonts w:ascii="Arial" w:hAnsi="Arial"/>
          <w:shd w:val="clear" w:color="auto" w:fill="FFFFFF"/>
        </w:rPr>
        <w:t>Anexo V – Modelo de Procuração;</w:t>
      </w:r>
    </w:p>
    <w:p w14:paraId="7DC15517" w14:textId="63E96651" w:rsidR="00940B26" w:rsidRPr="000F79FB" w:rsidRDefault="00940B26" w:rsidP="0087320A">
      <w:pPr>
        <w:pStyle w:val="Standard"/>
        <w:widowControl w:val="0"/>
        <w:numPr>
          <w:ilvl w:val="0"/>
          <w:numId w:val="1"/>
        </w:numPr>
        <w:tabs>
          <w:tab w:val="left" w:pos="-2614"/>
        </w:tabs>
        <w:ind w:right="-1"/>
        <w:jc w:val="both"/>
        <w:rPr>
          <w:rFonts w:ascii="Arial" w:hAnsi="Arial"/>
        </w:rPr>
      </w:pPr>
      <w:r w:rsidRPr="000F79FB">
        <w:rPr>
          <w:rFonts w:ascii="Arial" w:hAnsi="Arial"/>
          <w:shd w:val="clear" w:color="auto" w:fill="FFFFFF"/>
        </w:rPr>
        <w:t>Anexo V</w:t>
      </w:r>
      <w:r w:rsidR="00CA30FD">
        <w:rPr>
          <w:rFonts w:ascii="Arial" w:hAnsi="Arial"/>
          <w:shd w:val="clear" w:color="auto" w:fill="FFFFFF"/>
        </w:rPr>
        <w:t>I</w:t>
      </w:r>
      <w:r w:rsidRPr="000F79FB">
        <w:rPr>
          <w:rFonts w:ascii="Arial" w:hAnsi="Arial"/>
          <w:shd w:val="clear" w:color="auto" w:fill="FFFFFF"/>
        </w:rPr>
        <w:t xml:space="preserve"> – Modelo de Declaração;</w:t>
      </w:r>
    </w:p>
    <w:p w14:paraId="4173B23D" w14:textId="77777777" w:rsidR="00CA30FD" w:rsidRDefault="00482368" w:rsidP="0087320A">
      <w:pPr>
        <w:pStyle w:val="Standard"/>
        <w:widowControl w:val="0"/>
        <w:numPr>
          <w:ilvl w:val="0"/>
          <w:numId w:val="1"/>
        </w:numPr>
        <w:tabs>
          <w:tab w:val="left" w:pos="-2614"/>
        </w:tabs>
        <w:ind w:right="-1"/>
        <w:jc w:val="both"/>
        <w:rPr>
          <w:rFonts w:ascii="Arial" w:hAnsi="Arial"/>
        </w:rPr>
      </w:pPr>
      <w:r w:rsidRPr="000F79FB">
        <w:rPr>
          <w:rFonts w:ascii="Arial" w:hAnsi="Arial"/>
        </w:rPr>
        <w:t>Anexo V</w:t>
      </w:r>
      <w:r w:rsidR="00940B26" w:rsidRPr="000F79FB">
        <w:rPr>
          <w:rFonts w:ascii="Arial" w:hAnsi="Arial"/>
        </w:rPr>
        <w:t>I</w:t>
      </w:r>
      <w:r w:rsidR="00CA30FD">
        <w:rPr>
          <w:rFonts w:ascii="Arial" w:hAnsi="Arial"/>
        </w:rPr>
        <w:t>I</w:t>
      </w:r>
      <w:r w:rsidR="00940B26" w:rsidRPr="000F79FB">
        <w:rPr>
          <w:rFonts w:ascii="Arial" w:hAnsi="Arial"/>
        </w:rPr>
        <w:t xml:space="preserve"> – Minuta da Ata</w:t>
      </w:r>
      <w:r w:rsidR="00CA30FD">
        <w:rPr>
          <w:rFonts w:ascii="Arial" w:hAnsi="Arial"/>
        </w:rPr>
        <w:t xml:space="preserve"> de Registro de Preços;</w:t>
      </w:r>
    </w:p>
    <w:p w14:paraId="442CEB5A" w14:textId="3C141EC6" w:rsidR="00940B26" w:rsidRPr="000F79FB" w:rsidRDefault="00CA30FD" w:rsidP="0087320A">
      <w:pPr>
        <w:pStyle w:val="Standard"/>
        <w:widowControl w:val="0"/>
        <w:numPr>
          <w:ilvl w:val="0"/>
          <w:numId w:val="1"/>
        </w:numPr>
        <w:tabs>
          <w:tab w:val="left" w:pos="-2614"/>
        </w:tabs>
        <w:ind w:right="-1"/>
        <w:jc w:val="both"/>
        <w:rPr>
          <w:rFonts w:ascii="Arial" w:hAnsi="Arial"/>
        </w:rPr>
      </w:pPr>
      <w:r>
        <w:rPr>
          <w:rFonts w:ascii="Arial" w:hAnsi="Arial"/>
        </w:rPr>
        <w:t xml:space="preserve">Anexo VIII – Minuta de </w:t>
      </w:r>
      <w:r w:rsidR="00940B26" w:rsidRPr="000F79FB">
        <w:rPr>
          <w:rFonts w:ascii="Arial" w:hAnsi="Arial"/>
        </w:rPr>
        <w:t>Contrato;</w:t>
      </w:r>
    </w:p>
    <w:p w14:paraId="0A4DB709" w14:textId="33AED94A" w:rsidR="00940B26" w:rsidRPr="000F79FB" w:rsidRDefault="00482368" w:rsidP="0087320A">
      <w:pPr>
        <w:pStyle w:val="Standard"/>
        <w:widowControl w:val="0"/>
        <w:numPr>
          <w:ilvl w:val="0"/>
          <w:numId w:val="1"/>
        </w:numPr>
        <w:tabs>
          <w:tab w:val="left" w:pos="-2614"/>
        </w:tabs>
        <w:ind w:right="-1"/>
        <w:jc w:val="both"/>
        <w:rPr>
          <w:rFonts w:ascii="Arial" w:hAnsi="Arial"/>
        </w:rPr>
      </w:pPr>
      <w:r w:rsidRPr="000F79FB">
        <w:rPr>
          <w:rFonts w:ascii="Arial" w:hAnsi="Arial"/>
        </w:rPr>
        <w:t xml:space="preserve">Anexo </w:t>
      </w:r>
      <w:r w:rsidR="00CA30FD">
        <w:rPr>
          <w:rFonts w:ascii="Arial" w:hAnsi="Arial"/>
        </w:rPr>
        <w:t>IX</w:t>
      </w:r>
      <w:r w:rsidR="00940B26" w:rsidRPr="000F79FB">
        <w:rPr>
          <w:rFonts w:ascii="Arial" w:hAnsi="Arial"/>
        </w:rPr>
        <w:t xml:space="preserve"> - </w:t>
      </w:r>
      <w:r w:rsidR="00940B26" w:rsidRPr="000F79FB">
        <w:rPr>
          <w:rFonts w:ascii="Arial" w:hAnsi="Arial"/>
          <w:shd w:val="clear" w:color="auto" w:fill="FFFFFF"/>
        </w:rPr>
        <w:t>Modelo de Declaração de Microempresa e Empresa de Pequeno Porte</w:t>
      </w:r>
      <w:r w:rsidR="002A4C02">
        <w:rPr>
          <w:rFonts w:ascii="Arial" w:hAnsi="Arial"/>
          <w:shd w:val="clear" w:color="auto" w:fill="FFFFFF"/>
        </w:rPr>
        <w:t>;</w:t>
      </w:r>
    </w:p>
    <w:p w14:paraId="4CDAF5C9" w14:textId="306BDF01" w:rsidR="00940B26" w:rsidRDefault="00482368" w:rsidP="0087320A">
      <w:pPr>
        <w:pStyle w:val="Standard"/>
        <w:widowControl w:val="0"/>
        <w:numPr>
          <w:ilvl w:val="0"/>
          <w:numId w:val="1"/>
        </w:numPr>
        <w:tabs>
          <w:tab w:val="left" w:pos="-2614"/>
        </w:tabs>
        <w:ind w:right="-1"/>
        <w:jc w:val="both"/>
        <w:rPr>
          <w:rFonts w:ascii="Arial" w:hAnsi="Arial"/>
        </w:rPr>
      </w:pPr>
      <w:r w:rsidRPr="000F79FB">
        <w:rPr>
          <w:rFonts w:ascii="Arial" w:hAnsi="Arial"/>
        </w:rPr>
        <w:t xml:space="preserve">Anexo </w:t>
      </w:r>
      <w:r w:rsidR="00CA30FD">
        <w:rPr>
          <w:rFonts w:ascii="Arial" w:hAnsi="Arial"/>
        </w:rPr>
        <w:t>X</w:t>
      </w:r>
      <w:r w:rsidR="00BC1C5A">
        <w:rPr>
          <w:rFonts w:ascii="Arial" w:hAnsi="Arial"/>
        </w:rPr>
        <w:t xml:space="preserve"> – Declaração LGPD.</w:t>
      </w:r>
    </w:p>
    <w:p w14:paraId="4BC61784" w14:textId="77777777" w:rsidR="00161B00" w:rsidRDefault="00161B00">
      <w:pPr>
        <w:textAlignment w:val="auto"/>
        <w:rPr>
          <w:rFonts w:ascii="Arial" w:hAnsi="Arial"/>
          <w:b/>
          <w:bCs/>
          <w:u w:val="single"/>
          <w:shd w:val="clear" w:color="auto" w:fill="FFFFFF"/>
        </w:rPr>
      </w:pPr>
      <w:r>
        <w:rPr>
          <w:rFonts w:ascii="Arial" w:hAnsi="Arial"/>
          <w:b/>
          <w:bCs/>
          <w:u w:val="single"/>
          <w:shd w:val="clear" w:color="auto" w:fill="FFFFFF"/>
        </w:rPr>
        <w:br w:type="page"/>
      </w:r>
    </w:p>
    <w:p w14:paraId="3936D098" w14:textId="5E5A5D9C" w:rsidR="0061380A" w:rsidRPr="000F79FB" w:rsidRDefault="005B3B2F" w:rsidP="004C0581">
      <w:pPr>
        <w:pStyle w:val="Standard"/>
        <w:ind w:right="-1"/>
        <w:jc w:val="center"/>
        <w:rPr>
          <w:rFonts w:ascii="Arial" w:hAnsi="Arial"/>
          <w:b/>
        </w:rPr>
      </w:pPr>
      <w:r w:rsidRPr="000F79FB">
        <w:rPr>
          <w:rFonts w:ascii="Arial" w:hAnsi="Arial"/>
          <w:b/>
          <w:bCs/>
          <w:u w:val="single"/>
          <w:shd w:val="clear" w:color="auto" w:fill="FFFFFF"/>
        </w:rPr>
        <w:lastRenderedPageBreak/>
        <w:t>7 - CONDIÇÕES GERAIS DO PREGÃO ELETRÔNICO</w:t>
      </w:r>
    </w:p>
    <w:p w14:paraId="06ED2932" w14:textId="77777777" w:rsidR="0061380A" w:rsidRPr="000F79FB" w:rsidRDefault="0061380A" w:rsidP="004C0581">
      <w:pPr>
        <w:pStyle w:val="Standard"/>
        <w:ind w:right="-1"/>
        <w:jc w:val="both"/>
        <w:rPr>
          <w:rFonts w:ascii="Arial" w:hAnsi="Arial"/>
          <w:bCs/>
          <w:u w:val="single"/>
          <w:shd w:val="clear" w:color="auto" w:fill="FFFFFF"/>
        </w:rPr>
      </w:pPr>
    </w:p>
    <w:p w14:paraId="53520BB3" w14:textId="77777777" w:rsidR="0061380A" w:rsidRPr="000F79FB" w:rsidRDefault="005B3B2F" w:rsidP="004C0581">
      <w:pPr>
        <w:pStyle w:val="Standard"/>
        <w:ind w:left="9" w:right="-1"/>
        <w:jc w:val="both"/>
        <w:rPr>
          <w:rFonts w:ascii="Arial" w:hAnsi="Arial"/>
          <w:b/>
        </w:rPr>
      </w:pPr>
      <w:r w:rsidRPr="000F79FB">
        <w:rPr>
          <w:rFonts w:ascii="Arial" w:eastAsia="MS Mincho" w:hAnsi="Arial"/>
          <w:b/>
          <w:bCs/>
          <w:shd w:val="clear" w:color="auto" w:fill="FFFFFF"/>
        </w:rPr>
        <w:t xml:space="preserve">7.1 </w:t>
      </w:r>
      <w:r w:rsidRPr="000F79FB">
        <w:rPr>
          <w:rFonts w:ascii="Arial" w:eastAsia="MS Mincho" w:hAnsi="Arial"/>
          <w:b/>
          <w:shd w:val="clear" w:color="auto" w:fill="FFFFFF"/>
        </w:rPr>
        <w:t>A REALIZAÇÃO DO PREGÃO</w:t>
      </w:r>
    </w:p>
    <w:p w14:paraId="0D97B623" w14:textId="46BF022C" w:rsidR="0061380A" w:rsidRPr="000F79FB" w:rsidRDefault="005B3B2F" w:rsidP="004C0581">
      <w:pPr>
        <w:pStyle w:val="Standard"/>
        <w:ind w:left="9" w:right="-1"/>
        <w:jc w:val="both"/>
        <w:rPr>
          <w:rFonts w:ascii="Arial" w:hAnsi="Arial"/>
        </w:rPr>
      </w:pPr>
      <w:r w:rsidRPr="000F79FB">
        <w:rPr>
          <w:rFonts w:ascii="Arial" w:eastAsia="MS Mincho" w:hAnsi="Arial"/>
          <w:bCs/>
          <w:shd w:val="clear" w:color="auto" w:fill="FFFFFF"/>
        </w:rPr>
        <w:t>7.1.1</w:t>
      </w:r>
      <w:r w:rsidR="00714034" w:rsidRPr="000F79FB">
        <w:rPr>
          <w:rFonts w:ascii="Arial" w:eastAsia="MS Mincho" w:hAnsi="Arial"/>
          <w:bCs/>
          <w:shd w:val="clear" w:color="auto" w:fill="FFFFFF"/>
        </w:rPr>
        <w:t>.</w:t>
      </w:r>
      <w:r w:rsidRPr="000F79FB">
        <w:rPr>
          <w:rFonts w:ascii="Arial" w:eastAsia="MS Mincho" w:hAnsi="Arial"/>
          <w:bCs/>
          <w:shd w:val="clear" w:color="auto" w:fill="FFFFFF"/>
        </w:rPr>
        <w:t xml:space="preserve"> </w:t>
      </w:r>
      <w:r w:rsidRPr="000F79FB">
        <w:rPr>
          <w:rFonts w:ascii="Arial" w:eastAsia="MS Mincho" w:hAnsi="Arial"/>
          <w:shd w:val="clear" w:color="auto" w:fill="FFFFFF"/>
        </w:rPr>
        <w:t xml:space="preserve">O pregão será realizado por meio eletrônico, no sistema de compras eletrônicas do COMPRASNET, na página </w:t>
      </w:r>
      <w:r w:rsidRPr="000F79FB">
        <w:rPr>
          <w:rFonts w:ascii="Arial" w:hAnsi="Arial"/>
          <w:bCs/>
          <w:shd w:val="clear" w:color="auto" w:fill="FFFFFF"/>
        </w:rPr>
        <w:t>https://www.gov.br/compras/pt-br/</w:t>
      </w:r>
      <w:r w:rsidRPr="000F79FB">
        <w:rPr>
          <w:rFonts w:ascii="Arial" w:eastAsia="MS Mincho" w:hAnsi="Arial"/>
          <w:shd w:val="clear" w:color="auto" w:fill="FFFFFF"/>
        </w:rPr>
        <w:t>.</w:t>
      </w:r>
    </w:p>
    <w:p w14:paraId="1033039B" w14:textId="21A86839" w:rsidR="0061380A" w:rsidRPr="000F79FB" w:rsidRDefault="005B3B2F" w:rsidP="004C0581">
      <w:pPr>
        <w:pStyle w:val="Standard"/>
        <w:ind w:left="9" w:right="-1"/>
        <w:jc w:val="both"/>
        <w:rPr>
          <w:rFonts w:ascii="Arial" w:hAnsi="Arial"/>
        </w:rPr>
      </w:pPr>
      <w:r w:rsidRPr="000F79FB">
        <w:rPr>
          <w:rFonts w:ascii="Arial" w:eastAsia="MS Mincho" w:hAnsi="Arial"/>
          <w:bCs/>
          <w:shd w:val="clear" w:color="auto" w:fill="FFFFFF"/>
        </w:rPr>
        <w:t>7.1.2</w:t>
      </w:r>
      <w:r w:rsidR="00714034" w:rsidRPr="000F79FB">
        <w:rPr>
          <w:rFonts w:ascii="Arial" w:eastAsia="MS Mincho" w:hAnsi="Arial"/>
          <w:bCs/>
          <w:shd w:val="clear" w:color="auto" w:fill="FFFFFF"/>
        </w:rPr>
        <w:t>.</w:t>
      </w:r>
      <w:r w:rsidRPr="000F79FB">
        <w:rPr>
          <w:rFonts w:ascii="Arial" w:eastAsia="MS Mincho" w:hAnsi="Arial"/>
          <w:bCs/>
          <w:shd w:val="clear" w:color="auto" w:fill="FFFFFF"/>
        </w:rPr>
        <w:t xml:space="preserve"> </w:t>
      </w:r>
      <w:r w:rsidRPr="000F79FB">
        <w:rPr>
          <w:rFonts w:ascii="Arial" w:hAnsi="Arial"/>
          <w:shd w:val="clear" w:color="auto" w:fill="FFFFFF"/>
        </w:rPr>
        <w:t>O pregão será conduzido por servidor</w:t>
      </w:r>
      <w:r w:rsidR="002C0C62" w:rsidRPr="000F79FB">
        <w:rPr>
          <w:rFonts w:ascii="Arial" w:hAnsi="Arial"/>
          <w:shd w:val="clear" w:color="auto" w:fill="FFFFFF"/>
        </w:rPr>
        <w:t xml:space="preserve"> </w:t>
      </w:r>
      <w:r w:rsidRPr="000F79FB">
        <w:rPr>
          <w:rFonts w:ascii="Arial" w:hAnsi="Arial"/>
          <w:shd w:val="clear" w:color="auto" w:fill="FFFFFF"/>
        </w:rPr>
        <w:t>(a) público</w:t>
      </w:r>
      <w:r w:rsidR="002C0C62" w:rsidRPr="000F79FB">
        <w:rPr>
          <w:rFonts w:ascii="Arial" w:hAnsi="Arial"/>
          <w:shd w:val="clear" w:color="auto" w:fill="FFFFFF"/>
        </w:rPr>
        <w:t xml:space="preserve"> </w:t>
      </w:r>
      <w:r w:rsidRPr="000F79FB">
        <w:rPr>
          <w:rFonts w:ascii="Arial" w:hAnsi="Arial"/>
          <w:shd w:val="clear" w:color="auto" w:fill="FFFFFF"/>
        </w:rPr>
        <w:t>(a) denominado</w:t>
      </w:r>
      <w:r w:rsidR="002C0C62" w:rsidRPr="000F79FB">
        <w:rPr>
          <w:rFonts w:ascii="Arial" w:hAnsi="Arial"/>
          <w:shd w:val="clear" w:color="auto" w:fill="FFFFFF"/>
        </w:rPr>
        <w:t xml:space="preserve"> </w:t>
      </w:r>
      <w:r w:rsidRPr="000F79FB">
        <w:rPr>
          <w:rFonts w:ascii="Arial" w:hAnsi="Arial"/>
          <w:shd w:val="clear" w:color="auto" w:fill="FFFFFF"/>
        </w:rPr>
        <w:t>(a) pregoeiro</w:t>
      </w:r>
      <w:r w:rsidR="002C0C62" w:rsidRPr="000F79FB">
        <w:rPr>
          <w:rFonts w:ascii="Arial" w:hAnsi="Arial"/>
          <w:shd w:val="clear" w:color="auto" w:fill="FFFFFF"/>
        </w:rPr>
        <w:t xml:space="preserve"> </w:t>
      </w:r>
      <w:r w:rsidRPr="000F79FB">
        <w:rPr>
          <w:rFonts w:ascii="Arial" w:hAnsi="Arial"/>
          <w:shd w:val="clear" w:color="auto" w:fill="FFFFFF"/>
        </w:rPr>
        <w:t xml:space="preserve">(a), mediante a inserção e o monitoramento de dados gerados ou transferidos para o </w:t>
      </w:r>
      <w:r w:rsidRPr="000F79FB">
        <w:rPr>
          <w:rFonts w:ascii="Arial" w:eastAsia="MS Mincho" w:hAnsi="Arial"/>
          <w:shd w:val="clear" w:color="auto" w:fill="FFFFFF"/>
        </w:rPr>
        <w:t xml:space="preserve">sistema </w:t>
      </w:r>
      <w:r w:rsidRPr="000F79FB">
        <w:rPr>
          <w:rFonts w:ascii="Arial" w:hAnsi="Arial"/>
          <w:shd w:val="clear" w:color="auto" w:fill="FFFFFF"/>
        </w:rPr>
        <w:t>de compras eletrônicas adotado pela Administração promotora do certame, a Prefeitura Municipal da Lapa - PR</w:t>
      </w:r>
      <w:r w:rsidRPr="000F79FB">
        <w:rPr>
          <w:rFonts w:ascii="Arial" w:eastAsia="MS Mincho" w:hAnsi="Arial"/>
        </w:rPr>
        <w:t>.</w:t>
      </w:r>
    </w:p>
    <w:p w14:paraId="101E0F34" w14:textId="632A272D" w:rsidR="0061380A" w:rsidRPr="000F79FB" w:rsidRDefault="005B3B2F" w:rsidP="004C0581">
      <w:pPr>
        <w:pStyle w:val="Standard"/>
        <w:ind w:left="9" w:right="-1"/>
        <w:jc w:val="both"/>
        <w:rPr>
          <w:rFonts w:ascii="Arial" w:hAnsi="Arial"/>
        </w:rPr>
      </w:pPr>
      <w:r w:rsidRPr="000F79FB">
        <w:rPr>
          <w:rFonts w:ascii="Arial" w:eastAsia="MS Mincho" w:hAnsi="Arial"/>
          <w:bCs/>
          <w:shd w:val="clear" w:color="auto" w:fill="FFFFFF"/>
        </w:rPr>
        <w:t>7.1.3</w:t>
      </w:r>
      <w:r w:rsidR="00714034" w:rsidRPr="000F79FB">
        <w:rPr>
          <w:rFonts w:ascii="Arial" w:eastAsia="MS Mincho" w:hAnsi="Arial"/>
          <w:bCs/>
          <w:shd w:val="clear" w:color="auto" w:fill="FFFFFF"/>
        </w:rPr>
        <w:t>.</w:t>
      </w:r>
      <w:r w:rsidRPr="000F79FB">
        <w:rPr>
          <w:rFonts w:ascii="Arial" w:eastAsia="MS Mincho" w:hAnsi="Arial"/>
          <w:bCs/>
          <w:shd w:val="clear" w:color="auto" w:fill="FFFFFF"/>
        </w:rPr>
        <w:t xml:space="preserve"> </w:t>
      </w:r>
      <w:r w:rsidRPr="000F79FB">
        <w:rPr>
          <w:rFonts w:ascii="Arial" w:eastAsia="MS Mincho" w:hAnsi="Arial"/>
          <w:shd w:val="clear" w:color="auto" w:fill="FFFFFF"/>
        </w:rPr>
        <w:t>O (a) pregoeiro (a) exercerá as atribuições previstas no artigo 8º da Lei nº 14.133, de 2021.</w:t>
      </w:r>
    </w:p>
    <w:p w14:paraId="6C39F2B6" w14:textId="77777777" w:rsidR="0061380A" w:rsidRPr="000F79FB" w:rsidRDefault="005B3B2F" w:rsidP="004C0581">
      <w:pPr>
        <w:pStyle w:val="Standard"/>
        <w:ind w:left="9" w:right="-1"/>
        <w:jc w:val="both"/>
        <w:rPr>
          <w:rFonts w:ascii="Arial" w:hAnsi="Arial"/>
        </w:rPr>
      </w:pPr>
      <w:r w:rsidRPr="000F79FB">
        <w:rPr>
          <w:rFonts w:ascii="Arial" w:eastAsia="MS Mincho" w:hAnsi="Arial"/>
          <w:bCs/>
          <w:shd w:val="clear" w:color="auto" w:fill="FFFFFF"/>
        </w:rPr>
        <w:t>7.1.4. Para</w:t>
      </w:r>
      <w:r w:rsidRPr="000F79FB">
        <w:rPr>
          <w:rFonts w:ascii="Arial" w:eastAsia="MS Mincho" w:hAnsi="Arial"/>
          <w:shd w:val="clear" w:color="auto" w:fill="FFFFFF"/>
        </w:rPr>
        <w:t xml:space="preserve"> acesso ao sistema de compras eletrônicas, os interessados deverão se credenciar e obter chave de identificação e senha pessoal do sistema de compras eletrônicas adotado pela Administração promotora do certame o COMPRAS GOVERNAMENTAIS (</w:t>
      </w:r>
      <w:proofErr w:type="spellStart"/>
      <w:r w:rsidRPr="000F79FB">
        <w:rPr>
          <w:rFonts w:ascii="Arial" w:eastAsia="MS Mincho" w:hAnsi="Arial"/>
          <w:shd w:val="clear" w:color="auto" w:fill="FFFFFF"/>
        </w:rPr>
        <w:t>Comprasnet</w:t>
      </w:r>
      <w:proofErr w:type="spellEnd"/>
      <w:r w:rsidRPr="000F79FB">
        <w:rPr>
          <w:rFonts w:ascii="Arial" w:eastAsia="MS Mincho" w:hAnsi="Arial"/>
          <w:shd w:val="clear" w:color="auto" w:fill="FFFFFF"/>
        </w:rPr>
        <w:t>), conforme instruções que podem ser obtidas na página www.gov.br/compras ou, ainda, por meio dos telef</w:t>
      </w:r>
      <w:r w:rsidRPr="000F79FB">
        <w:rPr>
          <w:rFonts w:ascii="Arial" w:eastAsia="MS Mincho" w:hAnsi="Arial"/>
        </w:rPr>
        <w:t xml:space="preserve">ones </w:t>
      </w:r>
      <w:r w:rsidRPr="000F79FB">
        <w:rPr>
          <w:rFonts w:ascii="Arial" w:eastAsia="MS Mincho" w:hAnsi="Arial"/>
          <w:shd w:val="clear" w:color="auto" w:fill="FFFFFF"/>
        </w:rPr>
        <w:t>(41) - 3547-8029 e 3547-8030</w:t>
      </w:r>
      <w:r w:rsidRPr="000F79FB">
        <w:rPr>
          <w:rFonts w:ascii="Arial" w:eastAsia="MS Mincho" w:hAnsi="Arial"/>
        </w:rPr>
        <w:t>.</w:t>
      </w:r>
    </w:p>
    <w:p w14:paraId="0621327F" w14:textId="632DCBA7" w:rsidR="0061380A" w:rsidRPr="000F79FB" w:rsidRDefault="005B3B2F" w:rsidP="004C0581">
      <w:pPr>
        <w:pStyle w:val="Standard"/>
        <w:ind w:left="9" w:right="-1"/>
        <w:jc w:val="both"/>
        <w:rPr>
          <w:rFonts w:ascii="Arial" w:hAnsi="Arial"/>
        </w:rPr>
      </w:pPr>
      <w:r w:rsidRPr="000F79FB">
        <w:rPr>
          <w:rFonts w:ascii="Arial" w:eastAsia="MS Mincho" w:hAnsi="Arial"/>
          <w:bCs/>
          <w:shd w:val="clear" w:color="auto" w:fill="FFFFFF"/>
        </w:rPr>
        <w:t>7.1.4.1</w:t>
      </w:r>
      <w:r w:rsidR="00714034" w:rsidRPr="000F79FB">
        <w:rPr>
          <w:rFonts w:ascii="Arial" w:eastAsia="MS Mincho" w:hAnsi="Arial"/>
          <w:bCs/>
          <w:shd w:val="clear" w:color="auto" w:fill="FFFFFF"/>
        </w:rPr>
        <w:t>.</w:t>
      </w:r>
      <w:r w:rsidRPr="000F79FB">
        <w:rPr>
          <w:rFonts w:ascii="Arial" w:eastAsia="MS Mincho" w:hAnsi="Arial"/>
          <w:bCs/>
          <w:shd w:val="clear" w:color="auto" w:fill="FFFFFF"/>
        </w:rPr>
        <w:t xml:space="preserve"> </w:t>
      </w:r>
      <w:r w:rsidRPr="000F79FB">
        <w:rPr>
          <w:rFonts w:ascii="Arial" w:eastAsia="MS Mincho" w:hAnsi="Arial"/>
          <w:shd w:val="clear" w:color="auto" w:fill="FFFFFF"/>
        </w:rPr>
        <w:t>O credenciamento do interessado e de seu representante junto ao sistema de compras eletrônicas adotado pela Administração municipal COMPRAS GOVERNAMENTAIS (</w:t>
      </w:r>
      <w:proofErr w:type="spellStart"/>
      <w:r w:rsidRPr="000F79FB">
        <w:rPr>
          <w:rFonts w:ascii="Arial" w:eastAsia="MS Mincho" w:hAnsi="Arial"/>
          <w:shd w:val="clear" w:color="auto" w:fill="FFFFFF"/>
        </w:rPr>
        <w:t>Comprasnet</w:t>
      </w:r>
      <w:proofErr w:type="spellEnd"/>
      <w:r w:rsidRPr="000F79FB">
        <w:rPr>
          <w:rFonts w:ascii="Arial" w:eastAsia="MS Mincho" w:hAnsi="Arial"/>
          <w:shd w:val="clear" w:color="auto" w:fill="FFFFFF"/>
        </w:rPr>
        <w:t>)</w:t>
      </w:r>
      <w:r w:rsidRPr="000F79FB">
        <w:rPr>
          <w:rFonts w:ascii="Arial" w:eastAsia="MS Mincho" w:hAnsi="Arial"/>
        </w:rPr>
        <w:t xml:space="preserve"> </w:t>
      </w:r>
      <w:r w:rsidRPr="000F79FB">
        <w:rPr>
          <w:rFonts w:ascii="Arial" w:eastAsia="MS Mincho" w:hAnsi="Arial"/>
          <w:shd w:val="clear" w:color="auto" w:fill="FFFFFF"/>
        </w:rPr>
        <w:t>implica a sua responsabilidade legal pelos atos praticados e presunção de capacidade para a realização das transações inerentes ao pregão eletrônico, incluindo a responsabilidade pelas propostas apresentadas e lances ofertados.</w:t>
      </w:r>
    </w:p>
    <w:p w14:paraId="429AE7B6" w14:textId="77777777" w:rsidR="0061380A" w:rsidRPr="000F79FB" w:rsidRDefault="005B3B2F" w:rsidP="004C0581">
      <w:pPr>
        <w:pStyle w:val="Standard"/>
        <w:ind w:left="9" w:right="-1"/>
        <w:jc w:val="both"/>
        <w:rPr>
          <w:rFonts w:ascii="Arial" w:hAnsi="Arial"/>
        </w:rPr>
      </w:pPr>
      <w:r w:rsidRPr="000F79FB">
        <w:rPr>
          <w:rFonts w:ascii="Arial" w:eastAsia="MS Mincho" w:hAnsi="Arial"/>
          <w:bCs/>
          <w:shd w:val="clear" w:color="auto" w:fill="FFFFFF"/>
        </w:rPr>
        <w:t>7.1.5. Cabe</w:t>
      </w:r>
      <w:r w:rsidRPr="000F79FB">
        <w:rPr>
          <w:rFonts w:ascii="Arial" w:eastAsia="MS Mincho" w:hAnsi="Arial"/>
          <w:shd w:val="clear" w:color="auto" w:fill="FFFFFF"/>
        </w:rPr>
        <w:t xml:space="preserve"> ao licitante acompanhar as operações no sistema eletrônico durante a sessão pública do pregão, ficando responsável pelo ônus decorrente da perda de negócios diante da inobservância de possíveis convocações, bem como de quaisquer mensagens emitidas pelo sistema ou de sua desconexão.</w:t>
      </w:r>
    </w:p>
    <w:p w14:paraId="4BB80616" w14:textId="77777777" w:rsidR="0061380A" w:rsidRPr="000F79FB" w:rsidRDefault="0061380A" w:rsidP="004C0581">
      <w:pPr>
        <w:pStyle w:val="Standard"/>
        <w:ind w:left="9" w:right="-1"/>
        <w:jc w:val="both"/>
        <w:rPr>
          <w:rFonts w:ascii="Arial" w:hAnsi="Arial"/>
        </w:rPr>
      </w:pPr>
    </w:p>
    <w:p w14:paraId="6DCE5314" w14:textId="77777777" w:rsidR="0061380A" w:rsidRPr="000F79FB" w:rsidRDefault="005B3B2F" w:rsidP="004C0581">
      <w:pPr>
        <w:pStyle w:val="Standard"/>
        <w:ind w:left="9" w:right="-1"/>
        <w:jc w:val="both"/>
        <w:rPr>
          <w:rFonts w:ascii="Arial" w:hAnsi="Arial"/>
          <w:b/>
        </w:rPr>
      </w:pPr>
      <w:r w:rsidRPr="000F79FB">
        <w:rPr>
          <w:rFonts w:ascii="Arial" w:eastAsia="MS Mincho" w:hAnsi="Arial"/>
          <w:b/>
          <w:bCs/>
          <w:shd w:val="clear" w:color="auto" w:fill="FFFFFF"/>
        </w:rPr>
        <w:t>7.2</w:t>
      </w:r>
      <w:r w:rsidRPr="000F79FB">
        <w:rPr>
          <w:rFonts w:ascii="Arial" w:eastAsia="MS Mincho" w:hAnsi="Arial"/>
          <w:b/>
          <w:shd w:val="clear" w:color="auto" w:fill="FFFFFF"/>
        </w:rPr>
        <w:t xml:space="preserve"> </w:t>
      </w:r>
      <w:r w:rsidRPr="000F79FB">
        <w:rPr>
          <w:rFonts w:ascii="Arial" w:eastAsia="Myriad Pro" w:hAnsi="Arial"/>
          <w:b/>
          <w:bCs/>
          <w:shd w:val="clear" w:color="auto" w:fill="FFFFFF"/>
        </w:rPr>
        <w:t>EXIGÊNCIAS PARA PARTICIPAÇÃO</w:t>
      </w:r>
    </w:p>
    <w:p w14:paraId="204724BC" w14:textId="25CBD708" w:rsidR="0061380A" w:rsidRPr="000F79FB" w:rsidRDefault="00714034" w:rsidP="004C0581">
      <w:pPr>
        <w:pStyle w:val="Standard"/>
        <w:widowControl w:val="0"/>
        <w:ind w:left="9" w:right="-1"/>
        <w:jc w:val="both"/>
        <w:rPr>
          <w:rFonts w:ascii="Arial" w:hAnsi="Arial"/>
        </w:rPr>
      </w:pPr>
      <w:r w:rsidRPr="000F79FB">
        <w:rPr>
          <w:rFonts w:ascii="Arial" w:eastAsia="MS Mincho" w:hAnsi="Arial"/>
          <w:shd w:val="clear" w:color="auto" w:fill="FFFFFF"/>
        </w:rPr>
        <w:t>7.2.1. Poderão participar deste Pregão interessados cujo ramo de atividade seja compatível com o objeto desta licitação e que apresentem os documentos exigidos para habilitação.</w:t>
      </w:r>
    </w:p>
    <w:p w14:paraId="645908E7" w14:textId="18050A27" w:rsidR="0061380A" w:rsidRPr="000F79FB" w:rsidRDefault="005B3B2F" w:rsidP="004C0581">
      <w:pPr>
        <w:pStyle w:val="Standard"/>
        <w:ind w:left="9" w:right="-1"/>
        <w:jc w:val="both"/>
        <w:rPr>
          <w:rFonts w:ascii="Arial" w:hAnsi="Arial"/>
        </w:rPr>
      </w:pPr>
      <w:r w:rsidRPr="000F79FB">
        <w:rPr>
          <w:rFonts w:ascii="Arial" w:eastAsia="MS Mincho" w:hAnsi="Arial"/>
          <w:bCs/>
          <w:shd w:val="clear" w:color="auto" w:fill="FFFFFF"/>
        </w:rPr>
        <w:t>7.2.2</w:t>
      </w:r>
      <w:r w:rsidR="00714034" w:rsidRPr="000F79FB">
        <w:rPr>
          <w:rFonts w:ascii="Arial" w:eastAsia="MS Mincho" w:hAnsi="Arial"/>
          <w:bCs/>
          <w:shd w:val="clear" w:color="auto" w:fill="FFFFFF"/>
        </w:rPr>
        <w:t>.</w:t>
      </w:r>
      <w:r w:rsidRPr="000F79FB">
        <w:rPr>
          <w:rFonts w:ascii="Arial" w:eastAsia="MS Mincho" w:hAnsi="Arial"/>
          <w:shd w:val="clear" w:color="auto" w:fill="FFFFFF"/>
        </w:rPr>
        <w:t xml:space="preserve"> Os interessados em participar do pregão devem dispor de chave de identificação e senha pessoal do sistema de compras eletrônicas, nos termos do Item 7.1 do presente Edital.</w:t>
      </w:r>
    </w:p>
    <w:p w14:paraId="46B76022" w14:textId="14632F25" w:rsidR="0061380A" w:rsidRPr="000F79FB" w:rsidRDefault="005B3B2F" w:rsidP="004C0581">
      <w:pPr>
        <w:pStyle w:val="Standard"/>
        <w:ind w:left="9" w:right="-1"/>
        <w:jc w:val="both"/>
        <w:rPr>
          <w:rFonts w:ascii="Arial" w:hAnsi="Arial"/>
        </w:rPr>
      </w:pPr>
      <w:r w:rsidRPr="000F79FB">
        <w:rPr>
          <w:rFonts w:ascii="Arial" w:eastAsia="Arial" w:hAnsi="Arial"/>
          <w:bCs/>
        </w:rPr>
        <w:t>7.2.3</w:t>
      </w:r>
      <w:r w:rsidR="00714034" w:rsidRPr="000F79FB">
        <w:rPr>
          <w:rFonts w:ascii="Arial" w:eastAsia="Arial" w:hAnsi="Arial"/>
          <w:bCs/>
        </w:rPr>
        <w:t>.</w:t>
      </w:r>
      <w:r w:rsidRPr="000F79FB">
        <w:rPr>
          <w:rFonts w:ascii="Arial" w:eastAsia="Arial" w:hAnsi="Arial"/>
          <w:bCs/>
        </w:rPr>
        <w:t xml:space="preserve"> </w:t>
      </w:r>
      <w:r w:rsidRPr="000F79FB">
        <w:rPr>
          <w:rFonts w:ascii="Arial" w:hAnsi="Arial"/>
        </w:rPr>
        <w:t>Não poderão participar desta licitação pessoas físicas ou jurídicas que:</w:t>
      </w:r>
    </w:p>
    <w:p w14:paraId="03EFC681" w14:textId="7FE814EB" w:rsidR="0061380A" w:rsidRPr="000F79FB" w:rsidRDefault="005B3B2F" w:rsidP="004C0581">
      <w:pPr>
        <w:pStyle w:val="Standard"/>
        <w:ind w:left="9" w:right="-1"/>
        <w:jc w:val="both"/>
        <w:rPr>
          <w:rFonts w:ascii="Arial" w:hAnsi="Arial"/>
        </w:rPr>
      </w:pPr>
      <w:r w:rsidRPr="000F79FB">
        <w:rPr>
          <w:rFonts w:ascii="Arial" w:eastAsia="Arial" w:hAnsi="Arial"/>
          <w:bCs/>
        </w:rPr>
        <w:t>7.2.3.1</w:t>
      </w:r>
      <w:r w:rsidR="00714034" w:rsidRPr="000F79FB">
        <w:rPr>
          <w:rFonts w:ascii="Arial" w:eastAsia="Arial" w:hAnsi="Arial"/>
          <w:bCs/>
        </w:rPr>
        <w:t>.</w:t>
      </w:r>
      <w:r w:rsidRPr="000F79FB">
        <w:rPr>
          <w:rFonts w:ascii="Arial" w:eastAsia="Arial" w:hAnsi="Arial"/>
        </w:rPr>
        <w:t xml:space="preserve"> </w:t>
      </w:r>
      <w:r w:rsidR="002C0C62" w:rsidRPr="000F79FB">
        <w:rPr>
          <w:rFonts w:ascii="Arial" w:eastAsia="Arial" w:hAnsi="Arial"/>
        </w:rPr>
        <w:t>Tenham</w:t>
      </w:r>
      <w:r w:rsidRPr="000F79FB">
        <w:rPr>
          <w:rFonts w:ascii="Arial" w:eastAsia="Myriad Pro" w:hAnsi="Arial"/>
        </w:rPr>
        <w:t xml:space="preserve"> </w:t>
      </w:r>
      <w:r w:rsidRPr="000F79FB">
        <w:rPr>
          <w:rFonts w:ascii="Arial" w:hAnsi="Arial"/>
        </w:rPr>
        <w:t>sido</w:t>
      </w:r>
      <w:r w:rsidRPr="000F79FB">
        <w:rPr>
          <w:rFonts w:ascii="Arial" w:eastAsia="Myriad Pro" w:hAnsi="Arial"/>
        </w:rPr>
        <w:t xml:space="preserve"> declaradas </w:t>
      </w:r>
      <w:r w:rsidRPr="000F79FB">
        <w:rPr>
          <w:rFonts w:ascii="Arial" w:hAnsi="Arial"/>
        </w:rPr>
        <w:t>inidôneas</w:t>
      </w:r>
      <w:r w:rsidRPr="000F79FB">
        <w:rPr>
          <w:rFonts w:ascii="Arial" w:eastAsia="Myriad Pro" w:hAnsi="Arial"/>
        </w:rPr>
        <w:t xml:space="preserve"> no âmbito da União, Estados, Distrito Federal e Municípios, em qualquer esfera da Administração Pública;</w:t>
      </w:r>
    </w:p>
    <w:p w14:paraId="209F07A6" w14:textId="4110CB9A" w:rsidR="0061380A" w:rsidRPr="000F79FB" w:rsidRDefault="005B3B2F" w:rsidP="004C0581">
      <w:pPr>
        <w:pStyle w:val="Standard"/>
        <w:ind w:left="9" w:right="-1"/>
        <w:jc w:val="both"/>
        <w:rPr>
          <w:rFonts w:ascii="Arial" w:hAnsi="Arial"/>
        </w:rPr>
      </w:pPr>
      <w:r w:rsidRPr="000F79FB">
        <w:rPr>
          <w:rFonts w:ascii="Arial" w:eastAsia="Arial" w:hAnsi="Arial"/>
          <w:bCs/>
        </w:rPr>
        <w:t>7.2.3.2</w:t>
      </w:r>
      <w:r w:rsidR="00714034" w:rsidRPr="000F79FB">
        <w:rPr>
          <w:rFonts w:ascii="Arial" w:eastAsia="Arial" w:hAnsi="Arial"/>
          <w:bCs/>
        </w:rPr>
        <w:t>.</w:t>
      </w:r>
      <w:r w:rsidRPr="000F79FB">
        <w:rPr>
          <w:rFonts w:ascii="Arial" w:eastAsia="Arial" w:hAnsi="Arial"/>
          <w:bCs/>
        </w:rPr>
        <w:t xml:space="preserve"> </w:t>
      </w:r>
      <w:r w:rsidR="002C0C62" w:rsidRPr="000F79FB">
        <w:rPr>
          <w:rFonts w:ascii="Arial" w:eastAsia="Arial" w:hAnsi="Arial"/>
        </w:rPr>
        <w:t>Constituíram</w:t>
      </w:r>
      <w:r w:rsidRPr="000F79FB">
        <w:rPr>
          <w:rFonts w:ascii="Arial" w:hAnsi="Arial"/>
        </w:rPr>
        <w:t xml:space="preserve"> as pessoas jurídicas que foram apenadas conforme item 7.2.3.1, enquanto perdurarem as causas das penalidades, independentemente de nova pessoa jurídica que vierem a constituir ou de outra em que figurarem como sócios;</w:t>
      </w:r>
    </w:p>
    <w:p w14:paraId="0FF53B68" w14:textId="7B3BD5D9" w:rsidR="0061380A" w:rsidRPr="000F79FB" w:rsidRDefault="005B3B2F" w:rsidP="004C0581">
      <w:pPr>
        <w:pStyle w:val="Standard"/>
        <w:ind w:left="9" w:right="-1"/>
        <w:jc w:val="both"/>
        <w:rPr>
          <w:rFonts w:ascii="Arial" w:hAnsi="Arial"/>
        </w:rPr>
      </w:pPr>
      <w:r w:rsidRPr="000F79FB">
        <w:rPr>
          <w:rFonts w:ascii="Arial" w:eastAsia="Arial" w:hAnsi="Arial"/>
          <w:bCs/>
        </w:rPr>
        <w:t>7.2.3.3</w:t>
      </w:r>
      <w:r w:rsidR="00714034" w:rsidRPr="000F79FB">
        <w:rPr>
          <w:rFonts w:ascii="Arial" w:eastAsia="Arial" w:hAnsi="Arial"/>
          <w:bCs/>
        </w:rPr>
        <w:t>.</w:t>
      </w:r>
      <w:r w:rsidRPr="000F79FB">
        <w:rPr>
          <w:rFonts w:ascii="Arial" w:eastAsia="Arial" w:hAnsi="Arial"/>
          <w:bCs/>
        </w:rPr>
        <w:t xml:space="preserve"> </w:t>
      </w:r>
      <w:r w:rsidR="002C0C62" w:rsidRPr="000F79FB">
        <w:rPr>
          <w:rFonts w:ascii="Arial" w:eastAsia="Arial" w:hAnsi="Arial"/>
        </w:rPr>
        <w:t>Tenham</w:t>
      </w:r>
      <w:r w:rsidRPr="000F79FB">
        <w:rPr>
          <w:rFonts w:ascii="Arial" w:hAnsi="Arial"/>
        </w:rPr>
        <w:t xml:space="preserve"> sócios comuns com as pessoas jurídicas referidas no item 7.2.3.2;</w:t>
      </w:r>
    </w:p>
    <w:p w14:paraId="4DF4BEED" w14:textId="1320F528" w:rsidR="0061380A" w:rsidRPr="000F79FB" w:rsidRDefault="005B3B2F" w:rsidP="004C0581">
      <w:pPr>
        <w:pStyle w:val="Standard"/>
        <w:ind w:left="9" w:right="-1"/>
        <w:jc w:val="both"/>
        <w:rPr>
          <w:rFonts w:ascii="Arial" w:hAnsi="Arial"/>
        </w:rPr>
      </w:pPr>
      <w:r w:rsidRPr="000F79FB">
        <w:rPr>
          <w:rFonts w:ascii="Arial" w:eastAsia="Arial" w:hAnsi="Arial"/>
          <w:bCs/>
        </w:rPr>
        <w:t>7.2.3.4</w:t>
      </w:r>
      <w:r w:rsidR="00714034" w:rsidRPr="000F79FB">
        <w:rPr>
          <w:rFonts w:ascii="Arial" w:eastAsia="Arial" w:hAnsi="Arial"/>
          <w:bCs/>
        </w:rPr>
        <w:t>.</w:t>
      </w:r>
      <w:r w:rsidR="00AA4A89" w:rsidRPr="000F79FB">
        <w:rPr>
          <w:rFonts w:ascii="Arial" w:eastAsia="Arial" w:hAnsi="Arial"/>
          <w:bCs/>
        </w:rPr>
        <w:t xml:space="preserve"> </w:t>
      </w:r>
      <w:r w:rsidR="002C0C62" w:rsidRPr="000F79FB">
        <w:rPr>
          <w:rFonts w:ascii="Arial" w:eastAsia="Arial" w:hAnsi="Arial"/>
        </w:rPr>
        <w:t>Se</w:t>
      </w:r>
      <w:r w:rsidRPr="000F79FB">
        <w:rPr>
          <w:rFonts w:ascii="Arial" w:eastAsia="Arial" w:hAnsi="Arial"/>
        </w:rPr>
        <w:t xml:space="preserve"> encontrem sob falência, recuperação judicial e recuperação </w:t>
      </w:r>
      <w:proofErr w:type="spellStart"/>
      <w:r w:rsidRPr="000F79FB">
        <w:rPr>
          <w:rFonts w:ascii="Arial" w:eastAsia="Arial" w:hAnsi="Arial"/>
        </w:rPr>
        <w:t>extra-judicial</w:t>
      </w:r>
      <w:proofErr w:type="spellEnd"/>
      <w:r w:rsidRPr="000F79FB">
        <w:rPr>
          <w:rFonts w:ascii="Arial" w:eastAsia="Arial" w:hAnsi="Arial"/>
        </w:rPr>
        <w:t>, dissolução ou liquidação, bem como as pessoas físicas sob insolvência;</w:t>
      </w:r>
    </w:p>
    <w:p w14:paraId="414D6223" w14:textId="25D59CE4" w:rsidR="0061380A" w:rsidRPr="000F79FB" w:rsidRDefault="005B3B2F" w:rsidP="004C0581">
      <w:pPr>
        <w:suppressAutoHyphens w:val="0"/>
        <w:ind w:right="-1"/>
        <w:jc w:val="both"/>
        <w:rPr>
          <w:rFonts w:ascii="Arial" w:hAnsi="Arial"/>
        </w:rPr>
      </w:pPr>
      <w:r w:rsidRPr="000F79FB">
        <w:rPr>
          <w:rFonts w:ascii="Arial" w:eastAsia="Times New Roman" w:hAnsi="Arial"/>
          <w:bCs/>
          <w:kern w:val="0"/>
          <w:lang w:eastAsia="en-US" w:bidi="ar-SA"/>
        </w:rPr>
        <w:t>7.2.3.4.1</w:t>
      </w:r>
      <w:r w:rsidR="00714034" w:rsidRPr="000F79FB">
        <w:rPr>
          <w:rFonts w:ascii="Arial" w:eastAsia="Times New Roman" w:hAnsi="Arial"/>
          <w:bCs/>
          <w:kern w:val="0"/>
          <w:lang w:eastAsia="en-US" w:bidi="ar-SA"/>
        </w:rPr>
        <w:t>.</w:t>
      </w:r>
      <w:r w:rsidRPr="000F79FB">
        <w:rPr>
          <w:rFonts w:ascii="Arial" w:eastAsia="Times New Roman" w:hAnsi="Arial"/>
          <w:bCs/>
          <w:kern w:val="0"/>
          <w:lang w:eastAsia="en-US" w:bidi="ar-SA"/>
        </w:rPr>
        <w:t xml:space="preserve"> Empresas em recuperação judicial poderão participar desde que demonstrem possuir capacidade econômica e comprovem que o respectivo plano de recuperação foi acolhido judicialmente, na forma do art. 58 da Lei 11.101, de 09 de fevereiro de 2005.</w:t>
      </w:r>
    </w:p>
    <w:p w14:paraId="50BAC2F6" w14:textId="5FD3998E" w:rsidR="0061380A" w:rsidRPr="000F79FB" w:rsidRDefault="005B3B2F" w:rsidP="004C0581">
      <w:pPr>
        <w:pStyle w:val="Standard"/>
        <w:ind w:left="9" w:right="-1"/>
        <w:jc w:val="both"/>
        <w:rPr>
          <w:rFonts w:ascii="Arial" w:hAnsi="Arial"/>
        </w:rPr>
      </w:pPr>
      <w:r w:rsidRPr="000F79FB">
        <w:rPr>
          <w:rFonts w:ascii="Arial" w:eastAsia="Arial" w:hAnsi="Arial"/>
          <w:bCs/>
          <w:shd w:val="clear" w:color="auto" w:fill="FFFFFF"/>
        </w:rPr>
        <w:t>7.2.3.5</w:t>
      </w:r>
      <w:r w:rsidR="00714034" w:rsidRPr="000F79FB">
        <w:rPr>
          <w:rFonts w:ascii="Arial" w:eastAsia="Arial" w:hAnsi="Arial"/>
          <w:bCs/>
          <w:shd w:val="clear" w:color="auto" w:fill="FFFFFF"/>
        </w:rPr>
        <w:t>.</w:t>
      </w:r>
      <w:r w:rsidRPr="000F79FB">
        <w:rPr>
          <w:rFonts w:ascii="Arial" w:eastAsia="Arial" w:hAnsi="Arial"/>
          <w:shd w:val="clear" w:color="auto" w:fill="FFFFFF"/>
        </w:rPr>
        <w:t xml:space="preserve"> </w:t>
      </w:r>
      <w:r w:rsidR="002C0C62" w:rsidRPr="000F79FB">
        <w:rPr>
          <w:rFonts w:ascii="Arial" w:eastAsia="Arial" w:hAnsi="Arial"/>
          <w:shd w:val="clear" w:color="auto" w:fill="FFFFFF"/>
        </w:rPr>
        <w:t>Mantenha</w:t>
      </w:r>
      <w:r w:rsidRPr="000F79FB">
        <w:rPr>
          <w:rFonts w:ascii="Arial" w:eastAsia="Arial" w:hAnsi="Arial"/>
          <w:shd w:val="clear" w:color="auto" w:fill="FFFFFF"/>
        </w:rPr>
        <w:t xml:space="preserve"> vínculo de natureza técnica, comercial, econômica, financeira, trabalhista ou civil com dirigente do órgão ou entidade contratante ou com agente público que desempenhe função na licitação ou atue na fiscalização ou na gestão d</w:t>
      </w:r>
      <w:r w:rsidR="00381B4F" w:rsidRPr="000F79FB">
        <w:rPr>
          <w:rFonts w:ascii="Arial" w:eastAsia="Arial" w:hAnsi="Arial"/>
          <w:shd w:val="clear" w:color="auto" w:fill="FFFFFF"/>
        </w:rPr>
        <w:t>a</w:t>
      </w:r>
      <w:r w:rsidRPr="000F79FB">
        <w:rPr>
          <w:rFonts w:ascii="Arial" w:eastAsia="Arial" w:hAnsi="Arial"/>
          <w:shd w:val="clear" w:color="auto" w:fill="FFFFFF"/>
        </w:rPr>
        <w:t xml:space="preserve"> </w:t>
      </w:r>
      <w:r w:rsidR="00381B4F" w:rsidRPr="000F79FB">
        <w:rPr>
          <w:rFonts w:ascii="Arial" w:eastAsia="Arial" w:hAnsi="Arial"/>
          <w:shd w:val="clear" w:color="auto" w:fill="FFFFFF"/>
        </w:rPr>
        <w:t>Ata/</w:t>
      </w:r>
      <w:r w:rsidRPr="000F79FB">
        <w:rPr>
          <w:rFonts w:ascii="Arial" w:eastAsia="Arial" w:hAnsi="Arial"/>
          <w:shd w:val="clear" w:color="auto" w:fill="FFFFFF"/>
        </w:rPr>
        <w:t>contrato, ou que deles seja cônjuge, companheiro ou parente em linha reta, colateral ou por afinidade, até o terceiro grau;</w:t>
      </w:r>
    </w:p>
    <w:p w14:paraId="27D646F0" w14:textId="26CE5F40" w:rsidR="0061380A" w:rsidRPr="000F79FB" w:rsidRDefault="005B3B2F" w:rsidP="004C0581">
      <w:pPr>
        <w:pStyle w:val="Standard"/>
        <w:ind w:left="9" w:right="-1"/>
        <w:jc w:val="both"/>
        <w:rPr>
          <w:rFonts w:ascii="Arial" w:hAnsi="Arial"/>
        </w:rPr>
      </w:pPr>
      <w:r w:rsidRPr="000F79FB">
        <w:rPr>
          <w:rFonts w:ascii="Arial" w:eastAsia="Arial" w:hAnsi="Arial"/>
          <w:bCs/>
        </w:rPr>
        <w:lastRenderedPageBreak/>
        <w:t>7.2.3.6</w:t>
      </w:r>
      <w:r w:rsidR="00714034" w:rsidRPr="000F79FB">
        <w:rPr>
          <w:rFonts w:ascii="Arial" w:eastAsia="Arial" w:hAnsi="Arial"/>
          <w:bCs/>
        </w:rPr>
        <w:t>.</w:t>
      </w:r>
      <w:r w:rsidRPr="000F79FB">
        <w:rPr>
          <w:rFonts w:ascii="Arial" w:eastAsia="Arial" w:hAnsi="Arial"/>
        </w:rPr>
        <w:t xml:space="preserve"> </w:t>
      </w:r>
      <w:r w:rsidR="002C0C62" w:rsidRPr="000F79FB">
        <w:rPr>
          <w:rFonts w:ascii="Arial" w:eastAsia="Arial" w:hAnsi="Arial"/>
        </w:rPr>
        <w:t>O</w:t>
      </w:r>
      <w:r w:rsidRPr="000F79FB">
        <w:rPr>
          <w:rFonts w:ascii="Arial" w:eastAsia="Arial" w:hAnsi="Arial"/>
        </w:rPr>
        <w:t xml:space="preserve"> servidor ou dirigente de órgão ou entidade municipal da Lapa-PR, bem como a empresa</w:t>
      </w:r>
      <w:r w:rsidRPr="000F79FB">
        <w:rPr>
          <w:rFonts w:ascii="Arial" w:hAnsi="Arial"/>
        </w:rPr>
        <w:t xml:space="preserve"> da qual figurem como sócios, dirigentes ou da qual participem indiretamente.</w:t>
      </w:r>
    </w:p>
    <w:p w14:paraId="626C2A6B" w14:textId="2F8CA527" w:rsidR="0061380A" w:rsidRPr="000F79FB" w:rsidRDefault="005B3B2F" w:rsidP="004C0581">
      <w:pPr>
        <w:pStyle w:val="Standard"/>
        <w:ind w:left="9" w:right="-1"/>
        <w:jc w:val="both"/>
        <w:rPr>
          <w:rFonts w:ascii="Arial" w:hAnsi="Arial"/>
        </w:rPr>
      </w:pPr>
      <w:r w:rsidRPr="000F79FB">
        <w:rPr>
          <w:rFonts w:ascii="Arial" w:eastAsia="Arial" w:hAnsi="Arial"/>
          <w:bCs/>
        </w:rPr>
        <w:t>7.2.3.6.1</w:t>
      </w:r>
      <w:r w:rsidR="00714034" w:rsidRPr="000F79FB">
        <w:rPr>
          <w:rFonts w:ascii="Arial" w:eastAsia="Arial" w:hAnsi="Arial"/>
          <w:bCs/>
        </w:rPr>
        <w:t>.</w:t>
      </w:r>
      <w:r w:rsidRPr="000F79FB">
        <w:rPr>
          <w:rFonts w:ascii="Arial" w:eastAsia="Arial" w:hAnsi="Arial"/>
          <w:bCs/>
        </w:rPr>
        <w:t xml:space="preserve"> </w:t>
      </w:r>
      <w:r w:rsidRPr="000F79FB">
        <w:rPr>
          <w:rFonts w:ascii="Arial" w:hAnsi="Arial"/>
        </w:rPr>
        <w:t>Considera-se participação indireta a existência de qualquer vínculo de natureza técnica, comercial, econômica, financeira ou trabalhista.</w:t>
      </w:r>
    </w:p>
    <w:p w14:paraId="6AA444C7" w14:textId="41A88FC0" w:rsidR="0061380A" w:rsidRPr="000F79FB" w:rsidRDefault="005B3B2F" w:rsidP="004C0581">
      <w:pPr>
        <w:pStyle w:val="Standard"/>
        <w:ind w:left="9" w:right="-1"/>
        <w:jc w:val="both"/>
        <w:rPr>
          <w:rFonts w:ascii="Arial" w:hAnsi="Arial"/>
        </w:rPr>
      </w:pPr>
      <w:r w:rsidRPr="000F79FB">
        <w:rPr>
          <w:rFonts w:ascii="Arial" w:hAnsi="Arial"/>
          <w:bCs/>
        </w:rPr>
        <w:t>7.2.3.7</w:t>
      </w:r>
      <w:r w:rsidR="00714034" w:rsidRPr="000F79FB">
        <w:rPr>
          <w:rFonts w:ascii="Arial" w:hAnsi="Arial"/>
          <w:bCs/>
        </w:rPr>
        <w:t>.</w:t>
      </w:r>
      <w:r w:rsidRPr="000F79FB">
        <w:rPr>
          <w:rFonts w:ascii="Arial" w:hAnsi="Arial"/>
          <w:bCs/>
        </w:rPr>
        <w:t xml:space="preserve"> </w:t>
      </w:r>
      <w:r w:rsidRPr="000F79FB">
        <w:rPr>
          <w:rFonts w:ascii="Arial" w:hAnsi="Arial"/>
        </w:rPr>
        <w:t>As pessoas físicas e jurídicas de que trata o art. 14 da Lei Federal nº 14.133, de 2021.</w:t>
      </w:r>
    </w:p>
    <w:p w14:paraId="3AEF7470" w14:textId="7A9F96A2" w:rsidR="0061380A" w:rsidRPr="000F79FB" w:rsidRDefault="005B3B2F" w:rsidP="004C0581">
      <w:pPr>
        <w:pStyle w:val="Standard"/>
        <w:ind w:left="9" w:right="-1"/>
        <w:jc w:val="both"/>
        <w:rPr>
          <w:rFonts w:ascii="Arial" w:hAnsi="Arial"/>
        </w:rPr>
      </w:pPr>
      <w:r w:rsidRPr="000F79FB">
        <w:rPr>
          <w:rFonts w:ascii="Arial" w:eastAsia="Arial" w:hAnsi="Arial"/>
          <w:bCs/>
        </w:rPr>
        <w:t>7.2.4</w:t>
      </w:r>
      <w:r w:rsidR="00714034" w:rsidRPr="000F79FB">
        <w:rPr>
          <w:rFonts w:ascii="Arial" w:eastAsia="Arial" w:hAnsi="Arial"/>
          <w:bCs/>
        </w:rPr>
        <w:t>.</w:t>
      </w:r>
      <w:r w:rsidRPr="000F79FB">
        <w:rPr>
          <w:rFonts w:ascii="Arial" w:eastAsia="Arial" w:hAnsi="Arial"/>
          <w:bCs/>
        </w:rPr>
        <w:t xml:space="preserve"> </w:t>
      </w:r>
      <w:r w:rsidRPr="000F79FB">
        <w:rPr>
          <w:rFonts w:ascii="Arial" w:hAnsi="Arial"/>
        </w:rPr>
        <w:t>A</w:t>
      </w:r>
      <w:r w:rsidRPr="000F79FB">
        <w:rPr>
          <w:rFonts w:ascii="Arial" w:eastAsia="Myriad Pro" w:hAnsi="Arial"/>
        </w:rPr>
        <w:t xml:space="preserve"> </w:t>
      </w:r>
      <w:r w:rsidRPr="000F79FB">
        <w:rPr>
          <w:rFonts w:ascii="Arial" w:hAnsi="Arial"/>
        </w:rPr>
        <w:t>participação</w:t>
      </w:r>
      <w:r w:rsidRPr="000F79FB">
        <w:rPr>
          <w:rFonts w:ascii="Arial" w:eastAsia="Myriad Pro" w:hAnsi="Arial"/>
        </w:rPr>
        <w:t xml:space="preserve"> </w:t>
      </w:r>
      <w:r w:rsidRPr="000F79FB">
        <w:rPr>
          <w:rFonts w:ascii="Arial" w:hAnsi="Arial"/>
        </w:rPr>
        <w:t>nesta</w:t>
      </w:r>
      <w:r w:rsidRPr="000F79FB">
        <w:rPr>
          <w:rFonts w:ascii="Arial" w:eastAsia="Myriad Pro" w:hAnsi="Arial"/>
        </w:rPr>
        <w:t xml:space="preserve"> </w:t>
      </w:r>
      <w:r w:rsidRPr="000F79FB">
        <w:rPr>
          <w:rFonts w:ascii="Arial" w:hAnsi="Arial"/>
        </w:rPr>
        <w:t>licitação</w:t>
      </w:r>
      <w:r w:rsidRPr="000F79FB">
        <w:rPr>
          <w:rFonts w:ascii="Arial" w:eastAsia="Myriad Pro" w:hAnsi="Arial"/>
        </w:rPr>
        <w:t xml:space="preserve"> implica </w:t>
      </w:r>
      <w:r w:rsidRPr="000F79FB">
        <w:rPr>
          <w:rFonts w:ascii="Arial" w:hAnsi="Arial"/>
        </w:rPr>
        <w:t>aceitação</w:t>
      </w:r>
      <w:r w:rsidRPr="000F79FB">
        <w:rPr>
          <w:rFonts w:ascii="Arial" w:eastAsia="Myriad Pro" w:hAnsi="Arial"/>
        </w:rPr>
        <w:t xml:space="preserve"> </w:t>
      </w:r>
      <w:r w:rsidRPr="000F79FB">
        <w:rPr>
          <w:rFonts w:ascii="Arial" w:hAnsi="Arial"/>
        </w:rPr>
        <w:t>das</w:t>
      </w:r>
      <w:r w:rsidRPr="000F79FB">
        <w:rPr>
          <w:rFonts w:ascii="Arial" w:eastAsia="Myriad Pro" w:hAnsi="Arial"/>
        </w:rPr>
        <w:t xml:space="preserve"> </w:t>
      </w:r>
      <w:r w:rsidRPr="000F79FB">
        <w:rPr>
          <w:rFonts w:ascii="Arial" w:hAnsi="Arial"/>
        </w:rPr>
        <w:t>condições</w:t>
      </w:r>
      <w:r w:rsidRPr="000F79FB">
        <w:rPr>
          <w:rFonts w:ascii="Arial" w:eastAsia="Myriad Pro" w:hAnsi="Arial"/>
        </w:rPr>
        <w:t xml:space="preserve"> </w:t>
      </w:r>
      <w:r w:rsidRPr="000F79FB">
        <w:rPr>
          <w:rFonts w:ascii="Arial" w:hAnsi="Arial"/>
        </w:rPr>
        <w:t>estabelecidas</w:t>
      </w:r>
      <w:r w:rsidRPr="000F79FB">
        <w:rPr>
          <w:rFonts w:ascii="Arial" w:eastAsia="Myriad Pro" w:hAnsi="Arial"/>
        </w:rPr>
        <w:t xml:space="preserve"> </w:t>
      </w:r>
      <w:r w:rsidRPr="000F79FB">
        <w:rPr>
          <w:rFonts w:ascii="Arial" w:hAnsi="Arial"/>
        </w:rPr>
        <w:t>no</w:t>
      </w:r>
      <w:r w:rsidRPr="000F79FB">
        <w:rPr>
          <w:rFonts w:ascii="Arial" w:eastAsia="Myriad Pro" w:hAnsi="Arial"/>
        </w:rPr>
        <w:t xml:space="preserve"> </w:t>
      </w:r>
      <w:r w:rsidRPr="000F79FB">
        <w:rPr>
          <w:rFonts w:ascii="Arial" w:hAnsi="Arial"/>
        </w:rPr>
        <w:t>edital</w:t>
      </w:r>
      <w:r w:rsidRPr="000F79FB">
        <w:rPr>
          <w:rFonts w:ascii="Arial" w:eastAsia="Myriad Pro" w:hAnsi="Arial"/>
        </w:rPr>
        <w:t xml:space="preserve"> </w:t>
      </w:r>
      <w:r w:rsidRPr="000F79FB">
        <w:rPr>
          <w:rFonts w:ascii="Arial" w:hAnsi="Arial"/>
        </w:rPr>
        <w:t>e</w:t>
      </w:r>
      <w:r w:rsidRPr="000F79FB">
        <w:rPr>
          <w:rFonts w:ascii="Arial" w:eastAsia="Myriad Pro" w:hAnsi="Arial"/>
        </w:rPr>
        <w:t xml:space="preserve"> na </w:t>
      </w:r>
      <w:r w:rsidRPr="000F79FB">
        <w:rPr>
          <w:rFonts w:ascii="Arial" w:hAnsi="Arial"/>
        </w:rPr>
        <w:t>legislação</w:t>
      </w:r>
      <w:r w:rsidRPr="000F79FB">
        <w:rPr>
          <w:rFonts w:ascii="Arial" w:eastAsia="Myriad Pro" w:hAnsi="Arial"/>
        </w:rPr>
        <w:t xml:space="preserve"> </w:t>
      </w:r>
      <w:r w:rsidRPr="000F79FB">
        <w:rPr>
          <w:rFonts w:ascii="Arial" w:hAnsi="Arial"/>
        </w:rPr>
        <w:t>aplicável.</w:t>
      </w:r>
    </w:p>
    <w:p w14:paraId="0F52C6FB" w14:textId="5762B58B" w:rsidR="0061380A" w:rsidRPr="000F79FB" w:rsidRDefault="005B3B2F" w:rsidP="004C0581">
      <w:pPr>
        <w:pStyle w:val="Standard"/>
        <w:tabs>
          <w:tab w:val="left" w:pos="567"/>
        </w:tabs>
        <w:ind w:left="9" w:right="-1"/>
        <w:jc w:val="both"/>
        <w:rPr>
          <w:rFonts w:ascii="Arial" w:hAnsi="Arial"/>
        </w:rPr>
      </w:pPr>
      <w:r w:rsidRPr="000F79FB">
        <w:rPr>
          <w:rFonts w:ascii="Arial" w:eastAsia="Arial" w:hAnsi="Arial"/>
          <w:bCs/>
        </w:rPr>
        <w:t>7.2.5</w:t>
      </w:r>
      <w:r w:rsidR="00714034" w:rsidRPr="000F79FB">
        <w:rPr>
          <w:rFonts w:ascii="Arial" w:eastAsia="Arial" w:hAnsi="Arial"/>
          <w:bCs/>
        </w:rPr>
        <w:t>.</w:t>
      </w:r>
      <w:r w:rsidRPr="000F79FB">
        <w:rPr>
          <w:rFonts w:ascii="Arial" w:eastAsia="Arial" w:hAnsi="Arial"/>
          <w:bCs/>
        </w:rPr>
        <w:t xml:space="preserve"> </w:t>
      </w:r>
      <w:r w:rsidRPr="000F79FB">
        <w:rPr>
          <w:rFonts w:ascii="Arial" w:hAnsi="Arial"/>
        </w:rPr>
        <w:t>Além destas condições gerais, deverão ser obedecidas as exigências específicas de participação fixadas no edital.</w:t>
      </w:r>
    </w:p>
    <w:p w14:paraId="75A839F0" w14:textId="78BF0F57" w:rsidR="0061380A" w:rsidRPr="000F79FB" w:rsidRDefault="005B3B2F" w:rsidP="004C0581">
      <w:pPr>
        <w:pStyle w:val="Standard"/>
        <w:tabs>
          <w:tab w:val="left" w:pos="567"/>
        </w:tabs>
        <w:ind w:left="9" w:right="-1"/>
        <w:jc w:val="both"/>
        <w:rPr>
          <w:rFonts w:ascii="Arial" w:hAnsi="Arial"/>
        </w:rPr>
      </w:pPr>
      <w:r w:rsidRPr="000F79FB">
        <w:rPr>
          <w:rFonts w:ascii="Arial" w:hAnsi="Arial"/>
          <w:bCs/>
        </w:rPr>
        <w:t>7.2.6</w:t>
      </w:r>
      <w:r w:rsidR="00714034" w:rsidRPr="000F79FB">
        <w:rPr>
          <w:rFonts w:ascii="Arial" w:hAnsi="Arial"/>
          <w:bCs/>
        </w:rPr>
        <w:t>.</w:t>
      </w:r>
      <w:r w:rsidRPr="000F79FB">
        <w:rPr>
          <w:rFonts w:ascii="Arial" w:hAnsi="Arial"/>
        </w:rPr>
        <w:t xml:space="preserve"> O</w:t>
      </w:r>
      <w:r w:rsidR="002C0C62" w:rsidRPr="000F79FB">
        <w:rPr>
          <w:rFonts w:ascii="Arial" w:hAnsi="Arial"/>
        </w:rPr>
        <w:t xml:space="preserve"> </w:t>
      </w:r>
      <w:r w:rsidRPr="000F79FB">
        <w:rPr>
          <w:rFonts w:ascii="Arial" w:hAnsi="Arial"/>
        </w:rPr>
        <w:t>(a) pregoeiro</w:t>
      </w:r>
      <w:r w:rsidR="002C0C62" w:rsidRPr="000F79FB">
        <w:rPr>
          <w:rFonts w:ascii="Arial" w:hAnsi="Arial"/>
        </w:rPr>
        <w:t xml:space="preserve"> </w:t>
      </w:r>
      <w:r w:rsidRPr="000F79FB">
        <w:rPr>
          <w:rFonts w:ascii="Arial" w:hAnsi="Arial"/>
        </w:rPr>
        <w:t>(a) verificará o eventual descumprimento das condições de participação, especialmente quanto à existência de sanção que impeça a participação no certame ou a futura contratação.</w:t>
      </w:r>
    </w:p>
    <w:p w14:paraId="51C39337" w14:textId="77777777" w:rsidR="0061380A" w:rsidRPr="000F79FB" w:rsidRDefault="0061380A" w:rsidP="004C0581">
      <w:pPr>
        <w:pStyle w:val="Standard"/>
        <w:ind w:left="9" w:right="-1"/>
        <w:jc w:val="both"/>
        <w:rPr>
          <w:rFonts w:ascii="Arial" w:hAnsi="Arial"/>
        </w:rPr>
      </w:pPr>
    </w:p>
    <w:p w14:paraId="56F37587" w14:textId="77777777" w:rsidR="0061380A" w:rsidRPr="000F79FB" w:rsidRDefault="005B3B2F" w:rsidP="004C0581">
      <w:pPr>
        <w:pStyle w:val="Standard"/>
        <w:ind w:left="9" w:right="-1"/>
        <w:jc w:val="both"/>
        <w:rPr>
          <w:rFonts w:ascii="Arial" w:hAnsi="Arial"/>
          <w:b/>
        </w:rPr>
      </w:pPr>
      <w:r w:rsidRPr="000F79FB">
        <w:rPr>
          <w:rFonts w:ascii="Arial" w:eastAsia="Arial" w:hAnsi="Arial"/>
          <w:b/>
          <w:bCs/>
          <w:shd w:val="clear" w:color="auto" w:fill="FFFFFF"/>
        </w:rPr>
        <w:t xml:space="preserve">7.3 </w:t>
      </w:r>
      <w:r w:rsidRPr="000F79FB">
        <w:rPr>
          <w:rFonts w:ascii="Arial" w:eastAsia="MS Mincho" w:hAnsi="Arial"/>
          <w:b/>
          <w:bCs/>
          <w:shd w:val="clear" w:color="auto" w:fill="FFFFFF"/>
        </w:rPr>
        <w:t>PROPOSTA INICIAL</w:t>
      </w:r>
    </w:p>
    <w:p w14:paraId="54F09FFF" w14:textId="7E5EFB7F" w:rsidR="0061380A" w:rsidRPr="000F79FB" w:rsidRDefault="005B3B2F" w:rsidP="004C0581">
      <w:pPr>
        <w:pStyle w:val="Standard"/>
        <w:ind w:left="9" w:right="-1"/>
        <w:jc w:val="both"/>
        <w:rPr>
          <w:rFonts w:ascii="Arial" w:hAnsi="Arial"/>
        </w:rPr>
      </w:pPr>
      <w:r w:rsidRPr="000F79FB">
        <w:rPr>
          <w:rFonts w:ascii="Arial" w:eastAsia="Arial" w:hAnsi="Arial"/>
          <w:bCs/>
          <w:shd w:val="clear" w:color="auto" w:fill="FFFFFF"/>
        </w:rPr>
        <w:t>7.3.1</w:t>
      </w:r>
      <w:r w:rsidR="00714034" w:rsidRPr="000F79FB">
        <w:rPr>
          <w:rFonts w:ascii="Arial" w:eastAsia="Arial" w:hAnsi="Arial"/>
          <w:bCs/>
          <w:shd w:val="clear" w:color="auto" w:fill="FFFFFF"/>
        </w:rPr>
        <w:t>.</w:t>
      </w:r>
      <w:r w:rsidRPr="000F79FB">
        <w:rPr>
          <w:rFonts w:ascii="Arial" w:eastAsia="Arial" w:hAnsi="Arial"/>
          <w:bCs/>
          <w:shd w:val="clear" w:color="auto" w:fill="FFFFFF"/>
        </w:rPr>
        <w:t xml:space="preserve"> </w:t>
      </w:r>
      <w:r w:rsidRPr="000F79FB">
        <w:rPr>
          <w:rFonts w:ascii="Arial" w:eastAsia="MS Mincho" w:hAnsi="Arial"/>
          <w:shd w:val="clear" w:color="auto" w:fill="FFFFFF"/>
        </w:rPr>
        <w:t>Antes de postar a proposta comercial em formulário eletrônico, o licitante deverá manifestar, em campo próprio d</w:t>
      </w:r>
      <w:r w:rsidRPr="000F79FB">
        <w:rPr>
          <w:rFonts w:ascii="Arial" w:eastAsia="MS Mincho" w:hAnsi="Arial"/>
        </w:rPr>
        <w:t>o sistema de compras eletrônicas:</w:t>
      </w:r>
    </w:p>
    <w:p w14:paraId="2E36DF51" w14:textId="5C01BA7B" w:rsidR="0061380A" w:rsidRPr="000F79FB" w:rsidRDefault="005B3B2F" w:rsidP="004C0581">
      <w:pPr>
        <w:pStyle w:val="Standard"/>
        <w:ind w:left="9" w:right="-1"/>
        <w:jc w:val="both"/>
        <w:rPr>
          <w:rFonts w:ascii="Arial" w:hAnsi="Arial"/>
        </w:rPr>
      </w:pPr>
      <w:r w:rsidRPr="000F79FB">
        <w:rPr>
          <w:rFonts w:ascii="Arial" w:eastAsia="Arial" w:hAnsi="Arial"/>
          <w:bCs/>
        </w:rPr>
        <w:t>7.3.1.1</w:t>
      </w:r>
      <w:r w:rsidR="00714034" w:rsidRPr="000F79FB">
        <w:rPr>
          <w:rFonts w:ascii="Arial" w:eastAsia="Arial" w:hAnsi="Arial"/>
          <w:bCs/>
        </w:rPr>
        <w:t>.</w:t>
      </w:r>
      <w:r w:rsidRPr="000F79FB">
        <w:rPr>
          <w:rFonts w:ascii="Arial" w:eastAsia="Arial" w:hAnsi="Arial"/>
          <w:bCs/>
        </w:rPr>
        <w:t xml:space="preserve"> </w:t>
      </w:r>
      <w:r w:rsidR="002C0C62" w:rsidRPr="000F79FB">
        <w:rPr>
          <w:rFonts w:ascii="Arial" w:eastAsia="Arial" w:hAnsi="Arial"/>
        </w:rPr>
        <w:t>O</w:t>
      </w:r>
      <w:r w:rsidRPr="000F79FB">
        <w:rPr>
          <w:rFonts w:ascii="Arial" w:eastAsia="Arial" w:hAnsi="Arial"/>
          <w:bCs/>
        </w:rPr>
        <w:t xml:space="preserve"> </w:t>
      </w:r>
      <w:r w:rsidRPr="000F79FB">
        <w:rPr>
          <w:rFonts w:ascii="Arial" w:eastAsia="MS Mincho" w:hAnsi="Arial"/>
        </w:rPr>
        <w:t>pleno conhecimento e atendimento às exigências de habilitação e demais condições previstas no edital;</w:t>
      </w:r>
    </w:p>
    <w:p w14:paraId="0A21EC90" w14:textId="67FFC8A1" w:rsidR="0061380A" w:rsidRPr="000F79FB" w:rsidRDefault="005B3B2F" w:rsidP="004C0581">
      <w:pPr>
        <w:pStyle w:val="Standard"/>
        <w:ind w:left="9" w:right="-1"/>
        <w:jc w:val="both"/>
        <w:rPr>
          <w:rFonts w:ascii="Arial" w:hAnsi="Arial"/>
        </w:rPr>
      </w:pPr>
      <w:r w:rsidRPr="000F79FB">
        <w:rPr>
          <w:rFonts w:ascii="Arial" w:eastAsia="Arial" w:hAnsi="Arial"/>
          <w:bCs/>
        </w:rPr>
        <w:t>7.3.1.2</w:t>
      </w:r>
      <w:r w:rsidR="00714034" w:rsidRPr="000F79FB">
        <w:rPr>
          <w:rFonts w:ascii="Arial" w:eastAsia="Arial" w:hAnsi="Arial"/>
          <w:bCs/>
        </w:rPr>
        <w:t>.</w:t>
      </w:r>
      <w:r w:rsidRPr="000F79FB">
        <w:rPr>
          <w:rFonts w:ascii="Arial" w:eastAsia="Arial" w:hAnsi="Arial"/>
          <w:bCs/>
        </w:rPr>
        <w:t xml:space="preserve"> </w:t>
      </w:r>
      <w:r w:rsidR="002C0C62" w:rsidRPr="000F79FB">
        <w:rPr>
          <w:rFonts w:ascii="Arial" w:eastAsia="Arial" w:hAnsi="Arial"/>
        </w:rPr>
        <w:t>A</w:t>
      </w:r>
      <w:r w:rsidRPr="000F79FB">
        <w:rPr>
          <w:rFonts w:ascii="Arial" w:eastAsia="MS Mincho" w:hAnsi="Arial"/>
        </w:rPr>
        <w:t xml:space="preserve"> sua condição de microempresa, de empresa de pequeno porte ou de microempreendedor individual para usufruir dos benefícios da Lei Complementar Federal nº 123, de 2006, se for o caso.</w:t>
      </w:r>
    </w:p>
    <w:p w14:paraId="527D0463" w14:textId="1160D5B8" w:rsidR="0061380A" w:rsidRPr="000F79FB" w:rsidRDefault="005B3B2F" w:rsidP="004C0581">
      <w:pPr>
        <w:pStyle w:val="Standard"/>
        <w:ind w:left="9" w:right="-1"/>
        <w:jc w:val="both"/>
        <w:rPr>
          <w:rFonts w:ascii="Arial" w:hAnsi="Arial"/>
        </w:rPr>
      </w:pPr>
      <w:r w:rsidRPr="000F79FB">
        <w:rPr>
          <w:rFonts w:ascii="Arial" w:eastAsia="Arial" w:hAnsi="Arial"/>
          <w:bCs/>
        </w:rPr>
        <w:t>7.3.2</w:t>
      </w:r>
      <w:r w:rsidR="00714034" w:rsidRPr="000F79FB">
        <w:rPr>
          <w:rFonts w:ascii="Arial" w:eastAsia="Arial" w:hAnsi="Arial"/>
          <w:bCs/>
        </w:rPr>
        <w:t>.</w:t>
      </w:r>
      <w:r w:rsidRPr="000F79FB">
        <w:rPr>
          <w:rFonts w:ascii="Arial" w:eastAsia="Arial" w:hAnsi="Arial"/>
          <w:bCs/>
        </w:rPr>
        <w:t xml:space="preserve"> </w:t>
      </w:r>
      <w:r w:rsidRPr="000F79FB">
        <w:rPr>
          <w:rFonts w:ascii="Arial" w:eastAsia="MS Mincho" w:hAnsi="Arial"/>
        </w:rPr>
        <w:t xml:space="preserve">A proposta de preço inicial, elaborada conforme modelo do anexo </w:t>
      </w:r>
      <w:r w:rsidRPr="000F79FB">
        <w:rPr>
          <w:rFonts w:ascii="Arial" w:hAnsi="Arial"/>
          <w:shd w:val="clear" w:color="auto" w:fill="FFFFFF"/>
        </w:rPr>
        <w:t>I</w:t>
      </w:r>
      <w:r w:rsidR="005D4CC9">
        <w:rPr>
          <w:rFonts w:ascii="Arial" w:hAnsi="Arial"/>
          <w:shd w:val="clear" w:color="auto" w:fill="FFFFFF"/>
        </w:rPr>
        <w:t>V</w:t>
      </w:r>
      <w:r w:rsidRPr="000F79FB">
        <w:rPr>
          <w:rFonts w:ascii="Arial" w:hAnsi="Arial"/>
          <w:shd w:val="clear" w:color="auto" w:fill="FFFFFF"/>
        </w:rPr>
        <w:t>,</w:t>
      </w:r>
      <w:r w:rsidRPr="000F79FB">
        <w:rPr>
          <w:rFonts w:ascii="Arial" w:eastAsia="MS Mincho" w:hAnsi="Arial"/>
        </w:rPr>
        <w:t xml:space="preserve"> deverá ser enviada por meio de formulário eletrônico no sistema de compras eletrônicas no prazo previsto no edital, de acordo com o critério de disputa estabelecido no edital.</w:t>
      </w:r>
    </w:p>
    <w:p w14:paraId="211E2D06" w14:textId="2D22CB0A" w:rsidR="0061380A" w:rsidRPr="000F79FB" w:rsidRDefault="005B3B2F" w:rsidP="004C0581">
      <w:pPr>
        <w:pStyle w:val="Standard"/>
        <w:ind w:left="9" w:right="-1"/>
        <w:jc w:val="both"/>
        <w:rPr>
          <w:rFonts w:ascii="Arial" w:hAnsi="Arial"/>
        </w:rPr>
      </w:pPr>
      <w:r w:rsidRPr="000F79FB">
        <w:rPr>
          <w:rFonts w:ascii="Arial" w:eastAsia="Arial" w:hAnsi="Arial"/>
          <w:bCs/>
        </w:rPr>
        <w:t>7.3.2.1</w:t>
      </w:r>
      <w:r w:rsidR="00714034" w:rsidRPr="000F79FB">
        <w:rPr>
          <w:rFonts w:ascii="Arial" w:eastAsia="Arial" w:hAnsi="Arial"/>
          <w:bCs/>
        </w:rPr>
        <w:t>.</w:t>
      </w:r>
      <w:r w:rsidRPr="000F79FB">
        <w:rPr>
          <w:rFonts w:ascii="Arial" w:eastAsia="Arial" w:hAnsi="Arial"/>
          <w:bCs/>
        </w:rPr>
        <w:t xml:space="preserve"> </w:t>
      </w:r>
      <w:r w:rsidRPr="000F79FB">
        <w:rPr>
          <w:rFonts w:ascii="Arial" w:eastAsia="MS Mincho" w:hAnsi="Arial"/>
        </w:rPr>
        <w:t>A proposta registrada poderá ser alterada ou desistida até a data e hora definida no edital. Após o prazo previsto para acolhimento das propostas, o sistema eletrônico não aceitará inclusão, alteração ou desistência da</w:t>
      </w:r>
      <w:r w:rsidR="002C0C62" w:rsidRPr="000F79FB">
        <w:rPr>
          <w:rFonts w:ascii="Arial" w:eastAsia="MS Mincho" w:hAnsi="Arial"/>
        </w:rPr>
        <w:t xml:space="preserve"> </w:t>
      </w:r>
      <w:r w:rsidRPr="000F79FB">
        <w:rPr>
          <w:rFonts w:ascii="Arial" w:eastAsia="MS Mincho" w:hAnsi="Arial"/>
        </w:rPr>
        <w:t>(s) proposta</w:t>
      </w:r>
      <w:r w:rsidR="002C0C62" w:rsidRPr="000F79FB">
        <w:rPr>
          <w:rFonts w:ascii="Arial" w:eastAsia="MS Mincho" w:hAnsi="Arial"/>
        </w:rPr>
        <w:t xml:space="preserve"> </w:t>
      </w:r>
      <w:r w:rsidRPr="000F79FB">
        <w:rPr>
          <w:rFonts w:ascii="Arial" w:eastAsia="MS Mincho" w:hAnsi="Arial"/>
        </w:rPr>
        <w:t>(s).</w:t>
      </w:r>
    </w:p>
    <w:p w14:paraId="1DB1F79A" w14:textId="77777777" w:rsidR="0061380A" w:rsidRPr="000F79FB" w:rsidRDefault="005B3B2F" w:rsidP="004C0581">
      <w:pPr>
        <w:pStyle w:val="Standard"/>
        <w:tabs>
          <w:tab w:val="left" w:pos="567"/>
        </w:tabs>
        <w:ind w:left="9" w:right="-1"/>
        <w:jc w:val="both"/>
        <w:rPr>
          <w:rFonts w:ascii="Arial" w:hAnsi="Arial"/>
        </w:rPr>
      </w:pPr>
      <w:r w:rsidRPr="000F79FB">
        <w:rPr>
          <w:rFonts w:ascii="Arial" w:hAnsi="Arial"/>
          <w:bCs/>
        </w:rPr>
        <w:t xml:space="preserve">7.3.3. </w:t>
      </w:r>
      <w:bookmarkStart w:id="0" w:name="470471"/>
      <w:bookmarkStart w:id="1" w:name="_Hlk120610184"/>
      <w:bookmarkEnd w:id="0"/>
      <w:r w:rsidRPr="000F79FB">
        <w:rPr>
          <w:rFonts w:ascii="Arial" w:hAnsi="Arial"/>
        </w:rPr>
        <w:t>A verificação da conformidade da proposta quanto à adequação ao objeto e à compatibilidade do preço ou maior desconto final em relação ao estimado para a contratação, será feita exclusivamente na fase de julgamento e apenas em relação à proposta mais bem classificada.</w:t>
      </w:r>
      <w:bookmarkEnd w:id="1"/>
    </w:p>
    <w:p w14:paraId="4F74A02B" w14:textId="126165E7" w:rsidR="0061380A" w:rsidRPr="000F79FB" w:rsidRDefault="005B3B2F" w:rsidP="004C0581">
      <w:pPr>
        <w:suppressAutoHyphens w:val="0"/>
        <w:ind w:right="-1"/>
        <w:jc w:val="both"/>
        <w:rPr>
          <w:rFonts w:ascii="Arial" w:hAnsi="Arial"/>
        </w:rPr>
      </w:pPr>
      <w:r w:rsidRPr="000F79FB">
        <w:rPr>
          <w:rFonts w:ascii="Arial" w:eastAsia="Times New Roman" w:hAnsi="Arial"/>
          <w:bCs/>
          <w:kern w:val="0"/>
          <w:lang w:eastAsia="en-US" w:bidi="ar-SA"/>
        </w:rPr>
        <w:t>7.3.4</w:t>
      </w:r>
      <w:r w:rsidR="00714034" w:rsidRPr="000F79FB">
        <w:rPr>
          <w:rFonts w:ascii="Arial" w:eastAsia="Times New Roman" w:hAnsi="Arial"/>
          <w:bCs/>
          <w:kern w:val="0"/>
          <w:lang w:eastAsia="en-US" w:bidi="ar-SA"/>
        </w:rPr>
        <w:t>.</w:t>
      </w:r>
      <w:r w:rsidRPr="000F79FB">
        <w:rPr>
          <w:rFonts w:ascii="Arial" w:eastAsia="Times New Roman" w:hAnsi="Arial"/>
          <w:bCs/>
          <w:kern w:val="0"/>
          <w:lang w:eastAsia="en-US" w:bidi="ar-SA"/>
        </w:rPr>
        <w:t xml:space="preserve"> A desclassificação será sempre fundamentada e registrada no sistema, com aco</w:t>
      </w:r>
      <w:r w:rsidRPr="000F79FB">
        <w:rPr>
          <w:rFonts w:ascii="Arial" w:eastAsia="Times New Roman" w:hAnsi="Arial"/>
          <w:bCs/>
          <w:kern w:val="0"/>
          <w:lang w:eastAsia="en-US" w:bidi="ar-SA"/>
        </w:rPr>
        <w:t>m</w:t>
      </w:r>
      <w:r w:rsidRPr="000F79FB">
        <w:rPr>
          <w:rFonts w:ascii="Arial" w:eastAsia="Times New Roman" w:hAnsi="Arial"/>
          <w:bCs/>
          <w:kern w:val="0"/>
          <w:lang w:eastAsia="en-US" w:bidi="ar-SA"/>
        </w:rPr>
        <w:t>panhamento em tempo real por todos os participantes.</w:t>
      </w:r>
    </w:p>
    <w:p w14:paraId="48316790" w14:textId="3D8F1846" w:rsidR="0061380A" w:rsidRPr="000F79FB" w:rsidRDefault="005B3B2F" w:rsidP="004C0581">
      <w:pPr>
        <w:suppressAutoHyphens w:val="0"/>
        <w:ind w:right="-1"/>
        <w:jc w:val="both"/>
        <w:rPr>
          <w:rFonts w:ascii="Arial" w:hAnsi="Arial"/>
        </w:rPr>
      </w:pPr>
      <w:r w:rsidRPr="000F79FB">
        <w:rPr>
          <w:rFonts w:ascii="Arial" w:eastAsia="Times New Roman" w:hAnsi="Arial"/>
          <w:bCs/>
          <w:kern w:val="0"/>
          <w:lang w:eastAsia="en-US" w:bidi="ar-SA"/>
        </w:rPr>
        <w:t>7.3.5</w:t>
      </w:r>
      <w:r w:rsidR="00714034" w:rsidRPr="000F79FB">
        <w:rPr>
          <w:rFonts w:ascii="Arial" w:eastAsia="Times New Roman" w:hAnsi="Arial"/>
          <w:bCs/>
          <w:kern w:val="0"/>
          <w:lang w:eastAsia="en-US" w:bidi="ar-SA"/>
        </w:rPr>
        <w:t>.</w:t>
      </w:r>
      <w:r w:rsidRPr="000F79FB">
        <w:rPr>
          <w:rFonts w:ascii="Arial" w:eastAsia="Times New Roman" w:hAnsi="Arial"/>
          <w:bCs/>
          <w:kern w:val="0"/>
          <w:lang w:eastAsia="en-US" w:bidi="ar-SA"/>
        </w:rPr>
        <w:t xml:space="preserve"> A classificação da proposta não impede o seu julgamento definitivo em sentido co</w:t>
      </w:r>
      <w:r w:rsidRPr="000F79FB">
        <w:rPr>
          <w:rFonts w:ascii="Arial" w:eastAsia="Times New Roman" w:hAnsi="Arial"/>
          <w:bCs/>
          <w:kern w:val="0"/>
          <w:lang w:eastAsia="en-US" w:bidi="ar-SA"/>
        </w:rPr>
        <w:t>n</w:t>
      </w:r>
      <w:r w:rsidRPr="000F79FB">
        <w:rPr>
          <w:rFonts w:ascii="Arial" w:eastAsia="Times New Roman" w:hAnsi="Arial"/>
          <w:bCs/>
          <w:kern w:val="0"/>
          <w:lang w:eastAsia="en-US" w:bidi="ar-SA"/>
        </w:rPr>
        <w:t>trário, levado a efeito na fase de aceitação.</w:t>
      </w:r>
    </w:p>
    <w:p w14:paraId="2A5EE644" w14:textId="77777777" w:rsidR="0061380A" w:rsidRPr="000F79FB" w:rsidRDefault="005B3B2F" w:rsidP="004C0581">
      <w:pPr>
        <w:pStyle w:val="Standard"/>
        <w:ind w:right="-1"/>
        <w:jc w:val="both"/>
        <w:textAlignment w:val="auto"/>
        <w:rPr>
          <w:rFonts w:ascii="Arial" w:hAnsi="Arial"/>
        </w:rPr>
      </w:pPr>
      <w:r w:rsidRPr="000F79FB">
        <w:rPr>
          <w:rFonts w:ascii="Arial" w:hAnsi="Arial"/>
        </w:rPr>
        <w:t>7.3.6. Não</w:t>
      </w:r>
      <w:r w:rsidRPr="000F79FB">
        <w:rPr>
          <w:rFonts w:ascii="Arial" w:hAnsi="Arial"/>
          <w:bCs/>
        </w:rPr>
        <w:t xml:space="preserve"> será aceita a proposta ou lance vencedor cujo preço seja incompatível com o estimado pela Administração ou manifestamente inexequível, bem como, aquelas em que não haja a indicação da marca/fabricante do produto ofertado (quando exigido), do número de registro na Anvisa/ Comprovante de isenção (quando exigido).</w:t>
      </w:r>
    </w:p>
    <w:p w14:paraId="15B48836" w14:textId="77777777" w:rsidR="0061380A" w:rsidRPr="000F79FB" w:rsidRDefault="005B3B2F" w:rsidP="004C0581">
      <w:pPr>
        <w:pStyle w:val="Standard"/>
        <w:ind w:right="-1"/>
        <w:jc w:val="both"/>
        <w:textAlignment w:val="auto"/>
        <w:rPr>
          <w:rFonts w:ascii="Arial" w:hAnsi="Arial"/>
        </w:rPr>
      </w:pPr>
      <w:r w:rsidRPr="000F79FB">
        <w:rPr>
          <w:rFonts w:ascii="Arial" w:hAnsi="Arial"/>
          <w:bCs/>
        </w:rPr>
        <w:t>7.3.6.1. Não será aceita proposta para os itens quando não comprovado o atendimento as especificações técnicas mínimas exigidas no edital.</w:t>
      </w:r>
    </w:p>
    <w:p w14:paraId="49DA3A5C" w14:textId="77777777" w:rsidR="0061380A" w:rsidRPr="000F79FB" w:rsidRDefault="0061380A" w:rsidP="004C0581">
      <w:pPr>
        <w:pStyle w:val="Standard"/>
        <w:ind w:right="-1"/>
        <w:jc w:val="both"/>
        <w:textAlignment w:val="auto"/>
        <w:rPr>
          <w:rFonts w:ascii="Arial" w:hAnsi="Arial"/>
        </w:rPr>
      </w:pPr>
    </w:p>
    <w:p w14:paraId="53FDC4D8" w14:textId="77777777" w:rsidR="0061380A" w:rsidRPr="000F79FB" w:rsidRDefault="005B3B2F" w:rsidP="004C0581">
      <w:pPr>
        <w:pStyle w:val="Standard"/>
        <w:ind w:right="-1"/>
        <w:jc w:val="both"/>
        <w:textAlignment w:val="auto"/>
        <w:rPr>
          <w:rFonts w:ascii="Arial" w:hAnsi="Arial"/>
          <w:b/>
        </w:rPr>
      </w:pPr>
      <w:r w:rsidRPr="000F79FB">
        <w:rPr>
          <w:rFonts w:ascii="Arial" w:eastAsia="Arial" w:hAnsi="Arial"/>
          <w:b/>
          <w:bCs/>
          <w:shd w:val="clear" w:color="auto" w:fill="FFFFFF"/>
        </w:rPr>
        <w:t>7.4. DO PREENCHIMENTO DA PROPOSTA</w:t>
      </w:r>
    </w:p>
    <w:p w14:paraId="4975821D" w14:textId="35A3089A" w:rsidR="0061380A" w:rsidRPr="000F79FB" w:rsidRDefault="005B3B2F" w:rsidP="004C0581">
      <w:pPr>
        <w:pStyle w:val="Standard"/>
        <w:ind w:right="-1"/>
        <w:jc w:val="both"/>
        <w:textAlignment w:val="auto"/>
        <w:rPr>
          <w:rFonts w:ascii="Arial" w:hAnsi="Arial"/>
        </w:rPr>
      </w:pPr>
      <w:r w:rsidRPr="000F79FB">
        <w:rPr>
          <w:rFonts w:ascii="Arial" w:hAnsi="Arial"/>
          <w:bCs/>
        </w:rPr>
        <w:t>7.4.1</w:t>
      </w:r>
      <w:r w:rsidR="00714034" w:rsidRPr="000F79FB">
        <w:rPr>
          <w:rFonts w:ascii="Arial" w:hAnsi="Arial"/>
          <w:bCs/>
        </w:rPr>
        <w:t>.</w:t>
      </w:r>
      <w:r w:rsidRPr="000F79FB">
        <w:rPr>
          <w:rFonts w:ascii="Arial" w:hAnsi="Arial"/>
        </w:rPr>
        <w:t xml:space="preserve"> O licitante deverá enviar sua proposta mediante o</w:t>
      </w:r>
      <w:r w:rsidRPr="000F79FB">
        <w:rPr>
          <w:rFonts w:ascii="Arial" w:eastAsia="Arial" w:hAnsi="Arial"/>
          <w:bCs/>
          <w:shd w:val="clear" w:color="auto" w:fill="FFFFFF"/>
        </w:rPr>
        <w:t xml:space="preserve"> </w:t>
      </w:r>
      <w:r w:rsidRPr="000F79FB">
        <w:rPr>
          <w:rFonts w:ascii="Arial" w:eastAsia="Arial" w:hAnsi="Arial"/>
          <w:shd w:val="clear" w:color="auto" w:fill="FFFFFF"/>
        </w:rPr>
        <w:t>p</w:t>
      </w:r>
      <w:r w:rsidRPr="000F79FB">
        <w:rPr>
          <w:rFonts w:ascii="Arial" w:hAnsi="Arial"/>
        </w:rPr>
        <w:t>reenchimento, no sistema eletrônico, dos seguintes campos:</w:t>
      </w:r>
    </w:p>
    <w:p w14:paraId="3C0D5EBD" w14:textId="1EE0B056" w:rsidR="0061380A" w:rsidRPr="00B13B66" w:rsidRDefault="005B3B2F" w:rsidP="004C0581">
      <w:pPr>
        <w:pStyle w:val="Standard"/>
        <w:tabs>
          <w:tab w:val="left" w:pos="1440"/>
        </w:tabs>
        <w:snapToGrid w:val="0"/>
        <w:ind w:right="-1"/>
        <w:jc w:val="both"/>
        <w:textAlignment w:val="auto"/>
        <w:rPr>
          <w:rFonts w:ascii="Arial" w:hAnsi="Arial"/>
          <w:b/>
          <w:bCs/>
        </w:rPr>
      </w:pPr>
      <w:r w:rsidRPr="000F79FB">
        <w:rPr>
          <w:rFonts w:ascii="Arial" w:hAnsi="Arial"/>
          <w:b/>
          <w:bCs/>
        </w:rPr>
        <w:t>7.4.1.1</w:t>
      </w:r>
      <w:r w:rsidR="00714034" w:rsidRPr="000F79FB">
        <w:rPr>
          <w:rFonts w:ascii="Arial" w:hAnsi="Arial"/>
          <w:b/>
          <w:bCs/>
        </w:rPr>
        <w:t>.</w:t>
      </w:r>
      <w:r w:rsidRPr="000F79FB">
        <w:rPr>
          <w:rFonts w:ascii="Arial" w:hAnsi="Arial"/>
          <w:b/>
          <w:bCs/>
        </w:rPr>
        <w:t xml:space="preserve"> </w:t>
      </w:r>
      <w:r w:rsidRPr="000F79FB">
        <w:rPr>
          <w:rFonts w:ascii="Arial" w:hAnsi="Arial"/>
          <w:b/>
        </w:rPr>
        <w:t xml:space="preserve">O valor do </w:t>
      </w:r>
      <w:r w:rsidR="00333F89" w:rsidRPr="000F79FB">
        <w:rPr>
          <w:rFonts w:ascii="Arial" w:hAnsi="Arial"/>
          <w:b/>
        </w:rPr>
        <w:t>preço unitário</w:t>
      </w:r>
      <w:r w:rsidRPr="000F79FB">
        <w:rPr>
          <w:rFonts w:ascii="Arial" w:hAnsi="Arial"/>
          <w:b/>
        </w:rPr>
        <w:t xml:space="preserve"> de cada item</w:t>
      </w:r>
      <w:r w:rsidRPr="000F79FB">
        <w:rPr>
          <w:rFonts w:ascii="Arial" w:hAnsi="Arial"/>
          <w:b/>
          <w:bCs/>
        </w:rPr>
        <w:t xml:space="preserve">, </w:t>
      </w:r>
      <w:r w:rsidRPr="00B13B66">
        <w:rPr>
          <w:rFonts w:ascii="Arial" w:hAnsi="Arial"/>
          <w:b/>
          <w:bCs/>
        </w:rPr>
        <w:t xml:space="preserve">contará com </w:t>
      </w:r>
      <w:r w:rsidR="00812422" w:rsidRPr="00B13B66">
        <w:rPr>
          <w:rFonts w:ascii="Arial" w:hAnsi="Arial"/>
          <w:b/>
          <w:bCs/>
        </w:rPr>
        <w:t>quatro</w:t>
      </w:r>
      <w:r w:rsidRPr="00B13B66">
        <w:rPr>
          <w:rFonts w:ascii="Arial" w:hAnsi="Arial"/>
          <w:b/>
          <w:bCs/>
        </w:rPr>
        <w:t xml:space="preserve"> casas decimais, salvo orientação em contrário do pregoeiro;</w:t>
      </w:r>
    </w:p>
    <w:p w14:paraId="67F14619" w14:textId="77777777" w:rsidR="00BC24C0" w:rsidRPr="00DA4C03" w:rsidRDefault="00BC24C0" w:rsidP="004C0581">
      <w:pPr>
        <w:pStyle w:val="Standard"/>
        <w:tabs>
          <w:tab w:val="left" w:pos="1440"/>
        </w:tabs>
        <w:snapToGrid w:val="0"/>
        <w:ind w:right="-1"/>
        <w:jc w:val="both"/>
        <w:textAlignment w:val="auto"/>
        <w:rPr>
          <w:rFonts w:ascii="Arial" w:hAnsi="Arial"/>
          <w:b/>
          <w:color w:val="FF0000"/>
        </w:rPr>
      </w:pPr>
    </w:p>
    <w:p w14:paraId="67F84815" w14:textId="5AAF3EFE" w:rsidR="0061380A" w:rsidRPr="000F79FB" w:rsidRDefault="005B3B2F" w:rsidP="004C0581">
      <w:pPr>
        <w:pStyle w:val="Standard"/>
        <w:tabs>
          <w:tab w:val="left" w:pos="1440"/>
        </w:tabs>
        <w:snapToGrid w:val="0"/>
        <w:ind w:right="-1"/>
        <w:jc w:val="both"/>
        <w:textAlignment w:val="auto"/>
        <w:rPr>
          <w:rFonts w:ascii="Arial" w:hAnsi="Arial"/>
        </w:rPr>
      </w:pPr>
      <w:r w:rsidRPr="000F79FB">
        <w:rPr>
          <w:rFonts w:ascii="Arial" w:hAnsi="Arial"/>
          <w:bCs/>
        </w:rPr>
        <w:t>7.4.1.2</w:t>
      </w:r>
      <w:r w:rsidR="00714034" w:rsidRPr="000F79FB">
        <w:rPr>
          <w:rFonts w:ascii="Arial" w:hAnsi="Arial"/>
          <w:bCs/>
        </w:rPr>
        <w:t>.</w:t>
      </w:r>
      <w:r w:rsidR="00576AB5" w:rsidRPr="000F79FB">
        <w:rPr>
          <w:rFonts w:ascii="Arial" w:hAnsi="Arial"/>
          <w:bCs/>
        </w:rPr>
        <w:t xml:space="preserve"> Marca, se for o caso;</w:t>
      </w:r>
    </w:p>
    <w:p w14:paraId="3AF23C26" w14:textId="72A18DE6" w:rsidR="0061380A" w:rsidRPr="000F79FB" w:rsidRDefault="005B3B2F" w:rsidP="004C0581">
      <w:pPr>
        <w:pStyle w:val="Standard"/>
        <w:tabs>
          <w:tab w:val="left" w:pos="1440"/>
        </w:tabs>
        <w:snapToGrid w:val="0"/>
        <w:ind w:right="-1"/>
        <w:jc w:val="both"/>
        <w:textAlignment w:val="auto"/>
        <w:rPr>
          <w:rFonts w:ascii="Arial" w:hAnsi="Arial"/>
        </w:rPr>
      </w:pPr>
      <w:r w:rsidRPr="000F79FB">
        <w:rPr>
          <w:rFonts w:ascii="Arial" w:hAnsi="Arial"/>
          <w:bCs/>
        </w:rPr>
        <w:t>7.4.1.3</w:t>
      </w:r>
      <w:r w:rsidR="00714034" w:rsidRPr="000F79FB">
        <w:rPr>
          <w:rFonts w:ascii="Arial" w:hAnsi="Arial"/>
          <w:bCs/>
        </w:rPr>
        <w:t>.</w:t>
      </w:r>
      <w:r w:rsidRPr="000F79FB">
        <w:rPr>
          <w:rFonts w:ascii="Arial" w:hAnsi="Arial"/>
          <w:bCs/>
        </w:rPr>
        <w:t xml:space="preserve"> Fabricante, se for o caso;</w:t>
      </w:r>
    </w:p>
    <w:p w14:paraId="79FA5492" w14:textId="3ACDA931" w:rsidR="0061380A" w:rsidRPr="000F79FB" w:rsidRDefault="005B3B2F" w:rsidP="004C0581">
      <w:pPr>
        <w:pStyle w:val="Standard"/>
        <w:tabs>
          <w:tab w:val="left" w:pos="1440"/>
        </w:tabs>
        <w:snapToGrid w:val="0"/>
        <w:ind w:right="-1"/>
        <w:jc w:val="both"/>
        <w:textAlignment w:val="auto"/>
        <w:rPr>
          <w:rFonts w:ascii="Arial" w:hAnsi="Arial"/>
        </w:rPr>
      </w:pPr>
      <w:r w:rsidRPr="000F79FB">
        <w:rPr>
          <w:rFonts w:ascii="Arial" w:hAnsi="Arial"/>
          <w:bCs/>
        </w:rPr>
        <w:lastRenderedPageBreak/>
        <w:t>7.4.1.4</w:t>
      </w:r>
      <w:r w:rsidR="00714034" w:rsidRPr="000F79FB">
        <w:rPr>
          <w:rFonts w:ascii="Arial" w:hAnsi="Arial"/>
          <w:bCs/>
        </w:rPr>
        <w:t>.</w:t>
      </w:r>
      <w:r w:rsidRPr="000F79FB">
        <w:rPr>
          <w:rFonts w:ascii="Arial" w:hAnsi="Arial"/>
          <w:bCs/>
          <w:iCs/>
        </w:rPr>
        <w:t xml:space="preserve"> </w:t>
      </w:r>
      <w:r w:rsidRPr="000F79FB">
        <w:rPr>
          <w:rFonts w:ascii="Arial" w:hAnsi="Arial"/>
          <w:bCs/>
        </w:rPr>
        <w:t>Descrição detalhada do objeto, contendo as informações indispensáveis à especificação do objeto constante Termo de Referência: indicando, no que for aplicável</w:t>
      </w:r>
      <w:r w:rsidRPr="000F79FB">
        <w:rPr>
          <w:rFonts w:ascii="Arial" w:hAnsi="Arial"/>
        </w:rPr>
        <w:t>, o modelo, prazo de validade ou de garantia, número do registro ou inscrição do bem no órgão competente, quando for o caso.</w:t>
      </w:r>
    </w:p>
    <w:p w14:paraId="138B4BEB" w14:textId="05CF87FB" w:rsidR="0061380A" w:rsidRPr="000F79FB" w:rsidRDefault="005B3B2F" w:rsidP="004C0581">
      <w:pPr>
        <w:pStyle w:val="PargrafodaLista"/>
        <w:ind w:left="0" w:right="-1"/>
        <w:jc w:val="both"/>
        <w:textAlignment w:val="auto"/>
        <w:rPr>
          <w:rFonts w:ascii="Arial" w:hAnsi="Arial"/>
        </w:rPr>
      </w:pPr>
      <w:r w:rsidRPr="000F79FB">
        <w:rPr>
          <w:rFonts w:ascii="Arial" w:hAnsi="Arial"/>
          <w:bCs/>
        </w:rPr>
        <w:t>7.4.2</w:t>
      </w:r>
      <w:r w:rsidR="00714034" w:rsidRPr="000F79FB">
        <w:rPr>
          <w:rFonts w:ascii="Arial" w:hAnsi="Arial"/>
          <w:bCs/>
        </w:rPr>
        <w:t xml:space="preserve">. </w:t>
      </w:r>
      <w:r w:rsidRPr="000F79FB">
        <w:rPr>
          <w:rFonts w:ascii="Arial" w:hAnsi="Arial"/>
        </w:rPr>
        <w:t>Todas as especificações do objeto contidas na proposta vinculam o Contratado.</w:t>
      </w:r>
    </w:p>
    <w:p w14:paraId="61EC38FB" w14:textId="05A06ED8" w:rsidR="0061380A" w:rsidRPr="000F79FB" w:rsidRDefault="005B3B2F" w:rsidP="004C0581">
      <w:pPr>
        <w:pStyle w:val="PargrafodaLista"/>
        <w:ind w:left="0" w:right="-1"/>
        <w:jc w:val="both"/>
        <w:textAlignment w:val="auto"/>
        <w:rPr>
          <w:rFonts w:ascii="Arial" w:hAnsi="Arial"/>
        </w:rPr>
      </w:pPr>
      <w:r w:rsidRPr="000F79FB">
        <w:rPr>
          <w:rFonts w:ascii="Arial" w:hAnsi="Arial"/>
          <w:bCs/>
        </w:rPr>
        <w:t>7.4.3</w:t>
      </w:r>
      <w:r w:rsidR="00714034" w:rsidRPr="000F79FB">
        <w:rPr>
          <w:rFonts w:ascii="Arial" w:hAnsi="Arial"/>
          <w:bCs/>
        </w:rPr>
        <w:t>.</w:t>
      </w:r>
      <w:r w:rsidRPr="000F79FB">
        <w:rPr>
          <w:rFonts w:ascii="Arial" w:hAnsi="Arial"/>
        </w:rPr>
        <w:t xml:space="preserve"> Nos valores propostos estarão inclusos todos os custos operacionais, encargos previdenciários, trabalhistas, tributários, comerciais e quaisquer outros que incidam direta ou indiretamente no fornecimento dos bens.</w:t>
      </w:r>
    </w:p>
    <w:p w14:paraId="3E52E161" w14:textId="76C912F5" w:rsidR="0061380A" w:rsidRPr="000F79FB" w:rsidRDefault="005B3B2F" w:rsidP="004C0581">
      <w:pPr>
        <w:pStyle w:val="PargrafodaLista"/>
        <w:ind w:left="0" w:right="-1"/>
        <w:jc w:val="both"/>
        <w:textAlignment w:val="auto"/>
        <w:rPr>
          <w:rFonts w:ascii="Arial" w:hAnsi="Arial"/>
        </w:rPr>
      </w:pPr>
      <w:r w:rsidRPr="000F79FB">
        <w:rPr>
          <w:rFonts w:ascii="Arial" w:hAnsi="Arial"/>
          <w:bCs/>
        </w:rPr>
        <w:t>7.4.4</w:t>
      </w:r>
      <w:r w:rsidR="00714034" w:rsidRPr="000F79FB">
        <w:rPr>
          <w:rFonts w:ascii="Arial" w:hAnsi="Arial"/>
          <w:bCs/>
        </w:rPr>
        <w:t>.</w:t>
      </w:r>
      <w:r w:rsidRPr="000F79FB">
        <w:rPr>
          <w:rFonts w:ascii="Arial" w:hAnsi="Arial"/>
        </w:rPr>
        <w:t xml:space="preserve"> </w:t>
      </w:r>
      <w:bookmarkStart w:id="2" w:name="_Hlk120610355"/>
      <w:r w:rsidRPr="000F79FB">
        <w:rPr>
          <w:rFonts w:ascii="Arial" w:hAnsi="Arial"/>
        </w:rPr>
        <w:t>Os preços ofertados, tanto na proposta inicial, quanto na etapa de lances, serão de exclusiva responsabilidade do licitante</w:t>
      </w:r>
      <w:bookmarkEnd w:id="2"/>
      <w:r w:rsidRPr="000F79FB">
        <w:rPr>
          <w:rFonts w:ascii="Arial" w:hAnsi="Arial"/>
        </w:rPr>
        <w:t>.</w:t>
      </w:r>
    </w:p>
    <w:p w14:paraId="0C9D2B2C" w14:textId="1AE92D94" w:rsidR="0061380A" w:rsidRPr="000F79FB" w:rsidRDefault="005B3B2F" w:rsidP="004C0581">
      <w:pPr>
        <w:ind w:right="-1"/>
        <w:jc w:val="both"/>
        <w:rPr>
          <w:rFonts w:ascii="Arial" w:hAnsi="Arial"/>
        </w:rPr>
      </w:pPr>
      <w:r w:rsidRPr="000F79FB">
        <w:rPr>
          <w:rFonts w:ascii="Arial" w:hAnsi="Arial"/>
        </w:rPr>
        <w:t>7.4.4.1</w:t>
      </w:r>
      <w:r w:rsidR="00714034" w:rsidRPr="000F79FB">
        <w:rPr>
          <w:rFonts w:ascii="Arial" w:hAnsi="Arial"/>
        </w:rPr>
        <w:t>.</w:t>
      </w:r>
      <w:r w:rsidRPr="000F79FB">
        <w:rPr>
          <w:rFonts w:ascii="Arial" w:hAnsi="Arial"/>
        </w:rPr>
        <w:t xml:space="preserve"> </w:t>
      </w:r>
      <w:r w:rsidRPr="000F79FB">
        <w:rPr>
          <w:rFonts w:ascii="Arial" w:eastAsia="Times New Roman" w:hAnsi="Arial"/>
          <w:kern w:val="0"/>
          <w:lang w:eastAsia="en-US" w:bidi="ar-SA"/>
        </w:rPr>
        <w:t>A desistência da proposta apresentada no certame somente é possível quando operada antes da revelação dessa oferta ou na hipótese de desistência motivada, por força da superveniência de um fato que impeça ou prejudique seu cumprimento segundo os termos originais.</w:t>
      </w:r>
    </w:p>
    <w:p w14:paraId="048DDDCD" w14:textId="7E8641E1" w:rsidR="0061380A" w:rsidRPr="000F79FB" w:rsidRDefault="005B3B2F" w:rsidP="004C0581">
      <w:pPr>
        <w:pStyle w:val="PargrafodaLista"/>
        <w:ind w:left="0" w:right="-1"/>
        <w:jc w:val="both"/>
        <w:textAlignment w:val="auto"/>
        <w:rPr>
          <w:rFonts w:ascii="Arial" w:hAnsi="Arial"/>
        </w:rPr>
      </w:pPr>
      <w:r w:rsidRPr="000F79FB">
        <w:rPr>
          <w:rFonts w:ascii="Arial" w:hAnsi="Arial"/>
          <w:bCs/>
        </w:rPr>
        <w:t>7.4.5</w:t>
      </w:r>
      <w:r w:rsidR="00714034" w:rsidRPr="000F79FB">
        <w:rPr>
          <w:rFonts w:ascii="Arial" w:hAnsi="Arial"/>
          <w:bCs/>
        </w:rPr>
        <w:t>.</w:t>
      </w:r>
      <w:r w:rsidRPr="000F79FB">
        <w:rPr>
          <w:rFonts w:ascii="Arial" w:hAnsi="Arial"/>
        </w:rPr>
        <w:t xml:space="preserve"> O prazo de validade da proposta não será inferior a 120 (cento e vinte) dia</w:t>
      </w:r>
      <w:r w:rsidRPr="000F79FB">
        <w:rPr>
          <w:rFonts w:ascii="Arial" w:hAnsi="Arial"/>
          <w:bCs/>
        </w:rPr>
        <w:t>s</w:t>
      </w:r>
      <w:r w:rsidRPr="000F79FB">
        <w:rPr>
          <w:rFonts w:ascii="Arial" w:hAnsi="Arial"/>
        </w:rPr>
        <w:t>, a contar da data de sua apresentação.</w:t>
      </w:r>
    </w:p>
    <w:p w14:paraId="5182B865" w14:textId="77777777" w:rsidR="0061380A" w:rsidRPr="000F79FB" w:rsidRDefault="0061380A" w:rsidP="004C0581">
      <w:pPr>
        <w:pStyle w:val="PargrafodaLista"/>
        <w:ind w:left="0" w:right="-1"/>
        <w:jc w:val="both"/>
        <w:textAlignment w:val="auto"/>
        <w:rPr>
          <w:rFonts w:ascii="Arial" w:hAnsi="Arial"/>
        </w:rPr>
      </w:pPr>
    </w:p>
    <w:p w14:paraId="1EE8DA01" w14:textId="77777777" w:rsidR="0061380A" w:rsidRPr="000F79FB" w:rsidRDefault="005B3B2F" w:rsidP="004C0581">
      <w:pPr>
        <w:pStyle w:val="Nivel01"/>
        <w:spacing w:before="0" w:after="0"/>
        <w:ind w:right="-1"/>
        <w:outlineLvl w:val="9"/>
        <w:rPr>
          <w:rFonts w:ascii="Arial" w:hAnsi="Arial" w:cs="Arial"/>
          <w:color w:val="auto"/>
          <w:sz w:val="24"/>
          <w:szCs w:val="24"/>
        </w:rPr>
      </w:pPr>
      <w:bookmarkStart w:id="3" w:name="_Hlk120610417"/>
      <w:bookmarkEnd w:id="3"/>
      <w:r w:rsidRPr="000F79FB">
        <w:rPr>
          <w:rFonts w:ascii="Arial" w:eastAsia="MS Gothic" w:hAnsi="Arial" w:cs="Arial"/>
          <w:color w:val="auto"/>
          <w:sz w:val="24"/>
          <w:szCs w:val="24"/>
          <w:shd w:val="clear" w:color="auto" w:fill="FFFFFF"/>
        </w:rPr>
        <w:t>7.5</w:t>
      </w:r>
      <w:r w:rsidRPr="000F79FB">
        <w:rPr>
          <w:rFonts w:ascii="Arial" w:hAnsi="Arial" w:cs="Arial"/>
          <w:color w:val="auto"/>
          <w:sz w:val="24"/>
          <w:szCs w:val="24"/>
          <w:shd w:val="clear" w:color="auto" w:fill="FFFFFF"/>
        </w:rPr>
        <w:t>. D</w:t>
      </w:r>
      <w:r w:rsidRPr="000F79FB">
        <w:rPr>
          <w:rFonts w:ascii="Arial" w:hAnsi="Arial" w:cs="Arial"/>
          <w:color w:val="auto"/>
          <w:sz w:val="24"/>
          <w:szCs w:val="24"/>
        </w:rPr>
        <w:t>A ABERTURA DA SESSÃO, CLASSIFICAÇÃO DAS PROPOSTAS E FORMULAÇÃO DE LANCES</w:t>
      </w:r>
    </w:p>
    <w:p w14:paraId="66000DA3" w14:textId="7F9A6100" w:rsidR="0061380A" w:rsidRPr="000F79FB" w:rsidRDefault="005B3B2F" w:rsidP="004C0581">
      <w:pPr>
        <w:pStyle w:val="PargrafodaLista"/>
        <w:ind w:left="0" w:right="-1"/>
        <w:jc w:val="both"/>
        <w:textAlignment w:val="auto"/>
        <w:rPr>
          <w:rFonts w:ascii="Arial" w:hAnsi="Arial"/>
        </w:rPr>
      </w:pPr>
      <w:r w:rsidRPr="000F79FB">
        <w:rPr>
          <w:rFonts w:ascii="Arial" w:hAnsi="Arial"/>
          <w:bCs/>
          <w:lang w:eastAsia="en-US"/>
        </w:rPr>
        <w:t>7.5.1</w:t>
      </w:r>
      <w:r w:rsidR="00714034" w:rsidRPr="000F79FB">
        <w:rPr>
          <w:rFonts w:ascii="Arial" w:hAnsi="Arial"/>
          <w:bCs/>
          <w:lang w:eastAsia="en-US"/>
        </w:rPr>
        <w:t>.</w:t>
      </w:r>
      <w:r w:rsidRPr="000F79FB">
        <w:rPr>
          <w:rFonts w:ascii="Arial" w:hAnsi="Arial"/>
          <w:lang w:eastAsia="en-US"/>
        </w:rPr>
        <w:t xml:space="preserve"> A </w:t>
      </w:r>
      <w:r w:rsidRPr="000F79FB">
        <w:rPr>
          <w:rFonts w:ascii="Arial" w:hAnsi="Arial"/>
        </w:rPr>
        <w:t>abertura</w:t>
      </w:r>
      <w:r w:rsidRPr="000F79FB">
        <w:rPr>
          <w:rFonts w:ascii="Arial" w:hAnsi="Arial"/>
          <w:lang w:eastAsia="en-US"/>
        </w:rPr>
        <w:t xml:space="preserve"> da presente licitação dar-se-á em sessão pública, por meio de sistema eletrônico, na data, horário e local indicados neste Edital.</w:t>
      </w:r>
    </w:p>
    <w:p w14:paraId="2B1805AD" w14:textId="245A1B8A" w:rsidR="0061380A" w:rsidRPr="000F79FB" w:rsidRDefault="005B3B2F" w:rsidP="004C0581">
      <w:pPr>
        <w:pStyle w:val="PargrafodaLista"/>
        <w:ind w:left="0" w:right="-1"/>
        <w:jc w:val="both"/>
        <w:textAlignment w:val="auto"/>
        <w:rPr>
          <w:rFonts w:ascii="Arial" w:hAnsi="Arial"/>
        </w:rPr>
      </w:pPr>
      <w:r w:rsidRPr="000F79FB">
        <w:rPr>
          <w:rFonts w:ascii="Arial" w:hAnsi="Arial"/>
          <w:bCs/>
          <w:lang w:eastAsia="en-US"/>
        </w:rPr>
        <w:t>7.5.2</w:t>
      </w:r>
      <w:r w:rsidR="00714034" w:rsidRPr="000F79FB">
        <w:rPr>
          <w:rFonts w:ascii="Arial" w:hAnsi="Arial"/>
          <w:bCs/>
          <w:lang w:eastAsia="en-US"/>
        </w:rPr>
        <w:t>.</w:t>
      </w:r>
      <w:r w:rsidRPr="000F79FB">
        <w:rPr>
          <w:rFonts w:ascii="Arial" w:hAnsi="Arial"/>
          <w:lang w:eastAsia="en-US"/>
        </w:rPr>
        <w:t xml:space="preserve"> O</w:t>
      </w:r>
      <w:r w:rsidR="002C0C62" w:rsidRPr="000F79FB">
        <w:rPr>
          <w:rFonts w:ascii="Arial" w:hAnsi="Arial"/>
          <w:lang w:eastAsia="en-US"/>
        </w:rPr>
        <w:t xml:space="preserve"> </w:t>
      </w:r>
      <w:r w:rsidRPr="000F79FB">
        <w:rPr>
          <w:rFonts w:ascii="Arial" w:hAnsi="Arial"/>
          <w:lang w:eastAsia="en-US"/>
        </w:rPr>
        <w:t>(a)</w:t>
      </w:r>
      <w:r w:rsidRPr="000F79FB">
        <w:rPr>
          <w:rFonts w:ascii="Arial" w:hAnsi="Arial"/>
        </w:rPr>
        <w:t xml:space="preserve"> Pregoeiro</w:t>
      </w:r>
      <w:r w:rsidR="002C0C62" w:rsidRPr="000F79FB">
        <w:rPr>
          <w:rFonts w:ascii="Arial" w:hAnsi="Arial"/>
        </w:rPr>
        <w:t xml:space="preserve"> </w:t>
      </w:r>
      <w:r w:rsidRPr="000F79FB">
        <w:rPr>
          <w:rFonts w:ascii="Arial" w:hAnsi="Arial"/>
        </w:rPr>
        <w:t>(a) poderá, durante a disputa, como medida excepcional, excluir a proposta ou o lance que possa comprometer, restringir ou frustrar o caráter competitivo do processo licitatório, mediante comunicação eletrônica automática via sistema</w:t>
      </w:r>
      <w:r w:rsidRPr="000F79FB">
        <w:rPr>
          <w:rFonts w:ascii="Arial" w:hAnsi="Arial"/>
          <w:lang w:eastAsia="en-US"/>
        </w:rPr>
        <w:t>.</w:t>
      </w:r>
    </w:p>
    <w:p w14:paraId="539E810F" w14:textId="65CEC391" w:rsidR="0061380A" w:rsidRPr="000F79FB" w:rsidRDefault="005B3B2F" w:rsidP="004C0581">
      <w:pPr>
        <w:pStyle w:val="Standard"/>
        <w:tabs>
          <w:tab w:val="left" w:pos="1440"/>
        </w:tabs>
        <w:snapToGrid w:val="0"/>
        <w:ind w:right="-1"/>
        <w:jc w:val="both"/>
        <w:textAlignment w:val="auto"/>
        <w:rPr>
          <w:rFonts w:ascii="Arial" w:hAnsi="Arial"/>
        </w:rPr>
      </w:pPr>
      <w:r w:rsidRPr="000F79FB">
        <w:rPr>
          <w:rFonts w:ascii="Arial" w:hAnsi="Arial"/>
          <w:bCs/>
        </w:rPr>
        <w:t>7.5.</w:t>
      </w:r>
      <w:r w:rsidRPr="000F79FB">
        <w:rPr>
          <w:rFonts w:ascii="Arial" w:hAnsi="Arial"/>
          <w:bCs/>
          <w:lang w:eastAsia="en-US"/>
        </w:rPr>
        <w:t>2.1</w:t>
      </w:r>
      <w:r w:rsidR="00714034" w:rsidRPr="000F79FB">
        <w:rPr>
          <w:rFonts w:ascii="Arial" w:hAnsi="Arial"/>
          <w:bCs/>
          <w:lang w:eastAsia="en-US"/>
        </w:rPr>
        <w:t>.</w:t>
      </w:r>
      <w:r w:rsidRPr="000F79FB">
        <w:rPr>
          <w:rFonts w:ascii="Arial" w:hAnsi="Arial"/>
          <w:lang w:eastAsia="en-US"/>
        </w:rPr>
        <w:t xml:space="preserve"> </w:t>
      </w:r>
      <w:r w:rsidRPr="000F79FB">
        <w:rPr>
          <w:rFonts w:ascii="Arial" w:hAnsi="Arial"/>
        </w:rPr>
        <w:t>A desclassificação será sempre fundamentada e registrada no sistema, com acompanhamento em tempo real por todos os participantes.</w:t>
      </w:r>
    </w:p>
    <w:p w14:paraId="02C9F3AB" w14:textId="48317CD3" w:rsidR="0061380A" w:rsidRPr="000F79FB" w:rsidRDefault="005B3B2F" w:rsidP="004C0581">
      <w:pPr>
        <w:pStyle w:val="Standard"/>
        <w:tabs>
          <w:tab w:val="left" w:pos="1440"/>
        </w:tabs>
        <w:snapToGrid w:val="0"/>
        <w:ind w:right="-1"/>
        <w:jc w:val="both"/>
        <w:textAlignment w:val="auto"/>
        <w:rPr>
          <w:rFonts w:ascii="Arial" w:hAnsi="Arial"/>
        </w:rPr>
      </w:pPr>
      <w:r w:rsidRPr="000F79FB">
        <w:rPr>
          <w:rFonts w:ascii="Arial" w:hAnsi="Arial"/>
          <w:bCs/>
        </w:rPr>
        <w:t>7.5.2.2</w:t>
      </w:r>
      <w:r w:rsidR="00714034" w:rsidRPr="000F79FB">
        <w:rPr>
          <w:rFonts w:ascii="Arial" w:hAnsi="Arial"/>
          <w:bCs/>
        </w:rPr>
        <w:t>.</w:t>
      </w:r>
      <w:r w:rsidRPr="000F79FB">
        <w:rPr>
          <w:rFonts w:ascii="Arial" w:hAnsi="Arial"/>
        </w:rPr>
        <w:t xml:space="preserve"> A não desclassificação da proposta não impede o seu julgamento definitivo em sentido contrário, levado a efeito na fase de julgamento.</w:t>
      </w:r>
    </w:p>
    <w:p w14:paraId="1895AB15" w14:textId="2D8E7AC1" w:rsidR="0061380A" w:rsidRPr="000F79FB" w:rsidRDefault="005B3B2F" w:rsidP="004C0581">
      <w:pPr>
        <w:pStyle w:val="PargrafodaLista"/>
        <w:ind w:left="0" w:right="-1"/>
        <w:jc w:val="both"/>
        <w:textAlignment w:val="auto"/>
        <w:rPr>
          <w:rFonts w:ascii="Arial" w:hAnsi="Arial"/>
        </w:rPr>
      </w:pPr>
      <w:r w:rsidRPr="000F79FB">
        <w:rPr>
          <w:rFonts w:ascii="Arial" w:hAnsi="Arial"/>
          <w:bCs/>
        </w:rPr>
        <w:t>7.5.3</w:t>
      </w:r>
      <w:r w:rsidR="00714034" w:rsidRPr="000F79FB">
        <w:rPr>
          <w:rFonts w:ascii="Arial" w:hAnsi="Arial"/>
          <w:bCs/>
        </w:rPr>
        <w:t>.</w:t>
      </w:r>
      <w:r w:rsidRPr="000F79FB">
        <w:rPr>
          <w:rFonts w:ascii="Arial" w:hAnsi="Arial"/>
          <w:bCs/>
        </w:rPr>
        <w:t xml:space="preserve"> </w:t>
      </w:r>
      <w:r w:rsidRPr="000F79FB">
        <w:rPr>
          <w:rFonts w:ascii="Arial" w:hAnsi="Arial"/>
        </w:rPr>
        <w:t>Todos os licitantes participarão da fase de lances, observados os critérios estabelecidos pelo modo de disputa definido neste Edital.</w:t>
      </w:r>
    </w:p>
    <w:p w14:paraId="40D114CE" w14:textId="2180B506" w:rsidR="0061380A" w:rsidRPr="000F79FB" w:rsidRDefault="005B3B2F" w:rsidP="004C0581">
      <w:pPr>
        <w:pStyle w:val="PargrafodaLista"/>
        <w:ind w:left="0" w:right="-1"/>
        <w:jc w:val="both"/>
        <w:textAlignment w:val="auto"/>
        <w:rPr>
          <w:rFonts w:ascii="Arial" w:hAnsi="Arial"/>
        </w:rPr>
      </w:pPr>
      <w:r w:rsidRPr="000F79FB">
        <w:rPr>
          <w:rFonts w:ascii="Arial" w:hAnsi="Arial"/>
          <w:bCs/>
        </w:rPr>
        <w:t>7.5.4</w:t>
      </w:r>
      <w:r w:rsidR="00714034" w:rsidRPr="000F79FB">
        <w:rPr>
          <w:rFonts w:ascii="Arial" w:hAnsi="Arial"/>
          <w:bCs/>
        </w:rPr>
        <w:t>.</w:t>
      </w:r>
      <w:r w:rsidRPr="000F79FB">
        <w:rPr>
          <w:rFonts w:ascii="Arial" w:hAnsi="Arial"/>
        </w:rPr>
        <w:t xml:space="preserve"> O sistema disponibilizará campo próprio para troca de mensagens entre o</w:t>
      </w:r>
      <w:r w:rsidR="002C0C62" w:rsidRPr="000F79FB">
        <w:rPr>
          <w:rFonts w:ascii="Arial" w:hAnsi="Arial"/>
        </w:rPr>
        <w:t xml:space="preserve"> </w:t>
      </w:r>
      <w:r w:rsidRPr="000F79FB">
        <w:rPr>
          <w:rFonts w:ascii="Arial" w:hAnsi="Arial"/>
        </w:rPr>
        <w:t>(a) Pregoeiro</w:t>
      </w:r>
      <w:r w:rsidR="002C0C62" w:rsidRPr="000F79FB">
        <w:rPr>
          <w:rFonts w:ascii="Arial" w:hAnsi="Arial"/>
        </w:rPr>
        <w:t xml:space="preserve"> </w:t>
      </w:r>
      <w:r w:rsidRPr="000F79FB">
        <w:rPr>
          <w:rFonts w:ascii="Arial" w:hAnsi="Arial"/>
        </w:rPr>
        <w:t>(a) e os licitantes.</w:t>
      </w:r>
    </w:p>
    <w:p w14:paraId="3017FAF4" w14:textId="22CBD405" w:rsidR="0061380A" w:rsidRPr="000F79FB" w:rsidRDefault="005B3B2F" w:rsidP="004C0581">
      <w:pPr>
        <w:pStyle w:val="PargrafodaLista"/>
        <w:ind w:left="0" w:right="-1"/>
        <w:jc w:val="both"/>
        <w:textAlignment w:val="auto"/>
        <w:rPr>
          <w:rFonts w:ascii="Arial" w:hAnsi="Arial"/>
        </w:rPr>
      </w:pPr>
      <w:r w:rsidRPr="000F79FB">
        <w:rPr>
          <w:rFonts w:ascii="Arial" w:hAnsi="Arial"/>
          <w:bCs/>
        </w:rPr>
        <w:t>7.5.5</w:t>
      </w:r>
      <w:r w:rsidR="00714034" w:rsidRPr="000F79FB">
        <w:rPr>
          <w:rFonts w:ascii="Arial" w:hAnsi="Arial"/>
          <w:bCs/>
        </w:rPr>
        <w:t>.</w:t>
      </w:r>
      <w:r w:rsidRPr="000F79FB">
        <w:rPr>
          <w:rFonts w:ascii="Arial" w:hAnsi="Arial"/>
        </w:rPr>
        <w:t xml:space="preserve"> Iniciada a etapa competitiva, os licitantes deverão encaminhar lances </w:t>
      </w:r>
      <w:r w:rsidRPr="000F79FB">
        <w:rPr>
          <w:rFonts w:ascii="Arial" w:hAnsi="Arial"/>
          <w:lang w:eastAsia="en-US"/>
        </w:rPr>
        <w:t>exclusivamente por meio do sistema eletrônico, sendo imediatamente</w:t>
      </w:r>
      <w:r w:rsidRPr="000F79FB">
        <w:rPr>
          <w:rFonts w:ascii="Arial" w:hAnsi="Arial"/>
        </w:rPr>
        <w:t xml:space="preserve"> informados do seu recebimento e do valor consignado no registro.</w:t>
      </w:r>
    </w:p>
    <w:p w14:paraId="23032D7F" w14:textId="009187B5" w:rsidR="0061380A" w:rsidRPr="000F79FB" w:rsidRDefault="005B3B2F" w:rsidP="004C0581">
      <w:pPr>
        <w:pStyle w:val="Standard"/>
        <w:tabs>
          <w:tab w:val="left" w:pos="1440"/>
        </w:tabs>
        <w:snapToGrid w:val="0"/>
        <w:ind w:right="-1"/>
        <w:jc w:val="both"/>
        <w:textAlignment w:val="auto"/>
        <w:rPr>
          <w:rFonts w:ascii="Arial" w:hAnsi="Arial"/>
        </w:rPr>
      </w:pPr>
      <w:r w:rsidRPr="000F79FB">
        <w:rPr>
          <w:rFonts w:ascii="Arial" w:hAnsi="Arial"/>
          <w:bCs/>
        </w:rPr>
        <w:t>7.5.5.1</w:t>
      </w:r>
      <w:r w:rsidR="00714034" w:rsidRPr="000F79FB">
        <w:rPr>
          <w:rFonts w:ascii="Arial" w:hAnsi="Arial"/>
          <w:bCs/>
        </w:rPr>
        <w:t>.</w:t>
      </w:r>
      <w:r w:rsidRPr="000F79FB">
        <w:rPr>
          <w:rFonts w:ascii="Arial" w:hAnsi="Arial"/>
          <w:bCs/>
        </w:rPr>
        <w:t xml:space="preserve"> </w:t>
      </w:r>
      <w:r w:rsidRPr="000F79FB">
        <w:rPr>
          <w:rFonts w:ascii="Arial" w:hAnsi="Arial"/>
        </w:rPr>
        <w:t>O lance deverá ser ofertado de acordo com o critério de julgamento fixado neste Edital.</w:t>
      </w:r>
    </w:p>
    <w:p w14:paraId="4BF52638" w14:textId="6A0FCD98" w:rsidR="0061380A" w:rsidRPr="000F79FB" w:rsidRDefault="005B3B2F" w:rsidP="004C0581">
      <w:pPr>
        <w:pStyle w:val="PargrafodaLista"/>
        <w:ind w:left="0" w:right="-1"/>
        <w:jc w:val="both"/>
        <w:textAlignment w:val="auto"/>
        <w:rPr>
          <w:rFonts w:ascii="Arial" w:hAnsi="Arial"/>
        </w:rPr>
      </w:pPr>
      <w:r w:rsidRPr="000F79FB">
        <w:rPr>
          <w:rFonts w:ascii="Arial" w:hAnsi="Arial"/>
          <w:bCs/>
        </w:rPr>
        <w:t>7.5.6</w:t>
      </w:r>
      <w:r w:rsidR="00714034" w:rsidRPr="000F79FB">
        <w:rPr>
          <w:rFonts w:ascii="Arial" w:hAnsi="Arial"/>
          <w:bCs/>
        </w:rPr>
        <w:t>.</w:t>
      </w:r>
      <w:r w:rsidRPr="000F79FB">
        <w:rPr>
          <w:rFonts w:ascii="Arial" w:hAnsi="Arial"/>
        </w:rPr>
        <w:t xml:space="preserve"> Os licitantes poderão oferecer lances sucessivos, observando o horário fixado para abertura da sessão e as regras estabelecidas no Edital.</w:t>
      </w:r>
    </w:p>
    <w:p w14:paraId="16C81E51" w14:textId="493295FA" w:rsidR="0061380A" w:rsidRPr="000F79FB" w:rsidRDefault="005B3B2F" w:rsidP="004C0581">
      <w:pPr>
        <w:pStyle w:val="PargrafodaLista"/>
        <w:ind w:left="0" w:right="-1"/>
        <w:jc w:val="both"/>
        <w:textAlignment w:val="auto"/>
        <w:rPr>
          <w:rFonts w:ascii="Arial" w:hAnsi="Arial"/>
        </w:rPr>
      </w:pPr>
      <w:r w:rsidRPr="000F79FB">
        <w:rPr>
          <w:rFonts w:ascii="Arial" w:hAnsi="Arial"/>
          <w:bCs/>
        </w:rPr>
        <w:t>7.5.7</w:t>
      </w:r>
      <w:r w:rsidR="00714034" w:rsidRPr="000F79FB">
        <w:rPr>
          <w:rFonts w:ascii="Arial" w:hAnsi="Arial"/>
          <w:bCs/>
        </w:rPr>
        <w:t>.</w:t>
      </w:r>
      <w:r w:rsidRPr="000F79FB">
        <w:rPr>
          <w:rFonts w:ascii="Arial" w:hAnsi="Arial"/>
        </w:rPr>
        <w:t xml:space="preserve"> O licitante somente poderá oferecer lance de valor inferior ao último por ele ofertado e registrado pelo sistema.</w:t>
      </w:r>
    </w:p>
    <w:p w14:paraId="163FD974" w14:textId="2750CFF0" w:rsidR="00192B41" w:rsidRPr="000F79FB" w:rsidRDefault="00192B41" w:rsidP="004C0581">
      <w:pPr>
        <w:pStyle w:val="PargrafodaLista"/>
        <w:shd w:val="clear" w:color="auto" w:fill="D9D9D9" w:themeFill="background1" w:themeFillShade="D9"/>
        <w:ind w:left="0" w:right="-1"/>
        <w:jc w:val="both"/>
        <w:textAlignment w:val="auto"/>
        <w:rPr>
          <w:rFonts w:ascii="Arial" w:hAnsi="Arial"/>
          <w:b/>
        </w:rPr>
      </w:pPr>
      <w:bookmarkStart w:id="4" w:name="_Hlk1206104171"/>
      <w:bookmarkStart w:id="5" w:name="_Hlk120610863"/>
      <w:bookmarkEnd w:id="4"/>
      <w:r w:rsidRPr="000F79FB">
        <w:rPr>
          <w:rFonts w:ascii="Arial" w:hAnsi="Arial"/>
          <w:b/>
          <w:bCs/>
        </w:rPr>
        <w:t>7.5.8</w:t>
      </w:r>
      <w:r w:rsidR="00714034" w:rsidRPr="000F79FB">
        <w:rPr>
          <w:rFonts w:ascii="Arial" w:hAnsi="Arial"/>
          <w:b/>
          <w:bCs/>
        </w:rPr>
        <w:t>.</w:t>
      </w:r>
      <w:r w:rsidRPr="000F79FB">
        <w:rPr>
          <w:rFonts w:ascii="Arial" w:hAnsi="Arial"/>
          <w:b/>
        </w:rPr>
        <w:t xml:space="preserve"> O modo de disputa será </w:t>
      </w:r>
      <w:bookmarkStart w:id="6" w:name="_GoBack"/>
      <w:r w:rsidRPr="000F79FB">
        <w:rPr>
          <w:rFonts w:ascii="Arial" w:hAnsi="Arial"/>
          <w:b/>
        </w:rPr>
        <w:t>ABERTO</w:t>
      </w:r>
      <w:bookmarkEnd w:id="6"/>
      <w:r w:rsidRPr="000F79FB">
        <w:rPr>
          <w:rFonts w:ascii="Arial" w:hAnsi="Arial"/>
          <w:b/>
        </w:rPr>
        <w:t xml:space="preserve"> E FECHADO.</w:t>
      </w:r>
    </w:p>
    <w:p w14:paraId="2A85EA51" w14:textId="77777777" w:rsidR="00192B41" w:rsidRPr="000F79FB" w:rsidRDefault="00192B41" w:rsidP="004C0581">
      <w:pPr>
        <w:suppressAutoHyphens w:val="0"/>
        <w:autoSpaceDE w:val="0"/>
        <w:adjustRightInd w:val="0"/>
        <w:ind w:right="-1"/>
        <w:jc w:val="both"/>
        <w:textAlignment w:val="auto"/>
        <w:rPr>
          <w:rFonts w:ascii="Arial" w:hAnsi="Arial"/>
          <w:kern w:val="0"/>
          <w:lang w:eastAsia="pt-BR" w:bidi="ar-SA"/>
        </w:rPr>
      </w:pPr>
      <w:r w:rsidRPr="000F79FB">
        <w:rPr>
          <w:rFonts w:ascii="Arial" w:hAnsi="Arial"/>
          <w:kern w:val="0"/>
          <w:lang w:eastAsia="pt-BR" w:bidi="ar-SA"/>
        </w:rPr>
        <w:t>7.5.8.1. No modo de disputa aberto e fechado, a etapa de envio de lances terá duração de quinze minutos.</w:t>
      </w:r>
    </w:p>
    <w:p w14:paraId="6E7B0196" w14:textId="77777777" w:rsidR="00192B41" w:rsidRPr="000F79FB" w:rsidRDefault="00192B41" w:rsidP="004C0581">
      <w:pPr>
        <w:tabs>
          <w:tab w:val="left" w:pos="9356"/>
        </w:tabs>
        <w:suppressAutoHyphens w:val="0"/>
        <w:autoSpaceDE w:val="0"/>
        <w:adjustRightInd w:val="0"/>
        <w:ind w:right="-1"/>
        <w:jc w:val="both"/>
        <w:textAlignment w:val="auto"/>
        <w:rPr>
          <w:rFonts w:ascii="Arial" w:hAnsi="Arial"/>
          <w:kern w:val="0"/>
          <w:lang w:eastAsia="pt-BR" w:bidi="ar-SA"/>
        </w:rPr>
      </w:pPr>
      <w:r w:rsidRPr="000F79FB">
        <w:rPr>
          <w:rFonts w:ascii="Arial" w:hAnsi="Arial"/>
          <w:kern w:val="0"/>
          <w:lang w:eastAsia="pt-BR" w:bidi="ar-SA"/>
        </w:rPr>
        <w:t>7.5.8.2. Encerrado o prazo previsto, o sistema encaminhará o aviso de fechamento im</w:t>
      </w:r>
      <w:r w:rsidRPr="000F79FB">
        <w:rPr>
          <w:rFonts w:ascii="Arial" w:hAnsi="Arial"/>
          <w:kern w:val="0"/>
          <w:lang w:eastAsia="pt-BR" w:bidi="ar-SA"/>
        </w:rPr>
        <w:t>i</w:t>
      </w:r>
      <w:r w:rsidRPr="000F79FB">
        <w:rPr>
          <w:rFonts w:ascii="Arial" w:hAnsi="Arial"/>
          <w:kern w:val="0"/>
          <w:lang w:eastAsia="pt-BR" w:bidi="ar-SA"/>
        </w:rPr>
        <w:t>nente dos lances e, transcorrido o período de até dez minutos, aleatoriamente determin</w:t>
      </w:r>
      <w:r w:rsidRPr="000F79FB">
        <w:rPr>
          <w:rFonts w:ascii="Arial" w:hAnsi="Arial"/>
          <w:kern w:val="0"/>
          <w:lang w:eastAsia="pt-BR" w:bidi="ar-SA"/>
        </w:rPr>
        <w:t>a</w:t>
      </w:r>
      <w:r w:rsidRPr="000F79FB">
        <w:rPr>
          <w:rFonts w:ascii="Arial" w:hAnsi="Arial"/>
          <w:kern w:val="0"/>
          <w:lang w:eastAsia="pt-BR" w:bidi="ar-SA"/>
        </w:rPr>
        <w:t>do, a recepção de lances será automaticamente encerrada.</w:t>
      </w:r>
    </w:p>
    <w:p w14:paraId="7FF8C15D" w14:textId="77777777" w:rsidR="00192B41" w:rsidRPr="00B13B66" w:rsidRDefault="00192B41" w:rsidP="004C0581">
      <w:pPr>
        <w:suppressAutoHyphens w:val="0"/>
        <w:autoSpaceDE w:val="0"/>
        <w:adjustRightInd w:val="0"/>
        <w:ind w:right="-1"/>
        <w:jc w:val="both"/>
        <w:textAlignment w:val="auto"/>
        <w:rPr>
          <w:rFonts w:ascii="Arial" w:hAnsi="Arial"/>
          <w:kern w:val="0"/>
          <w:lang w:eastAsia="pt-BR" w:bidi="ar-SA"/>
        </w:rPr>
      </w:pPr>
      <w:r w:rsidRPr="000F79FB">
        <w:rPr>
          <w:rFonts w:ascii="Arial" w:hAnsi="Arial"/>
          <w:kern w:val="0"/>
          <w:lang w:eastAsia="pt-BR" w:bidi="ar-SA"/>
        </w:rPr>
        <w:t>7.5.8.3. Após a etapa de que trata o item 7.5.8.2, o sistema abrirá a oportunidade para que o autor da oferta de valor mais baixo ou de maior percentual de desconto e os aut</w:t>
      </w:r>
      <w:r w:rsidRPr="000F79FB">
        <w:rPr>
          <w:rFonts w:ascii="Arial" w:hAnsi="Arial"/>
          <w:kern w:val="0"/>
          <w:lang w:eastAsia="pt-BR" w:bidi="ar-SA"/>
        </w:rPr>
        <w:t>o</w:t>
      </w:r>
      <w:r w:rsidRPr="000F79FB">
        <w:rPr>
          <w:rFonts w:ascii="Arial" w:hAnsi="Arial"/>
          <w:kern w:val="0"/>
          <w:lang w:eastAsia="pt-BR" w:bidi="ar-SA"/>
        </w:rPr>
        <w:t xml:space="preserve">res das ofertas subsequentes com valores ou percentuais até dez por cento superiores ou </w:t>
      </w:r>
      <w:r w:rsidRPr="00B13B66">
        <w:rPr>
          <w:rFonts w:ascii="Arial" w:hAnsi="Arial"/>
          <w:kern w:val="0"/>
          <w:lang w:eastAsia="pt-BR" w:bidi="ar-SA"/>
        </w:rPr>
        <w:t>inferiores àquela, conforme o critério adotado, possam ofertar um lance final e fechado em até cinco minutos, que será sigiloso até o encerramento deste prazo.</w:t>
      </w:r>
    </w:p>
    <w:p w14:paraId="051EFFF4" w14:textId="77777777" w:rsidR="00192B41" w:rsidRPr="00B13B66" w:rsidRDefault="00192B41" w:rsidP="004C0581">
      <w:pPr>
        <w:suppressAutoHyphens w:val="0"/>
        <w:autoSpaceDE w:val="0"/>
        <w:adjustRightInd w:val="0"/>
        <w:ind w:right="-1"/>
        <w:jc w:val="both"/>
        <w:textAlignment w:val="auto"/>
        <w:rPr>
          <w:rFonts w:ascii="Arial" w:hAnsi="Arial"/>
          <w:kern w:val="0"/>
          <w:lang w:eastAsia="pt-BR" w:bidi="ar-SA"/>
        </w:rPr>
      </w:pPr>
      <w:r w:rsidRPr="00B13B66">
        <w:rPr>
          <w:rFonts w:ascii="Arial" w:hAnsi="Arial"/>
          <w:kern w:val="0"/>
          <w:lang w:eastAsia="pt-BR" w:bidi="ar-SA"/>
        </w:rPr>
        <w:lastRenderedPageBreak/>
        <w:t>7.5.8.4. No procedimento de que trata o item 7.5.8.3, o licitante poderá optar por manter o seu último lance da etapa aberta, ou por ofertar melhor lance.</w:t>
      </w:r>
    </w:p>
    <w:p w14:paraId="114DEE2A" w14:textId="77777777" w:rsidR="00192B41" w:rsidRPr="00B13B66" w:rsidRDefault="00192B41" w:rsidP="004C0581">
      <w:pPr>
        <w:suppressAutoHyphens w:val="0"/>
        <w:autoSpaceDE w:val="0"/>
        <w:adjustRightInd w:val="0"/>
        <w:ind w:right="-1"/>
        <w:jc w:val="both"/>
        <w:textAlignment w:val="auto"/>
        <w:rPr>
          <w:rFonts w:ascii="Arial" w:hAnsi="Arial"/>
          <w:kern w:val="0"/>
          <w:lang w:eastAsia="pt-BR" w:bidi="ar-SA"/>
        </w:rPr>
      </w:pPr>
      <w:r w:rsidRPr="00B13B66">
        <w:rPr>
          <w:rFonts w:ascii="Arial" w:hAnsi="Arial"/>
          <w:kern w:val="0"/>
          <w:lang w:eastAsia="pt-BR" w:bidi="ar-SA"/>
        </w:rPr>
        <w:t>7.5.8.5. Na ausência de, no mínimo, três ofertas nas condições de que trata o item 7.5.8.3, os autores dos melhores lances subsequentes, na ordem de classificação, até o máximo de três, poderão oferecer um lance final e fechado em até cinco minutos, que s</w:t>
      </w:r>
      <w:r w:rsidRPr="00B13B66">
        <w:rPr>
          <w:rFonts w:ascii="Arial" w:hAnsi="Arial"/>
          <w:kern w:val="0"/>
          <w:lang w:eastAsia="pt-BR" w:bidi="ar-SA"/>
        </w:rPr>
        <w:t>e</w:t>
      </w:r>
      <w:r w:rsidRPr="00B13B66">
        <w:rPr>
          <w:rFonts w:ascii="Arial" w:hAnsi="Arial"/>
          <w:kern w:val="0"/>
          <w:lang w:eastAsia="pt-BR" w:bidi="ar-SA"/>
        </w:rPr>
        <w:t>rá sigiloso até o encerramento do prazo, observado o disposto no item 7.5.8.3</w:t>
      </w:r>
    </w:p>
    <w:p w14:paraId="75B66F69" w14:textId="77777777" w:rsidR="00192B41" w:rsidRPr="000F79FB" w:rsidRDefault="00192B41" w:rsidP="004C0581">
      <w:pPr>
        <w:suppressAutoHyphens w:val="0"/>
        <w:autoSpaceDE w:val="0"/>
        <w:adjustRightInd w:val="0"/>
        <w:ind w:right="-1"/>
        <w:jc w:val="both"/>
        <w:textAlignment w:val="auto"/>
        <w:rPr>
          <w:rFonts w:ascii="Arial" w:hAnsi="Arial"/>
          <w:kern w:val="0"/>
          <w:lang w:eastAsia="pt-BR" w:bidi="ar-SA"/>
        </w:rPr>
      </w:pPr>
      <w:r w:rsidRPr="00B13B66">
        <w:rPr>
          <w:rFonts w:ascii="Arial" w:hAnsi="Arial"/>
          <w:kern w:val="0"/>
          <w:lang w:eastAsia="pt-BR" w:bidi="ar-SA"/>
        </w:rPr>
        <w:t>7.5.8.6. Encerrados os prazos estabelecidos nos itens 7.5.8.2 e 7.5.8.3, o sistema orden</w:t>
      </w:r>
      <w:r w:rsidRPr="00B13B66">
        <w:rPr>
          <w:rFonts w:ascii="Arial" w:hAnsi="Arial"/>
          <w:kern w:val="0"/>
          <w:lang w:eastAsia="pt-BR" w:bidi="ar-SA"/>
        </w:rPr>
        <w:t>a</w:t>
      </w:r>
      <w:r w:rsidRPr="00B13B66">
        <w:rPr>
          <w:rFonts w:ascii="Arial" w:hAnsi="Arial"/>
          <w:kern w:val="0"/>
          <w:lang w:eastAsia="pt-BR" w:bidi="ar-SA"/>
        </w:rPr>
        <w:t xml:space="preserve">rá </w:t>
      </w:r>
      <w:r w:rsidRPr="000F79FB">
        <w:rPr>
          <w:rFonts w:ascii="Arial" w:hAnsi="Arial"/>
          <w:kern w:val="0"/>
          <w:lang w:eastAsia="pt-BR" w:bidi="ar-SA"/>
        </w:rPr>
        <w:t>e divulgará os lances em ordem crescente, quando adotado o critério de julgamento por menor preço, ou em ordem crescente, quando adotado o critério de julgamento por maior desconto.</w:t>
      </w:r>
    </w:p>
    <w:p w14:paraId="72DD0B26" w14:textId="6245E9F3" w:rsidR="0061380A" w:rsidRPr="000F79FB" w:rsidRDefault="005B3B2F" w:rsidP="004C0581">
      <w:pPr>
        <w:pStyle w:val="PargrafodaLista"/>
        <w:ind w:left="0" w:right="-1"/>
        <w:jc w:val="both"/>
        <w:textAlignment w:val="auto"/>
        <w:rPr>
          <w:rFonts w:ascii="Arial" w:hAnsi="Arial"/>
        </w:rPr>
      </w:pPr>
      <w:r w:rsidRPr="000F79FB">
        <w:rPr>
          <w:rFonts w:ascii="Arial" w:hAnsi="Arial"/>
          <w:bCs/>
        </w:rPr>
        <w:t>7.5.</w:t>
      </w:r>
      <w:r w:rsidR="00AA4A89" w:rsidRPr="000F79FB">
        <w:rPr>
          <w:rFonts w:ascii="Arial" w:hAnsi="Arial"/>
          <w:bCs/>
        </w:rPr>
        <w:t>9</w:t>
      </w:r>
      <w:r w:rsidR="00714034" w:rsidRPr="000F79FB">
        <w:rPr>
          <w:rFonts w:ascii="Arial" w:hAnsi="Arial"/>
          <w:bCs/>
        </w:rPr>
        <w:t>.</w:t>
      </w:r>
      <w:r w:rsidRPr="000F79FB">
        <w:rPr>
          <w:rFonts w:ascii="Arial" w:hAnsi="Arial"/>
        </w:rPr>
        <w:t xml:space="preserve"> Não serão aceitos dois ou mais lances de mesmo valor, prevalecendo aquele que for recebido e registrado em primeiro lugar.</w:t>
      </w:r>
    </w:p>
    <w:p w14:paraId="2501A253" w14:textId="2F2CFF39" w:rsidR="0061380A" w:rsidRPr="000F79FB" w:rsidRDefault="005B3B2F" w:rsidP="004C0581">
      <w:pPr>
        <w:pStyle w:val="PargrafodaLista"/>
        <w:ind w:left="0" w:right="-1"/>
        <w:jc w:val="both"/>
        <w:textAlignment w:val="auto"/>
        <w:rPr>
          <w:rFonts w:ascii="Arial" w:hAnsi="Arial"/>
        </w:rPr>
      </w:pPr>
      <w:r w:rsidRPr="000F79FB">
        <w:rPr>
          <w:rFonts w:ascii="Arial" w:hAnsi="Arial"/>
          <w:bCs/>
        </w:rPr>
        <w:t>7.5.1</w:t>
      </w:r>
      <w:r w:rsidR="00AA4A89" w:rsidRPr="000F79FB">
        <w:rPr>
          <w:rFonts w:ascii="Arial" w:hAnsi="Arial"/>
          <w:bCs/>
        </w:rPr>
        <w:t>0</w:t>
      </w:r>
      <w:r w:rsidR="00714034" w:rsidRPr="000F79FB">
        <w:rPr>
          <w:rFonts w:ascii="Arial" w:hAnsi="Arial"/>
          <w:bCs/>
        </w:rPr>
        <w:t>.</w:t>
      </w:r>
      <w:r w:rsidRPr="000F79FB">
        <w:rPr>
          <w:rFonts w:ascii="Arial" w:hAnsi="Arial"/>
        </w:rPr>
        <w:t xml:space="preserve"> Durante o transcurso da sessão pública, os licitantes serão informados, em tempo real, do valor do menor lance registrado (ou maior desconto), vedada a identificação do licitante.</w:t>
      </w:r>
    </w:p>
    <w:p w14:paraId="4ABD04D2" w14:textId="4818F5D1" w:rsidR="0061380A" w:rsidRPr="000F79FB" w:rsidRDefault="005B3B2F" w:rsidP="004C0581">
      <w:pPr>
        <w:pStyle w:val="PargrafodaLista"/>
        <w:ind w:left="0" w:right="-1"/>
        <w:jc w:val="both"/>
        <w:textAlignment w:val="auto"/>
        <w:rPr>
          <w:rFonts w:ascii="Arial" w:hAnsi="Arial"/>
        </w:rPr>
      </w:pPr>
      <w:r w:rsidRPr="000F79FB">
        <w:rPr>
          <w:rFonts w:ascii="Arial" w:hAnsi="Arial"/>
          <w:bCs/>
        </w:rPr>
        <w:t>7.5.1</w:t>
      </w:r>
      <w:r w:rsidR="00714034" w:rsidRPr="000F79FB">
        <w:rPr>
          <w:rFonts w:ascii="Arial" w:hAnsi="Arial"/>
        </w:rPr>
        <w:t xml:space="preserve">1. </w:t>
      </w:r>
      <w:r w:rsidRPr="000F79FB">
        <w:rPr>
          <w:rFonts w:ascii="Arial" w:hAnsi="Arial"/>
        </w:rPr>
        <w:t>No caso de desconexão com o</w:t>
      </w:r>
      <w:r w:rsidR="002C0C62" w:rsidRPr="000F79FB">
        <w:rPr>
          <w:rFonts w:ascii="Arial" w:hAnsi="Arial"/>
        </w:rPr>
        <w:t xml:space="preserve"> </w:t>
      </w:r>
      <w:r w:rsidRPr="000F79FB">
        <w:rPr>
          <w:rFonts w:ascii="Arial" w:hAnsi="Arial"/>
        </w:rPr>
        <w:t>(a) Pregoeiro</w:t>
      </w:r>
      <w:r w:rsidR="002C0C62" w:rsidRPr="000F79FB">
        <w:rPr>
          <w:rFonts w:ascii="Arial" w:hAnsi="Arial"/>
        </w:rPr>
        <w:t xml:space="preserve"> </w:t>
      </w:r>
      <w:r w:rsidRPr="000F79FB">
        <w:rPr>
          <w:rFonts w:ascii="Arial" w:hAnsi="Arial"/>
        </w:rPr>
        <w:t>(a), no decorrer da etapa competitiva do Pregão, o sistema eletrônico poderá permanecer acessível aos licitantes para a recepção dos lances.</w:t>
      </w:r>
    </w:p>
    <w:p w14:paraId="506ECEBF" w14:textId="3716C05E" w:rsidR="0061380A" w:rsidRPr="000F79FB" w:rsidRDefault="005B3B2F" w:rsidP="004C0581">
      <w:pPr>
        <w:pStyle w:val="PargrafodaLista"/>
        <w:ind w:left="0" w:right="-1"/>
        <w:jc w:val="both"/>
        <w:textAlignment w:val="auto"/>
        <w:rPr>
          <w:rFonts w:ascii="Arial" w:hAnsi="Arial"/>
        </w:rPr>
      </w:pPr>
      <w:r w:rsidRPr="000F79FB">
        <w:rPr>
          <w:rFonts w:ascii="Arial" w:hAnsi="Arial"/>
          <w:bCs/>
        </w:rPr>
        <w:t>7.5.1</w:t>
      </w:r>
      <w:r w:rsidR="00AA4A89" w:rsidRPr="000F79FB">
        <w:rPr>
          <w:rFonts w:ascii="Arial" w:hAnsi="Arial"/>
          <w:bCs/>
        </w:rPr>
        <w:t>2</w:t>
      </w:r>
      <w:r w:rsidR="00714034" w:rsidRPr="000F79FB">
        <w:rPr>
          <w:rFonts w:ascii="Arial" w:hAnsi="Arial"/>
          <w:bCs/>
        </w:rPr>
        <w:t>.</w:t>
      </w:r>
      <w:r w:rsidRPr="000F79FB">
        <w:rPr>
          <w:rFonts w:ascii="Arial" w:hAnsi="Arial"/>
        </w:rPr>
        <w:t xml:space="preserve"> Quando a desconexão do sistema eletrônico para o</w:t>
      </w:r>
      <w:r w:rsidR="002C0C62" w:rsidRPr="000F79FB">
        <w:rPr>
          <w:rFonts w:ascii="Arial" w:hAnsi="Arial"/>
        </w:rPr>
        <w:t xml:space="preserve"> </w:t>
      </w:r>
      <w:r w:rsidRPr="000F79FB">
        <w:rPr>
          <w:rFonts w:ascii="Arial" w:hAnsi="Arial"/>
        </w:rPr>
        <w:t>(a) pregoeiro</w:t>
      </w:r>
      <w:r w:rsidR="002C0C62" w:rsidRPr="000F79FB">
        <w:rPr>
          <w:rFonts w:ascii="Arial" w:hAnsi="Arial"/>
        </w:rPr>
        <w:t xml:space="preserve"> </w:t>
      </w:r>
      <w:r w:rsidRPr="000F79FB">
        <w:rPr>
          <w:rFonts w:ascii="Arial" w:hAnsi="Arial"/>
        </w:rPr>
        <w:t>(a) persistir por tempo superior a dez minutos, a sessão pública será suspensa e reiniciada somente após decorridas, no mínimo, vinte e quatro horas da comunicação do fato pelo</w:t>
      </w:r>
      <w:r w:rsidR="002C0C62" w:rsidRPr="000F79FB">
        <w:rPr>
          <w:rFonts w:ascii="Arial" w:hAnsi="Arial"/>
        </w:rPr>
        <w:t xml:space="preserve"> </w:t>
      </w:r>
      <w:r w:rsidRPr="000F79FB">
        <w:rPr>
          <w:rFonts w:ascii="Arial" w:hAnsi="Arial"/>
        </w:rPr>
        <w:t>(a) Pregoeiro</w:t>
      </w:r>
      <w:r w:rsidR="002C0C62" w:rsidRPr="000F79FB">
        <w:rPr>
          <w:rFonts w:ascii="Arial" w:hAnsi="Arial"/>
        </w:rPr>
        <w:t xml:space="preserve"> </w:t>
      </w:r>
      <w:r w:rsidRPr="000F79FB">
        <w:rPr>
          <w:rFonts w:ascii="Arial" w:hAnsi="Arial"/>
        </w:rPr>
        <w:t>(a) aos participantes, no sítio eletrônico utilizado para divulgação.</w:t>
      </w:r>
    </w:p>
    <w:p w14:paraId="45FE42CA" w14:textId="0312581A" w:rsidR="0061380A" w:rsidRPr="000F79FB" w:rsidRDefault="005B3B2F" w:rsidP="004C0581">
      <w:pPr>
        <w:pStyle w:val="PargrafodaLista"/>
        <w:shd w:val="clear" w:color="auto" w:fill="D9D9D9" w:themeFill="background1" w:themeFillShade="D9"/>
        <w:ind w:left="0" w:right="-1"/>
        <w:jc w:val="both"/>
        <w:textAlignment w:val="auto"/>
        <w:rPr>
          <w:rFonts w:ascii="Arial" w:hAnsi="Arial"/>
          <w:b/>
        </w:rPr>
      </w:pPr>
      <w:r w:rsidRPr="000F79FB">
        <w:rPr>
          <w:rFonts w:ascii="Arial" w:hAnsi="Arial"/>
          <w:b/>
          <w:bCs/>
        </w:rPr>
        <w:t>7.5.1</w:t>
      </w:r>
      <w:r w:rsidR="00AA4A89" w:rsidRPr="000F79FB">
        <w:rPr>
          <w:rFonts w:ascii="Arial" w:hAnsi="Arial"/>
          <w:b/>
          <w:bCs/>
        </w:rPr>
        <w:t>3</w:t>
      </w:r>
      <w:r w:rsidR="00714034" w:rsidRPr="000F79FB">
        <w:rPr>
          <w:rFonts w:ascii="Arial" w:hAnsi="Arial"/>
          <w:b/>
          <w:bCs/>
        </w:rPr>
        <w:t>.</w:t>
      </w:r>
      <w:r w:rsidRPr="000F79FB">
        <w:rPr>
          <w:rFonts w:ascii="Arial" w:hAnsi="Arial"/>
          <w:b/>
        </w:rPr>
        <w:t xml:space="preserve"> O Critério de julgamento adotado será o</w:t>
      </w:r>
      <w:r w:rsidRPr="000F79FB">
        <w:rPr>
          <w:rFonts w:ascii="Arial" w:hAnsi="Arial"/>
          <w:b/>
          <w:bCs/>
        </w:rPr>
        <w:t xml:space="preserve"> </w:t>
      </w:r>
      <w:r w:rsidR="00207FCE" w:rsidRPr="000F79FB">
        <w:rPr>
          <w:rFonts w:ascii="Arial" w:hAnsi="Arial"/>
          <w:b/>
          <w:bCs/>
        </w:rPr>
        <w:t>MENOR PREÇO UNITÁRIO</w:t>
      </w:r>
      <w:r w:rsidRPr="000F79FB">
        <w:rPr>
          <w:rFonts w:ascii="Arial" w:hAnsi="Arial"/>
          <w:b/>
        </w:rPr>
        <w:t xml:space="preserve"> POR ITEM, conforme definido neste Edital e seus anexos.</w:t>
      </w:r>
    </w:p>
    <w:p w14:paraId="46550B36" w14:textId="3C8898B9" w:rsidR="0061380A" w:rsidRPr="000F79FB" w:rsidRDefault="005B3B2F" w:rsidP="004C0581">
      <w:pPr>
        <w:pStyle w:val="PargrafodaLista"/>
        <w:ind w:left="0" w:right="-1"/>
        <w:jc w:val="both"/>
        <w:textAlignment w:val="auto"/>
        <w:rPr>
          <w:rFonts w:ascii="Arial" w:hAnsi="Arial"/>
        </w:rPr>
      </w:pPr>
      <w:r w:rsidRPr="000F79FB">
        <w:rPr>
          <w:rFonts w:ascii="Arial" w:hAnsi="Arial"/>
          <w:bCs/>
          <w:lang w:eastAsia="en-US"/>
        </w:rPr>
        <w:t>7.5.1</w:t>
      </w:r>
      <w:r w:rsidR="00AA4A89" w:rsidRPr="000F79FB">
        <w:rPr>
          <w:rFonts w:ascii="Arial" w:hAnsi="Arial"/>
          <w:bCs/>
          <w:lang w:eastAsia="en-US"/>
        </w:rPr>
        <w:t>4</w:t>
      </w:r>
      <w:r w:rsidR="00714034" w:rsidRPr="000F79FB">
        <w:rPr>
          <w:rFonts w:ascii="Arial" w:hAnsi="Arial"/>
          <w:bCs/>
          <w:lang w:eastAsia="en-US"/>
        </w:rPr>
        <w:t>.</w:t>
      </w:r>
      <w:r w:rsidRPr="000F79FB">
        <w:rPr>
          <w:rFonts w:ascii="Arial" w:hAnsi="Arial"/>
          <w:lang w:eastAsia="en-US"/>
        </w:rPr>
        <w:t xml:space="preserve"> Caso o licitante não apresente lances, concorrerá com o valor de sua proposta.</w:t>
      </w:r>
    </w:p>
    <w:bookmarkEnd w:id="5"/>
    <w:p w14:paraId="479BE990" w14:textId="77777777" w:rsidR="00630228" w:rsidRPr="000F79FB" w:rsidRDefault="00630228" w:rsidP="004C0581">
      <w:pPr>
        <w:pStyle w:val="PargrafodaLista"/>
        <w:ind w:left="0" w:right="-1"/>
        <w:jc w:val="both"/>
        <w:textAlignment w:val="auto"/>
        <w:rPr>
          <w:rFonts w:ascii="Arial" w:hAnsi="Arial"/>
        </w:rPr>
      </w:pPr>
      <w:r w:rsidRPr="000F79FB">
        <w:rPr>
          <w:rFonts w:ascii="Arial" w:hAnsi="Arial"/>
          <w:bCs/>
          <w:lang w:eastAsia="en-US"/>
        </w:rPr>
        <w:t>7.5.15</w:t>
      </w:r>
      <w:r w:rsidRPr="000F79FB">
        <w:rPr>
          <w:rFonts w:ascii="Arial" w:hAnsi="Arial"/>
          <w:lang w:eastAsia="en-US"/>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0F79FB">
        <w:rPr>
          <w:rFonts w:ascii="Arial" w:hAnsi="Arial"/>
          <w:lang w:eastAsia="en-US"/>
        </w:rPr>
        <w:t>arts</w:t>
      </w:r>
      <w:proofErr w:type="spellEnd"/>
      <w:r w:rsidRPr="000F79FB">
        <w:rPr>
          <w:rFonts w:ascii="Arial" w:hAnsi="Arial"/>
          <w:lang w:eastAsia="en-US"/>
        </w:rPr>
        <w:t>. 44 e 45 da Lei Complementar Federal nº 123, de 2006</w:t>
      </w:r>
      <w:r w:rsidRPr="000F79FB">
        <w:rPr>
          <w:rFonts w:ascii="Arial" w:hAnsi="Arial"/>
          <w:strike/>
          <w:lang w:eastAsia="en-US"/>
        </w:rPr>
        <w:t>.</w:t>
      </w:r>
    </w:p>
    <w:p w14:paraId="435C1613" w14:textId="426F2710" w:rsidR="00630228" w:rsidRPr="000F79FB" w:rsidRDefault="00630228" w:rsidP="004C0581">
      <w:pPr>
        <w:pStyle w:val="PargrafodaLista"/>
        <w:ind w:left="0" w:right="-1"/>
        <w:jc w:val="both"/>
        <w:textAlignment w:val="auto"/>
        <w:rPr>
          <w:rFonts w:ascii="Arial" w:hAnsi="Arial"/>
        </w:rPr>
      </w:pPr>
      <w:r w:rsidRPr="000F79FB">
        <w:rPr>
          <w:rFonts w:ascii="Arial" w:hAnsi="Arial"/>
          <w:bCs/>
          <w:lang w:eastAsia="en-US"/>
        </w:rPr>
        <w:t>7.5.16</w:t>
      </w:r>
      <w:r w:rsidR="00714034" w:rsidRPr="000F79FB">
        <w:rPr>
          <w:rFonts w:ascii="Arial" w:hAnsi="Arial"/>
          <w:bCs/>
          <w:lang w:eastAsia="en-US"/>
        </w:rPr>
        <w:t>.</w:t>
      </w:r>
      <w:r w:rsidRPr="000F79FB">
        <w:rPr>
          <w:rFonts w:ascii="Arial" w:hAnsi="Arial"/>
          <w:lang w:eastAsia="en-US"/>
        </w:rPr>
        <w:t xml:space="preserve"> Nessas condições, as propostas de microempresas, empresas de pequeno porte e microempreendedores individuais que se encontrarem na faixa de até 5% (cinco por cento) acima da </w:t>
      </w:r>
      <w:r w:rsidRPr="000F79FB">
        <w:rPr>
          <w:rFonts w:ascii="Arial" w:hAnsi="Arial"/>
        </w:rPr>
        <w:t>melhor proposta ou melhor lance</w:t>
      </w:r>
      <w:r w:rsidRPr="000F79FB">
        <w:rPr>
          <w:rFonts w:ascii="Arial" w:hAnsi="Arial"/>
          <w:lang w:eastAsia="en-US"/>
        </w:rPr>
        <w:t xml:space="preserve"> serão consideradas empatadas com a primeira colocada.</w:t>
      </w:r>
    </w:p>
    <w:p w14:paraId="3EC7ABCC" w14:textId="3D3A66D5" w:rsidR="00630228" w:rsidRPr="000F79FB" w:rsidRDefault="00630228" w:rsidP="004C0581">
      <w:pPr>
        <w:pStyle w:val="PargrafodaLista"/>
        <w:ind w:left="0" w:right="-1"/>
        <w:jc w:val="both"/>
        <w:textAlignment w:val="auto"/>
        <w:rPr>
          <w:rFonts w:ascii="Arial" w:hAnsi="Arial"/>
        </w:rPr>
      </w:pPr>
      <w:r w:rsidRPr="000F79FB">
        <w:rPr>
          <w:rFonts w:ascii="Arial" w:hAnsi="Arial"/>
          <w:bCs/>
          <w:lang w:eastAsia="en-US"/>
        </w:rPr>
        <w:t>7.5.17</w:t>
      </w:r>
      <w:r w:rsidR="00714034" w:rsidRPr="000F79FB">
        <w:rPr>
          <w:rFonts w:ascii="Arial" w:hAnsi="Arial"/>
          <w:bCs/>
          <w:lang w:eastAsia="en-US"/>
        </w:rPr>
        <w:t>.</w:t>
      </w:r>
      <w:r w:rsidRPr="000F79FB">
        <w:rPr>
          <w:rFonts w:ascii="Arial" w:hAnsi="Arial"/>
          <w:lang w:eastAsia="en-US"/>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D16833C" w14:textId="77777777" w:rsidR="00630228" w:rsidRPr="000F79FB" w:rsidRDefault="00630228" w:rsidP="004C0581">
      <w:pPr>
        <w:pStyle w:val="PargrafodaLista"/>
        <w:ind w:left="0" w:right="-1"/>
        <w:jc w:val="both"/>
        <w:textAlignment w:val="auto"/>
        <w:rPr>
          <w:rFonts w:ascii="Arial" w:hAnsi="Arial"/>
        </w:rPr>
      </w:pPr>
      <w:r w:rsidRPr="000F79FB">
        <w:rPr>
          <w:rFonts w:ascii="Arial" w:hAnsi="Arial"/>
          <w:bCs/>
          <w:lang w:eastAsia="en-US"/>
        </w:rPr>
        <w:t>7.5.18</w:t>
      </w:r>
      <w:r w:rsidRPr="000F79FB">
        <w:rPr>
          <w:rFonts w:ascii="Arial" w:hAnsi="Arial"/>
          <w:lang w:eastAsia="en-US"/>
        </w:rPr>
        <w:t>. Caso a microempresa, a empresa de pequeno porte ou o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33B54B45" w14:textId="77777777" w:rsidR="00630228" w:rsidRPr="000F79FB" w:rsidRDefault="00630228" w:rsidP="004C0581">
      <w:pPr>
        <w:pStyle w:val="PargrafodaLista"/>
        <w:ind w:left="0" w:right="-1"/>
        <w:jc w:val="both"/>
        <w:textAlignment w:val="auto"/>
        <w:rPr>
          <w:rFonts w:ascii="Arial" w:hAnsi="Arial"/>
        </w:rPr>
      </w:pPr>
      <w:r w:rsidRPr="000F79FB">
        <w:rPr>
          <w:rFonts w:ascii="Arial" w:hAnsi="Arial"/>
          <w:bCs/>
          <w:lang w:eastAsia="en-US"/>
        </w:rPr>
        <w:t>7.5.19</w:t>
      </w:r>
      <w:r w:rsidRPr="000F79FB">
        <w:rPr>
          <w:rFonts w:ascii="Arial" w:hAnsi="Arial"/>
          <w:lang w:eastAsia="en-US"/>
        </w:rPr>
        <w:t>. No caso de equivalência dos valores apresentados pelas microempresas, empresas de pequeno porte e microempreendedores individuais que se encontrem nos intervalos estabelecidos nos subitens anteriores, será realizado sorteio entre elas para que se identifique aquela que primeiro poderá apresentar melhor oferta.</w:t>
      </w:r>
    </w:p>
    <w:p w14:paraId="4D1571EE" w14:textId="0487C0F0" w:rsidR="00630228" w:rsidRPr="000F79FB" w:rsidRDefault="00630228" w:rsidP="004C0581">
      <w:pPr>
        <w:pStyle w:val="PargrafodaLista"/>
        <w:ind w:left="0" w:right="-1"/>
        <w:jc w:val="both"/>
        <w:textAlignment w:val="auto"/>
        <w:rPr>
          <w:rFonts w:ascii="Arial" w:hAnsi="Arial"/>
        </w:rPr>
      </w:pPr>
      <w:r w:rsidRPr="000F79FB">
        <w:rPr>
          <w:rFonts w:ascii="Arial" w:eastAsia="Arial" w:hAnsi="Arial"/>
          <w:bCs/>
        </w:rPr>
        <w:t>7.5.20</w:t>
      </w:r>
      <w:r w:rsidR="00714034" w:rsidRPr="000F79FB">
        <w:rPr>
          <w:rFonts w:ascii="Arial" w:eastAsia="Arial" w:hAnsi="Arial"/>
          <w:bCs/>
        </w:rPr>
        <w:t>.</w:t>
      </w:r>
      <w:r w:rsidRPr="000F79FB">
        <w:rPr>
          <w:rFonts w:ascii="Arial" w:eastAsia="Arial" w:hAnsi="Arial"/>
        </w:rPr>
        <w:t xml:space="preserve"> Só poderá haver empate entre propostas iguais (não seguidas de lances), ou entre lances finais da fase fechada do modo de disputa aberto e fechado.</w:t>
      </w:r>
    </w:p>
    <w:p w14:paraId="4AC08576" w14:textId="77777777" w:rsidR="00630228" w:rsidRPr="000F79FB" w:rsidRDefault="00630228" w:rsidP="004C0581">
      <w:pPr>
        <w:pStyle w:val="PargrafodaLista"/>
        <w:ind w:left="0" w:right="-1"/>
        <w:jc w:val="both"/>
        <w:textAlignment w:val="auto"/>
        <w:rPr>
          <w:rFonts w:ascii="Arial" w:hAnsi="Arial"/>
        </w:rPr>
      </w:pPr>
      <w:r w:rsidRPr="000F79FB">
        <w:rPr>
          <w:rFonts w:ascii="Arial" w:eastAsia="Arial" w:hAnsi="Arial"/>
          <w:bCs/>
        </w:rPr>
        <w:lastRenderedPageBreak/>
        <w:t>7.5.21</w:t>
      </w:r>
      <w:r w:rsidRPr="000F79FB">
        <w:rPr>
          <w:rFonts w:ascii="Arial" w:eastAsia="Arial" w:hAnsi="Arial"/>
        </w:rPr>
        <w:t>. Havendo</w:t>
      </w:r>
      <w:r w:rsidRPr="000F79FB">
        <w:rPr>
          <w:rFonts w:ascii="Arial" w:hAnsi="Arial"/>
        </w:rPr>
        <w:t xml:space="preserve"> </w:t>
      </w:r>
      <w:r w:rsidRPr="000F79FB">
        <w:rPr>
          <w:rFonts w:ascii="Arial" w:eastAsia="Arial" w:hAnsi="Arial"/>
        </w:rPr>
        <w:t>eventual</w:t>
      </w:r>
      <w:r w:rsidRPr="000F79FB">
        <w:rPr>
          <w:rFonts w:ascii="Arial" w:hAnsi="Arial"/>
        </w:rPr>
        <w:t xml:space="preserve"> empate entre propostas ou lances</w:t>
      </w:r>
      <w:r w:rsidRPr="000F79FB">
        <w:rPr>
          <w:rFonts w:ascii="Arial" w:hAnsi="Arial"/>
          <w:lang w:eastAsia="en-US"/>
        </w:rPr>
        <w:t>, o critério de desempate será aquele previsto no art. 60 da Lei nº 14.133, de 2021.</w:t>
      </w:r>
    </w:p>
    <w:p w14:paraId="56CCDD14" w14:textId="77777777" w:rsidR="00630228" w:rsidRPr="000F79FB" w:rsidRDefault="00630228" w:rsidP="004C0581">
      <w:pPr>
        <w:pStyle w:val="PargrafodaLista"/>
        <w:ind w:left="0" w:right="-1"/>
        <w:jc w:val="both"/>
        <w:textAlignment w:val="auto"/>
        <w:rPr>
          <w:rFonts w:ascii="Arial" w:hAnsi="Arial"/>
        </w:rPr>
      </w:pPr>
      <w:r w:rsidRPr="000F79FB">
        <w:rPr>
          <w:rFonts w:ascii="Arial" w:hAnsi="Arial"/>
          <w:bCs/>
        </w:rPr>
        <w:t>7.5.22</w:t>
      </w:r>
      <w:r w:rsidRPr="000F79FB">
        <w:rPr>
          <w:rFonts w:ascii="Arial" w:hAnsi="Arial"/>
        </w:rPr>
        <w:t xml:space="preserve">. Persistindo </w:t>
      </w:r>
      <w:r w:rsidRPr="000F79FB">
        <w:rPr>
          <w:rFonts w:ascii="Arial" w:eastAsia="Arial" w:hAnsi="Arial"/>
        </w:rPr>
        <w:t xml:space="preserve">o empate, </w:t>
      </w:r>
      <w:r w:rsidRPr="000F79FB">
        <w:rPr>
          <w:rFonts w:ascii="Arial" w:hAnsi="Arial"/>
        </w:rPr>
        <w:t>a proposta vencedora será sorteada pelo sistema eletrônico dentre as propostas ou os lances empatados.</w:t>
      </w:r>
    </w:p>
    <w:p w14:paraId="0C4A209C" w14:textId="77777777" w:rsidR="00630228" w:rsidRPr="000F79FB" w:rsidRDefault="00630228" w:rsidP="004C0581">
      <w:pPr>
        <w:pStyle w:val="PargrafodaLista"/>
        <w:ind w:left="0" w:right="-1"/>
        <w:jc w:val="both"/>
        <w:textAlignment w:val="auto"/>
        <w:rPr>
          <w:rFonts w:ascii="Arial" w:hAnsi="Arial"/>
        </w:rPr>
      </w:pPr>
      <w:r w:rsidRPr="000F79FB">
        <w:rPr>
          <w:rFonts w:ascii="Arial" w:hAnsi="Arial"/>
          <w:bCs/>
          <w:lang w:eastAsia="en-US"/>
        </w:rPr>
        <w:t>7.5.23</w:t>
      </w:r>
      <w:r w:rsidRPr="000F79FB">
        <w:rPr>
          <w:rFonts w:ascii="Arial" w:hAnsi="Arial"/>
          <w:lang w:eastAsia="en-US"/>
        </w:rPr>
        <w:t>. Encerrada</w:t>
      </w:r>
      <w:r w:rsidRPr="000F79FB">
        <w:rPr>
          <w:rFonts w:ascii="Arial" w:hAnsi="Arial"/>
        </w:rPr>
        <w:t xml:space="preserve"> a etapa de envio de lances da sessão pública, o (a) pregoeiro (a) poderá encaminhar, pelo sistema eletrônico, contraproposta ao licitante que tenha apresentado o melhor preço, para que seja obtida melhor proposta, vedada a negociação em condições diferentes das previstas neste Edital.</w:t>
      </w:r>
    </w:p>
    <w:p w14:paraId="12D1BA12" w14:textId="67017C92" w:rsidR="00630228" w:rsidRPr="000F79FB" w:rsidRDefault="00630228" w:rsidP="004C0581">
      <w:pPr>
        <w:pStyle w:val="PargrafodaLista"/>
        <w:ind w:left="0" w:right="-1"/>
        <w:jc w:val="both"/>
        <w:textAlignment w:val="auto"/>
        <w:rPr>
          <w:rFonts w:ascii="Arial" w:hAnsi="Arial"/>
        </w:rPr>
      </w:pPr>
      <w:r w:rsidRPr="000F79FB">
        <w:rPr>
          <w:rFonts w:ascii="Arial" w:hAnsi="Arial"/>
          <w:bCs/>
          <w:lang w:eastAsia="en-US"/>
        </w:rPr>
        <w:t>7.5.23.1</w:t>
      </w:r>
      <w:r w:rsidR="00714034" w:rsidRPr="000F79FB">
        <w:rPr>
          <w:rFonts w:ascii="Arial" w:hAnsi="Arial"/>
          <w:bCs/>
          <w:lang w:eastAsia="en-US"/>
        </w:rPr>
        <w:t>.</w:t>
      </w:r>
      <w:r w:rsidRPr="000F79FB">
        <w:rPr>
          <w:rFonts w:ascii="Arial" w:hAnsi="Arial"/>
          <w:lang w:eastAsia="en-US"/>
        </w:rPr>
        <w:t xml:space="preserve"> A negociação será realizada por meio do sistema, podendo ser acompanhada pelos demais licitantes.</w:t>
      </w:r>
    </w:p>
    <w:p w14:paraId="12DBFD43" w14:textId="3F14CE85" w:rsidR="00630228" w:rsidRPr="000F79FB" w:rsidRDefault="00630228" w:rsidP="004C0581">
      <w:pPr>
        <w:pStyle w:val="PargrafodaLista"/>
        <w:tabs>
          <w:tab w:val="left" w:pos="-12"/>
        </w:tabs>
        <w:ind w:left="0" w:right="-1"/>
        <w:jc w:val="both"/>
        <w:textAlignment w:val="auto"/>
        <w:rPr>
          <w:rFonts w:ascii="Arial" w:hAnsi="Arial"/>
        </w:rPr>
      </w:pPr>
      <w:r w:rsidRPr="000F79FB">
        <w:rPr>
          <w:rFonts w:ascii="Arial" w:hAnsi="Arial"/>
          <w:bCs/>
          <w:shd w:val="clear" w:color="auto" w:fill="D9D9D9"/>
        </w:rPr>
        <w:t>7.5.23.2</w:t>
      </w:r>
      <w:r w:rsidR="00714034" w:rsidRPr="000F79FB">
        <w:rPr>
          <w:rFonts w:ascii="Arial" w:hAnsi="Arial"/>
          <w:bCs/>
          <w:shd w:val="clear" w:color="auto" w:fill="D9D9D9"/>
        </w:rPr>
        <w:t>.</w:t>
      </w:r>
      <w:r w:rsidRPr="000F79FB">
        <w:rPr>
          <w:rFonts w:ascii="Arial" w:hAnsi="Arial"/>
          <w:shd w:val="clear" w:color="auto" w:fill="D9D9D9"/>
        </w:rPr>
        <w:t xml:space="preserve"> O (a) pregoeiro (a) solicitará ao licitante melhor classificado que, no prazo de 02(DUAS) horas</w:t>
      </w:r>
      <w:r w:rsidRPr="000F79FB">
        <w:rPr>
          <w:rFonts w:ascii="Arial" w:hAnsi="Arial"/>
          <w:shd w:val="clear" w:color="auto" w:fill="F2F2F2"/>
        </w:rPr>
        <w:t>,</w:t>
      </w:r>
      <w:r w:rsidRPr="000F79FB">
        <w:rPr>
          <w:rFonts w:ascii="Arial" w:hAnsi="Arial"/>
        </w:rPr>
        <w:t xml:space="preserve"> envie a proposta adequada ao último lance ofertado após a negociação realizada, acompanhada, se for o caso, dos documentos complementares, quando necessários à confirmação daqueles exigidos neste Edital e já apresentados.</w:t>
      </w:r>
    </w:p>
    <w:p w14:paraId="1C8FBA13" w14:textId="1C43AA39" w:rsidR="00630228" w:rsidRPr="000F79FB" w:rsidRDefault="00630228" w:rsidP="004C0581">
      <w:pPr>
        <w:pStyle w:val="PargrafodaLista"/>
        <w:tabs>
          <w:tab w:val="left" w:pos="-12"/>
        </w:tabs>
        <w:ind w:left="0" w:right="-1"/>
        <w:jc w:val="both"/>
        <w:textAlignment w:val="auto"/>
        <w:rPr>
          <w:rFonts w:ascii="Arial" w:hAnsi="Arial"/>
        </w:rPr>
      </w:pPr>
      <w:r w:rsidRPr="000F79FB">
        <w:rPr>
          <w:rFonts w:ascii="Arial" w:hAnsi="Arial"/>
          <w:bCs/>
        </w:rPr>
        <w:t>7.5.23.3</w:t>
      </w:r>
      <w:r w:rsidR="00714034" w:rsidRPr="000F79FB">
        <w:rPr>
          <w:rFonts w:ascii="Arial" w:hAnsi="Arial"/>
          <w:bCs/>
        </w:rPr>
        <w:t>.</w:t>
      </w:r>
      <w:r w:rsidRPr="000F79FB">
        <w:rPr>
          <w:rFonts w:ascii="Arial" w:hAnsi="Arial"/>
        </w:rPr>
        <w:t xml:space="preserve"> </w:t>
      </w:r>
      <w:r w:rsidRPr="000F79FB">
        <w:rPr>
          <w:rFonts w:ascii="Arial" w:eastAsia="Arial" w:hAnsi="Arial"/>
        </w:rPr>
        <w:t>É facultado ao (a) pregoeiro (a) prorrogar o prazo estabelecido, a partir de solicitação fundamentada feita no chat pelo licitante, antes de findo o prazo previsto no item 7.5.23.2.</w:t>
      </w:r>
    </w:p>
    <w:p w14:paraId="50E2305C" w14:textId="77777777" w:rsidR="0061380A" w:rsidRPr="000F79FB" w:rsidRDefault="00630228" w:rsidP="004C0581">
      <w:pPr>
        <w:pStyle w:val="PargrafodaLista"/>
        <w:ind w:left="0" w:right="-1"/>
        <w:jc w:val="both"/>
        <w:textAlignment w:val="auto"/>
        <w:rPr>
          <w:rFonts w:ascii="Arial" w:hAnsi="Arial"/>
          <w:lang w:eastAsia="en-US"/>
        </w:rPr>
      </w:pPr>
      <w:r w:rsidRPr="000F79FB">
        <w:rPr>
          <w:rFonts w:ascii="Arial" w:hAnsi="Arial"/>
          <w:bCs/>
          <w:lang w:eastAsia="en-US"/>
        </w:rPr>
        <w:t>7.5.24</w:t>
      </w:r>
      <w:r w:rsidRPr="000F79FB">
        <w:rPr>
          <w:rFonts w:ascii="Arial" w:hAnsi="Arial"/>
          <w:lang w:eastAsia="en-US"/>
        </w:rPr>
        <w:t>. Após a negociação do preço, o (a) Pregoeiro (a) iniciará a fase de aceitação e julgamento da proposta.</w:t>
      </w:r>
    </w:p>
    <w:p w14:paraId="7CF16C1B" w14:textId="77777777" w:rsidR="004C0581" w:rsidRPr="000F79FB" w:rsidRDefault="004C0581" w:rsidP="004C0581">
      <w:pPr>
        <w:pStyle w:val="PargrafodaLista"/>
        <w:ind w:left="0" w:right="-1"/>
        <w:jc w:val="both"/>
        <w:textAlignment w:val="auto"/>
        <w:rPr>
          <w:rFonts w:ascii="Arial" w:hAnsi="Arial"/>
        </w:rPr>
      </w:pPr>
    </w:p>
    <w:p w14:paraId="106621E0" w14:textId="77777777" w:rsidR="0061380A" w:rsidRPr="000F79FB" w:rsidRDefault="005B3B2F" w:rsidP="004C0581">
      <w:pPr>
        <w:pStyle w:val="Nivel01"/>
        <w:spacing w:before="0" w:after="0"/>
        <w:ind w:right="-1"/>
        <w:outlineLvl w:val="9"/>
        <w:rPr>
          <w:rFonts w:ascii="Arial" w:hAnsi="Arial" w:cs="Arial"/>
          <w:color w:val="auto"/>
          <w:sz w:val="24"/>
          <w:szCs w:val="24"/>
        </w:rPr>
      </w:pPr>
      <w:r w:rsidRPr="000F79FB">
        <w:rPr>
          <w:rFonts w:ascii="Arial" w:eastAsia="MS Gothic" w:hAnsi="Arial" w:cs="Arial"/>
          <w:color w:val="auto"/>
          <w:sz w:val="24"/>
          <w:szCs w:val="24"/>
          <w:shd w:val="clear" w:color="auto" w:fill="FFFFFF"/>
          <w:lang w:eastAsia="en-US"/>
        </w:rPr>
        <w:t>7.6</w:t>
      </w:r>
      <w:r w:rsidRPr="000F79FB">
        <w:rPr>
          <w:rFonts w:ascii="Arial" w:hAnsi="Arial" w:cs="Arial"/>
          <w:color w:val="auto"/>
          <w:sz w:val="24"/>
          <w:szCs w:val="24"/>
          <w:shd w:val="clear" w:color="auto" w:fill="FFFFFF"/>
          <w:lang w:eastAsia="en-US"/>
        </w:rPr>
        <w:t xml:space="preserve">. </w:t>
      </w:r>
      <w:r w:rsidRPr="000F79FB">
        <w:rPr>
          <w:rFonts w:ascii="Arial" w:hAnsi="Arial" w:cs="Arial"/>
          <w:color w:val="auto"/>
          <w:sz w:val="24"/>
          <w:szCs w:val="24"/>
          <w:lang w:eastAsia="en-US"/>
        </w:rPr>
        <w:t>DA ACEITABILIDADE DA PROPOSTA VENCEDORA.</w:t>
      </w:r>
    </w:p>
    <w:p w14:paraId="392E49CB" w14:textId="3F4BF781" w:rsidR="0061380A" w:rsidRPr="000F79FB" w:rsidRDefault="005B3B2F" w:rsidP="004C0581">
      <w:pPr>
        <w:pStyle w:val="PargrafodaLista"/>
        <w:ind w:left="0" w:right="-1"/>
        <w:jc w:val="both"/>
        <w:textAlignment w:val="auto"/>
        <w:rPr>
          <w:rFonts w:ascii="Arial" w:hAnsi="Arial"/>
        </w:rPr>
      </w:pPr>
      <w:r w:rsidRPr="000F79FB">
        <w:rPr>
          <w:rFonts w:ascii="Arial" w:hAnsi="Arial"/>
          <w:bCs/>
        </w:rPr>
        <w:t>7.6.1</w:t>
      </w:r>
      <w:r w:rsidR="00714034" w:rsidRPr="000F79FB">
        <w:rPr>
          <w:rFonts w:ascii="Arial" w:hAnsi="Arial"/>
          <w:bCs/>
        </w:rPr>
        <w:t>.</w:t>
      </w:r>
      <w:r w:rsidRPr="000F79FB">
        <w:rPr>
          <w:rFonts w:ascii="Arial" w:hAnsi="Arial"/>
        </w:rPr>
        <w:t xml:space="preserve"> Encerrada a etapa de negociação, o</w:t>
      </w:r>
      <w:r w:rsidR="002C0C62" w:rsidRPr="000F79FB">
        <w:rPr>
          <w:rFonts w:ascii="Arial" w:hAnsi="Arial"/>
        </w:rPr>
        <w:t xml:space="preserve"> </w:t>
      </w:r>
      <w:r w:rsidRPr="000F79FB">
        <w:rPr>
          <w:rFonts w:ascii="Arial" w:hAnsi="Arial"/>
        </w:rPr>
        <w:t>(a) pregoeiro</w:t>
      </w:r>
      <w:r w:rsidR="002C0C62" w:rsidRPr="000F79FB">
        <w:rPr>
          <w:rFonts w:ascii="Arial" w:hAnsi="Arial"/>
        </w:rPr>
        <w:t xml:space="preserve"> </w:t>
      </w:r>
      <w:r w:rsidRPr="000F79FB">
        <w:rPr>
          <w:rFonts w:ascii="Arial" w:hAnsi="Arial"/>
        </w:rPr>
        <w:t>(a) examinará a proposta classificada em primeiro lugar quanto à adequação ao objeto e à compatibilidade do preço em relação ao máximo estipulado para contratação neste Edital e em seus anexos.</w:t>
      </w:r>
    </w:p>
    <w:p w14:paraId="3FD1CC29" w14:textId="3574F5E3" w:rsidR="0061380A" w:rsidRPr="000F79FB" w:rsidRDefault="005B3B2F" w:rsidP="004C0581">
      <w:pPr>
        <w:pStyle w:val="PargrafodaLista"/>
        <w:ind w:left="0" w:right="-1"/>
        <w:jc w:val="both"/>
        <w:textAlignment w:val="auto"/>
        <w:rPr>
          <w:rFonts w:ascii="Arial" w:hAnsi="Arial"/>
        </w:rPr>
      </w:pPr>
      <w:r w:rsidRPr="000F79FB">
        <w:rPr>
          <w:rFonts w:ascii="Arial" w:hAnsi="Arial"/>
          <w:bCs/>
        </w:rPr>
        <w:t>7.6.</w:t>
      </w:r>
      <w:r w:rsidR="00EA3D67" w:rsidRPr="000F79FB">
        <w:rPr>
          <w:rFonts w:ascii="Arial" w:hAnsi="Arial"/>
          <w:bCs/>
        </w:rPr>
        <w:t>2</w:t>
      </w:r>
      <w:r w:rsidR="00714034" w:rsidRPr="000F79FB">
        <w:rPr>
          <w:rFonts w:ascii="Arial" w:hAnsi="Arial"/>
          <w:bCs/>
        </w:rPr>
        <w:t>.</w:t>
      </w:r>
      <w:r w:rsidRPr="000F79FB">
        <w:rPr>
          <w:rFonts w:ascii="Arial" w:hAnsi="Arial"/>
        </w:rPr>
        <w:t xml:space="preserve"> Será desclassificada a proposta, ou o lance vencedor, que apresentar preço final superior ao</w:t>
      </w:r>
      <w:r w:rsidR="002C0C62" w:rsidRPr="000F79FB">
        <w:rPr>
          <w:rFonts w:ascii="Arial" w:hAnsi="Arial"/>
        </w:rPr>
        <w:t xml:space="preserve"> </w:t>
      </w:r>
      <w:r w:rsidRPr="000F79FB">
        <w:rPr>
          <w:rFonts w:ascii="Arial" w:hAnsi="Arial"/>
        </w:rPr>
        <w:t>(s) preço</w:t>
      </w:r>
      <w:r w:rsidR="002C0C62" w:rsidRPr="000F79FB">
        <w:rPr>
          <w:rFonts w:ascii="Arial" w:hAnsi="Arial"/>
        </w:rPr>
        <w:t xml:space="preserve"> </w:t>
      </w:r>
      <w:r w:rsidRPr="000F79FB">
        <w:rPr>
          <w:rFonts w:ascii="Arial" w:hAnsi="Arial"/>
        </w:rPr>
        <w:t>(s) estimado</w:t>
      </w:r>
      <w:r w:rsidR="002C0C62" w:rsidRPr="000F79FB">
        <w:rPr>
          <w:rFonts w:ascii="Arial" w:hAnsi="Arial"/>
        </w:rPr>
        <w:t xml:space="preserve"> </w:t>
      </w:r>
      <w:r w:rsidRPr="000F79FB">
        <w:rPr>
          <w:rFonts w:ascii="Arial" w:hAnsi="Arial"/>
        </w:rPr>
        <w:t>(s) fixado</w:t>
      </w:r>
      <w:r w:rsidR="002C0C62" w:rsidRPr="000F79FB">
        <w:rPr>
          <w:rFonts w:ascii="Arial" w:hAnsi="Arial"/>
        </w:rPr>
        <w:t xml:space="preserve"> </w:t>
      </w:r>
      <w:r w:rsidRPr="000F79FB">
        <w:rPr>
          <w:rFonts w:ascii="Arial" w:hAnsi="Arial"/>
        </w:rPr>
        <w:t xml:space="preserve">(s), desconto menor do que o mínimo exigido ou que apresentar preço manifestamente inexequível, bem como </w:t>
      </w:r>
      <w:r w:rsidRPr="000F79FB">
        <w:rPr>
          <w:rFonts w:ascii="Arial" w:eastAsia="Times New Roman" w:hAnsi="Arial"/>
          <w:bCs/>
          <w:kern w:val="0"/>
          <w:lang w:eastAsia="en-US" w:bidi="ar-SA"/>
        </w:rPr>
        <w:t>aquelas que não estejam em conformidade com os requisitos estabelecidos neste Edital, contenham vícios insanáveis ou não apresentem as especificações técnicas exigidas no Termo de Referência.</w:t>
      </w:r>
    </w:p>
    <w:p w14:paraId="6E920B72" w14:textId="0505032E" w:rsidR="0061380A" w:rsidRPr="000F79FB" w:rsidRDefault="005B3B2F" w:rsidP="004C0581">
      <w:pPr>
        <w:pStyle w:val="PargrafodaLista"/>
        <w:ind w:left="0" w:right="-1"/>
        <w:jc w:val="both"/>
        <w:textAlignment w:val="auto"/>
        <w:rPr>
          <w:rFonts w:ascii="Arial" w:hAnsi="Arial"/>
        </w:rPr>
      </w:pPr>
      <w:r w:rsidRPr="000F79FB">
        <w:rPr>
          <w:rFonts w:ascii="Arial" w:hAnsi="Arial"/>
          <w:bCs/>
        </w:rPr>
        <w:t>7.6.</w:t>
      </w:r>
      <w:r w:rsidR="00EA3D67" w:rsidRPr="000F79FB">
        <w:rPr>
          <w:rFonts w:ascii="Arial" w:hAnsi="Arial"/>
          <w:bCs/>
        </w:rPr>
        <w:t>2</w:t>
      </w:r>
      <w:r w:rsidRPr="000F79FB">
        <w:rPr>
          <w:rFonts w:ascii="Arial" w:hAnsi="Arial"/>
          <w:bCs/>
        </w:rPr>
        <w:t>.1</w:t>
      </w:r>
      <w:r w:rsidR="00714034" w:rsidRPr="000F79FB">
        <w:rPr>
          <w:rFonts w:ascii="Arial" w:hAnsi="Arial"/>
          <w:bCs/>
        </w:rPr>
        <w:t>.</w:t>
      </w:r>
      <w:r w:rsidRPr="000F79FB">
        <w:rPr>
          <w:rFonts w:ascii="Arial" w:hAnsi="Arial"/>
        </w:rPr>
        <w:t xml:space="preserve"> Considera-se inexequível a proposta que apresente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73CE0A59" w14:textId="2C57B781" w:rsidR="0061380A" w:rsidRPr="000F79FB" w:rsidRDefault="005B3B2F" w:rsidP="004C0581">
      <w:pPr>
        <w:pStyle w:val="PargrafodaLista"/>
        <w:ind w:left="0" w:right="-1"/>
        <w:jc w:val="both"/>
        <w:textAlignment w:val="auto"/>
        <w:rPr>
          <w:rFonts w:ascii="Arial" w:hAnsi="Arial"/>
        </w:rPr>
      </w:pPr>
      <w:r w:rsidRPr="000F79FB">
        <w:rPr>
          <w:rFonts w:ascii="Arial" w:hAnsi="Arial"/>
          <w:bCs/>
        </w:rPr>
        <w:t>7.6.</w:t>
      </w:r>
      <w:r w:rsidR="00EA3D67" w:rsidRPr="000F79FB">
        <w:rPr>
          <w:rFonts w:ascii="Arial" w:hAnsi="Arial"/>
          <w:bCs/>
        </w:rPr>
        <w:t>2</w:t>
      </w:r>
      <w:r w:rsidRPr="000F79FB">
        <w:rPr>
          <w:rFonts w:ascii="Arial" w:hAnsi="Arial"/>
          <w:bCs/>
        </w:rPr>
        <w:t>.2</w:t>
      </w:r>
      <w:r w:rsidR="00714034" w:rsidRPr="000F79FB">
        <w:rPr>
          <w:rFonts w:ascii="Arial" w:hAnsi="Arial"/>
          <w:bCs/>
        </w:rPr>
        <w:t>.</w:t>
      </w:r>
      <w:r w:rsidRPr="000F79FB">
        <w:rPr>
          <w:rFonts w:ascii="Arial" w:hAnsi="Arial"/>
        </w:rPr>
        <w:t xml:space="preserve"> No caso de bens e serviços em geral, poderá ser considerado indício de inexequibilidade valores inferiores a 50% (cinquenta por cento) do valor orçado pela Administração, cabendo ao licitante comprovar a exequibilidade quando solicitado pelo pregoeiro.</w:t>
      </w:r>
    </w:p>
    <w:p w14:paraId="426FF4F0" w14:textId="3C27A7C1" w:rsidR="0061380A" w:rsidRPr="000F79FB" w:rsidRDefault="005B3B2F" w:rsidP="004C0581">
      <w:pPr>
        <w:pStyle w:val="PargrafodaLista"/>
        <w:ind w:left="0" w:right="-1"/>
        <w:jc w:val="both"/>
        <w:textAlignment w:val="auto"/>
        <w:rPr>
          <w:rFonts w:ascii="Arial" w:hAnsi="Arial"/>
        </w:rPr>
      </w:pPr>
      <w:r w:rsidRPr="000F79FB">
        <w:rPr>
          <w:rFonts w:ascii="Arial" w:hAnsi="Arial"/>
          <w:bCs/>
          <w:lang w:eastAsia="en-US"/>
        </w:rPr>
        <w:t>7.6.</w:t>
      </w:r>
      <w:r w:rsidR="00EA3D67" w:rsidRPr="000F79FB">
        <w:rPr>
          <w:rFonts w:ascii="Arial" w:hAnsi="Arial"/>
          <w:bCs/>
          <w:lang w:eastAsia="en-US"/>
        </w:rPr>
        <w:t>3</w:t>
      </w:r>
      <w:r w:rsidR="00714034" w:rsidRPr="000F79FB">
        <w:rPr>
          <w:rFonts w:ascii="Arial" w:hAnsi="Arial"/>
          <w:bCs/>
          <w:lang w:eastAsia="en-US"/>
        </w:rPr>
        <w:t>.</w:t>
      </w:r>
      <w:r w:rsidRPr="000F79FB">
        <w:rPr>
          <w:rFonts w:ascii="Arial" w:hAnsi="Arial"/>
          <w:lang w:eastAsia="en-US"/>
        </w:rPr>
        <w:t xml:space="preserve"> Qualquer interessado poderá requerer que se realizem diligências para aferir a exequibilidade e a legalidade das propostas, devendo apresentar as provas ou os indícios que fundamentam a suspeita.</w:t>
      </w:r>
    </w:p>
    <w:p w14:paraId="5C1477B9" w14:textId="585B736C" w:rsidR="0061380A" w:rsidRPr="000F79FB" w:rsidRDefault="005B3B2F" w:rsidP="004C0581">
      <w:pPr>
        <w:pStyle w:val="PargrafodaLista"/>
        <w:ind w:left="0" w:right="-1"/>
        <w:jc w:val="both"/>
        <w:textAlignment w:val="auto"/>
        <w:rPr>
          <w:rFonts w:ascii="Arial" w:hAnsi="Arial"/>
        </w:rPr>
      </w:pPr>
      <w:r w:rsidRPr="000F79FB">
        <w:rPr>
          <w:rFonts w:ascii="Arial" w:hAnsi="Arial"/>
          <w:bCs/>
          <w:lang w:eastAsia="en-US"/>
        </w:rPr>
        <w:t>7.6.</w:t>
      </w:r>
      <w:r w:rsidR="00EA3D67" w:rsidRPr="000F79FB">
        <w:rPr>
          <w:rFonts w:ascii="Arial" w:hAnsi="Arial"/>
          <w:bCs/>
          <w:lang w:eastAsia="en-US"/>
        </w:rPr>
        <w:t>4</w:t>
      </w:r>
      <w:r w:rsidR="00714034" w:rsidRPr="000F79FB">
        <w:rPr>
          <w:rFonts w:ascii="Arial" w:hAnsi="Arial"/>
          <w:bCs/>
          <w:lang w:eastAsia="en-US"/>
        </w:rPr>
        <w:t>.</w:t>
      </w:r>
      <w:r w:rsidRPr="000F79FB">
        <w:rPr>
          <w:rFonts w:ascii="Arial" w:hAnsi="Arial"/>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841DA90" w14:textId="27C488FB" w:rsidR="0061380A" w:rsidRPr="000F79FB" w:rsidRDefault="005B3B2F" w:rsidP="004C0581">
      <w:pPr>
        <w:pStyle w:val="PargrafodaLista"/>
        <w:ind w:left="0" w:right="-1"/>
        <w:jc w:val="both"/>
        <w:textAlignment w:val="auto"/>
        <w:rPr>
          <w:rFonts w:ascii="Arial" w:hAnsi="Arial"/>
        </w:rPr>
      </w:pPr>
      <w:r w:rsidRPr="000F79FB">
        <w:rPr>
          <w:rFonts w:ascii="Arial" w:hAnsi="Arial"/>
          <w:bCs/>
          <w:lang w:eastAsia="en-US"/>
        </w:rPr>
        <w:t>7.6.</w:t>
      </w:r>
      <w:r w:rsidR="00EA3D67" w:rsidRPr="000F79FB">
        <w:rPr>
          <w:rFonts w:ascii="Arial" w:hAnsi="Arial"/>
          <w:bCs/>
          <w:lang w:eastAsia="en-US"/>
        </w:rPr>
        <w:t>5</w:t>
      </w:r>
      <w:r w:rsidR="00714034" w:rsidRPr="000F79FB">
        <w:rPr>
          <w:rFonts w:ascii="Arial" w:hAnsi="Arial"/>
          <w:bCs/>
          <w:lang w:eastAsia="en-US"/>
        </w:rPr>
        <w:t>.</w:t>
      </w:r>
      <w:r w:rsidRPr="000F79FB">
        <w:rPr>
          <w:rFonts w:ascii="Arial" w:hAnsi="Arial"/>
          <w:lang w:eastAsia="en-US"/>
        </w:rPr>
        <w:t xml:space="preserve"> O</w:t>
      </w:r>
      <w:r w:rsidR="002C0C62" w:rsidRPr="000F79FB">
        <w:rPr>
          <w:rFonts w:ascii="Arial" w:hAnsi="Arial"/>
          <w:lang w:eastAsia="en-US"/>
        </w:rPr>
        <w:t xml:space="preserve"> </w:t>
      </w:r>
      <w:r w:rsidRPr="000F79FB">
        <w:rPr>
          <w:rFonts w:ascii="Arial" w:hAnsi="Arial"/>
          <w:lang w:eastAsia="en-US"/>
        </w:rPr>
        <w:t>(a) Pregoeiro</w:t>
      </w:r>
      <w:r w:rsidR="002C0C62" w:rsidRPr="000F79FB">
        <w:rPr>
          <w:rFonts w:ascii="Arial" w:hAnsi="Arial"/>
          <w:lang w:eastAsia="en-US"/>
        </w:rPr>
        <w:t xml:space="preserve"> </w:t>
      </w:r>
      <w:r w:rsidRPr="000F79FB">
        <w:rPr>
          <w:rFonts w:ascii="Arial" w:hAnsi="Arial"/>
          <w:lang w:eastAsia="en-US"/>
        </w:rPr>
        <w:t>(a) poderá convocar o licitante para enviar documento digital complementar, por meio de funcionalidade disponível no sistema, no prazo de 02</w:t>
      </w:r>
      <w:r w:rsidR="002C0C62" w:rsidRPr="000F79FB">
        <w:rPr>
          <w:rFonts w:ascii="Arial" w:hAnsi="Arial"/>
          <w:lang w:eastAsia="en-US"/>
        </w:rPr>
        <w:t xml:space="preserve"> </w:t>
      </w:r>
      <w:r w:rsidRPr="000F79FB">
        <w:rPr>
          <w:rFonts w:ascii="Arial" w:hAnsi="Arial"/>
          <w:lang w:eastAsia="en-US"/>
        </w:rPr>
        <w:t>(duas) horas, sob pena de não aceitação da proposta.</w:t>
      </w:r>
    </w:p>
    <w:p w14:paraId="316A7E6F" w14:textId="5CC90B54" w:rsidR="0061380A" w:rsidRPr="000F79FB" w:rsidRDefault="005B3B2F" w:rsidP="004C0581">
      <w:pPr>
        <w:pStyle w:val="Standard"/>
        <w:ind w:right="-1"/>
        <w:jc w:val="both"/>
        <w:textAlignment w:val="auto"/>
        <w:rPr>
          <w:rFonts w:ascii="Arial" w:hAnsi="Arial"/>
        </w:rPr>
      </w:pPr>
      <w:r w:rsidRPr="000F79FB">
        <w:rPr>
          <w:rFonts w:ascii="Arial" w:hAnsi="Arial"/>
          <w:bCs/>
          <w:lang w:eastAsia="en-US"/>
        </w:rPr>
        <w:t>7.6.</w:t>
      </w:r>
      <w:r w:rsidR="00EA3D67" w:rsidRPr="000F79FB">
        <w:rPr>
          <w:rFonts w:ascii="Arial" w:hAnsi="Arial"/>
          <w:bCs/>
          <w:lang w:eastAsia="en-US"/>
        </w:rPr>
        <w:t>5</w:t>
      </w:r>
      <w:r w:rsidRPr="000F79FB">
        <w:rPr>
          <w:rFonts w:ascii="Arial" w:hAnsi="Arial"/>
          <w:bCs/>
          <w:lang w:eastAsia="en-US"/>
        </w:rPr>
        <w:t>.1</w:t>
      </w:r>
      <w:r w:rsidR="00714034" w:rsidRPr="000F79FB">
        <w:rPr>
          <w:rFonts w:ascii="Arial" w:hAnsi="Arial"/>
          <w:bCs/>
          <w:lang w:eastAsia="en-US"/>
        </w:rPr>
        <w:t>.</w:t>
      </w:r>
      <w:r w:rsidRPr="000F79FB">
        <w:rPr>
          <w:rFonts w:ascii="Arial" w:hAnsi="Arial"/>
          <w:lang w:eastAsia="en-US"/>
        </w:rPr>
        <w:t xml:space="preserve"> É facultado ao</w:t>
      </w:r>
      <w:r w:rsidR="002C0C62" w:rsidRPr="000F79FB">
        <w:rPr>
          <w:rFonts w:ascii="Arial" w:hAnsi="Arial"/>
          <w:lang w:eastAsia="en-US"/>
        </w:rPr>
        <w:t xml:space="preserve"> </w:t>
      </w:r>
      <w:r w:rsidRPr="000F79FB">
        <w:rPr>
          <w:rFonts w:ascii="Arial" w:hAnsi="Arial"/>
          <w:lang w:eastAsia="en-US"/>
        </w:rPr>
        <w:t>(a) pregoeiro</w:t>
      </w:r>
      <w:r w:rsidR="002C0C62" w:rsidRPr="000F79FB">
        <w:rPr>
          <w:rFonts w:ascii="Arial" w:hAnsi="Arial"/>
          <w:lang w:eastAsia="en-US"/>
        </w:rPr>
        <w:t xml:space="preserve"> </w:t>
      </w:r>
      <w:r w:rsidRPr="000F79FB">
        <w:rPr>
          <w:rFonts w:ascii="Arial" w:hAnsi="Arial"/>
          <w:lang w:eastAsia="en-US"/>
        </w:rPr>
        <w:t>(a) prorrogar o prazo estabelecido, a partir de solicitação fundamentada feita no chat pelo licitante, antes de findo o prazo.</w:t>
      </w:r>
    </w:p>
    <w:p w14:paraId="5D814409" w14:textId="433CA0EE" w:rsidR="0061380A" w:rsidRPr="000F79FB" w:rsidRDefault="005B3B2F" w:rsidP="004C0581">
      <w:pPr>
        <w:pStyle w:val="Standard"/>
        <w:ind w:right="-1"/>
        <w:jc w:val="both"/>
        <w:textAlignment w:val="auto"/>
        <w:rPr>
          <w:rFonts w:ascii="Arial" w:hAnsi="Arial"/>
        </w:rPr>
      </w:pPr>
      <w:r w:rsidRPr="000F79FB">
        <w:rPr>
          <w:rFonts w:ascii="Arial" w:hAnsi="Arial"/>
          <w:bCs/>
          <w:lang w:eastAsia="en-US"/>
        </w:rPr>
        <w:lastRenderedPageBreak/>
        <w:t>7.6.</w:t>
      </w:r>
      <w:r w:rsidR="00EA3D67" w:rsidRPr="000F79FB">
        <w:rPr>
          <w:rFonts w:ascii="Arial" w:hAnsi="Arial"/>
          <w:bCs/>
          <w:lang w:eastAsia="en-US"/>
        </w:rPr>
        <w:t>5</w:t>
      </w:r>
      <w:r w:rsidRPr="000F79FB">
        <w:rPr>
          <w:rFonts w:ascii="Arial" w:hAnsi="Arial"/>
          <w:bCs/>
          <w:lang w:eastAsia="en-US"/>
        </w:rPr>
        <w:t>.2</w:t>
      </w:r>
      <w:r w:rsidR="00714034" w:rsidRPr="000F79FB">
        <w:rPr>
          <w:rFonts w:ascii="Arial" w:hAnsi="Arial"/>
          <w:bCs/>
          <w:lang w:eastAsia="en-US"/>
        </w:rPr>
        <w:t>.</w:t>
      </w:r>
      <w:r w:rsidRPr="000F79FB">
        <w:rPr>
          <w:rFonts w:ascii="Arial" w:hAnsi="Arial"/>
          <w:lang w:eastAsia="en-US"/>
        </w:rPr>
        <w:t xml:space="preserve"> Dentre os documentos passíveis de solicitação pelo</w:t>
      </w:r>
      <w:r w:rsidR="002C0C62" w:rsidRPr="000F79FB">
        <w:rPr>
          <w:rFonts w:ascii="Arial" w:hAnsi="Arial"/>
          <w:lang w:eastAsia="en-US"/>
        </w:rPr>
        <w:t xml:space="preserve"> </w:t>
      </w:r>
      <w:r w:rsidRPr="000F79FB">
        <w:rPr>
          <w:rFonts w:ascii="Arial" w:hAnsi="Arial"/>
          <w:lang w:eastAsia="en-US"/>
        </w:rPr>
        <w:t>(a) Pregoeiro</w:t>
      </w:r>
      <w:r w:rsidR="002C0C62" w:rsidRPr="000F79FB">
        <w:rPr>
          <w:rFonts w:ascii="Arial" w:hAnsi="Arial"/>
          <w:lang w:eastAsia="en-US"/>
        </w:rPr>
        <w:t xml:space="preserve"> </w:t>
      </w:r>
      <w:r w:rsidRPr="000F79FB">
        <w:rPr>
          <w:rFonts w:ascii="Arial" w:hAnsi="Arial"/>
          <w:lang w:eastAsia="en-US"/>
        </w:rPr>
        <w:t>(a), destacam-se os que contenham as características do material ofertado, tais como marca, modelo, tipo, fabricante e procedência, além de outras informações pertinentes, a exemplo de catálogos, folhetos ou propostas, encaminhados por meio eletrônico.</w:t>
      </w:r>
    </w:p>
    <w:p w14:paraId="431BF3B2" w14:textId="60A97527" w:rsidR="0061380A" w:rsidRPr="000F79FB" w:rsidRDefault="005B3B2F" w:rsidP="004C0581">
      <w:pPr>
        <w:pStyle w:val="PargrafodaLista"/>
        <w:ind w:left="0" w:right="-1"/>
        <w:jc w:val="both"/>
        <w:textAlignment w:val="auto"/>
        <w:rPr>
          <w:rFonts w:ascii="Arial" w:hAnsi="Arial"/>
        </w:rPr>
      </w:pPr>
      <w:r w:rsidRPr="000F79FB">
        <w:rPr>
          <w:rFonts w:ascii="Arial" w:hAnsi="Arial"/>
          <w:bCs/>
        </w:rPr>
        <w:t>7.6.</w:t>
      </w:r>
      <w:r w:rsidR="00EA3D67" w:rsidRPr="000F79FB">
        <w:rPr>
          <w:rFonts w:ascii="Arial" w:hAnsi="Arial"/>
          <w:bCs/>
        </w:rPr>
        <w:t>5</w:t>
      </w:r>
      <w:r w:rsidRPr="000F79FB">
        <w:rPr>
          <w:rFonts w:ascii="Arial" w:hAnsi="Arial"/>
          <w:bCs/>
        </w:rPr>
        <w:t>.3</w:t>
      </w:r>
      <w:r w:rsidR="00714034" w:rsidRPr="000F79FB">
        <w:rPr>
          <w:rFonts w:ascii="Arial" w:hAnsi="Arial"/>
          <w:bCs/>
        </w:rPr>
        <w:t>.</w:t>
      </w:r>
      <w:r w:rsidRPr="000F79FB">
        <w:rPr>
          <w:rFonts w:ascii="Arial" w:hAnsi="Arial"/>
          <w:bCs/>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2260D91E" w14:textId="1C408D31" w:rsidR="0061380A" w:rsidRPr="000F79FB" w:rsidRDefault="005B3B2F" w:rsidP="004C0581">
      <w:pPr>
        <w:pStyle w:val="PargrafodaLista"/>
        <w:ind w:left="0" w:right="-1"/>
        <w:jc w:val="both"/>
        <w:textAlignment w:val="auto"/>
        <w:rPr>
          <w:rFonts w:ascii="Arial" w:hAnsi="Arial"/>
        </w:rPr>
      </w:pPr>
      <w:r w:rsidRPr="000F79FB">
        <w:rPr>
          <w:rFonts w:ascii="Arial" w:hAnsi="Arial"/>
          <w:bCs/>
          <w:iCs/>
        </w:rPr>
        <w:t>7.6.</w:t>
      </w:r>
      <w:r w:rsidR="00EA3D67" w:rsidRPr="000F79FB">
        <w:rPr>
          <w:rFonts w:ascii="Arial" w:hAnsi="Arial"/>
          <w:bCs/>
          <w:iCs/>
        </w:rPr>
        <w:t>6</w:t>
      </w:r>
      <w:r w:rsidR="00714034" w:rsidRPr="000F79FB">
        <w:rPr>
          <w:rFonts w:ascii="Arial" w:hAnsi="Arial"/>
          <w:bCs/>
          <w:iCs/>
        </w:rPr>
        <w:t>.</w:t>
      </w:r>
      <w:r w:rsidRPr="000F79FB">
        <w:rPr>
          <w:rFonts w:ascii="Arial" w:hAnsi="Arial"/>
          <w:bCs/>
          <w:iCs/>
        </w:rPr>
        <w:t xml:space="preserve"> Se a proposta ou lance vencedor for desclassificado, o</w:t>
      </w:r>
      <w:r w:rsidR="002C0C62" w:rsidRPr="000F79FB">
        <w:rPr>
          <w:rFonts w:ascii="Arial" w:hAnsi="Arial"/>
          <w:bCs/>
          <w:iCs/>
        </w:rPr>
        <w:t xml:space="preserve"> </w:t>
      </w:r>
      <w:r w:rsidRPr="000F79FB">
        <w:rPr>
          <w:rFonts w:ascii="Arial" w:hAnsi="Arial"/>
          <w:bCs/>
          <w:iCs/>
        </w:rPr>
        <w:t>(a) Pregoeiro</w:t>
      </w:r>
      <w:r w:rsidR="002C0C62" w:rsidRPr="000F79FB">
        <w:rPr>
          <w:rFonts w:ascii="Arial" w:hAnsi="Arial"/>
          <w:bCs/>
          <w:iCs/>
        </w:rPr>
        <w:t xml:space="preserve"> </w:t>
      </w:r>
      <w:r w:rsidRPr="000F79FB">
        <w:rPr>
          <w:rFonts w:ascii="Arial" w:hAnsi="Arial"/>
          <w:bCs/>
          <w:iCs/>
        </w:rPr>
        <w:t>(a) examinará a proposta ou lance subsequente, e, assim sucessivamente, na ordem de classificação.</w:t>
      </w:r>
    </w:p>
    <w:p w14:paraId="78762B7D" w14:textId="764A7374" w:rsidR="0061380A" w:rsidRPr="000F79FB" w:rsidRDefault="005B3B2F" w:rsidP="004C0581">
      <w:pPr>
        <w:pStyle w:val="PargrafodaLista"/>
        <w:ind w:left="0" w:right="-1"/>
        <w:jc w:val="both"/>
        <w:textAlignment w:val="auto"/>
        <w:rPr>
          <w:rFonts w:ascii="Arial" w:hAnsi="Arial"/>
        </w:rPr>
      </w:pPr>
      <w:r w:rsidRPr="000F79FB">
        <w:rPr>
          <w:rFonts w:ascii="Arial" w:hAnsi="Arial"/>
          <w:bCs/>
          <w:lang w:eastAsia="en-US"/>
        </w:rPr>
        <w:t>7.6.</w:t>
      </w:r>
      <w:r w:rsidR="00EA3D67" w:rsidRPr="000F79FB">
        <w:rPr>
          <w:rFonts w:ascii="Arial" w:hAnsi="Arial"/>
          <w:bCs/>
          <w:lang w:eastAsia="en-US"/>
        </w:rPr>
        <w:t>7</w:t>
      </w:r>
      <w:r w:rsidR="00714034" w:rsidRPr="000F79FB">
        <w:rPr>
          <w:rFonts w:ascii="Arial" w:hAnsi="Arial"/>
          <w:bCs/>
          <w:lang w:eastAsia="en-US"/>
        </w:rPr>
        <w:t>.</w:t>
      </w:r>
      <w:r w:rsidRPr="000F79FB">
        <w:rPr>
          <w:rFonts w:ascii="Arial" w:hAnsi="Arial"/>
          <w:lang w:eastAsia="en-US"/>
        </w:rPr>
        <w:t xml:space="preserve"> Havendo necessidade, o</w:t>
      </w:r>
      <w:r w:rsidR="002C0C62" w:rsidRPr="000F79FB">
        <w:rPr>
          <w:rFonts w:ascii="Arial" w:hAnsi="Arial"/>
          <w:lang w:eastAsia="en-US"/>
        </w:rPr>
        <w:t xml:space="preserve"> </w:t>
      </w:r>
      <w:r w:rsidRPr="000F79FB">
        <w:rPr>
          <w:rFonts w:ascii="Arial" w:hAnsi="Arial"/>
          <w:lang w:eastAsia="en-US"/>
        </w:rPr>
        <w:t>(a) Pregoeiro</w:t>
      </w:r>
      <w:r w:rsidR="002C0C62" w:rsidRPr="000F79FB">
        <w:rPr>
          <w:rFonts w:ascii="Arial" w:hAnsi="Arial"/>
          <w:lang w:eastAsia="en-US"/>
        </w:rPr>
        <w:t xml:space="preserve"> </w:t>
      </w:r>
      <w:r w:rsidRPr="000F79FB">
        <w:rPr>
          <w:rFonts w:ascii="Arial" w:hAnsi="Arial"/>
          <w:lang w:eastAsia="en-US"/>
        </w:rPr>
        <w:t xml:space="preserve">(a) suspenderá a sessão, informando no </w:t>
      </w:r>
      <w:r w:rsidRPr="000F79FB">
        <w:rPr>
          <w:rFonts w:ascii="Arial" w:hAnsi="Arial"/>
          <w:iCs/>
          <w:lang w:eastAsia="en-US"/>
        </w:rPr>
        <w:t>chat</w:t>
      </w:r>
      <w:r w:rsidRPr="000F79FB">
        <w:rPr>
          <w:rFonts w:ascii="Arial" w:hAnsi="Arial"/>
          <w:lang w:eastAsia="en-US"/>
        </w:rPr>
        <w:t xml:space="preserve"> a nova data e horário para a sua continuidade.</w:t>
      </w:r>
    </w:p>
    <w:p w14:paraId="686F4136" w14:textId="42DB68A6" w:rsidR="0061380A" w:rsidRPr="000F79FB" w:rsidRDefault="005B3B2F" w:rsidP="004C0581">
      <w:pPr>
        <w:pStyle w:val="PargrafodaLista"/>
        <w:ind w:left="0" w:right="-1"/>
        <w:jc w:val="both"/>
        <w:textAlignment w:val="auto"/>
        <w:rPr>
          <w:rFonts w:ascii="Arial" w:hAnsi="Arial"/>
        </w:rPr>
      </w:pPr>
      <w:r w:rsidRPr="000F79FB">
        <w:rPr>
          <w:rFonts w:ascii="Arial" w:hAnsi="Arial"/>
          <w:bCs/>
        </w:rPr>
        <w:t>7.6.</w:t>
      </w:r>
      <w:r w:rsidR="00EA3D67" w:rsidRPr="000F79FB">
        <w:rPr>
          <w:rFonts w:ascii="Arial" w:hAnsi="Arial"/>
          <w:bCs/>
        </w:rPr>
        <w:t>8</w:t>
      </w:r>
      <w:r w:rsidR="00714034" w:rsidRPr="000F79FB">
        <w:rPr>
          <w:rFonts w:ascii="Arial" w:hAnsi="Arial"/>
          <w:bCs/>
        </w:rPr>
        <w:t>.</w:t>
      </w:r>
      <w:r w:rsidRPr="000F79FB">
        <w:rPr>
          <w:rFonts w:ascii="Arial" w:hAnsi="Arial"/>
        </w:rPr>
        <w:t xml:space="preserve"> O</w:t>
      </w:r>
      <w:r w:rsidR="002C0C62" w:rsidRPr="000F79FB">
        <w:rPr>
          <w:rFonts w:ascii="Arial" w:hAnsi="Arial"/>
        </w:rPr>
        <w:t xml:space="preserve"> </w:t>
      </w:r>
      <w:r w:rsidRPr="000F79FB">
        <w:rPr>
          <w:rFonts w:ascii="Arial" w:hAnsi="Arial"/>
        </w:rPr>
        <w:t>(a) Pregoeiro</w:t>
      </w:r>
      <w:r w:rsidR="002C0C62" w:rsidRPr="000F79FB">
        <w:rPr>
          <w:rFonts w:ascii="Arial" w:hAnsi="Arial"/>
        </w:rPr>
        <w:t xml:space="preserve"> </w:t>
      </w:r>
      <w:r w:rsidRPr="000F79FB">
        <w:rPr>
          <w:rFonts w:ascii="Arial" w:hAnsi="Arial"/>
        </w:rPr>
        <w:t>(a) poderá encaminhar, por meio do sistema eletrônico, contraproposta ao licitante que apresentou o lance mais vantajoso, com o fim de negociar a obtenção de melhor preço, vedada a negociação em condições diversas das previstas neste Edital.</w:t>
      </w:r>
    </w:p>
    <w:p w14:paraId="0F25968D" w14:textId="1D1BFA82" w:rsidR="0061380A" w:rsidRPr="000F79FB" w:rsidRDefault="005B3B2F" w:rsidP="004C0581">
      <w:pPr>
        <w:pStyle w:val="Standard"/>
        <w:tabs>
          <w:tab w:val="left" w:pos="1440"/>
        </w:tabs>
        <w:snapToGrid w:val="0"/>
        <w:ind w:right="-1"/>
        <w:jc w:val="both"/>
        <w:textAlignment w:val="auto"/>
        <w:rPr>
          <w:rFonts w:ascii="Arial" w:hAnsi="Arial"/>
        </w:rPr>
      </w:pPr>
      <w:r w:rsidRPr="000F79FB">
        <w:rPr>
          <w:rFonts w:ascii="Arial" w:hAnsi="Arial"/>
          <w:bCs/>
        </w:rPr>
        <w:t>7.6.</w:t>
      </w:r>
      <w:r w:rsidR="00EA3D67" w:rsidRPr="000F79FB">
        <w:rPr>
          <w:rFonts w:ascii="Arial" w:hAnsi="Arial"/>
          <w:bCs/>
        </w:rPr>
        <w:t>8</w:t>
      </w:r>
      <w:r w:rsidRPr="000F79FB">
        <w:rPr>
          <w:rFonts w:ascii="Arial" w:hAnsi="Arial"/>
          <w:bCs/>
        </w:rPr>
        <w:t>.1</w:t>
      </w:r>
      <w:r w:rsidR="00714034" w:rsidRPr="000F79FB">
        <w:rPr>
          <w:rFonts w:ascii="Arial" w:hAnsi="Arial"/>
          <w:bCs/>
        </w:rPr>
        <w:t>.</w:t>
      </w:r>
      <w:r w:rsidRPr="000F79FB">
        <w:rPr>
          <w:rFonts w:ascii="Arial" w:hAnsi="Arial"/>
        </w:rPr>
        <w:t xml:space="preserve"> Também nas hipóteses em que o</w:t>
      </w:r>
      <w:r w:rsidR="002C0C62" w:rsidRPr="000F79FB">
        <w:rPr>
          <w:rFonts w:ascii="Arial" w:hAnsi="Arial"/>
        </w:rPr>
        <w:t xml:space="preserve"> </w:t>
      </w:r>
      <w:r w:rsidRPr="000F79FB">
        <w:rPr>
          <w:rFonts w:ascii="Arial" w:hAnsi="Arial"/>
        </w:rPr>
        <w:t>(a) Pregoeiro</w:t>
      </w:r>
      <w:r w:rsidR="002C0C62" w:rsidRPr="000F79FB">
        <w:rPr>
          <w:rFonts w:ascii="Arial" w:hAnsi="Arial"/>
        </w:rPr>
        <w:t xml:space="preserve"> </w:t>
      </w:r>
      <w:r w:rsidRPr="000F79FB">
        <w:rPr>
          <w:rFonts w:ascii="Arial" w:hAnsi="Arial"/>
        </w:rPr>
        <w:t>(a) não aceitar a proposta e passar à subsequente, poderá negociar com o licitante para que seja obtido preço melhor.</w:t>
      </w:r>
    </w:p>
    <w:p w14:paraId="300D6236" w14:textId="71ADE8DB" w:rsidR="0061380A" w:rsidRPr="000F79FB" w:rsidRDefault="005B3B2F" w:rsidP="004C0581">
      <w:pPr>
        <w:pStyle w:val="Standard"/>
        <w:tabs>
          <w:tab w:val="left" w:pos="1440"/>
        </w:tabs>
        <w:snapToGrid w:val="0"/>
        <w:ind w:right="-1"/>
        <w:jc w:val="both"/>
        <w:textAlignment w:val="auto"/>
        <w:rPr>
          <w:rFonts w:ascii="Arial" w:hAnsi="Arial"/>
        </w:rPr>
      </w:pPr>
      <w:r w:rsidRPr="000F79FB">
        <w:rPr>
          <w:rFonts w:ascii="Arial" w:hAnsi="Arial"/>
          <w:bCs/>
        </w:rPr>
        <w:t>7.6.</w:t>
      </w:r>
      <w:r w:rsidR="00EA3D67" w:rsidRPr="000F79FB">
        <w:rPr>
          <w:rFonts w:ascii="Arial" w:hAnsi="Arial"/>
          <w:bCs/>
        </w:rPr>
        <w:t>8</w:t>
      </w:r>
      <w:r w:rsidRPr="000F79FB">
        <w:rPr>
          <w:rFonts w:ascii="Arial" w:hAnsi="Arial"/>
          <w:bCs/>
        </w:rPr>
        <w:t>.2</w:t>
      </w:r>
      <w:r w:rsidR="00714034" w:rsidRPr="000F79FB">
        <w:rPr>
          <w:rFonts w:ascii="Arial" w:hAnsi="Arial"/>
          <w:bCs/>
        </w:rPr>
        <w:t>.</w:t>
      </w:r>
      <w:r w:rsidRPr="000F79FB">
        <w:rPr>
          <w:rFonts w:ascii="Arial" w:hAnsi="Arial"/>
          <w:bCs/>
        </w:rPr>
        <w:t xml:space="preserve"> </w:t>
      </w:r>
      <w:r w:rsidRPr="000F79FB">
        <w:rPr>
          <w:rFonts w:ascii="Arial" w:hAnsi="Arial"/>
        </w:rPr>
        <w:t>A negociação será realizada por meio do sistema, podendo ser acompanhada pelos demais licitantes.</w:t>
      </w:r>
    </w:p>
    <w:p w14:paraId="0C7D73EF" w14:textId="460D615D" w:rsidR="0061380A" w:rsidRPr="000F79FB" w:rsidRDefault="005B3B2F" w:rsidP="004C0581">
      <w:pPr>
        <w:pStyle w:val="PargrafodaLista"/>
        <w:ind w:left="0" w:right="-1"/>
        <w:jc w:val="both"/>
        <w:textAlignment w:val="auto"/>
        <w:rPr>
          <w:rFonts w:ascii="Arial" w:hAnsi="Arial"/>
        </w:rPr>
      </w:pPr>
      <w:r w:rsidRPr="000F79FB">
        <w:rPr>
          <w:rFonts w:ascii="Arial" w:hAnsi="Arial"/>
          <w:bCs/>
        </w:rPr>
        <w:t>7.6.</w:t>
      </w:r>
      <w:r w:rsidR="00EA3D67" w:rsidRPr="000F79FB">
        <w:rPr>
          <w:rFonts w:ascii="Arial" w:hAnsi="Arial"/>
          <w:bCs/>
        </w:rPr>
        <w:t>9</w:t>
      </w:r>
      <w:r w:rsidR="00714034" w:rsidRPr="000F79FB">
        <w:rPr>
          <w:rFonts w:ascii="Arial" w:hAnsi="Arial"/>
          <w:bCs/>
        </w:rPr>
        <w:t>.</w:t>
      </w:r>
      <w:r w:rsidRPr="000F79FB">
        <w:rPr>
          <w:rFonts w:ascii="Arial" w:hAnsi="Arial"/>
        </w:rPr>
        <w:t xml:space="preserve"> Nos itens não exclusivos para a participação de microempresas, empresas de pequeno porte e microempreendedores individuais, sempre que a proposta não for aceita, e antes de o</w:t>
      </w:r>
      <w:r w:rsidR="002C0C62" w:rsidRPr="000F79FB">
        <w:rPr>
          <w:rFonts w:ascii="Arial" w:hAnsi="Arial"/>
        </w:rPr>
        <w:t xml:space="preserve"> </w:t>
      </w:r>
      <w:r w:rsidRPr="000F79FB">
        <w:rPr>
          <w:rFonts w:ascii="Arial" w:hAnsi="Arial"/>
        </w:rPr>
        <w:t>(a) Pregoeiro</w:t>
      </w:r>
      <w:r w:rsidR="002C0C62" w:rsidRPr="000F79FB">
        <w:rPr>
          <w:rFonts w:ascii="Arial" w:hAnsi="Arial"/>
        </w:rPr>
        <w:t xml:space="preserve"> </w:t>
      </w:r>
      <w:r w:rsidRPr="000F79FB">
        <w:rPr>
          <w:rFonts w:ascii="Arial" w:hAnsi="Arial"/>
        </w:rPr>
        <w:t>(a) passar à subsequente, haverá nova verificação, pelo sistema, da eventual ocorrência do empate ficto, previsto nos artigos 44 e 45 da Lei Complementar Federal nº 123, de 2006, seguindo-se a disciplina antes estabelecida, se for o caso.</w:t>
      </w:r>
    </w:p>
    <w:p w14:paraId="43D541C9" w14:textId="2D6F5E53" w:rsidR="0061380A" w:rsidRPr="000F79FB" w:rsidRDefault="005B3B2F" w:rsidP="004C0581">
      <w:pPr>
        <w:pStyle w:val="Standard"/>
        <w:ind w:right="-1"/>
        <w:jc w:val="both"/>
        <w:textAlignment w:val="auto"/>
        <w:rPr>
          <w:rFonts w:ascii="Arial" w:hAnsi="Arial"/>
        </w:rPr>
      </w:pPr>
      <w:r w:rsidRPr="000F79FB">
        <w:rPr>
          <w:rFonts w:ascii="Arial" w:hAnsi="Arial"/>
          <w:bCs/>
        </w:rPr>
        <w:t>7.6.1</w:t>
      </w:r>
      <w:r w:rsidR="00EA3D67" w:rsidRPr="000F79FB">
        <w:rPr>
          <w:rFonts w:ascii="Arial" w:hAnsi="Arial"/>
          <w:bCs/>
        </w:rPr>
        <w:t>0</w:t>
      </w:r>
      <w:r w:rsidR="00714034" w:rsidRPr="000F79FB">
        <w:rPr>
          <w:rFonts w:ascii="Arial" w:hAnsi="Arial"/>
          <w:bCs/>
        </w:rPr>
        <w:t>.</w:t>
      </w:r>
      <w:r w:rsidRPr="000F79FB">
        <w:rPr>
          <w:rFonts w:ascii="Arial" w:hAnsi="Arial"/>
        </w:rPr>
        <w:t xml:space="preserve"> Encerrada a análise quanto à aceitação da proposta, o</w:t>
      </w:r>
      <w:r w:rsidR="002C0C62" w:rsidRPr="000F79FB">
        <w:rPr>
          <w:rFonts w:ascii="Arial" w:hAnsi="Arial"/>
        </w:rPr>
        <w:t xml:space="preserve"> </w:t>
      </w:r>
      <w:r w:rsidRPr="000F79FB">
        <w:rPr>
          <w:rFonts w:ascii="Arial" w:hAnsi="Arial"/>
        </w:rPr>
        <w:t>(a) Pregoeiro</w:t>
      </w:r>
      <w:r w:rsidR="002C0C62" w:rsidRPr="000F79FB">
        <w:rPr>
          <w:rFonts w:ascii="Arial" w:hAnsi="Arial"/>
        </w:rPr>
        <w:t xml:space="preserve"> </w:t>
      </w:r>
      <w:r w:rsidRPr="000F79FB">
        <w:rPr>
          <w:rFonts w:ascii="Arial" w:hAnsi="Arial"/>
        </w:rPr>
        <w:t xml:space="preserve">(a) verificará a habilitação do licitante, </w:t>
      </w:r>
      <w:r w:rsidRPr="000F79FB">
        <w:rPr>
          <w:rFonts w:ascii="Arial" w:hAnsi="Arial"/>
          <w:lang w:eastAsia="en-US"/>
        </w:rPr>
        <w:t>observado</w:t>
      </w:r>
      <w:r w:rsidRPr="000F79FB">
        <w:rPr>
          <w:rFonts w:ascii="Arial" w:hAnsi="Arial"/>
        </w:rPr>
        <w:t xml:space="preserve"> o disposto neste Edital.</w:t>
      </w:r>
    </w:p>
    <w:p w14:paraId="67498B11" w14:textId="77777777" w:rsidR="0061380A" w:rsidRPr="000F79FB" w:rsidRDefault="0061380A" w:rsidP="004C0581">
      <w:pPr>
        <w:pStyle w:val="Standard"/>
        <w:ind w:left="9" w:right="-1"/>
        <w:jc w:val="both"/>
        <w:rPr>
          <w:rFonts w:ascii="Arial" w:hAnsi="Arial"/>
          <w:shd w:val="clear" w:color="auto" w:fill="FFFFFF"/>
        </w:rPr>
      </w:pPr>
    </w:p>
    <w:p w14:paraId="0B68FD38" w14:textId="77777777" w:rsidR="0061380A" w:rsidRPr="000F79FB" w:rsidRDefault="005B3B2F" w:rsidP="004C0581">
      <w:pPr>
        <w:pStyle w:val="Standard"/>
        <w:tabs>
          <w:tab w:val="left" w:pos="567"/>
        </w:tabs>
        <w:ind w:left="9" w:right="-1"/>
        <w:jc w:val="both"/>
        <w:rPr>
          <w:rFonts w:ascii="Arial" w:hAnsi="Arial"/>
          <w:b/>
        </w:rPr>
      </w:pPr>
      <w:r w:rsidRPr="000F79FB">
        <w:rPr>
          <w:rFonts w:ascii="Arial" w:eastAsia="Arial" w:hAnsi="Arial"/>
          <w:b/>
          <w:bCs/>
          <w:shd w:val="clear" w:color="auto" w:fill="FFFFFF"/>
        </w:rPr>
        <w:t xml:space="preserve">7.7. DA APRESENTAÇÃO DA PROPOSTA E </w:t>
      </w:r>
      <w:r w:rsidRPr="000F79FB">
        <w:rPr>
          <w:rFonts w:ascii="Arial" w:eastAsia="Arial" w:hAnsi="Arial"/>
          <w:b/>
          <w:bCs/>
        </w:rPr>
        <w:t>DOS DOCUMENTOS DE HABILITAÇÃO</w:t>
      </w:r>
    </w:p>
    <w:p w14:paraId="55C7125A" w14:textId="3D923F2D" w:rsidR="0061380A" w:rsidRPr="000F79FB" w:rsidRDefault="005B3B2F" w:rsidP="004C0581">
      <w:pPr>
        <w:pStyle w:val="Standard"/>
        <w:tabs>
          <w:tab w:val="left" w:pos="567"/>
        </w:tabs>
        <w:ind w:left="9" w:right="-1"/>
        <w:jc w:val="both"/>
        <w:rPr>
          <w:rFonts w:ascii="Arial" w:hAnsi="Arial"/>
        </w:rPr>
      </w:pPr>
      <w:r w:rsidRPr="000F79FB">
        <w:rPr>
          <w:rFonts w:ascii="Arial" w:eastAsia="Arial" w:hAnsi="Arial"/>
          <w:bCs/>
        </w:rPr>
        <w:t>7.7.</w:t>
      </w:r>
      <w:r w:rsidRPr="000F79FB">
        <w:rPr>
          <w:rFonts w:ascii="Arial" w:hAnsi="Arial"/>
          <w:bCs/>
        </w:rPr>
        <w:t>1</w:t>
      </w:r>
      <w:r w:rsidR="00714034" w:rsidRPr="000F79FB">
        <w:rPr>
          <w:rFonts w:ascii="Arial" w:hAnsi="Arial"/>
          <w:bCs/>
        </w:rPr>
        <w:t>.</w:t>
      </w:r>
      <w:r w:rsidRPr="000F79FB">
        <w:rPr>
          <w:rFonts w:ascii="Arial" w:hAnsi="Arial"/>
        </w:rPr>
        <w:t xml:space="preserve"> </w:t>
      </w:r>
      <w:r w:rsidR="00E852BE" w:rsidRPr="000F79FB">
        <w:rPr>
          <w:rFonts w:ascii="Arial" w:eastAsia="Arial" w:hAnsi="Arial"/>
          <w:bCs/>
        </w:rPr>
        <w:t>Todos os participantes deverão encaminhar a proposta (readequada), e os documentos habilitação, acrescidos de outros complementares, se necessário, em campo próprio em até 02(duas) horas após a solicitação do pregoeiro.</w:t>
      </w:r>
    </w:p>
    <w:p w14:paraId="5117EBB3" w14:textId="2E8E883A" w:rsidR="0061380A" w:rsidRPr="000F79FB" w:rsidRDefault="005B3B2F" w:rsidP="004C0581">
      <w:pPr>
        <w:pStyle w:val="Standard"/>
        <w:ind w:right="-1"/>
        <w:jc w:val="both"/>
        <w:textAlignment w:val="auto"/>
        <w:rPr>
          <w:rFonts w:ascii="Arial" w:hAnsi="Arial"/>
        </w:rPr>
      </w:pPr>
      <w:r w:rsidRPr="000F79FB">
        <w:rPr>
          <w:rFonts w:ascii="Arial" w:hAnsi="Arial"/>
          <w:bCs/>
        </w:rPr>
        <w:t>7.7.2</w:t>
      </w:r>
      <w:r w:rsidR="00714034" w:rsidRPr="000F79FB">
        <w:rPr>
          <w:rFonts w:ascii="Arial" w:hAnsi="Arial"/>
          <w:bCs/>
        </w:rPr>
        <w:t>.</w:t>
      </w:r>
      <w:r w:rsidRPr="000F79FB">
        <w:rPr>
          <w:rFonts w:ascii="Arial" w:hAnsi="Arial"/>
          <w:bCs/>
        </w:rPr>
        <w:t xml:space="preserve"> </w:t>
      </w:r>
      <w:r w:rsidRPr="000F79FB">
        <w:rPr>
          <w:rFonts w:ascii="Arial" w:hAnsi="Arial"/>
        </w:rPr>
        <w:t>O envio da proposta ocorrerá por meio de chave de acesso e senha.</w:t>
      </w:r>
    </w:p>
    <w:p w14:paraId="1DBA062D" w14:textId="2D0CDB9C" w:rsidR="0061380A" w:rsidRPr="000F79FB" w:rsidRDefault="005B3B2F" w:rsidP="004C0581">
      <w:pPr>
        <w:pStyle w:val="Standard"/>
        <w:ind w:right="-1"/>
        <w:jc w:val="both"/>
        <w:textAlignment w:val="auto"/>
        <w:rPr>
          <w:rFonts w:ascii="Arial" w:hAnsi="Arial"/>
        </w:rPr>
      </w:pPr>
      <w:r w:rsidRPr="000F79FB">
        <w:rPr>
          <w:rFonts w:ascii="Arial" w:hAnsi="Arial"/>
          <w:bCs/>
        </w:rPr>
        <w:t>7.7.3</w:t>
      </w:r>
      <w:r w:rsidR="00714034" w:rsidRPr="000F79FB">
        <w:rPr>
          <w:rFonts w:ascii="Arial" w:hAnsi="Arial"/>
          <w:bCs/>
        </w:rPr>
        <w:t>.</w:t>
      </w:r>
      <w:r w:rsidRPr="000F79FB">
        <w:rPr>
          <w:rFonts w:ascii="Arial" w:hAnsi="Arial"/>
        </w:rPr>
        <w:t xml:space="preserve"> </w:t>
      </w:r>
      <w:bookmarkStart w:id="7" w:name="_Hlk120611546"/>
      <w:r w:rsidRPr="000F79FB">
        <w:rPr>
          <w:rFonts w:ascii="Arial" w:hAnsi="Arial"/>
        </w:rPr>
        <w:t>Os licitantes poderão deixar de apresentar os documentos de habilitação que constem no sistema de registro cadastral unificado disponível no Portal Nacional de Contratações Públicas (PNCP) ou do Cadastro Unificado de Fornecedores utilizado pelo Município da Lapa-PR – SICAF – Governo Federal, desde que os referidos documentos estejam atualizados, assegurado aos demais licitantes o direito de acesso aos dados constantes dos sistemas.</w:t>
      </w:r>
      <w:bookmarkEnd w:id="7"/>
    </w:p>
    <w:p w14:paraId="048B9F27" w14:textId="6151AE89" w:rsidR="0061380A" w:rsidRPr="000F79FB" w:rsidRDefault="005B3B2F" w:rsidP="004C0581">
      <w:pPr>
        <w:pStyle w:val="Standard"/>
        <w:ind w:right="-1"/>
        <w:jc w:val="both"/>
        <w:textAlignment w:val="auto"/>
        <w:rPr>
          <w:rFonts w:ascii="Arial" w:hAnsi="Arial"/>
        </w:rPr>
      </w:pPr>
      <w:r w:rsidRPr="000F79FB">
        <w:rPr>
          <w:rFonts w:ascii="Arial" w:eastAsia="Arial" w:hAnsi="Arial"/>
          <w:bCs/>
        </w:rPr>
        <w:t>7.7.4</w:t>
      </w:r>
      <w:r w:rsidR="00714034" w:rsidRPr="000F79FB">
        <w:rPr>
          <w:rFonts w:ascii="Arial" w:eastAsia="Arial" w:hAnsi="Arial"/>
          <w:bCs/>
        </w:rPr>
        <w:t>.</w:t>
      </w:r>
      <w:r w:rsidRPr="000F79FB">
        <w:rPr>
          <w:rFonts w:ascii="Arial" w:eastAsia="Arial" w:hAnsi="Arial"/>
        </w:rPr>
        <w:t xml:space="preserve"> As Microempresas, Empresas de Pequeno Porte e Microempreendedores Individuais deverão encaminhar a documentação de habilitação, ainda que haja alguma restrição de regularidade fiscal e trabalhista, nos termos do art. 43, § 1º da Lei Complementar Federal nº 123, de 2006.</w:t>
      </w:r>
    </w:p>
    <w:p w14:paraId="7B65547C" w14:textId="15A1A6D2" w:rsidR="0061380A" w:rsidRPr="000F79FB" w:rsidRDefault="005B3B2F" w:rsidP="004C0581">
      <w:pPr>
        <w:pStyle w:val="Standard"/>
        <w:ind w:right="-1"/>
        <w:jc w:val="both"/>
        <w:textAlignment w:val="auto"/>
        <w:rPr>
          <w:rFonts w:ascii="Arial" w:hAnsi="Arial"/>
        </w:rPr>
      </w:pPr>
      <w:r w:rsidRPr="000F79FB">
        <w:rPr>
          <w:rFonts w:ascii="Arial" w:hAnsi="Arial"/>
          <w:bCs/>
        </w:rPr>
        <w:t>7.7.5</w:t>
      </w:r>
      <w:r w:rsidR="00714034" w:rsidRPr="000F79FB">
        <w:rPr>
          <w:rFonts w:ascii="Arial" w:hAnsi="Arial"/>
          <w:bCs/>
        </w:rPr>
        <w:t>.</w:t>
      </w:r>
      <w:r w:rsidRPr="000F79FB">
        <w:rPr>
          <w:rFonts w:ascii="Arial" w:hAnsi="Arial"/>
        </w:rPr>
        <w:t xml:space="preserve"> Incumbirá ao licitante acompanhar as operações no sistema eletrônico durante a sessão pública do Pregão, ficando responsável pelo ônus decorrente da perda de negócios, diante da inobservância </w:t>
      </w:r>
      <w:r w:rsidRPr="000F79FB">
        <w:rPr>
          <w:rFonts w:ascii="Arial" w:eastAsia="MS Mincho" w:hAnsi="Arial"/>
          <w:shd w:val="clear" w:color="auto" w:fill="FFFFFF"/>
        </w:rPr>
        <w:t>de possíveis convocações ou</w:t>
      </w:r>
      <w:r w:rsidRPr="000F79FB">
        <w:rPr>
          <w:rFonts w:ascii="Arial" w:hAnsi="Arial"/>
        </w:rPr>
        <w:t xml:space="preserve"> de quaisquer mensagens emitidas pelo sistema ou de sua desconexão.</w:t>
      </w:r>
    </w:p>
    <w:p w14:paraId="79671786" w14:textId="75899316" w:rsidR="0061380A" w:rsidRPr="000F79FB" w:rsidRDefault="005B3B2F" w:rsidP="004C0581">
      <w:pPr>
        <w:pStyle w:val="Standard"/>
        <w:ind w:right="-1"/>
        <w:jc w:val="both"/>
        <w:textAlignment w:val="auto"/>
        <w:rPr>
          <w:rFonts w:ascii="Arial" w:hAnsi="Arial"/>
        </w:rPr>
      </w:pPr>
      <w:r w:rsidRPr="000F79FB">
        <w:rPr>
          <w:rFonts w:ascii="Arial" w:hAnsi="Arial"/>
          <w:bCs/>
        </w:rPr>
        <w:t>7.7.6</w:t>
      </w:r>
      <w:r w:rsidR="00714034" w:rsidRPr="000F79FB">
        <w:rPr>
          <w:rFonts w:ascii="Arial" w:hAnsi="Arial"/>
          <w:bCs/>
        </w:rPr>
        <w:t>.</w:t>
      </w:r>
      <w:r w:rsidRPr="000F79FB">
        <w:rPr>
          <w:rFonts w:ascii="Arial" w:hAnsi="Arial"/>
        </w:rPr>
        <w:t xml:space="preserve"> Até a abertura da sessão pública, os licitantes poderão retirar ou substituir a proposta anteriormente inserida no sistema.</w:t>
      </w:r>
    </w:p>
    <w:p w14:paraId="02FE60E7" w14:textId="39DCBA2A" w:rsidR="0061380A" w:rsidRPr="000F79FB" w:rsidRDefault="005B3B2F" w:rsidP="004C0581">
      <w:pPr>
        <w:pStyle w:val="Standard"/>
        <w:ind w:right="-1"/>
        <w:jc w:val="both"/>
        <w:textAlignment w:val="auto"/>
        <w:rPr>
          <w:rFonts w:ascii="Arial" w:hAnsi="Arial"/>
        </w:rPr>
      </w:pPr>
      <w:r w:rsidRPr="000F79FB">
        <w:rPr>
          <w:rFonts w:ascii="Arial" w:hAnsi="Arial"/>
          <w:bCs/>
        </w:rPr>
        <w:t>7.7.7</w:t>
      </w:r>
      <w:r w:rsidR="00714034" w:rsidRPr="000F79FB">
        <w:rPr>
          <w:rFonts w:ascii="Arial" w:hAnsi="Arial"/>
          <w:bCs/>
        </w:rPr>
        <w:t>.</w:t>
      </w:r>
      <w:r w:rsidRPr="000F79FB">
        <w:rPr>
          <w:rFonts w:ascii="Arial" w:hAnsi="Arial"/>
          <w:bCs/>
        </w:rPr>
        <w:t xml:space="preserve"> </w:t>
      </w:r>
      <w:r w:rsidRPr="000F79FB">
        <w:rPr>
          <w:rFonts w:ascii="Arial" w:hAnsi="Arial"/>
        </w:rPr>
        <w:t>Não será estabelecida, nessa etapa do certame, ordem de classificação entre as propostas registradas no sistema, o que somente ocorrerá após a realização dos procedimentos de negociação e julgamento da proposta.</w:t>
      </w:r>
    </w:p>
    <w:p w14:paraId="73D81CB6" w14:textId="399C65A1" w:rsidR="0061380A" w:rsidRPr="000F79FB" w:rsidRDefault="005B3B2F" w:rsidP="004C0581">
      <w:pPr>
        <w:pStyle w:val="Standard"/>
        <w:tabs>
          <w:tab w:val="left" w:pos="567"/>
        </w:tabs>
        <w:ind w:left="9" w:right="-1"/>
        <w:jc w:val="both"/>
        <w:rPr>
          <w:rFonts w:ascii="Arial" w:hAnsi="Arial"/>
        </w:rPr>
      </w:pPr>
      <w:r w:rsidRPr="000F79FB">
        <w:rPr>
          <w:rFonts w:ascii="Arial" w:hAnsi="Arial"/>
          <w:bCs/>
        </w:rPr>
        <w:lastRenderedPageBreak/>
        <w:t>7.7.8</w:t>
      </w:r>
      <w:r w:rsidR="00714034" w:rsidRPr="000F79FB">
        <w:rPr>
          <w:rFonts w:ascii="Arial" w:hAnsi="Arial"/>
          <w:bCs/>
        </w:rPr>
        <w:t>.</w:t>
      </w:r>
      <w:r w:rsidRPr="000F79FB">
        <w:rPr>
          <w:rFonts w:ascii="Arial" w:hAnsi="Arial"/>
        </w:rPr>
        <w:t xml:space="preserve"> Os documentos que compõem a proposta e a habilitação do licitante melhor classificado somente serão disponibilizados para avaliação do</w:t>
      </w:r>
      <w:r w:rsidR="002C0C62" w:rsidRPr="000F79FB">
        <w:rPr>
          <w:rFonts w:ascii="Arial" w:hAnsi="Arial"/>
        </w:rPr>
        <w:t xml:space="preserve"> </w:t>
      </w:r>
      <w:r w:rsidRPr="000F79FB">
        <w:rPr>
          <w:rFonts w:ascii="Arial" w:hAnsi="Arial"/>
        </w:rPr>
        <w:t>(a) pregoeiro</w:t>
      </w:r>
      <w:r w:rsidR="002C0C62" w:rsidRPr="000F79FB">
        <w:rPr>
          <w:rFonts w:ascii="Arial" w:hAnsi="Arial"/>
        </w:rPr>
        <w:t xml:space="preserve"> </w:t>
      </w:r>
      <w:r w:rsidRPr="000F79FB">
        <w:rPr>
          <w:rFonts w:ascii="Arial" w:hAnsi="Arial"/>
        </w:rPr>
        <w:t>(a) e para acesso público após o encerramento da etapa competitiva.</w:t>
      </w:r>
    </w:p>
    <w:p w14:paraId="44D2650F" w14:textId="77777777" w:rsidR="0061380A" w:rsidRPr="000F79FB" w:rsidRDefault="0061380A" w:rsidP="004C0581">
      <w:pPr>
        <w:pStyle w:val="Standard"/>
        <w:ind w:right="-1"/>
        <w:jc w:val="both"/>
        <w:textAlignment w:val="auto"/>
        <w:rPr>
          <w:rFonts w:ascii="Arial" w:hAnsi="Arial"/>
        </w:rPr>
      </w:pPr>
    </w:p>
    <w:p w14:paraId="567BD36E" w14:textId="77777777" w:rsidR="0061380A" w:rsidRPr="000F79FB" w:rsidRDefault="005B3B2F" w:rsidP="004C0581">
      <w:pPr>
        <w:pStyle w:val="Standard"/>
        <w:ind w:left="9" w:right="-1"/>
        <w:jc w:val="both"/>
        <w:rPr>
          <w:rFonts w:ascii="Arial" w:hAnsi="Arial"/>
          <w:b/>
        </w:rPr>
      </w:pPr>
      <w:r w:rsidRPr="000F79FB">
        <w:rPr>
          <w:rStyle w:val="Fontepargpadro1"/>
          <w:rFonts w:ascii="Arial" w:eastAsia="Arial" w:hAnsi="Arial"/>
          <w:b/>
          <w:bCs/>
          <w:shd w:val="clear" w:color="auto" w:fill="FFFFFF"/>
        </w:rPr>
        <w:t>7.8.</w:t>
      </w:r>
      <w:r w:rsidRPr="000F79FB">
        <w:rPr>
          <w:rStyle w:val="Fontepargpadro1"/>
          <w:rFonts w:ascii="Arial" w:eastAsia="Arial" w:hAnsi="Arial"/>
          <w:b/>
          <w:shd w:val="clear" w:color="auto" w:fill="FFFFFF"/>
        </w:rPr>
        <w:t xml:space="preserve"> </w:t>
      </w:r>
      <w:r w:rsidRPr="000F79FB">
        <w:rPr>
          <w:rStyle w:val="Fontepargpadro1"/>
          <w:rFonts w:ascii="Arial" w:hAnsi="Arial"/>
          <w:b/>
          <w:bCs/>
          <w:shd w:val="clear" w:color="auto" w:fill="FFFFFF"/>
        </w:rPr>
        <w:t>DESCRITIVO DA PROPOSTA</w:t>
      </w:r>
    </w:p>
    <w:p w14:paraId="676AFAC6" w14:textId="704BA0F6" w:rsidR="0061380A" w:rsidRPr="000F79FB" w:rsidRDefault="005B3B2F" w:rsidP="004C0581">
      <w:pPr>
        <w:pStyle w:val="Standard"/>
        <w:ind w:left="9" w:right="-1"/>
        <w:jc w:val="both"/>
        <w:rPr>
          <w:rFonts w:ascii="Arial" w:hAnsi="Arial"/>
        </w:rPr>
      </w:pPr>
      <w:r w:rsidRPr="000F79FB">
        <w:rPr>
          <w:rStyle w:val="Fontepargpadro1"/>
          <w:rFonts w:ascii="Arial" w:eastAsia="Arial" w:hAnsi="Arial"/>
          <w:bCs/>
        </w:rPr>
        <w:t>7.8.1</w:t>
      </w:r>
      <w:r w:rsidR="00714034" w:rsidRPr="000F79FB">
        <w:rPr>
          <w:rStyle w:val="Fontepargpadro1"/>
          <w:rFonts w:ascii="Arial" w:eastAsia="Arial" w:hAnsi="Arial"/>
          <w:bCs/>
        </w:rPr>
        <w:t>.</w:t>
      </w:r>
      <w:r w:rsidRPr="000F79FB">
        <w:rPr>
          <w:rStyle w:val="Fontepargpadro1"/>
          <w:rFonts w:ascii="Arial" w:eastAsia="Arial" w:hAnsi="Arial"/>
          <w:bCs/>
        </w:rPr>
        <w:t xml:space="preserve"> </w:t>
      </w:r>
      <w:r w:rsidRPr="000F79FB">
        <w:rPr>
          <w:rStyle w:val="Fontepargpadro1"/>
          <w:rFonts w:ascii="Arial" w:eastAsia="Arial" w:hAnsi="Arial"/>
        </w:rPr>
        <w:t>A</w:t>
      </w:r>
      <w:r w:rsidRPr="000F79FB">
        <w:rPr>
          <w:rStyle w:val="Fontepargpadro1"/>
          <w:rFonts w:ascii="Arial" w:eastAsia="Myriad Pro" w:hAnsi="Arial"/>
        </w:rPr>
        <w:t xml:space="preserve"> </w:t>
      </w:r>
      <w:r w:rsidRPr="000F79FB">
        <w:rPr>
          <w:rStyle w:val="Fontepargpadro1"/>
          <w:rFonts w:ascii="Arial" w:eastAsia="Arial" w:hAnsi="Arial"/>
        </w:rPr>
        <w:t>proposta</w:t>
      </w:r>
      <w:r w:rsidRPr="000F79FB">
        <w:rPr>
          <w:rStyle w:val="Fontepargpadro1"/>
          <w:rFonts w:ascii="Arial" w:eastAsia="Myriad Pro" w:hAnsi="Arial"/>
        </w:rPr>
        <w:t xml:space="preserve"> deverá ser formulada de acordo com o valor final da disputa, sem emendas, </w:t>
      </w:r>
      <w:r w:rsidRPr="000F79FB">
        <w:rPr>
          <w:rStyle w:val="Fontepargpadro1"/>
          <w:rFonts w:ascii="Arial" w:eastAsia="Arial" w:hAnsi="Arial"/>
        </w:rPr>
        <w:t>rasuras</w:t>
      </w:r>
      <w:r w:rsidRPr="000F79FB">
        <w:rPr>
          <w:rStyle w:val="Fontepargpadro1"/>
          <w:rFonts w:ascii="Arial" w:eastAsia="Myriad Pro" w:hAnsi="Arial"/>
        </w:rPr>
        <w:t xml:space="preserve"> </w:t>
      </w:r>
      <w:r w:rsidRPr="000F79FB">
        <w:rPr>
          <w:rStyle w:val="Fontepargpadro1"/>
          <w:rFonts w:ascii="Arial" w:eastAsia="Arial" w:hAnsi="Arial"/>
        </w:rPr>
        <w:t>ou</w:t>
      </w:r>
      <w:r w:rsidRPr="000F79FB">
        <w:rPr>
          <w:rStyle w:val="Fontepargpadro1"/>
          <w:rFonts w:ascii="Arial" w:eastAsia="Myriad Pro" w:hAnsi="Arial"/>
        </w:rPr>
        <w:t xml:space="preserve"> </w:t>
      </w:r>
      <w:r w:rsidRPr="000F79FB">
        <w:rPr>
          <w:rStyle w:val="Fontepargpadro1"/>
          <w:rFonts w:ascii="Arial" w:eastAsia="Arial" w:hAnsi="Arial"/>
        </w:rPr>
        <w:t>entrelinhas,</w:t>
      </w:r>
      <w:r w:rsidRPr="000F79FB">
        <w:rPr>
          <w:rStyle w:val="Fontepargpadro1"/>
          <w:rFonts w:ascii="Arial" w:eastAsia="Myriad Pro" w:hAnsi="Arial"/>
        </w:rPr>
        <w:t xml:space="preserve"> </w:t>
      </w:r>
      <w:r w:rsidRPr="000F79FB">
        <w:rPr>
          <w:rStyle w:val="Fontepargpadro1"/>
          <w:rFonts w:ascii="Arial" w:eastAsia="Arial" w:hAnsi="Arial"/>
        </w:rPr>
        <w:t>assinada</w:t>
      </w:r>
      <w:r w:rsidRPr="000F79FB">
        <w:rPr>
          <w:rStyle w:val="Fontepargpadro1"/>
          <w:rFonts w:ascii="Arial" w:eastAsia="Myriad Pro" w:hAnsi="Arial"/>
        </w:rPr>
        <w:t xml:space="preserve"> por meio eletrônico com uso de certificação digital ICP-Brasil, se disponível, </w:t>
      </w:r>
      <w:r w:rsidRPr="000F79FB">
        <w:rPr>
          <w:rStyle w:val="Fontepargpadro1"/>
          <w:rFonts w:ascii="Arial" w:eastAsia="Arial" w:hAnsi="Arial"/>
        </w:rPr>
        <w:t>pelo</w:t>
      </w:r>
      <w:r w:rsidRPr="000F79FB">
        <w:rPr>
          <w:rStyle w:val="Fontepargpadro1"/>
          <w:rFonts w:ascii="Arial" w:eastAsia="Myriad Pro" w:hAnsi="Arial"/>
        </w:rPr>
        <w:t xml:space="preserve"> </w:t>
      </w:r>
      <w:r w:rsidRPr="000F79FB">
        <w:rPr>
          <w:rStyle w:val="Fontepargpadro1"/>
          <w:rFonts w:ascii="Arial" w:eastAsia="Arial" w:hAnsi="Arial"/>
        </w:rPr>
        <w:t>representante</w:t>
      </w:r>
      <w:r w:rsidRPr="000F79FB">
        <w:rPr>
          <w:rStyle w:val="Fontepargpadro1"/>
          <w:rFonts w:ascii="Arial" w:eastAsia="Myriad Pro" w:hAnsi="Arial"/>
        </w:rPr>
        <w:t xml:space="preserve"> legal do licitante (ou seu procurador devidamente qualificado) </w:t>
      </w:r>
      <w:r w:rsidRPr="000F79FB">
        <w:rPr>
          <w:rStyle w:val="Fontepargpadro1"/>
          <w:rFonts w:ascii="Arial" w:eastAsia="Arial" w:hAnsi="Arial"/>
        </w:rPr>
        <w:t>e</w:t>
      </w:r>
      <w:r w:rsidRPr="000F79FB">
        <w:rPr>
          <w:rStyle w:val="Fontepargpadro1"/>
          <w:rFonts w:ascii="Arial" w:eastAsia="Myriad Pro" w:hAnsi="Arial"/>
        </w:rPr>
        <w:t xml:space="preserve"> </w:t>
      </w:r>
      <w:r w:rsidRPr="000F79FB">
        <w:rPr>
          <w:rStyle w:val="Fontepargpadro1"/>
          <w:rFonts w:ascii="Arial" w:eastAsia="Arial" w:hAnsi="Arial"/>
        </w:rPr>
        <w:t>deverá</w:t>
      </w:r>
      <w:r w:rsidRPr="000F79FB">
        <w:rPr>
          <w:rStyle w:val="Fontepargpadro1"/>
          <w:rFonts w:ascii="Arial" w:eastAsia="Myriad Pro" w:hAnsi="Arial"/>
        </w:rPr>
        <w:t xml:space="preserve"> </w:t>
      </w:r>
      <w:r w:rsidRPr="000F79FB">
        <w:rPr>
          <w:rStyle w:val="Fontepargpadro1"/>
          <w:rFonts w:ascii="Arial" w:eastAsia="Arial" w:hAnsi="Arial"/>
        </w:rPr>
        <w:t>conter, de acordo com o modelo definido neste edital, a identificação da licitação, o CNPJ e o nome empresarial completo e dados bancários do licitante</w:t>
      </w:r>
      <w:r w:rsidRPr="000F79FB">
        <w:rPr>
          <w:rStyle w:val="Fontepargpadro1"/>
          <w:rFonts w:ascii="Arial" w:eastAsia="Arial" w:hAnsi="Arial"/>
          <w:shd w:val="clear" w:color="auto" w:fill="FFFFFF"/>
        </w:rPr>
        <w:t>, a</w:t>
      </w:r>
      <w:r w:rsidRPr="000F79FB">
        <w:rPr>
          <w:rStyle w:val="Fontepargpadro1"/>
          <w:rFonts w:ascii="Arial" w:eastAsia="Myriad Pro" w:hAnsi="Arial"/>
          <w:shd w:val="clear" w:color="auto" w:fill="FFFFFF"/>
        </w:rPr>
        <w:t xml:space="preserve"> </w:t>
      </w:r>
      <w:r w:rsidRPr="000F79FB">
        <w:rPr>
          <w:rStyle w:val="Fontepargpadro1"/>
          <w:rFonts w:ascii="Arial" w:eastAsia="Arial" w:hAnsi="Arial"/>
          <w:shd w:val="clear" w:color="auto" w:fill="FFFFFF"/>
        </w:rPr>
        <w:t>descrição</w:t>
      </w:r>
      <w:r w:rsidRPr="000F79FB">
        <w:rPr>
          <w:rStyle w:val="Fontepargpadro1"/>
          <w:rFonts w:ascii="Arial" w:eastAsia="Myriad Pro" w:hAnsi="Arial"/>
          <w:shd w:val="clear" w:color="auto" w:fill="FFFFFF"/>
        </w:rPr>
        <w:t xml:space="preserve"> do produto/serviço oferecido para cada item e/ou lote da licitação; o valor global, o</w:t>
      </w:r>
      <w:r w:rsidRPr="000F79FB">
        <w:rPr>
          <w:rStyle w:val="Fontepargpadro1"/>
          <w:rFonts w:ascii="Arial" w:eastAsia="Arial" w:hAnsi="Arial"/>
          <w:shd w:val="clear" w:color="auto" w:fill="FFFFFF"/>
        </w:rPr>
        <w:t>s preços unitários e globais por item e/ou lote, cotados em moeda corrente nacional; e o</w:t>
      </w:r>
      <w:r w:rsidRPr="000F79FB">
        <w:rPr>
          <w:rStyle w:val="Fontepargpadro1"/>
          <w:rFonts w:ascii="Arial" w:eastAsia="Myriad Pro" w:hAnsi="Arial"/>
          <w:shd w:val="clear" w:color="auto" w:fill="FFFFFF"/>
        </w:rPr>
        <w:t xml:space="preserve"> </w:t>
      </w:r>
      <w:r w:rsidRPr="000F79FB">
        <w:rPr>
          <w:rStyle w:val="Fontepargpadro1"/>
          <w:rFonts w:ascii="Arial" w:eastAsia="Arial" w:hAnsi="Arial"/>
          <w:shd w:val="clear" w:color="auto" w:fill="FFFFFF"/>
        </w:rPr>
        <w:t>prazo</w:t>
      </w:r>
      <w:r w:rsidRPr="000F79FB">
        <w:rPr>
          <w:rStyle w:val="Fontepargpadro1"/>
          <w:rFonts w:ascii="Arial" w:eastAsia="Myriad Pro" w:hAnsi="Arial"/>
          <w:shd w:val="clear" w:color="auto" w:fill="FFFFFF"/>
        </w:rPr>
        <w:t xml:space="preserve"> </w:t>
      </w:r>
      <w:r w:rsidRPr="000F79FB">
        <w:rPr>
          <w:rStyle w:val="Fontepargpadro1"/>
          <w:rFonts w:ascii="Arial" w:eastAsia="Arial" w:hAnsi="Arial"/>
          <w:shd w:val="clear" w:color="auto" w:fill="FFFFFF"/>
        </w:rPr>
        <w:t>de</w:t>
      </w:r>
      <w:r w:rsidRPr="000F79FB">
        <w:rPr>
          <w:rStyle w:val="Fontepargpadro1"/>
          <w:rFonts w:ascii="Arial" w:eastAsia="Myriad Pro" w:hAnsi="Arial"/>
          <w:shd w:val="clear" w:color="auto" w:fill="FFFFFF"/>
        </w:rPr>
        <w:t xml:space="preserve"> </w:t>
      </w:r>
      <w:r w:rsidRPr="000F79FB">
        <w:rPr>
          <w:rStyle w:val="Fontepargpadro1"/>
          <w:rFonts w:ascii="Arial" w:eastAsia="Arial" w:hAnsi="Arial"/>
          <w:shd w:val="clear" w:color="auto" w:fill="FFFFFF"/>
        </w:rPr>
        <w:t>validade</w:t>
      </w:r>
      <w:r w:rsidRPr="000F79FB">
        <w:rPr>
          <w:rStyle w:val="Fontepargpadro1"/>
          <w:rFonts w:ascii="Arial" w:eastAsia="Myriad Pro" w:hAnsi="Arial"/>
          <w:shd w:val="clear" w:color="auto" w:fill="FFFFFF"/>
        </w:rPr>
        <w:t xml:space="preserve"> </w:t>
      </w:r>
      <w:r w:rsidRPr="000F79FB">
        <w:rPr>
          <w:rStyle w:val="Fontepargpadro1"/>
          <w:rFonts w:ascii="Arial" w:eastAsia="Arial" w:hAnsi="Arial"/>
          <w:shd w:val="clear" w:color="auto" w:fill="FFFFFF"/>
        </w:rPr>
        <w:t>da</w:t>
      </w:r>
      <w:r w:rsidRPr="000F79FB">
        <w:rPr>
          <w:rStyle w:val="Fontepargpadro1"/>
          <w:rFonts w:ascii="Arial" w:eastAsia="Myriad Pro" w:hAnsi="Arial"/>
          <w:shd w:val="clear" w:color="auto" w:fill="FFFFFF"/>
        </w:rPr>
        <w:t xml:space="preserve"> </w:t>
      </w:r>
      <w:r w:rsidRPr="000F79FB">
        <w:rPr>
          <w:rStyle w:val="Fontepargpadro1"/>
          <w:rFonts w:ascii="Arial" w:eastAsia="Arial" w:hAnsi="Arial"/>
          <w:shd w:val="clear" w:color="auto" w:fill="FFFFFF"/>
        </w:rPr>
        <w:t>proposta,</w:t>
      </w:r>
      <w:r w:rsidRPr="000F79FB">
        <w:rPr>
          <w:rStyle w:val="Fontepargpadro1"/>
          <w:rFonts w:ascii="Arial" w:eastAsia="Myriad Pro" w:hAnsi="Arial"/>
          <w:shd w:val="clear" w:color="auto" w:fill="FFFFFF"/>
        </w:rPr>
        <w:t xml:space="preserve"> que não poderá ser inferior ao estabelecido neste edital.</w:t>
      </w:r>
    </w:p>
    <w:p w14:paraId="0E2379A4" w14:textId="490F8F97" w:rsidR="0061380A" w:rsidRPr="000F79FB" w:rsidRDefault="005B3B2F" w:rsidP="004C0581">
      <w:pPr>
        <w:pStyle w:val="Standard"/>
        <w:ind w:left="9" w:right="-1"/>
        <w:jc w:val="both"/>
        <w:rPr>
          <w:rFonts w:ascii="Arial" w:hAnsi="Arial"/>
        </w:rPr>
      </w:pPr>
      <w:r w:rsidRPr="000F79FB">
        <w:rPr>
          <w:rStyle w:val="Fontepargpadro1"/>
          <w:rFonts w:ascii="Arial" w:eastAsia="Arial" w:hAnsi="Arial"/>
          <w:bCs/>
          <w:shd w:val="clear" w:color="auto" w:fill="FFFFFF"/>
        </w:rPr>
        <w:t>7.8.1.1</w:t>
      </w:r>
      <w:r w:rsidR="00714034" w:rsidRPr="000F79FB">
        <w:rPr>
          <w:rStyle w:val="Fontepargpadro1"/>
          <w:rFonts w:ascii="Arial" w:eastAsia="Arial" w:hAnsi="Arial"/>
          <w:bCs/>
          <w:shd w:val="clear" w:color="auto" w:fill="FFFFFF"/>
        </w:rPr>
        <w:t>.</w:t>
      </w:r>
      <w:r w:rsidRPr="000F79FB">
        <w:rPr>
          <w:rStyle w:val="Fontepargpadro1"/>
          <w:rFonts w:ascii="Arial" w:eastAsia="Arial" w:hAnsi="Arial"/>
          <w:bCs/>
          <w:shd w:val="clear" w:color="auto" w:fill="FFFFFF"/>
        </w:rPr>
        <w:t xml:space="preserve"> </w:t>
      </w:r>
      <w:r w:rsidRPr="000F79FB">
        <w:rPr>
          <w:rStyle w:val="Fontepargpadro1"/>
          <w:rFonts w:ascii="Arial" w:eastAsia="Verdana" w:hAnsi="Arial"/>
          <w:shd w:val="clear" w:color="auto" w:fill="FFFFFF"/>
        </w:rPr>
        <w:t>A proposta definitiva deverá observar os preços unitários máximos fixados pelo edital e seus anexos, sob pena de desclassificação, inclusive quando o</w:t>
      </w:r>
      <w:r w:rsidR="002C0C62" w:rsidRPr="000F79FB">
        <w:rPr>
          <w:rStyle w:val="Fontepargpadro1"/>
          <w:rFonts w:ascii="Arial" w:eastAsia="Verdana" w:hAnsi="Arial"/>
          <w:shd w:val="clear" w:color="auto" w:fill="FFFFFF"/>
        </w:rPr>
        <w:t xml:space="preserve"> </w:t>
      </w:r>
      <w:r w:rsidRPr="000F79FB">
        <w:rPr>
          <w:rStyle w:val="Fontepargpadro1"/>
          <w:rFonts w:ascii="Arial" w:eastAsia="Verdana" w:hAnsi="Arial"/>
          <w:shd w:val="clear" w:color="auto" w:fill="FFFFFF"/>
        </w:rPr>
        <w:t>(s) lote</w:t>
      </w:r>
      <w:r w:rsidR="002C0C62" w:rsidRPr="000F79FB">
        <w:rPr>
          <w:rStyle w:val="Fontepargpadro1"/>
          <w:rFonts w:ascii="Arial" w:eastAsia="Verdana" w:hAnsi="Arial"/>
          <w:shd w:val="clear" w:color="auto" w:fill="FFFFFF"/>
        </w:rPr>
        <w:t xml:space="preserve"> </w:t>
      </w:r>
      <w:r w:rsidRPr="000F79FB">
        <w:rPr>
          <w:rStyle w:val="Fontepargpadro1"/>
          <w:rFonts w:ascii="Arial" w:eastAsia="Verdana" w:hAnsi="Arial"/>
          <w:shd w:val="clear" w:color="auto" w:fill="FFFFFF"/>
        </w:rPr>
        <w:t>(s) reunir</w:t>
      </w:r>
      <w:r w:rsidR="002C0C62" w:rsidRPr="000F79FB">
        <w:rPr>
          <w:rStyle w:val="Fontepargpadro1"/>
          <w:rFonts w:ascii="Arial" w:eastAsia="Verdana" w:hAnsi="Arial"/>
          <w:shd w:val="clear" w:color="auto" w:fill="FFFFFF"/>
        </w:rPr>
        <w:t xml:space="preserve"> </w:t>
      </w:r>
      <w:r w:rsidRPr="000F79FB">
        <w:rPr>
          <w:rStyle w:val="Fontepargpadro1"/>
          <w:rFonts w:ascii="Arial" w:eastAsia="Verdana" w:hAnsi="Arial"/>
          <w:shd w:val="clear" w:color="auto" w:fill="FFFFFF"/>
        </w:rPr>
        <w:t>(em) itens diversos e independente do critério de disputa.</w:t>
      </w:r>
    </w:p>
    <w:p w14:paraId="01FE37C9" w14:textId="1578743A" w:rsidR="0061380A" w:rsidRPr="000F79FB" w:rsidRDefault="00714034" w:rsidP="004C0581">
      <w:pPr>
        <w:pStyle w:val="Standard"/>
        <w:ind w:left="9" w:right="-1"/>
        <w:jc w:val="both"/>
        <w:rPr>
          <w:rFonts w:ascii="Arial" w:hAnsi="Arial"/>
        </w:rPr>
      </w:pPr>
      <w:r w:rsidRPr="000F79FB">
        <w:rPr>
          <w:rStyle w:val="Fontepargpadro1"/>
          <w:rFonts w:ascii="Arial" w:eastAsia="Arial" w:hAnsi="Arial"/>
          <w:bCs/>
          <w:shd w:val="clear" w:color="auto" w:fill="FFFFFF"/>
        </w:rPr>
        <w:t xml:space="preserve">7.8.1.2. </w:t>
      </w:r>
      <w:r w:rsidR="005B3B2F" w:rsidRPr="000F79FB">
        <w:rPr>
          <w:rStyle w:val="Fontepargpadro1"/>
          <w:rFonts w:ascii="Arial" w:hAnsi="Arial"/>
          <w:shd w:val="clear" w:color="auto" w:fill="FFFFFF"/>
        </w:rPr>
        <w:t>Constatado erro de cálculo em qualquer operação, o</w:t>
      </w:r>
      <w:r w:rsidR="002C0C62" w:rsidRPr="000F79FB">
        <w:rPr>
          <w:rStyle w:val="Fontepargpadro1"/>
          <w:rFonts w:ascii="Arial" w:hAnsi="Arial"/>
          <w:shd w:val="clear" w:color="auto" w:fill="FFFFFF"/>
        </w:rPr>
        <w:t xml:space="preserve"> </w:t>
      </w:r>
      <w:r w:rsidR="005B3B2F" w:rsidRPr="000F79FB">
        <w:rPr>
          <w:rStyle w:val="Fontepargpadro1"/>
          <w:rFonts w:ascii="Arial" w:hAnsi="Arial"/>
          <w:shd w:val="clear" w:color="auto" w:fill="FFFFFF"/>
        </w:rPr>
        <w:t>(a) pregoeiro</w:t>
      </w:r>
      <w:r w:rsidR="002C0C62" w:rsidRPr="000F79FB">
        <w:rPr>
          <w:rStyle w:val="Fontepargpadro1"/>
          <w:rFonts w:ascii="Arial" w:hAnsi="Arial"/>
          <w:shd w:val="clear" w:color="auto" w:fill="FFFFFF"/>
        </w:rPr>
        <w:t xml:space="preserve"> </w:t>
      </w:r>
      <w:r w:rsidR="005B3B2F" w:rsidRPr="000F79FB">
        <w:rPr>
          <w:rStyle w:val="Fontepargpadro1"/>
          <w:rFonts w:ascii="Arial" w:hAnsi="Arial"/>
          <w:shd w:val="clear" w:color="auto" w:fill="FFFFFF"/>
        </w:rPr>
        <w:t>(a) poderá efetuar diligência visando sanar o erro ou falha, desde que não alterem a substância da proposta, do documento e sua validade jurídica.</w:t>
      </w:r>
    </w:p>
    <w:p w14:paraId="10AEDE22" w14:textId="43CBF970" w:rsidR="0061380A" w:rsidRPr="000F79FB" w:rsidRDefault="005B3B2F" w:rsidP="004C0581">
      <w:pPr>
        <w:pStyle w:val="Standard"/>
        <w:ind w:left="9" w:right="-1"/>
        <w:jc w:val="both"/>
        <w:rPr>
          <w:rFonts w:ascii="Arial" w:hAnsi="Arial"/>
        </w:rPr>
      </w:pPr>
      <w:r w:rsidRPr="000F79FB">
        <w:rPr>
          <w:rFonts w:ascii="Arial" w:hAnsi="Arial"/>
          <w:bCs/>
          <w:shd w:val="clear" w:color="auto" w:fill="FFFFFF"/>
        </w:rPr>
        <w:t>7.8.1.3</w:t>
      </w:r>
      <w:r w:rsidR="00714034" w:rsidRPr="000F79FB">
        <w:rPr>
          <w:rFonts w:ascii="Arial" w:hAnsi="Arial"/>
          <w:bCs/>
          <w:shd w:val="clear" w:color="auto" w:fill="FFFFFF"/>
        </w:rPr>
        <w:t>.</w:t>
      </w:r>
      <w:r w:rsidRPr="000F79FB">
        <w:rPr>
          <w:rFonts w:ascii="Arial" w:hAnsi="Arial"/>
          <w:shd w:val="clear" w:color="auto" w:fill="FFFFFF"/>
        </w:rPr>
        <w:t xml:space="preserve"> </w:t>
      </w:r>
      <w:r w:rsidRPr="000F79FB">
        <w:rPr>
          <w:rFonts w:ascii="Arial" w:hAnsi="Arial"/>
          <w:shd w:val="clear" w:color="auto" w:fill="FFFFFF"/>
          <w:lang w:eastAsia="pt-BR"/>
        </w:rPr>
        <w:t>Os preços deverão ser cotados em reais, com até duas casas decimais, após a vírgula, salvo orientação em contrário. Serão desconsiderados os valores depois da segunda casa decimal após a vírgula.</w:t>
      </w:r>
    </w:p>
    <w:p w14:paraId="1F8C761A" w14:textId="0FC4443E" w:rsidR="0061380A" w:rsidRPr="000F79FB" w:rsidRDefault="005B3B2F" w:rsidP="004C0581">
      <w:pPr>
        <w:pStyle w:val="Standard"/>
        <w:ind w:left="9" w:right="-1"/>
        <w:jc w:val="both"/>
        <w:rPr>
          <w:rFonts w:ascii="Arial" w:hAnsi="Arial"/>
        </w:rPr>
      </w:pPr>
      <w:r w:rsidRPr="000F79FB">
        <w:rPr>
          <w:rStyle w:val="Fontepargpadro1"/>
          <w:rFonts w:ascii="Arial" w:eastAsia="Arial" w:hAnsi="Arial"/>
          <w:bCs/>
          <w:shd w:val="clear" w:color="auto" w:fill="FFFFFF"/>
          <w:lang w:eastAsia="pt-BR"/>
        </w:rPr>
        <w:t>7.8.2</w:t>
      </w:r>
      <w:r w:rsidR="00714034" w:rsidRPr="000F79FB">
        <w:rPr>
          <w:rStyle w:val="Fontepargpadro1"/>
          <w:rFonts w:ascii="Arial" w:eastAsia="Arial" w:hAnsi="Arial"/>
          <w:bCs/>
          <w:shd w:val="clear" w:color="auto" w:fill="FFFFFF"/>
          <w:lang w:eastAsia="pt-BR"/>
        </w:rPr>
        <w:t>.</w:t>
      </w:r>
      <w:r w:rsidRPr="000F79FB">
        <w:rPr>
          <w:rStyle w:val="Fontepargpadro1"/>
          <w:rFonts w:ascii="Arial" w:eastAsia="Arial" w:hAnsi="Arial"/>
          <w:shd w:val="clear" w:color="auto" w:fill="FFFFFF"/>
          <w:lang w:eastAsia="pt-BR"/>
        </w:rPr>
        <w:t xml:space="preserve"> 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w:t>
      </w:r>
      <w:proofErr w:type="spellStart"/>
      <w:r w:rsidRPr="000F79FB">
        <w:rPr>
          <w:rStyle w:val="Fontepargpadro1"/>
          <w:rFonts w:ascii="Arial" w:eastAsia="Arial" w:hAnsi="Arial"/>
          <w:shd w:val="clear" w:color="auto" w:fill="FFFFFF"/>
          <w:lang w:eastAsia="pt-BR"/>
        </w:rPr>
        <w:t>infralegais</w:t>
      </w:r>
      <w:proofErr w:type="spellEnd"/>
      <w:r w:rsidRPr="000F79FB">
        <w:rPr>
          <w:rStyle w:val="Fontepargpadro1"/>
          <w:rFonts w:ascii="Arial" w:eastAsia="Arial" w:hAnsi="Arial"/>
          <w:shd w:val="clear" w:color="auto" w:fill="FFFFFF"/>
          <w:lang w:eastAsia="pt-BR"/>
        </w:rPr>
        <w:t>, nas convenções coletivas de trabalho e nos termos de ajustamento de conduta vigentes na data de entrega das propostas, conforme Anexo I</w:t>
      </w:r>
      <w:r w:rsidR="005D4CC9">
        <w:rPr>
          <w:rStyle w:val="Fontepargpadro1"/>
          <w:rFonts w:ascii="Arial" w:eastAsia="Arial" w:hAnsi="Arial"/>
          <w:shd w:val="clear" w:color="auto" w:fill="FFFFFF"/>
          <w:lang w:eastAsia="pt-BR"/>
        </w:rPr>
        <w:t>V</w:t>
      </w:r>
      <w:r w:rsidRPr="000F79FB">
        <w:rPr>
          <w:rStyle w:val="Fontepargpadro1"/>
          <w:rFonts w:ascii="Arial" w:eastAsia="Arial" w:hAnsi="Arial"/>
          <w:shd w:val="clear" w:color="auto" w:fill="FFFFFF"/>
          <w:lang w:eastAsia="pt-BR"/>
        </w:rPr>
        <w:t>.</w:t>
      </w:r>
    </w:p>
    <w:p w14:paraId="6A9B9351" w14:textId="77777777" w:rsidR="0061380A" w:rsidRPr="000F79FB" w:rsidRDefault="0061380A" w:rsidP="004C0581">
      <w:pPr>
        <w:pStyle w:val="Standard"/>
        <w:ind w:left="9" w:right="-1"/>
        <w:jc w:val="both"/>
        <w:rPr>
          <w:rFonts w:ascii="Arial" w:hAnsi="Arial"/>
          <w:shd w:val="clear" w:color="auto" w:fill="FFFFFF"/>
        </w:rPr>
      </w:pPr>
    </w:p>
    <w:p w14:paraId="6D6F7C64" w14:textId="77777777" w:rsidR="0061380A" w:rsidRPr="000F79FB" w:rsidRDefault="005B3B2F" w:rsidP="004C0581">
      <w:pPr>
        <w:pStyle w:val="Standard"/>
        <w:ind w:left="9" w:right="-1"/>
        <w:jc w:val="both"/>
        <w:rPr>
          <w:rFonts w:ascii="Arial" w:hAnsi="Arial"/>
          <w:b/>
        </w:rPr>
      </w:pPr>
      <w:r w:rsidRPr="000F79FB">
        <w:rPr>
          <w:rFonts w:ascii="Arial" w:eastAsia="Arial" w:hAnsi="Arial"/>
          <w:b/>
          <w:bCs/>
          <w:shd w:val="clear" w:color="auto" w:fill="FFFFFF"/>
        </w:rPr>
        <w:t xml:space="preserve">8. </w:t>
      </w:r>
      <w:r w:rsidRPr="000F79FB">
        <w:rPr>
          <w:rFonts w:ascii="Arial" w:hAnsi="Arial"/>
          <w:b/>
          <w:bCs/>
          <w:shd w:val="clear" w:color="auto" w:fill="FFFFFF"/>
        </w:rPr>
        <w:t>OS</w:t>
      </w:r>
      <w:r w:rsidRPr="000F79FB">
        <w:rPr>
          <w:rFonts w:ascii="Arial" w:eastAsia="Myriad Pro" w:hAnsi="Arial"/>
          <w:b/>
          <w:bCs/>
          <w:shd w:val="clear" w:color="auto" w:fill="FFFFFF"/>
        </w:rPr>
        <w:t xml:space="preserve"> </w:t>
      </w:r>
      <w:r w:rsidRPr="000F79FB">
        <w:rPr>
          <w:rFonts w:ascii="Arial" w:hAnsi="Arial"/>
          <w:b/>
          <w:bCs/>
          <w:shd w:val="clear" w:color="auto" w:fill="FFFFFF"/>
        </w:rPr>
        <w:t>RECURSOS</w:t>
      </w:r>
    </w:p>
    <w:p w14:paraId="6903ECBB" w14:textId="6BBECAE6" w:rsidR="002E5630" w:rsidRPr="000F79FB" w:rsidRDefault="005B3B2F" w:rsidP="004C0581">
      <w:pPr>
        <w:pStyle w:val="Standard"/>
        <w:ind w:left="9" w:right="-1"/>
        <w:jc w:val="both"/>
        <w:rPr>
          <w:rFonts w:ascii="Arial" w:hAnsi="Arial"/>
        </w:rPr>
      </w:pPr>
      <w:bookmarkStart w:id="8" w:name="_Hlk112403777"/>
      <w:r w:rsidRPr="000F79FB">
        <w:rPr>
          <w:rFonts w:ascii="Arial" w:eastAsia="Arial" w:hAnsi="Arial"/>
          <w:bCs/>
          <w:shd w:val="clear" w:color="auto" w:fill="FFFFFF"/>
        </w:rPr>
        <w:t>8.1</w:t>
      </w:r>
      <w:r w:rsidR="00714034" w:rsidRPr="000F79FB">
        <w:rPr>
          <w:rFonts w:ascii="Arial" w:eastAsia="Arial" w:hAnsi="Arial"/>
          <w:bCs/>
          <w:shd w:val="clear" w:color="auto" w:fill="FFFFFF"/>
        </w:rPr>
        <w:t>.</w:t>
      </w:r>
      <w:r w:rsidRPr="000F79FB">
        <w:rPr>
          <w:rFonts w:ascii="Arial" w:eastAsia="Arial" w:hAnsi="Arial"/>
          <w:shd w:val="clear" w:color="auto" w:fill="FFFFFF"/>
        </w:rPr>
        <w:t xml:space="preserve"> </w:t>
      </w:r>
      <w:r w:rsidRPr="004A14E7">
        <w:rPr>
          <w:rFonts w:ascii="Arial" w:eastAsia="Arial" w:hAnsi="Arial"/>
          <w:shd w:val="clear" w:color="auto" w:fill="FFFFFF"/>
        </w:rPr>
        <w:t xml:space="preserve">Qualquer licitante poderá, em campo próprio do sistema de compras eletrônicas no prazo de, no mínimo </w:t>
      </w:r>
      <w:r w:rsidR="00E852BE" w:rsidRPr="004A14E7">
        <w:rPr>
          <w:rFonts w:ascii="Arial" w:eastAsia="Arial" w:hAnsi="Arial"/>
          <w:shd w:val="clear" w:color="auto" w:fill="FFFFFF"/>
        </w:rPr>
        <w:t>10</w:t>
      </w:r>
      <w:r w:rsidRPr="004A14E7">
        <w:rPr>
          <w:rFonts w:ascii="Arial" w:eastAsia="Arial" w:hAnsi="Arial"/>
          <w:shd w:val="clear" w:color="auto" w:fill="FFFFFF"/>
        </w:rPr>
        <w:t>(</w:t>
      </w:r>
      <w:r w:rsidR="00E852BE" w:rsidRPr="004A14E7">
        <w:rPr>
          <w:rFonts w:ascii="Arial" w:eastAsia="Arial" w:hAnsi="Arial"/>
          <w:shd w:val="clear" w:color="auto" w:fill="FFFFFF"/>
        </w:rPr>
        <w:t>dez</w:t>
      </w:r>
      <w:r w:rsidRPr="004A14E7">
        <w:rPr>
          <w:rFonts w:ascii="Arial" w:eastAsia="Arial" w:hAnsi="Arial"/>
          <w:shd w:val="clear" w:color="auto" w:fill="FFFFFF"/>
        </w:rPr>
        <w:t>) minutos, de forma imediata após o término do julgamento das propostas e do ato de habilitação</w:t>
      </w:r>
      <w:r w:rsidRPr="000F79FB">
        <w:rPr>
          <w:rFonts w:ascii="Arial" w:eastAsia="Arial" w:hAnsi="Arial"/>
          <w:shd w:val="clear" w:color="auto" w:fill="FFFFFF"/>
        </w:rPr>
        <w:t xml:space="preserve"> ou inabilitação, quando houver inversão de fases, manifestar sua intenção de recorrer de forma imediata, sob pena de preclusão, em relação às fases de julgamento e habilitação, possuindo o prazo de 3 (três) dias úteis para apresentação das razões recursais após a formalização do término da</w:t>
      </w:r>
      <w:r w:rsidR="002E5630" w:rsidRPr="000F79FB">
        <w:rPr>
          <w:rFonts w:ascii="Arial" w:eastAsia="Arial" w:hAnsi="Arial"/>
          <w:shd w:val="clear" w:color="auto" w:fill="FFFFFF"/>
        </w:rPr>
        <w:t xml:space="preserve"> etapa de habilitação/inabilitação.</w:t>
      </w:r>
    </w:p>
    <w:p w14:paraId="569DAB0F" w14:textId="7ECBC701" w:rsidR="0061380A" w:rsidRPr="000F79FB" w:rsidRDefault="005B3B2F" w:rsidP="004C0581">
      <w:pPr>
        <w:pStyle w:val="Standard"/>
        <w:ind w:left="9" w:right="-1"/>
        <w:jc w:val="both"/>
        <w:rPr>
          <w:rFonts w:ascii="Arial" w:hAnsi="Arial"/>
        </w:rPr>
      </w:pPr>
      <w:r w:rsidRPr="000F79FB">
        <w:rPr>
          <w:rFonts w:ascii="Arial" w:eastAsia="Arial" w:hAnsi="Arial"/>
          <w:bCs/>
          <w:shd w:val="clear" w:color="auto" w:fill="FFFFFF"/>
        </w:rPr>
        <w:t>8.1.1</w:t>
      </w:r>
      <w:r w:rsidR="00714034" w:rsidRPr="000F79FB">
        <w:rPr>
          <w:rFonts w:ascii="Arial" w:eastAsia="Arial" w:hAnsi="Arial"/>
          <w:bCs/>
          <w:shd w:val="clear" w:color="auto" w:fill="FFFFFF"/>
        </w:rPr>
        <w:t>.</w:t>
      </w:r>
      <w:r w:rsidRPr="000F79FB">
        <w:rPr>
          <w:rFonts w:ascii="Arial" w:eastAsia="Arial" w:hAnsi="Arial"/>
          <w:shd w:val="clear" w:color="auto" w:fill="FFFFFF"/>
        </w:rPr>
        <w:t xml:space="preserve"> As razões recursais devem ser apresentadas exclusivamente por meio eletrônico, em campo próprio no sistema.</w:t>
      </w:r>
    </w:p>
    <w:p w14:paraId="79B83237" w14:textId="6A9E79CE" w:rsidR="0061380A" w:rsidRPr="000F79FB" w:rsidRDefault="005B3B2F" w:rsidP="004C0581">
      <w:pPr>
        <w:pStyle w:val="Standard"/>
        <w:ind w:left="9" w:right="-1"/>
        <w:jc w:val="both"/>
        <w:rPr>
          <w:rFonts w:ascii="Arial" w:hAnsi="Arial"/>
        </w:rPr>
      </w:pPr>
      <w:r w:rsidRPr="000F79FB">
        <w:rPr>
          <w:rFonts w:ascii="Arial" w:eastAsia="Arial" w:hAnsi="Arial"/>
          <w:bCs/>
          <w:shd w:val="clear" w:color="auto" w:fill="FFFFFF"/>
        </w:rPr>
        <w:t>8.1.2</w:t>
      </w:r>
      <w:r w:rsidR="00714034" w:rsidRPr="000F79FB">
        <w:rPr>
          <w:rFonts w:ascii="Arial" w:eastAsia="Arial" w:hAnsi="Arial"/>
          <w:bCs/>
          <w:shd w:val="clear" w:color="auto" w:fill="FFFFFF"/>
        </w:rPr>
        <w:t>.</w:t>
      </w:r>
      <w:r w:rsidRPr="000F79FB">
        <w:rPr>
          <w:rFonts w:ascii="Arial" w:eastAsia="Arial" w:hAnsi="Arial"/>
          <w:shd w:val="clear" w:color="auto" w:fill="FFFFFF"/>
        </w:rPr>
        <w:t xml:space="preserve"> Os demais licitantes ficarão desde logo intimados para apresentar contrarrazões ao recurso no prazo de 3 (três) dias úteis contados do término do prazo de apresentação das razões do recorrente, exclusivamente por meio eletrônico, em campo próprio no sistema.</w:t>
      </w:r>
    </w:p>
    <w:p w14:paraId="2A6B6B08" w14:textId="5CB3CB32" w:rsidR="0061380A" w:rsidRPr="000F79FB" w:rsidRDefault="005B3B2F" w:rsidP="004C0581">
      <w:pPr>
        <w:pStyle w:val="Standard"/>
        <w:ind w:left="9" w:right="-1"/>
        <w:jc w:val="both"/>
        <w:rPr>
          <w:rFonts w:ascii="Arial" w:hAnsi="Arial"/>
        </w:rPr>
      </w:pPr>
      <w:r w:rsidRPr="000F79FB">
        <w:rPr>
          <w:rFonts w:ascii="Arial" w:eastAsia="Arial" w:hAnsi="Arial"/>
          <w:bCs/>
          <w:shd w:val="clear" w:color="auto" w:fill="FFFFFF"/>
        </w:rPr>
        <w:t>8.2</w:t>
      </w:r>
      <w:r w:rsidR="00714034" w:rsidRPr="000F79FB">
        <w:rPr>
          <w:rFonts w:ascii="Arial" w:eastAsia="Arial" w:hAnsi="Arial"/>
          <w:bCs/>
          <w:shd w:val="clear" w:color="auto" w:fill="FFFFFF"/>
        </w:rPr>
        <w:t>.</w:t>
      </w:r>
      <w:r w:rsidRPr="000F79FB">
        <w:rPr>
          <w:rFonts w:ascii="Arial" w:eastAsia="Arial" w:hAnsi="Arial"/>
          <w:bCs/>
          <w:shd w:val="clear" w:color="auto" w:fill="FFFFFF"/>
        </w:rPr>
        <w:t xml:space="preserve"> </w:t>
      </w:r>
      <w:r w:rsidRPr="000F79FB">
        <w:rPr>
          <w:rFonts w:ascii="Arial" w:eastAsia="Arial" w:hAnsi="Arial"/>
          <w:shd w:val="clear" w:color="auto" w:fill="FFFFFF"/>
        </w:rPr>
        <w:t>A não apresentação das razões recursos no prazo fixado implicará a decadência do direito de recorrer.</w:t>
      </w:r>
      <w:bookmarkEnd w:id="8"/>
    </w:p>
    <w:p w14:paraId="75F5DFE7" w14:textId="2FE14628" w:rsidR="0061380A" w:rsidRPr="000F79FB" w:rsidRDefault="005B3B2F" w:rsidP="004C0581">
      <w:pPr>
        <w:pStyle w:val="Standard"/>
        <w:ind w:left="9" w:right="-1"/>
        <w:jc w:val="both"/>
        <w:rPr>
          <w:rFonts w:ascii="Arial" w:hAnsi="Arial"/>
        </w:rPr>
      </w:pPr>
      <w:r w:rsidRPr="000F79FB">
        <w:rPr>
          <w:rFonts w:ascii="Arial" w:eastAsia="Arial" w:hAnsi="Arial"/>
          <w:bCs/>
          <w:shd w:val="clear" w:color="auto" w:fill="FFFFFF"/>
        </w:rPr>
        <w:t>8.3</w:t>
      </w:r>
      <w:r w:rsidR="00714034" w:rsidRPr="000F79FB">
        <w:rPr>
          <w:rFonts w:ascii="Arial" w:eastAsia="Arial" w:hAnsi="Arial"/>
          <w:bCs/>
          <w:shd w:val="clear" w:color="auto" w:fill="FFFFFF"/>
        </w:rPr>
        <w:t>.</w:t>
      </w:r>
      <w:r w:rsidRPr="000F79FB">
        <w:rPr>
          <w:rFonts w:ascii="Arial" w:eastAsia="Arial" w:hAnsi="Arial"/>
          <w:bCs/>
          <w:shd w:val="clear" w:color="auto" w:fill="FFFFFF"/>
        </w:rPr>
        <w:t xml:space="preserve"> </w:t>
      </w:r>
      <w:r w:rsidRPr="000F79FB">
        <w:rPr>
          <w:rFonts w:ascii="Arial" w:hAnsi="Arial"/>
          <w:shd w:val="clear" w:color="auto" w:fill="FFFFFF"/>
        </w:rPr>
        <w:t>As razões e as contrarrazões de recurso que não forem apresentadas conforme o disposto nos itens anteriores não serão conhecidas pelo</w:t>
      </w:r>
      <w:r w:rsidR="002C0C62" w:rsidRPr="000F79FB">
        <w:rPr>
          <w:rFonts w:ascii="Arial" w:hAnsi="Arial"/>
          <w:shd w:val="clear" w:color="auto" w:fill="FFFFFF"/>
        </w:rPr>
        <w:t xml:space="preserve"> </w:t>
      </w:r>
      <w:r w:rsidRPr="000F79FB">
        <w:rPr>
          <w:rFonts w:ascii="Arial" w:hAnsi="Arial"/>
          <w:shd w:val="clear" w:color="auto" w:fill="FFFFFF"/>
        </w:rPr>
        <w:t>(a) pregoeiro</w:t>
      </w:r>
      <w:r w:rsidR="002C0C62" w:rsidRPr="000F79FB">
        <w:rPr>
          <w:rFonts w:ascii="Arial" w:hAnsi="Arial"/>
          <w:shd w:val="clear" w:color="auto" w:fill="FFFFFF"/>
        </w:rPr>
        <w:t xml:space="preserve"> </w:t>
      </w:r>
      <w:r w:rsidRPr="000F79FB">
        <w:rPr>
          <w:rFonts w:ascii="Arial" w:hAnsi="Arial"/>
          <w:shd w:val="clear" w:color="auto" w:fill="FFFFFF"/>
        </w:rPr>
        <w:t>(a).</w:t>
      </w:r>
    </w:p>
    <w:p w14:paraId="749BA47D" w14:textId="73929BA0" w:rsidR="0061380A" w:rsidRPr="000F79FB" w:rsidRDefault="005B3B2F" w:rsidP="004C0581">
      <w:pPr>
        <w:ind w:right="-1"/>
        <w:jc w:val="both"/>
        <w:rPr>
          <w:rFonts w:ascii="Arial" w:hAnsi="Arial"/>
        </w:rPr>
      </w:pPr>
      <w:r w:rsidRPr="000F79FB">
        <w:rPr>
          <w:rFonts w:ascii="Arial" w:hAnsi="Arial"/>
          <w:shd w:val="clear" w:color="auto" w:fill="FFFFFF"/>
        </w:rPr>
        <w:t>8.4</w:t>
      </w:r>
      <w:r w:rsidR="00714034" w:rsidRPr="000F79FB">
        <w:rPr>
          <w:rFonts w:ascii="Arial" w:hAnsi="Arial"/>
          <w:shd w:val="clear" w:color="auto" w:fill="FFFFFF"/>
        </w:rPr>
        <w:t>.</w:t>
      </w:r>
      <w:r w:rsidRPr="000F79FB">
        <w:rPr>
          <w:rFonts w:ascii="Arial" w:hAnsi="Arial"/>
          <w:shd w:val="clear" w:color="auto" w:fill="FFFFFF"/>
        </w:rPr>
        <w:t xml:space="preserve"> Os autos do processo de licitação poderão ser acessados pelos interessados no sistema eletrônico.</w:t>
      </w:r>
    </w:p>
    <w:p w14:paraId="12024E1E" w14:textId="5A6937F1" w:rsidR="0061380A" w:rsidRPr="000F79FB" w:rsidRDefault="005B3B2F" w:rsidP="004C0581">
      <w:pPr>
        <w:ind w:right="-1"/>
        <w:jc w:val="both"/>
        <w:rPr>
          <w:rFonts w:ascii="Arial" w:hAnsi="Arial"/>
        </w:rPr>
      </w:pPr>
      <w:r w:rsidRPr="000F79FB">
        <w:rPr>
          <w:rFonts w:ascii="Arial" w:eastAsia="Arial" w:hAnsi="Arial"/>
          <w:bCs/>
          <w:shd w:val="clear" w:color="auto" w:fill="FFFFFF"/>
          <w:lang w:eastAsia="pt-BR"/>
        </w:rPr>
        <w:t>8.5</w:t>
      </w:r>
      <w:r w:rsidR="00714034" w:rsidRPr="000F79FB">
        <w:rPr>
          <w:rFonts w:ascii="Arial" w:eastAsia="Arial" w:hAnsi="Arial"/>
          <w:bCs/>
          <w:shd w:val="clear" w:color="auto" w:fill="FFFFFF"/>
          <w:lang w:eastAsia="pt-BR"/>
        </w:rPr>
        <w:t>.</w:t>
      </w:r>
      <w:r w:rsidRPr="000F79FB">
        <w:rPr>
          <w:rFonts w:ascii="Arial" w:eastAsia="Arial" w:hAnsi="Arial"/>
          <w:bCs/>
          <w:shd w:val="clear" w:color="auto" w:fill="FFFFFF"/>
          <w:lang w:eastAsia="pt-BR"/>
        </w:rPr>
        <w:t xml:space="preserve"> </w:t>
      </w:r>
      <w:bookmarkStart w:id="9" w:name="_Hlk120612016"/>
      <w:r w:rsidRPr="000F79FB">
        <w:rPr>
          <w:rFonts w:ascii="Arial" w:eastAsia="Arial" w:hAnsi="Arial"/>
          <w:shd w:val="clear" w:color="auto" w:fill="FFFFFF"/>
          <w:lang w:eastAsia="pt-BR"/>
        </w:rPr>
        <w:t>O acolhimento do recurso implicará invalidação apenas de ato insuscetível de aproveitamento.</w:t>
      </w:r>
      <w:bookmarkEnd w:id="9"/>
    </w:p>
    <w:p w14:paraId="7D7B8E5D" w14:textId="77777777" w:rsidR="0061380A" w:rsidRPr="000F79FB" w:rsidRDefault="0061380A" w:rsidP="004C0581">
      <w:pPr>
        <w:pStyle w:val="Standard"/>
        <w:ind w:left="9" w:right="-1"/>
        <w:jc w:val="both"/>
        <w:rPr>
          <w:rFonts w:ascii="Arial" w:hAnsi="Arial"/>
        </w:rPr>
      </w:pPr>
    </w:p>
    <w:p w14:paraId="08119234" w14:textId="77777777" w:rsidR="0061380A" w:rsidRPr="000F79FB" w:rsidRDefault="005B3B2F" w:rsidP="004C0581">
      <w:pPr>
        <w:pStyle w:val="Standard"/>
        <w:ind w:left="9" w:right="-1"/>
        <w:jc w:val="both"/>
        <w:rPr>
          <w:rFonts w:ascii="Arial" w:hAnsi="Arial"/>
          <w:b/>
        </w:rPr>
      </w:pPr>
      <w:r w:rsidRPr="000F79FB">
        <w:rPr>
          <w:rFonts w:ascii="Arial" w:eastAsia="Arial" w:hAnsi="Arial"/>
          <w:b/>
          <w:bCs/>
          <w:shd w:val="clear" w:color="auto" w:fill="FFFFFF"/>
        </w:rPr>
        <w:lastRenderedPageBreak/>
        <w:t xml:space="preserve">9. </w:t>
      </w:r>
      <w:r w:rsidRPr="000F79FB">
        <w:rPr>
          <w:rFonts w:ascii="Arial" w:eastAsia="Myriad Pro" w:hAnsi="Arial"/>
          <w:b/>
          <w:bCs/>
          <w:shd w:val="clear" w:color="auto" w:fill="FFFFFF"/>
        </w:rPr>
        <w:t>ADJUDICAÇÃO E HOMOLOGAÇÃO</w:t>
      </w:r>
    </w:p>
    <w:p w14:paraId="252297A7" w14:textId="5F102200" w:rsidR="0061380A" w:rsidRPr="000F79FB" w:rsidRDefault="005B3B2F" w:rsidP="004C0581">
      <w:pPr>
        <w:pStyle w:val="Standard"/>
        <w:ind w:left="9" w:right="-1"/>
        <w:jc w:val="both"/>
        <w:rPr>
          <w:rFonts w:ascii="Arial" w:hAnsi="Arial"/>
        </w:rPr>
      </w:pPr>
      <w:r w:rsidRPr="000F79FB">
        <w:rPr>
          <w:rFonts w:ascii="Arial" w:eastAsia="Arial" w:hAnsi="Arial"/>
          <w:bCs/>
          <w:shd w:val="clear" w:color="auto" w:fill="FFFFFF"/>
        </w:rPr>
        <w:t>9.1</w:t>
      </w:r>
      <w:r w:rsidR="00714034" w:rsidRPr="000F79FB">
        <w:rPr>
          <w:rFonts w:ascii="Arial" w:eastAsia="Arial" w:hAnsi="Arial"/>
          <w:bCs/>
          <w:shd w:val="clear" w:color="auto" w:fill="FFFFFF"/>
        </w:rPr>
        <w:t>.</w:t>
      </w:r>
      <w:r w:rsidRPr="000F79FB">
        <w:rPr>
          <w:rFonts w:ascii="Arial" w:eastAsia="Arial" w:hAnsi="Arial"/>
          <w:bCs/>
          <w:shd w:val="clear" w:color="auto" w:fill="FFFFFF"/>
        </w:rPr>
        <w:t xml:space="preserve"> </w:t>
      </w:r>
      <w:r w:rsidRPr="000F79FB">
        <w:rPr>
          <w:rFonts w:ascii="Arial" w:eastAsia="Myriad Pro" w:hAnsi="Arial"/>
          <w:shd w:val="clear" w:color="auto" w:fill="FFFFFF"/>
        </w:rPr>
        <w:t>Examinada a aceitabilidade da proposta, a regularidade e a habilitação do licitante vencedor,</w:t>
      </w:r>
      <w:r w:rsidRPr="000F79FB">
        <w:rPr>
          <w:rFonts w:ascii="Arial" w:eastAsia="Myriad Pro" w:hAnsi="Arial"/>
        </w:rPr>
        <w:t xml:space="preserve"> bem como a análise técnica referente às amostras,</w:t>
      </w:r>
      <w:r w:rsidRPr="000F79FB">
        <w:rPr>
          <w:rFonts w:ascii="Arial" w:eastAsia="Myriad Pro" w:hAnsi="Arial"/>
          <w:shd w:val="clear" w:color="auto" w:fill="FFFFFF"/>
        </w:rPr>
        <w:t xml:space="preserve"> quando exigidas</w:t>
      </w:r>
      <w:r w:rsidRPr="000F79FB">
        <w:rPr>
          <w:rFonts w:ascii="Arial" w:eastAsia="Myriad Pro" w:hAnsi="Arial"/>
        </w:rPr>
        <w:t xml:space="preserve">, </w:t>
      </w:r>
      <w:r w:rsidRPr="000F79FB">
        <w:rPr>
          <w:rFonts w:ascii="Arial" w:eastAsia="Myriad Pro" w:hAnsi="Arial"/>
          <w:shd w:val="clear" w:color="auto" w:fill="FFFFFF"/>
        </w:rPr>
        <w:t>o procedimento licitatório será encaminhado pelo</w:t>
      </w:r>
      <w:r w:rsidR="002C0C62" w:rsidRPr="000F79FB">
        <w:rPr>
          <w:rFonts w:ascii="Arial" w:eastAsia="Myriad Pro" w:hAnsi="Arial"/>
          <w:shd w:val="clear" w:color="auto" w:fill="FFFFFF"/>
        </w:rPr>
        <w:t xml:space="preserve"> </w:t>
      </w:r>
      <w:r w:rsidRPr="000F79FB">
        <w:rPr>
          <w:rFonts w:ascii="Arial" w:eastAsia="Myriad Pro" w:hAnsi="Arial"/>
          <w:shd w:val="clear" w:color="auto" w:fill="FFFFFF"/>
        </w:rPr>
        <w:t>(a) pregoeiro</w:t>
      </w:r>
      <w:r w:rsidR="002C0C62" w:rsidRPr="000F79FB">
        <w:rPr>
          <w:rFonts w:ascii="Arial" w:eastAsia="Myriad Pro" w:hAnsi="Arial"/>
          <w:shd w:val="clear" w:color="auto" w:fill="FFFFFF"/>
        </w:rPr>
        <w:t xml:space="preserve"> </w:t>
      </w:r>
      <w:r w:rsidRPr="000F79FB">
        <w:rPr>
          <w:rFonts w:ascii="Arial" w:eastAsia="Myriad Pro" w:hAnsi="Arial"/>
          <w:shd w:val="clear" w:color="auto" w:fill="FFFFFF"/>
        </w:rPr>
        <w:t>(a) à autoridade máxima para adjudicação e homologação.</w:t>
      </w:r>
    </w:p>
    <w:p w14:paraId="3B20B570" w14:textId="77777777" w:rsidR="0061380A" w:rsidRPr="000F79FB" w:rsidRDefault="005B3B2F" w:rsidP="004C0581">
      <w:pPr>
        <w:pStyle w:val="Standard"/>
        <w:ind w:left="9" w:right="-1"/>
        <w:jc w:val="both"/>
        <w:rPr>
          <w:rFonts w:ascii="Arial" w:hAnsi="Arial"/>
        </w:rPr>
      </w:pPr>
      <w:r w:rsidRPr="000F79FB">
        <w:rPr>
          <w:rFonts w:ascii="Arial" w:eastAsia="Myriad Pro" w:hAnsi="Arial"/>
          <w:bCs/>
          <w:shd w:val="clear" w:color="auto" w:fill="FFFFFF"/>
        </w:rPr>
        <w:t>9.2</w:t>
      </w:r>
      <w:r w:rsidRPr="000F79FB">
        <w:rPr>
          <w:rFonts w:ascii="Arial" w:eastAsia="Myriad Pro" w:hAnsi="Arial"/>
          <w:shd w:val="clear" w:color="auto" w:fill="FFFFFF"/>
        </w:rPr>
        <w:t>. Excepcionalmente será permitida a adjudicação e a homologação parcial do procedimento licitatório, desde que devidamente justificado pela autoridade competente.</w:t>
      </w:r>
    </w:p>
    <w:p w14:paraId="70DD665F" w14:textId="77777777" w:rsidR="0061380A" w:rsidRPr="000F79FB" w:rsidRDefault="0061380A" w:rsidP="004C0581">
      <w:pPr>
        <w:pStyle w:val="Standard"/>
        <w:ind w:left="9" w:right="-1"/>
        <w:jc w:val="both"/>
        <w:rPr>
          <w:rFonts w:ascii="Arial" w:hAnsi="Arial"/>
        </w:rPr>
      </w:pPr>
    </w:p>
    <w:p w14:paraId="78AD3ECC" w14:textId="77777777" w:rsidR="0061380A" w:rsidRPr="000F79FB" w:rsidRDefault="005B3B2F" w:rsidP="004C0581">
      <w:pPr>
        <w:pStyle w:val="Standard"/>
        <w:ind w:left="9" w:right="-1"/>
        <w:jc w:val="both"/>
        <w:rPr>
          <w:rFonts w:ascii="Arial" w:hAnsi="Arial"/>
          <w:b/>
        </w:rPr>
      </w:pPr>
      <w:r w:rsidRPr="000F79FB">
        <w:rPr>
          <w:rFonts w:ascii="Arial" w:eastAsia="Arial" w:hAnsi="Arial"/>
          <w:b/>
          <w:bCs/>
        </w:rPr>
        <w:t xml:space="preserve">10. </w:t>
      </w:r>
      <w:r w:rsidRPr="000F79FB">
        <w:rPr>
          <w:rFonts w:ascii="Arial" w:eastAsia="Myriad Pro" w:hAnsi="Arial"/>
          <w:b/>
          <w:bCs/>
        </w:rPr>
        <w:t>CONTRATO, RECEBIMENTO E PAGAMENTO</w:t>
      </w:r>
    </w:p>
    <w:p w14:paraId="294F14B8" w14:textId="77810D10" w:rsidR="003C0F48" w:rsidRPr="000F79FB" w:rsidRDefault="003C0F48" w:rsidP="004C0581">
      <w:pPr>
        <w:overflowPunct w:val="0"/>
        <w:autoSpaceDE w:val="0"/>
        <w:adjustRightInd w:val="0"/>
        <w:ind w:right="-1"/>
        <w:jc w:val="both"/>
        <w:rPr>
          <w:rFonts w:ascii="Arial" w:hAnsi="Arial"/>
        </w:rPr>
      </w:pPr>
      <w:r w:rsidRPr="000F79FB">
        <w:rPr>
          <w:rFonts w:ascii="Arial" w:hAnsi="Arial"/>
        </w:rPr>
        <w:t>10.1</w:t>
      </w:r>
      <w:r w:rsidR="00714034" w:rsidRPr="000F79FB">
        <w:rPr>
          <w:rFonts w:ascii="Arial" w:hAnsi="Arial"/>
        </w:rPr>
        <w:t>.</w:t>
      </w:r>
      <w:r w:rsidRPr="000F79FB">
        <w:rPr>
          <w:rFonts w:ascii="Arial" w:hAnsi="Arial"/>
        </w:rPr>
        <w:t xml:space="preserve"> O PROPONENTE VENCEDOR terá o prazo de 5 (cinco) dias úteis, contados a partir da convocação, para assinar o Contrato/Ata de Registro de Preços, quando deverá comparecer na Secretaria de Administração / Departamento de Compras Licitações e Contratos/ Divisão de Contratos, situado na Rua Barão do Rio Branco, 1709 (Fundos), Centro, Lapa - PR. Este prazo poderá ser prorrogado uma vez, por igual período, quando solicitado pelo PROPONENTE VENCEDOR durante o seu transcurso e desde que ocorra motivo justificado, aceito pelo Município da Lapa.</w:t>
      </w:r>
    </w:p>
    <w:p w14:paraId="59DA8D04" w14:textId="2CDF0517" w:rsidR="003C0F48" w:rsidRPr="000F79FB" w:rsidRDefault="003C0F48" w:rsidP="004C0581">
      <w:pPr>
        <w:overflowPunct w:val="0"/>
        <w:autoSpaceDE w:val="0"/>
        <w:adjustRightInd w:val="0"/>
        <w:ind w:right="-1"/>
        <w:jc w:val="both"/>
        <w:rPr>
          <w:rFonts w:ascii="Arial" w:hAnsi="Arial"/>
        </w:rPr>
      </w:pPr>
      <w:r w:rsidRPr="000F79FB">
        <w:rPr>
          <w:rFonts w:ascii="Arial" w:hAnsi="Arial"/>
        </w:rPr>
        <w:t>10.1.1</w:t>
      </w:r>
      <w:r w:rsidR="00714034" w:rsidRPr="000F79FB">
        <w:rPr>
          <w:rFonts w:ascii="Arial" w:hAnsi="Arial"/>
        </w:rPr>
        <w:t>.</w:t>
      </w:r>
      <w:r w:rsidRPr="000F79FB">
        <w:rPr>
          <w:rFonts w:ascii="Arial" w:hAnsi="Arial"/>
        </w:rPr>
        <w:t xml:space="preserve"> Alternativamente à convocação para comparecer perante o órgão ou entidade para a assinatura do Contrato/Ata de Registro de Preços, a Administração poderá encaminhá-lo para assinatura mediante correspondência postal com aviso de recebimento (AR) ou meio eletrônico, para que seja assinado no prazo de 5 (cinco) dias úteis, a contar da data de seu recebimento.</w:t>
      </w:r>
    </w:p>
    <w:p w14:paraId="3060B8CE" w14:textId="468F9A34" w:rsidR="003C0F48" w:rsidRPr="000F79FB" w:rsidRDefault="003C0F48" w:rsidP="004C0581">
      <w:pPr>
        <w:overflowPunct w:val="0"/>
        <w:autoSpaceDE w:val="0"/>
        <w:adjustRightInd w:val="0"/>
        <w:ind w:right="-1"/>
        <w:jc w:val="both"/>
        <w:rPr>
          <w:rFonts w:ascii="Arial" w:hAnsi="Arial"/>
        </w:rPr>
      </w:pPr>
      <w:r w:rsidRPr="000F79FB">
        <w:rPr>
          <w:rFonts w:ascii="Arial" w:hAnsi="Arial"/>
        </w:rPr>
        <w:t>10.1.1.1</w:t>
      </w:r>
      <w:r w:rsidR="00714034" w:rsidRPr="000F79FB">
        <w:rPr>
          <w:rFonts w:ascii="Arial" w:hAnsi="Arial"/>
        </w:rPr>
        <w:t>.</w:t>
      </w:r>
      <w:r w:rsidRPr="000F79FB">
        <w:rPr>
          <w:rFonts w:ascii="Arial" w:hAnsi="Arial"/>
        </w:rPr>
        <w:t xml:space="preserve"> Na situação acima a Administração deverá certificar-se de que o Contrato/Ata de Registro de Preços devolvido</w:t>
      </w:r>
      <w:r w:rsidR="002C0C62" w:rsidRPr="000F79FB">
        <w:rPr>
          <w:rFonts w:ascii="Arial" w:hAnsi="Arial"/>
        </w:rPr>
        <w:t xml:space="preserve"> </w:t>
      </w:r>
      <w:r w:rsidRPr="000F79FB">
        <w:rPr>
          <w:rFonts w:ascii="Arial" w:hAnsi="Arial"/>
        </w:rPr>
        <w:t>(a), assinado</w:t>
      </w:r>
      <w:r w:rsidR="002C0C62" w:rsidRPr="000F79FB">
        <w:rPr>
          <w:rFonts w:ascii="Arial" w:hAnsi="Arial"/>
        </w:rPr>
        <w:t xml:space="preserve"> </w:t>
      </w:r>
      <w:r w:rsidRPr="000F79FB">
        <w:rPr>
          <w:rFonts w:ascii="Arial" w:hAnsi="Arial"/>
        </w:rPr>
        <w:t>(a) pela Contratada, não sofreu qualquer alteração.</w:t>
      </w:r>
    </w:p>
    <w:p w14:paraId="099E9553" w14:textId="77BD9CB6" w:rsidR="0061380A" w:rsidRPr="000F79FB" w:rsidRDefault="005B3B2F" w:rsidP="004C0581">
      <w:pPr>
        <w:pStyle w:val="Standard"/>
        <w:tabs>
          <w:tab w:val="left" w:pos="302"/>
        </w:tabs>
        <w:ind w:left="9" w:right="-1"/>
        <w:jc w:val="both"/>
        <w:rPr>
          <w:rFonts w:ascii="Arial" w:hAnsi="Arial"/>
        </w:rPr>
      </w:pPr>
      <w:r w:rsidRPr="000F79FB">
        <w:rPr>
          <w:rFonts w:ascii="Arial" w:eastAsia="Arial" w:hAnsi="Arial"/>
          <w:bCs/>
          <w:shd w:val="clear" w:color="auto" w:fill="FFFFFF"/>
        </w:rPr>
        <w:t>10.2</w:t>
      </w:r>
      <w:r w:rsidR="00714034" w:rsidRPr="000F79FB">
        <w:rPr>
          <w:rFonts w:ascii="Arial" w:eastAsia="Arial" w:hAnsi="Arial"/>
          <w:bCs/>
          <w:shd w:val="clear" w:color="auto" w:fill="FFFFFF"/>
        </w:rPr>
        <w:t>.</w:t>
      </w:r>
      <w:r w:rsidRPr="000F79FB">
        <w:rPr>
          <w:rFonts w:ascii="Arial" w:eastAsia="Arial" w:hAnsi="Arial"/>
          <w:bCs/>
          <w:shd w:val="clear" w:color="auto" w:fill="FFFFFF"/>
        </w:rPr>
        <w:t xml:space="preserve"> </w:t>
      </w:r>
      <w:bookmarkStart w:id="10" w:name="_Hlk120612190"/>
      <w:r w:rsidRPr="000F79FB">
        <w:rPr>
          <w:rFonts w:ascii="Arial" w:hAnsi="Arial"/>
          <w:shd w:val="clear" w:color="auto" w:fill="FFFFFF"/>
        </w:rPr>
        <w:t>Para a assinatura d</w:t>
      </w:r>
      <w:r w:rsidR="00381B4F" w:rsidRPr="000F79FB">
        <w:rPr>
          <w:rFonts w:ascii="Arial" w:hAnsi="Arial"/>
          <w:shd w:val="clear" w:color="auto" w:fill="FFFFFF"/>
        </w:rPr>
        <w:t>a Ata/</w:t>
      </w:r>
      <w:r w:rsidRPr="000F79FB">
        <w:rPr>
          <w:rFonts w:ascii="Arial" w:hAnsi="Arial"/>
          <w:shd w:val="clear" w:color="auto" w:fill="FFFFFF"/>
        </w:rPr>
        <w:t>contrato, o adjudicatário deverá estar credenciado no PNCP – Portal Nacional de Compras Públicas, para a comprovação das condições de habilitação consignadas no edital, que deverão ser mantidas pelo licitante durante a vigência d</w:t>
      </w:r>
      <w:r w:rsidR="00381B4F" w:rsidRPr="000F79FB">
        <w:rPr>
          <w:rFonts w:ascii="Arial" w:hAnsi="Arial"/>
          <w:shd w:val="clear" w:color="auto" w:fill="FFFFFF"/>
        </w:rPr>
        <w:t>a Ata/</w:t>
      </w:r>
      <w:r w:rsidRPr="000F79FB">
        <w:rPr>
          <w:rFonts w:ascii="Arial" w:hAnsi="Arial"/>
          <w:shd w:val="clear" w:color="auto" w:fill="FFFFFF"/>
        </w:rPr>
        <w:t xml:space="preserve"> contrato.</w:t>
      </w:r>
    </w:p>
    <w:p w14:paraId="23D34681" w14:textId="4031FA6A" w:rsidR="0061380A" w:rsidRPr="000F79FB" w:rsidRDefault="005B3B2F" w:rsidP="004C0581">
      <w:pPr>
        <w:pStyle w:val="Standard"/>
        <w:tabs>
          <w:tab w:val="left" w:pos="270"/>
        </w:tabs>
        <w:ind w:left="-7" w:right="-1"/>
        <w:jc w:val="both"/>
        <w:rPr>
          <w:rFonts w:ascii="Arial" w:hAnsi="Arial"/>
        </w:rPr>
      </w:pPr>
      <w:r w:rsidRPr="000F79FB">
        <w:rPr>
          <w:rFonts w:ascii="Arial" w:hAnsi="Arial"/>
          <w:bCs/>
          <w:shd w:val="clear" w:color="auto" w:fill="FFFFFF"/>
        </w:rPr>
        <w:t>10.3</w:t>
      </w:r>
      <w:r w:rsidR="00714034" w:rsidRPr="000F79FB">
        <w:rPr>
          <w:rFonts w:ascii="Arial" w:hAnsi="Arial"/>
          <w:bCs/>
          <w:shd w:val="clear" w:color="auto" w:fill="FFFFFF"/>
        </w:rPr>
        <w:t>.</w:t>
      </w:r>
      <w:r w:rsidRPr="000F79FB">
        <w:rPr>
          <w:rFonts w:ascii="Arial" w:hAnsi="Arial"/>
          <w:shd w:val="clear" w:color="auto" w:fill="FFFFFF"/>
        </w:rPr>
        <w:t xml:space="preserve"> Antes da assinatura d</w:t>
      </w:r>
      <w:r w:rsidR="00381B4F" w:rsidRPr="000F79FB">
        <w:rPr>
          <w:rFonts w:ascii="Arial" w:hAnsi="Arial"/>
          <w:shd w:val="clear" w:color="auto" w:fill="FFFFFF"/>
        </w:rPr>
        <w:t>a Ata/</w:t>
      </w:r>
      <w:r w:rsidRPr="000F79FB">
        <w:rPr>
          <w:rFonts w:ascii="Arial" w:hAnsi="Arial"/>
          <w:shd w:val="clear" w:color="auto" w:fill="FFFFFF"/>
        </w:rPr>
        <w:t xml:space="preserve">contrato, a Administração realizará consulta ao </w:t>
      </w:r>
      <w:bookmarkStart w:id="11" w:name="847946"/>
      <w:bookmarkEnd w:id="11"/>
      <w:r w:rsidRPr="000F79FB">
        <w:rPr>
          <w:rFonts w:ascii="Arial" w:hAnsi="Arial"/>
          <w:shd w:val="clear" w:color="auto" w:fill="FFFFFF"/>
        </w:rPr>
        <w:t>Cadastro Nacional de Empresas Inidôneas e Suspensas (</w:t>
      </w:r>
      <w:proofErr w:type="spellStart"/>
      <w:r w:rsidRPr="000F79FB">
        <w:rPr>
          <w:rFonts w:ascii="Arial" w:hAnsi="Arial"/>
          <w:shd w:val="clear" w:color="auto" w:fill="FFFFFF"/>
        </w:rPr>
        <w:t>Ceis</w:t>
      </w:r>
      <w:proofErr w:type="spellEnd"/>
      <w:r w:rsidRPr="000F79FB">
        <w:rPr>
          <w:rFonts w:ascii="Arial" w:hAnsi="Arial"/>
          <w:shd w:val="clear" w:color="auto" w:fill="FFFFFF"/>
        </w:rPr>
        <w:t>) e o Cadastro Nacional de Empresas Punidas (</w:t>
      </w:r>
      <w:proofErr w:type="spellStart"/>
      <w:r w:rsidRPr="000F79FB">
        <w:rPr>
          <w:rFonts w:ascii="Arial" w:hAnsi="Arial"/>
          <w:shd w:val="clear" w:color="auto" w:fill="FFFFFF"/>
        </w:rPr>
        <w:t>Cnep</w:t>
      </w:r>
      <w:proofErr w:type="spellEnd"/>
      <w:r w:rsidRPr="000F79FB">
        <w:rPr>
          <w:rFonts w:ascii="Arial" w:hAnsi="Arial"/>
          <w:shd w:val="clear" w:color="auto" w:fill="FFFFFF"/>
        </w:rPr>
        <w:t>), emitir as certidões negativas de inidoneidade, de impedimento e de débitos trabalhistas e juntá-las ao respectivo processo.</w:t>
      </w:r>
      <w:bookmarkEnd w:id="10"/>
    </w:p>
    <w:p w14:paraId="7B4482EC" w14:textId="0B477DC0" w:rsidR="00E049A3" w:rsidRPr="000F79FB" w:rsidRDefault="00714034" w:rsidP="004C0581">
      <w:pPr>
        <w:pStyle w:val="Standard"/>
        <w:tabs>
          <w:tab w:val="left" w:pos="302"/>
        </w:tabs>
        <w:ind w:left="9" w:right="-1"/>
        <w:jc w:val="both"/>
        <w:rPr>
          <w:rFonts w:ascii="Arial" w:hAnsi="Arial"/>
        </w:rPr>
      </w:pPr>
      <w:r w:rsidRPr="000F79FB">
        <w:rPr>
          <w:rFonts w:ascii="Arial" w:eastAsia="Arial" w:hAnsi="Arial"/>
          <w:bCs/>
        </w:rPr>
        <w:t xml:space="preserve">10.4. </w:t>
      </w:r>
      <w:r w:rsidR="00E049A3" w:rsidRPr="000F79FB">
        <w:rPr>
          <w:rFonts w:ascii="Arial" w:eastAsia="Arial" w:hAnsi="Arial"/>
        </w:rPr>
        <w:t xml:space="preserve">Os pagamentos ficarão condicionados à prévia informação pelo credor dos dados da </w:t>
      </w:r>
      <w:proofErr w:type="spellStart"/>
      <w:r w:rsidR="00E049A3" w:rsidRPr="000F79FB">
        <w:rPr>
          <w:rFonts w:ascii="Arial" w:eastAsia="Arial" w:hAnsi="Arial"/>
        </w:rPr>
        <w:t>conta-corrente</w:t>
      </w:r>
      <w:proofErr w:type="spellEnd"/>
      <w:r w:rsidR="00E049A3" w:rsidRPr="000F79FB">
        <w:rPr>
          <w:rFonts w:ascii="Arial" w:eastAsia="Arial" w:hAnsi="Arial"/>
        </w:rPr>
        <w:t xml:space="preserve"> junto à instituição financeira do contratado.</w:t>
      </w:r>
    </w:p>
    <w:p w14:paraId="0E5FA38E" w14:textId="51786C5E" w:rsidR="0061380A" w:rsidRPr="000F79FB" w:rsidRDefault="005B3B2F" w:rsidP="004C0581">
      <w:pPr>
        <w:pStyle w:val="Standard"/>
        <w:tabs>
          <w:tab w:val="left" w:pos="302"/>
        </w:tabs>
        <w:ind w:left="9" w:right="-1"/>
        <w:jc w:val="both"/>
        <w:rPr>
          <w:rFonts w:ascii="Arial" w:hAnsi="Arial"/>
        </w:rPr>
      </w:pPr>
      <w:r w:rsidRPr="000F79FB">
        <w:rPr>
          <w:rFonts w:ascii="Arial" w:eastAsia="Arial" w:hAnsi="Arial"/>
          <w:bCs/>
        </w:rPr>
        <w:t>10.5</w:t>
      </w:r>
      <w:r w:rsidR="00714034" w:rsidRPr="000F79FB">
        <w:rPr>
          <w:rFonts w:ascii="Arial" w:eastAsia="Arial" w:hAnsi="Arial"/>
          <w:bCs/>
        </w:rPr>
        <w:t>.</w:t>
      </w:r>
      <w:r w:rsidRPr="000F79FB">
        <w:rPr>
          <w:rFonts w:ascii="Arial" w:eastAsia="Arial" w:hAnsi="Arial"/>
        </w:rPr>
        <w:t xml:space="preserve"> Se o adjudicatário não apresentar as comprovações dos itens 1</w:t>
      </w:r>
      <w:r w:rsidR="0045380B" w:rsidRPr="000F79FB">
        <w:rPr>
          <w:rFonts w:ascii="Arial" w:eastAsia="Arial" w:hAnsi="Arial"/>
        </w:rPr>
        <w:t>0</w:t>
      </w:r>
      <w:r w:rsidRPr="000F79FB">
        <w:rPr>
          <w:rFonts w:ascii="Arial" w:eastAsia="Arial" w:hAnsi="Arial"/>
        </w:rPr>
        <w:t>.2 e 1</w:t>
      </w:r>
      <w:r w:rsidR="0045380B" w:rsidRPr="000F79FB">
        <w:rPr>
          <w:rFonts w:ascii="Arial" w:eastAsia="Arial" w:hAnsi="Arial"/>
        </w:rPr>
        <w:t>0</w:t>
      </w:r>
      <w:r w:rsidRPr="000F79FB">
        <w:rPr>
          <w:rFonts w:ascii="Arial" w:eastAsia="Arial" w:hAnsi="Arial"/>
        </w:rPr>
        <w:t>.</w:t>
      </w:r>
      <w:r w:rsidR="0045380B" w:rsidRPr="000F79FB">
        <w:rPr>
          <w:rFonts w:ascii="Arial" w:eastAsia="Arial" w:hAnsi="Arial"/>
        </w:rPr>
        <w:t>3</w:t>
      </w:r>
      <w:r w:rsidR="00381B4F" w:rsidRPr="000F79FB">
        <w:rPr>
          <w:rFonts w:ascii="Arial" w:eastAsia="Arial" w:hAnsi="Arial"/>
        </w:rPr>
        <w:t xml:space="preserve"> ou se recusar a assinar a Ata/</w:t>
      </w:r>
      <w:r w:rsidRPr="000F79FB">
        <w:rPr>
          <w:rFonts w:ascii="Arial" w:eastAsia="Arial" w:hAnsi="Arial"/>
        </w:rPr>
        <w:t xml:space="preserve">contrato ou retirar a nota de empenho, a Administração Pública poderá revogar a licitação, sem prejuízo da aplicação das sanções previstas na Lei Federal nº 14.133/2021. </w:t>
      </w:r>
      <w:r w:rsidR="002C0C62" w:rsidRPr="000F79FB">
        <w:rPr>
          <w:rFonts w:ascii="Arial" w:eastAsia="Arial" w:hAnsi="Arial"/>
        </w:rPr>
        <w:t>Ou</w:t>
      </w:r>
      <w:r w:rsidRPr="000F79FB">
        <w:rPr>
          <w:rFonts w:ascii="Arial" w:eastAsia="Arial" w:hAnsi="Arial"/>
        </w:rPr>
        <w:t xml:space="preserve"> ainda, </w:t>
      </w:r>
      <w:bookmarkStart w:id="12" w:name="1633308"/>
      <w:bookmarkEnd w:id="12"/>
      <w:r w:rsidRPr="000F79FB">
        <w:rPr>
          <w:rFonts w:ascii="Arial" w:eastAsia="Arial" w:hAnsi="Arial"/>
        </w:rPr>
        <w:t>convocar os licitantes remanescentes, na ordem de classificação, para a celebração d</w:t>
      </w:r>
      <w:r w:rsidR="00381B4F" w:rsidRPr="000F79FB">
        <w:rPr>
          <w:rFonts w:ascii="Arial" w:eastAsia="Arial" w:hAnsi="Arial"/>
        </w:rPr>
        <w:t>a Ata/</w:t>
      </w:r>
      <w:r w:rsidRPr="000F79FB">
        <w:rPr>
          <w:rFonts w:ascii="Arial" w:eastAsia="Arial" w:hAnsi="Arial"/>
        </w:rPr>
        <w:t>contrato nas condições ofertadas pelo licitante vencedor.</w:t>
      </w:r>
    </w:p>
    <w:p w14:paraId="06122FF8" w14:textId="05392BBF" w:rsidR="0061380A" w:rsidRPr="000F79FB" w:rsidRDefault="005B3B2F" w:rsidP="004C0581">
      <w:pPr>
        <w:pStyle w:val="Standard"/>
        <w:tabs>
          <w:tab w:val="left" w:pos="293"/>
        </w:tabs>
        <w:ind w:right="-1"/>
        <w:jc w:val="both"/>
        <w:rPr>
          <w:rFonts w:ascii="Arial" w:hAnsi="Arial"/>
        </w:rPr>
      </w:pPr>
      <w:bookmarkStart w:id="13" w:name="403043"/>
      <w:bookmarkEnd w:id="13"/>
      <w:r w:rsidRPr="000F79FB">
        <w:rPr>
          <w:rFonts w:ascii="Arial" w:eastAsia="Arial" w:hAnsi="Arial"/>
          <w:bCs/>
        </w:rPr>
        <w:t>10.5.1</w:t>
      </w:r>
      <w:r w:rsidR="00714034" w:rsidRPr="000F79FB">
        <w:rPr>
          <w:rFonts w:ascii="Arial" w:eastAsia="Arial" w:hAnsi="Arial"/>
          <w:bCs/>
        </w:rPr>
        <w:t>.</w:t>
      </w:r>
      <w:r w:rsidRPr="000F79FB">
        <w:rPr>
          <w:rFonts w:ascii="Arial" w:eastAsia="Arial" w:hAnsi="Arial"/>
        </w:rPr>
        <w:t xml:space="preserve"> A recusa injustificada do adjudicatário ou a justificativa não aceita pela Administração, implicará a instauração de procedimento administrativo autônomo para eventual aplicação de sanções administrativas.</w:t>
      </w:r>
    </w:p>
    <w:p w14:paraId="02C6E51C" w14:textId="7D500318" w:rsidR="0061380A" w:rsidRPr="000F79FB" w:rsidRDefault="005B3B2F" w:rsidP="004C0581">
      <w:pPr>
        <w:pStyle w:val="Standard"/>
        <w:tabs>
          <w:tab w:val="left" w:pos="293"/>
        </w:tabs>
        <w:ind w:right="-1"/>
        <w:jc w:val="both"/>
        <w:rPr>
          <w:rFonts w:ascii="Arial" w:hAnsi="Arial"/>
        </w:rPr>
      </w:pPr>
      <w:r w:rsidRPr="000F79FB">
        <w:rPr>
          <w:rFonts w:ascii="Arial" w:eastAsia="Arial" w:hAnsi="Arial"/>
          <w:bCs/>
        </w:rPr>
        <w:t>10.5.2</w:t>
      </w:r>
      <w:r w:rsidR="00714034" w:rsidRPr="000F79FB">
        <w:rPr>
          <w:rFonts w:ascii="Arial" w:eastAsia="Arial" w:hAnsi="Arial"/>
          <w:bCs/>
        </w:rPr>
        <w:t>.</w:t>
      </w:r>
      <w:r w:rsidRPr="000F79FB">
        <w:rPr>
          <w:rFonts w:ascii="Arial" w:eastAsia="Arial" w:hAnsi="Arial"/>
        </w:rPr>
        <w:t xml:space="preserve"> Na hipótese de nenhum dos licitantes aceitar a contratação nos termos do item 1</w:t>
      </w:r>
      <w:r w:rsidR="00723CD0" w:rsidRPr="000F79FB">
        <w:rPr>
          <w:rFonts w:ascii="Arial" w:eastAsia="Arial" w:hAnsi="Arial"/>
        </w:rPr>
        <w:t>0</w:t>
      </w:r>
      <w:r w:rsidRPr="000F79FB">
        <w:rPr>
          <w:rFonts w:ascii="Arial" w:eastAsia="Arial" w:hAnsi="Arial"/>
        </w:rPr>
        <w:t>.5, a Administração Pública poderá convocar os licitantes remanescentes, na ordem de classificação, para a celebração d</w:t>
      </w:r>
      <w:r w:rsidR="00381B4F" w:rsidRPr="000F79FB">
        <w:rPr>
          <w:rFonts w:ascii="Arial" w:eastAsia="Arial" w:hAnsi="Arial"/>
        </w:rPr>
        <w:t>a Ata/</w:t>
      </w:r>
      <w:r w:rsidRPr="000F79FB">
        <w:rPr>
          <w:rFonts w:ascii="Arial" w:eastAsia="Arial" w:hAnsi="Arial"/>
        </w:rPr>
        <w:t>contrato nas condições ofertadas por estes, desde que o valor seja igual ou inferior ao orçamento estimado para a contratação, inclusive quanto aos preços atualizados, nos termos do instrumento convocatório.</w:t>
      </w:r>
    </w:p>
    <w:p w14:paraId="23501680" w14:textId="01939F37" w:rsidR="0061380A" w:rsidRPr="000F79FB" w:rsidRDefault="005B3B2F" w:rsidP="004C0581">
      <w:pPr>
        <w:pStyle w:val="Standard"/>
        <w:ind w:left="9" w:right="-1"/>
        <w:jc w:val="both"/>
        <w:rPr>
          <w:rFonts w:ascii="Arial" w:hAnsi="Arial"/>
        </w:rPr>
      </w:pPr>
      <w:r w:rsidRPr="000F79FB">
        <w:rPr>
          <w:rFonts w:ascii="Arial" w:eastAsia="Arial" w:hAnsi="Arial"/>
          <w:bCs/>
          <w:shd w:val="clear" w:color="auto" w:fill="FFFFFF"/>
        </w:rPr>
        <w:t>10.6</w:t>
      </w:r>
      <w:r w:rsidR="00714034" w:rsidRPr="000F79FB">
        <w:rPr>
          <w:rFonts w:ascii="Arial" w:eastAsia="Arial" w:hAnsi="Arial"/>
          <w:bCs/>
          <w:shd w:val="clear" w:color="auto" w:fill="FFFFFF"/>
        </w:rPr>
        <w:t>.</w:t>
      </w:r>
      <w:r w:rsidRPr="000F79FB">
        <w:rPr>
          <w:rFonts w:ascii="Arial" w:eastAsia="Arial" w:hAnsi="Arial"/>
          <w:bCs/>
          <w:shd w:val="clear" w:color="auto" w:fill="FFFFFF"/>
        </w:rPr>
        <w:t xml:space="preserve"> </w:t>
      </w:r>
      <w:r w:rsidRPr="000F79FB">
        <w:rPr>
          <w:rFonts w:ascii="Arial" w:hAnsi="Arial"/>
          <w:shd w:val="clear" w:color="auto" w:fill="FFFFFF"/>
        </w:rPr>
        <w:t>A entrega, o recebimento do objeto da licitação e os pagamentos serão efetuados no local, nos prazos e na forma estabelecida nos anexos deste edital.</w:t>
      </w:r>
    </w:p>
    <w:p w14:paraId="527BF03D" w14:textId="77777777" w:rsidR="0061380A" w:rsidRPr="000F79FB" w:rsidRDefault="005B3B2F" w:rsidP="004C0581">
      <w:pPr>
        <w:suppressAutoHyphens w:val="0"/>
        <w:ind w:right="-1"/>
        <w:jc w:val="both"/>
        <w:textAlignment w:val="auto"/>
        <w:rPr>
          <w:rFonts w:ascii="Arial" w:hAnsi="Arial"/>
        </w:rPr>
      </w:pPr>
      <w:r w:rsidRPr="000F79FB">
        <w:rPr>
          <w:rFonts w:ascii="Arial" w:eastAsia="Times New Roman" w:hAnsi="Arial"/>
          <w:kern w:val="0"/>
          <w:lang w:eastAsia="en-US" w:bidi="ar-SA"/>
        </w:rPr>
        <w:lastRenderedPageBreak/>
        <w:t>10.6.1. O imposto de renda de pessoas jurídicas ocorrera na fonte tanto para bens, qua</w:t>
      </w:r>
      <w:r w:rsidRPr="000F79FB">
        <w:rPr>
          <w:rFonts w:ascii="Arial" w:eastAsia="Times New Roman" w:hAnsi="Arial"/>
          <w:kern w:val="0"/>
          <w:lang w:eastAsia="en-US" w:bidi="ar-SA"/>
        </w:rPr>
        <w:t>n</w:t>
      </w:r>
      <w:r w:rsidRPr="000F79FB">
        <w:rPr>
          <w:rFonts w:ascii="Arial" w:eastAsia="Times New Roman" w:hAnsi="Arial"/>
          <w:kern w:val="0"/>
          <w:lang w:eastAsia="en-US" w:bidi="ar-SA"/>
        </w:rPr>
        <w:t>to prestação de serviços, conforme Instrução Normativa nº 1.234 de 2012 da Receita F</w:t>
      </w:r>
      <w:r w:rsidRPr="000F79FB">
        <w:rPr>
          <w:rFonts w:ascii="Arial" w:eastAsia="Times New Roman" w:hAnsi="Arial"/>
          <w:kern w:val="0"/>
          <w:lang w:eastAsia="en-US" w:bidi="ar-SA"/>
        </w:rPr>
        <w:t>e</w:t>
      </w:r>
      <w:r w:rsidRPr="000F79FB">
        <w:rPr>
          <w:rFonts w:ascii="Arial" w:eastAsia="Times New Roman" w:hAnsi="Arial"/>
          <w:kern w:val="0"/>
          <w:lang w:eastAsia="en-US" w:bidi="ar-SA"/>
        </w:rPr>
        <w:t xml:space="preserve">deral do Brasil. </w:t>
      </w:r>
    </w:p>
    <w:p w14:paraId="77BC266E" w14:textId="77777777" w:rsidR="0061380A" w:rsidRPr="000F79FB" w:rsidRDefault="005B3B2F" w:rsidP="004C0581">
      <w:pPr>
        <w:suppressAutoHyphens w:val="0"/>
        <w:ind w:right="-1"/>
        <w:jc w:val="both"/>
        <w:rPr>
          <w:rFonts w:ascii="Arial" w:hAnsi="Arial"/>
        </w:rPr>
      </w:pPr>
      <w:r w:rsidRPr="000F79FB">
        <w:rPr>
          <w:rFonts w:ascii="Arial" w:eastAsia="Times New Roman" w:hAnsi="Arial"/>
          <w:kern w:val="0"/>
          <w:lang w:eastAsia="en-US" w:bidi="ar-SA"/>
        </w:rPr>
        <w:t>10.6.2. Aos serviços sujeitos ao pagamento do imposto sobre serviços de qualquer nat</w:t>
      </w:r>
      <w:r w:rsidRPr="000F79FB">
        <w:rPr>
          <w:rFonts w:ascii="Arial" w:eastAsia="Times New Roman" w:hAnsi="Arial"/>
          <w:kern w:val="0"/>
          <w:lang w:eastAsia="en-US" w:bidi="ar-SA"/>
        </w:rPr>
        <w:t>u</w:t>
      </w:r>
      <w:r w:rsidRPr="000F79FB">
        <w:rPr>
          <w:rFonts w:ascii="Arial" w:eastAsia="Times New Roman" w:hAnsi="Arial"/>
          <w:kern w:val="0"/>
          <w:lang w:eastAsia="en-US" w:bidi="ar-SA"/>
        </w:rPr>
        <w:t>reza, ISSQN, constantes na relação em anexo a Lei Complementar nº 11 de 02 de out</w:t>
      </w:r>
      <w:r w:rsidRPr="000F79FB">
        <w:rPr>
          <w:rFonts w:ascii="Arial" w:eastAsia="Times New Roman" w:hAnsi="Arial"/>
          <w:kern w:val="0"/>
          <w:lang w:eastAsia="en-US" w:bidi="ar-SA"/>
        </w:rPr>
        <w:t>u</w:t>
      </w:r>
      <w:r w:rsidRPr="000F79FB">
        <w:rPr>
          <w:rFonts w:ascii="Arial" w:eastAsia="Times New Roman" w:hAnsi="Arial"/>
          <w:kern w:val="0"/>
          <w:lang w:eastAsia="en-US" w:bidi="ar-SA"/>
        </w:rPr>
        <w:t>bro de 2017, aplica-se no que couber o previsto no Decreto Municipal nº 27347/2023.</w:t>
      </w:r>
    </w:p>
    <w:p w14:paraId="081B34BD" w14:textId="174FBF40" w:rsidR="0061380A" w:rsidRPr="000F79FB" w:rsidRDefault="005B3B2F" w:rsidP="004C0581">
      <w:pPr>
        <w:pStyle w:val="Standard"/>
        <w:ind w:left="9" w:right="-1"/>
        <w:jc w:val="both"/>
        <w:rPr>
          <w:rFonts w:ascii="Arial" w:hAnsi="Arial"/>
        </w:rPr>
      </w:pPr>
      <w:r w:rsidRPr="000F79FB">
        <w:rPr>
          <w:rFonts w:ascii="Arial" w:eastAsia="Arial" w:hAnsi="Arial"/>
          <w:bCs/>
          <w:shd w:val="clear" w:color="auto" w:fill="FFFFFF"/>
        </w:rPr>
        <w:t>10.7</w:t>
      </w:r>
      <w:r w:rsidR="00714034" w:rsidRPr="000F79FB">
        <w:rPr>
          <w:rFonts w:ascii="Arial" w:eastAsia="Arial" w:hAnsi="Arial"/>
          <w:bCs/>
          <w:shd w:val="clear" w:color="auto" w:fill="FFFFFF"/>
        </w:rPr>
        <w:t>.</w:t>
      </w:r>
      <w:r w:rsidRPr="000F79FB">
        <w:rPr>
          <w:rFonts w:ascii="Arial" w:eastAsia="Arial" w:hAnsi="Arial"/>
          <w:bCs/>
          <w:shd w:val="clear" w:color="auto" w:fill="FFFFFF"/>
        </w:rPr>
        <w:t xml:space="preserve"> </w:t>
      </w:r>
      <w:r w:rsidRPr="000F79FB">
        <w:rPr>
          <w:rFonts w:ascii="Arial" w:hAnsi="Arial"/>
          <w:shd w:val="clear" w:color="auto" w:fill="FFFFFF"/>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14:paraId="4DB15CFE" w14:textId="77777777" w:rsidR="0061380A" w:rsidRPr="000F79FB" w:rsidRDefault="005B3B2F" w:rsidP="004C0581">
      <w:pPr>
        <w:pStyle w:val="Standard"/>
        <w:ind w:left="9" w:right="-1"/>
        <w:jc w:val="both"/>
        <w:rPr>
          <w:rFonts w:ascii="Arial" w:hAnsi="Arial"/>
        </w:rPr>
      </w:pPr>
      <w:r w:rsidRPr="000F79FB">
        <w:rPr>
          <w:rFonts w:ascii="Arial" w:hAnsi="Arial"/>
          <w:shd w:val="clear" w:color="auto" w:fill="FFFFFF"/>
        </w:rPr>
        <w:t>EM = I x N x VP, sendo:</w:t>
      </w:r>
    </w:p>
    <w:p w14:paraId="28494E52" w14:textId="77777777" w:rsidR="0061380A" w:rsidRPr="000F79FB" w:rsidRDefault="005B3B2F" w:rsidP="004C0581">
      <w:pPr>
        <w:pStyle w:val="Standard"/>
        <w:tabs>
          <w:tab w:val="left" w:pos="1719"/>
        </w:tabs>
        <w:ind w:left="9" w:right="-1"/>
        <w:jc w:val="both"/>
        <w:rPr>
          <w:rFonts w:ascii="Arial" w:hAnsi="Arial"/>
        </w:rPr>
      </w:pPr>
      <w:r w:rsidRPr="000F79FB">
        <w:rPr>
          <w:rFonts w:ascii="Arial" w:hAnsi="Arial"/>
          <w:shd w:val="clear" w:color="auto" w:fill="FFFFFF"/>
        </w:rPr>
        <w:t>EM = Encargos moratórios;</w:t>
      </w:r>
    </w:p>
    <w:p w14:paraId="1F4E75A9" w14:textId="77777777" w:rsidR="0061380A" w:rsidRPr="000F79FB" w:rsidRDefault="005B3B2F" w:rsidP="004C0581">
      <w:pPr>
        <w:pStyle w:val="Standard"/>
        <w:tabs>
          <w:tab w:val="left" w:pos="1719"/>
        </w:tabs>
        <w:ind w:left="9" w:right="-1"/>
        <w:jc w:val="both"/>
        <w:rPr>
          <w:rFonts w:ascii="Arial" w:hAnsi="Arial"/>
        </w:rPr>
      </w:pPr>
      <w:r w:rsidRPr="000F79FB">
        <w:rPr>
          <w:rFonts w:ascii="Arial" w:hAnsi="Arial"/>
          <w:shd w:val="clear" w:color="auto" w:fill="FFFFFF"/>
        </w:rPr>
        <w:t>N = Número de dias entre a data prevista para o pagamento e a do efetivo pagamento;</w:t>
      </w:r>
    </w:p>
    <w:p w14:paraId="20048E04" w14:textId="77777777" w:rsidR="0061380A" w:rsidRPr="000F79FB" w:rsidRDefault="005B3B2F" w:rsidP="004C0581">
      <w:pPr>
        <w:pStyle w:val="Standard"/>
        <w:tabs>
          <w:tab w:val="left" w:pos="1719"/>
        </w:tabs>
        <w:ind w:left="9" w:right="-1"/>
        <w:jc w:val="both"/>
        <w:rPr>
          <w:rFonts w:ascii="Arial" w:hAnsi="Arial"/>
        </w:rPr>
      </w:pPr>
      <w:r w:rsidRPr="000F79FB">
        <w:rPr>
          <w:rFonts w:ascii="Arial" w:hAnsi="Arial"/>
          <w:shd w:val="clear" w:color="auto" w:fill="FFFFFF"/>
        </w:rPr>
        <w:t>VP = Valor da parcela a ser paga.</w:t>
      </w:r>
    </w:p>
    <w:p w14:paraId="69C8FD14" w14:textId="77777777" w:rsidR="0061380A" w:rsidRPr="000F79FB" w:rsidRDefault="005B3B2F" w:rsidP="004C0581">
      <w:pPr>
        <w:pStyle w:val="Standard"/>
        <w:tabs>
          <w:tab w:val="left" w:pos="1719"/>
        </w:tabs>
        <w:ind w:left="9" w:right="-1"/>
        <w:jc w:val="both"/>
        <w:rPr>
          <w:rFonts w:ascii="Arial" w:hAnsi="Arial"/>
        </w:rPr>
      </w:pPr>
      <w:r w:rsidRPr="000F79FB">
        <w:rPr>
          <w:rFonts w:ascii="Arial" w:hAnsi="Arial"/>
          <w:shd w:val="clear" w:color="auto" w:fill="FFFFFF"/>
        </w:rPr>
        <w:t>I = Índice de compensação financeira = 0,00016438, assim apurado:</w:t>
      </w:r>
    </w:p>
    <w:tbl>
      <w:tblPr>
        <w:tblStyle w:val="Tabelacomgrade2"/>
        <w:tblW w:w="0" w:type="auto"/>
        <w:tblInd w:w="108" w:type="dxa"/>
        <w:tblLook w:val="04A0" w:firstRow="1" w:lastRow="0" w:firstColumn="1" w:lastColumn="0" w:noHBand="0" w:noVBand="1"/>
      </w:tblPr>
      <w:tblGrid>
        <w:gridCol w:w="1073"/>
        <w:gridCol w:w="1337"/>
        <w:gridCol w:w="4394"/>
      </w:tblGrid>
      <w:tr w:rsidR="000F79FB" w:rsidRPr="000F79FB" w14:paraId="3CE36816" w14:textId="77777777" w:rsidTr="00EC4F60">
        <w:trPr>
          <w:trHeight w:val="658"/>
        </w:trPr>
        <w:tc>
          <w:tcPr>
            <w:tcW w:w="1073" w:type="dxa"/>
            <w:vAlign w:val="center"/>
          </w:tcPr>
          <w:p w14:paraId="5EA1C8FF" w14:textId="77777777" w:rsidR="0061380A" w:rsidRPr="000F79FB" w:rsidRDefault="005B3B2F" w:rsidP="00EC4F60">
            <w:pPr>
              <w:pStyle w:val="Standard"/>
              <w:widowControl w:val="0"/>
              <w:tabs>
                <w:tab w:val="left" w:pos="1719"/>
              </w:tabs>
              <w:ind w:left="9" w:right="-1"/>
              <w:jc w:val="center"/>
              <w:rPr>
                <w:rFonts w:ascii="Arial" w:hAnsi="Arial"/>
              </w:rPr>
            </w:pPr>
            <w:r w:rsidRPr="000F79FB">
              <w:rPr>
                <w:rFonts w:ascii="Arial" w:hAnsi="Arial"/>
                <w:shd w:val="clear" w:color="auto" w:fill="FFFFFF"/>
                <w:lang w:val="en-US"/>
              </w:rPr>
              <w:t>I = (TX)</w:t>
            </w:r>
          </w:p>
          <w:p w14:paraId="7FA8CB94" w14:textId="77777777" w:rsidR="0061380A" w:rsidRPr="000F79FB" w:rsidRDefault="0061380A" w:rsidP="00EC4F60">
            <w:pPr>
              <w:pStyle w:val="Standard"/>
              <w:widowControl w:val="0"/>
              <w:tabs>
                <w:tab w:val="left" w:pos="1719"/>
              </w:tabs>
              <w:ind w:left="9" w:right="-1"/>
              <w:jc w:val="center"/>
              <w:rPr>
                <w:rFonts w:ascii="Arial" w:hAnsi="Arial"/>
                <w:shd w:val="clear" w:color="auto" w:fill="FFFFFF"/>
                <w:lang w:val="en-US"/>
              </w:rPr>
            </w:pPr>
          </w:p>
        </w:tc>
        <w:tc>
          <w:tcPr>
            <w:tcW w:w="1337" w:type="dxa"/>
            <w:vAlign w:val="center"/>
          </w:tcPr>
          <w:p w14:paraId="0996F105" w14:textId="77777777" w:rsidR="0061380A" w:rsidRPr="000F79FB" w:rsidRDefault="0061380A" w:rsidP="00EC4F60">
            <w:pPr>
              <w:pStyle w:val="Standard"/>
              <w:widowControl w:val="0"/>
              <w:tabs>
                <w:tab w:val="left" w:pos="1719"/>
              </w:tabs>
              <w:snapToGrid w:val="0"/>
              <w:ind w:left="9" w:right="-1"/>
              <w:jc w:val="center"/>
              <w:rPr>
                <w:rFonts w:ascii="Arial" w:hAnsi="Arial"/>
                <w:shd w:val="clear" w:color="auto" w:fill="FFFFFF"/>
                <w:lang w:val="en-US"/>
              </w:rPr>
            </w:pPr>
          </w:p>
          <w:p w14:paraId="7EA8F0DA" w14:textId="77777777" w:rsidR="0061380A" w:rsidRPr="000F79FB" w:rsidRDefault="005B3B2F" w:rsidP="00EC4F60">
            <w:pPr>
              <w:pStyle w:val="Standard"/>
              <w:widowControl w:val="0"/>
              <w:tabs>
                <w:tab w:val="left" w:pos="1719"/>
              </w:tabs>
              <w:ind w:left="9" w:right="-1"/>
              <w:jc w:val="center"/>
              <w:rPr>
                <w:rFonts w:ascii="Arial" w:hAnsi="Arial"/>
              </w:rPr>
            </w:pPr>
            <w:r w:rsidRPr="000F79FB">
              <w:rPr>
                <w:rFonts w:ascii="Arial" w:hAnsi="Arial"/>
                <w:shd w:val="clear" w:color="auto" w:fill="FFFFFF"/>
                <w:lang w:val="en-US"/>
              </w:rPr>
              <w:t xml:space="preserve">I = </w:t>
            </w:r>
            <w:r w:rsidRPr="000F79FB">
              <w:rPr>
                <w:rFonts w:ascii="Arial" w:hAnsi="Arial"/>
                <w:u w:val="single"/>
                <w:shd w:val="clear" w:color="auto" w:fill="FFFFFF"/>
                <w:lang w:val="en-US"/>
              </w:rPr>
              <w:t>(6/100)</w:t>
            </w:r>
          </w:p>
          <w:p w14:paraId="322CE98F" w14:textId="565054F4" w:rsidR="0061380A" w:rsidRPr="000F79FB" w:rsidRDefault="005B3B2F" w:rsidP="00EC4F60">
            <w:pPr>
              <w:pStyle w:val="Standard"/>
              <w:widowControl w:val="0"/>
              <w:tabs>
                <w:tab w:val="left" w:pos="1719"/>
              </w:tabs>
              <w:ind w:left="9" w:right="-1"/>
              <w:jc w:val="center"/>
              <w:rPr>
                <w:rFonts w:ascii="Arial" w:hAnsi="Arial"/>
              </w:rPr>
            </w:pPr>
            <w:r w:rsidRPr="000F79FB">
              <w:rPr>
                <w:rFonts w:ascii="Arial" w:hAnsi="Arial"/>
                <w:shd w:val="clear" w:color="auto" w:fill="FFFFFF"/>
              </w:rPr>
              <w:t>365</w:t>
            </w:r>
          </w:p>
          <w:p w14:paraId="0008F14A" w14:textId="77777777" w:rsidR="0061380A" w:rsidRPr="000F79FB" w:rsidRDefault="0061380A" w:rsidP="00EC4F60">
            <w:pPr>
              <w:pStyle w:val="Standard"/>
              <w:widowControl w:val="0"/>
              <w:tabs>
                <w:tab w:val="left" w:pos="1719"/>
              </w:tabs>
              <w:ind w:left="9" w:right="-1"/>
              <w:jc w:val="center"/>
              <w:rPr>
                <w:rFonts w:ascii="Arial" w:hAnsi="Arial"/>
                <w:shd w:val="clear" w:color="auto" w:fill="FFFFFF"/>
              </w:rPr>
            </w:pPr>
          </w:p>
        </w:tc>
        <w:tc>
          <w:tcPr>
            <w:tcW w:w="4394" w:type="dxa"/>
            <w:vAlign w:val="center"/>
          </w:tcPr>
          <w:p w14:paraId="68DE6AEA" w14:textId="77777777" w:rsidR="0061380A" w:rsidRPr="000F79FB" w:rsidRDefault="005B3B2F" w:rsidP="00EC4F60">
            <w:pPr>
              <w:pStyle w:val="Standard"/>
              <w:widowControl w:val="0"/>
              <w:tabs>
                <w:tab w:val="left" w:pos="1719"/>
              </w:tabs>
              <w:ind w:left="9" w:right="-1"/>
              <w:jc w:val="center"/>
              <w:rPr>
                <w:rFonts w:ascii="Arial" w:hAnsi="Arial"/>
              </w:rPr>
            </w:pPr>
            <w:r w:rsidRPr="000F79FB">
              <w:rPr>
                <w:rFonts w:ascii="Arial" w:hAnsi="Arial"/>
                <w:shd w:val="clear" w:color="auto" w:fill="FFFFFF"/>
              </w:rPr>
              <w:t>I = 0,00016438</w:t>
            </w:r>
          </w:p>
          <w:p w14:paraId="37B8856D" w14:textId="77777777" w:rsidR="0061380A" w:rsidRPr="000F79FB" w:rsidRDefault="005B3B2F" w:rsidP="00EC4F60">
            <w:pPr>
              <w:pStyle w:val="Standard"/>
              <w:widowControl w:val="0"/>
              <w:tabs>
                <w:tab w:val="left" w:pos="1719"/>
              </w:tabs>
              <w:ind w:left="9" w:right="-1"/>
              <w:jc w:val="center"/>
              <w:rPr>
                <w:rFonts w:ascii="Arial" w:hAnsi="Arial"/>
              </w:rPr>
            </w:pPr>
            <w:r w:rsidRPr="000F79FB">
              <w:rPr>
                <w:rFonts w:ascii="Arial" w:hAnsi="Arial"/>
                <w:shd w:val="clear" w:color="auto" w:fill="FFFFFF"/>
              </w:rPr>
              <w:t>TX = Percentual da taxa anual = 6%.</w:t>
            </w:r>
          </w:p>
        </w:tc>
      </w:tr>
    </w:tbl>
    <w:p w14:paraId="7B1CE463" w14:textId="6968AB8D" w:rsidR="0061380A" w:rsidRDefault="005B3B2F" w:rsidP="004C0581">
      <w:pPr>
        <w:pStyle w:val="Standard"/>
        <w:ind w:left="9" w:right="-1"/>
        <w:jc w:val="both"/>
        <w:rPr>
          <w:rFonts w:ascii="Arial" w:hAnsi="Arial"/>
          <w:shd w:val="clear" w:color="auto" w:fill="FFFFFF"/>
        </w:rPr>
      </w:pPr>
      <w:r w:rsidRPr="000F79FB">
        <w:rPr>
          <w:rFonts w:ascii="Arial" w:hAnsi="Arial"/>
          <w:bCs/>
          <w:shd w:val="clear" w:color="auto" w:fill="FFFFFF"/>
        </w:rPr>
        <w:t>10.8</w:t>
      </w:r>
      <w:r w:rsidR="00714034" w:rsidRPr="000F79FB">
        <w:rPr>
          <w:rFonts w:ascii="Arial" w:hAnsi="Arial"/>
          <w:bCs/>
          <w:shd w:val="clear" w:color="auto" w:fill="FFFFFF"/>
        </w:rPr>
        <w:t>.</w:t>
      </w:r>
      <w:r w:rsidRPr="000F79FB">
        <w:rPr>
          <w:rFonts w:ascii="Arial" w:hAnsi="Arial"/>
          <w:shd w:val="clear" w:color="auto" w:fill="FFFFFF"/>
        </w:rPr>
        <w:t xml:space="preserve"> Antes de cada pagamento, a Contratante deverá realizar consulta no Portal Nacional de Contratações Públicas, para verificar a manutenção das condições de habilitação definidas neste edital.</w:t>
      </w:r>
    </w:p>
    <w:p w14:paraId="347B8FF9" w14:textId="77777777" w:rsidR="00C76EA8" w:rsidRPr="005E79ED" w:rsidRDefault="00C76EA8" w:rsidP="00C76EA8">
      <w:pPr>
        <w:pStyle w:val="Standard"/>
        <w:spacing w:before="57"/>
        <w:ind w:left="9" w:right="-371"/>
        <w:jc w:val="both"/>
        <w:rPr>
          <w:rFonts w:ascii="Arial" w:hAnsi="Arial"/>
          <w:b/>
        </w:rPr>
      </w:pPr>
      <w:r w:rsidRPr="005E79ED">
        <w:rPr>
          <w:rFonts w:ascii="Arial" w:hAnsi="Arial"/>
          <w:b/>
        </w:rPr>
        <w:t>10.9. As condições relativas ao pagamento do objeto são a</w:t>
      </w:r>
      <w:r>
        <w:rPr>
          <w:rFonts w:ascii="Arial" w:hAnsi="Arial"/>
          <w:b/>
        </w:rPr>
        <w:t>quelas disciplinadas no item 7</w:t>
      </w:r>
      <w:r w:rsidRPr="005E79ED">
        <w:rPr>
          <w:rFonts w:ascii="Arial" w:hAnsi="Arial"/>
          <w:b/>
        </w:rPr>
        <w:t xml:space="preserve"> do termo de referencia, anexo I do edital.</w:t>
      </w:r>
    </w:p>
    <w:p w14:paraId="2F646BE4" w14:textId="77777777" w:rsidR="0061380A" w:rsidRPr="000F79FB" w:rsidRDefault="005B3B2F" w:rsidP="004C0581">
      <w:pPr>
        <w:pStyle w:val="Standard"/>
        <w:ind w:left="9" w:right="-1"/>
        <w:jc w:val="both"/>
        <w:rPr>
          <w:rFonts w:ascii="Arial" w:hAnsi="Arial"/>
          <w:b/>
        </w:rPr>
      </w:pPr>
      <w:r w:rsidRPr="000F79FB">
        <w:rPr>
          <w:rFonts w:ascii="Arial" w:eastAsia="Arial" w:hAnsi="Arial"/>
          <w:b/>
          <w:bCs/>
        </w:rPr>
        <w:t xml:space="preserve">11 </w:t>
      </w:r>
      <w:r w:rsidRPr="000F79FB">
        <w:rPr>
          <w:rFonts w:ascii="Arial" w:eastAsia="Myriad Pro" w:hAnsi="Arial"/>
          <w:b/>
          <w:bCs/>
        </w:rPr>
        <w:t>SANÇÕES ADMINISTRATIVAS</w:t>
      </w:r>
    </w:p>
    <w:p w14:paraId="3A8BCF36" w14:textId="77777777" w:rsidR="0061380A" w:rsidRPr="000F79FB" w:rsidRDefault="005B3B2F" w:rsidP="004C0581">
      <w:pPr>
        <w:pStyle w:val="Standard"/>
        <w:ind w:left="9" w:right="-1"/>
        <w:jc w:val="both"/>
        <w:rPr>
          <w:rFonts w:ascii="Arial" w:hAnsi="Arial"/>
        </w:rPr>
      </w:pPr>
      <w:r w:rsidRPr="000F79FB">
        <w:rPr>
          <w:rFonts w:ascii="Arial" w:eastAsia="Arial" w:hAnsi="Arial"/>
          <w:bCs/>
          <w:shd w:val="clear" w:color="auto" w:fill="FFFFFF"/>
        </w:rPr>
        <w:t xml:space="preserve">11.1. </w:t>
      </w:r>
      <w:r w:rsidRPr="000F79FB">
        <w:rPr>
          <w:rFonts w:ascii="Arial" w:eastAsia="Arial" w:hAnsi="Arial"/>
          <w:shd w:val="clear" w:color="auto" w:fill="FFFFFF"/>
        </w:rPr>
        <w:t>O licitante e o contratado que incorram em infrações previstas no art. 155 da Lei nº 14.133/2021 sujeitam-se às sanções administrativas previstas no art. 156 desta Lei, sem prejuízo de eventuais implicações penais nos termos do que prevê o Capítulo II-B do Título XI do Código Penal</w:t>
      </w:r>
      <w:r w:rsidRPr="000F79FB">
        <w:rPr>
          <w:rFonts w:ascii="Arial" w:eastAsia="Arial" w:hAnsi="Arial"/>
          <w:bCs/>
          <w:shd w:val="clear" w:color="auto" w:fill="FFFFFF"/>
        </w:rPr>
        <w:t>.</w:t>
      </w:r>
    </w:p>
    <w:p w14:paraId="20992C1A" w14:textId="77777777" w:rsidR="0061380A" w:rsidRPr="000F79FB" w:rsidRDefault="005B3B2F" w:rsidP="004C0581">
      <w:pPr>
        <w:pStyle w:val="Textbody"/>
        <w:spacing w:after="0" w:line="240" w:lineRule="auto"/>
        <w:ind w:right="-1"/>
        <w:jc w:val="both"/>
        <w:rPr>
          <w:rFonts w:ascii="Arial" w:hAnsi="Arial"/>
        </w:rPr>
      </w:pPr>
      <w:r w:rsidRPr="000F79FB">
        <w:rPr>
          <w:rFonts w:ascii="Arial" w:hAnsi="Arial"/>
          <w:bCs/>
          <w:shd w:val="clear" w:color="auto" w:fill="FFFFFF"/>
        </w:rPr>
        <w:t>11.2.</w:t>
      </w:r>
      <w:r w:rsidRPr="000F79FB">
        <w:rPr>
          <w:rFonts w:ascii="Arial" w:hAnsi="Arial"/>
          <w:shd w:val="clear" w:color="auto" w:fill="FFFFFF"/>
        </w:rPr>
        <w:t xml:space="preserve"> A multa não poderá ser inferior a 0,5% (cinco décimos por cento), nem superior a </w:t>
      </w:r>
      <w:r w:rsidRPr="00D54E86">
        <w:rPr>
          <w:rFonts w:ascii="Arial" w:hAnsi="Arial"/>
          <w:shd w:val="clear" w:color="auto" w:fill="FFFFFF"/>
        </w:rPr>
        <w:t xml:space="preserve">30% (trinta por cento) </w:t>
      </w:r>
      <w:r w:rsidRPr="000F79FB">
        <w:rPr>
          <w:rFonts w:ascii="Arial" w:hAnsi="Arial"/>
          <w:shd w:val="clear" w:color="auto" w:fill="FFFFFF"/>
        </w:rPr>
        <w:t>sobre o valor total do lote no qual participou ou da Ata/Contrato, observando ainda as seguintes variações:</w:t>
      </w:r>
    </w:p>
    <w:p w14:paraId="2F3DA0FC" w14:textId="77777777" w:rsidR="0061380A" w:rsidRPr="000F79FB" w:rsidRDefault="005B3B2F" w:rsidP="004C0581">
      <w:pPr>
        <w:pStyle w:val="Textbody"/>
        <w:spacing w:after="0" w:line="240" w:lineRule="auto"/>
        <w:ind w:right="-1"/>
        <w:jc w:val="both"/>
        <w:rPr>
          <w:rFonts w:ascii="Arial" w:hAnsi="Arial"/>
        </w:rPr>
      </w:pPr>
      <w:r w:rsidRPr="000F79FB">
        <w:rPr>
          <w:rFonts w:ascii="Arial" w:hAnsi="Arial"/>
          <w:shd w:val="clear" w:color="auto" w:fill="FFFFFF"/>
        </w:rPr>
        <w:t>a) multa de 0,5% a 5%, nos casos das infrações punidas com a sanção de advertência, prevista no art. 156, inciso I da Lei nº 14.133/2021;</w:t>
      </w:r>
    </w:p>
    <w:p w14:paraId="6A55BE95" w14:textId="77777777" w:rsidR="0061380A" w:rsidRPr="000F79FB" w:rsidRDefault="005B3B2F" w:rsidP="004C0581">
      <w:pPr>
        <w:pStyle w:val="Textbody"/>
        <w:spacing w:after="0" w:line="240" w:lineRule="auto"/>
        <w:ind w:right="-1"/>
        <w:jc w:val="both"/>
        <w:rPr>
          <w:rFonts w:ascii="Arial" w:hAnsi="Arial"/>
        </w:rPr>
      </w:pPr>
      <w:r w:rsidRPr="000F79FB">
        <w:rPr>
          <w:rFonts w:ascii="Arial" w:hAnsi="Arial"/>
          <w:shd w:val="clear" w:color="auto" w:fill="FFFFFF"/>
        </w:rPr>
        <w:t>b) multa de 5% a 30%, nos casos das infrações punidas com a sanção de impedimento para licitar e contratar, prevista no art. 156, inciso III da Lei nº 14.133/2021;</w:t>
      </w:r>
    </w:p>
    <w:p w14:paraId="767D4E91" w14:textId="77777777" w:rsidR="00E36FA3" w:rsidRPr="000F79FB" w:rsidRDefault="005B3B2F" w:rsidP="004C0581">
      <w:pPr>
        <w:pStyle w:val="Textbody"/>
        <w:spacing w:after="0" w:line="240" w:lineRule="auto"/>
        <w:ind w:right="-1"/>
        <w:jc w:val="both"/>
        <w:rPr>
          <w:rFonts w:ascii="Arial" w:hAnsi="Arial"/>
          <w:shd w:val="clear" w:color="auto" w:fill="FFFFFF"/>
        </w:rPr>
      </w:pPr>
      <w:r w:rsidRPr="000F79FB">
        <w:rPr>
          <w:rFonts w:ascii="Arial" w:hAnsi="Arial"/>
          <w:shd w:val="clear" w:color="auto" w:fill="FFFFFF"/>
        </w:rPr>
        <w:t>c) multa de 15% a 30%, nos casos das infrações punidas com a sanção de declaração de inidoneidade, prevista no art. 156, inciso IV da Lei nº 14.133/2021;</w:t>
      </w:r>
    </w:p>
    <w:p w14:paraId="403BF4DB" w14:textId="77777777" w:rsidR="00E36FA3" w:rsidRPr="000F79FB" w:rsidRDefault="00E36FA3" w:rsidP="004C0581">
      <w:pPr>
        <w:widowControl w:val="0"/>
        <w:tabs>
          <w:tab w:val="left" w:pos="1675"/>
        </w:tabs>
        <w:suppressAutoHyphens w:val="0"/>
        <w:autoSpaceDE w:val="0"/>
        <w:ind w:right="-1"/>
        <w:jc w:val="both"/>
        <w:textAlignment w:val="auto"/>
        <w:rPr>
          <w:rFonts w:ascii="Arial" w:eastAsia="Arial MT" w:hAnsi="Arial"/>
          <w:lang w:val="pt-PT" w:eastAsia="en-US"/>
        </w:rPr>
      </w:pPr>
      <w:r w:rsidRPr="000F79FB">
        <w:rPr>
          <w:rFonts w:ascii="Arial" w:eastAsia="Arial MT" w:hAnsi="Arial"/>
          <w:lang w:val="pt-PT" w:eastAsia="en-US"/>
        </w:rPr>
        <w:t>d) moratória</w:t>
      </w:r>
      <w:r w:rsidRPr="000F79FB">
        <w:rPr>
          <w:rFonts w:ascii="Arial" w:eastAsia="Arial MT" w:hAnsi="Arial"/>
          <w:spacing w:val="6"/>
          <w:lang w:val="pt-PT" w:eastAsia="en-US"/>
        </w:rPr>
        <w:t xml:space="preserve"> </w:t>
      </w:r>
      <w:r w:rsidRPr="000F79FB">
        <w:rPr>
          <w:rFonts w:ascii="Arial" w:eastAsia="Arial MT" w:hAnsi="Arial"/>
          <w:lang w:val="pt-PT" w:eastAsia="en-US"/>
        </w:rPr>
        <w:t>de</w:t>
      </w:r>
      <w:r w:rsidRPr="000F79FB">
        <w:rPr>
          <w:rFonts w:ascii="Arial" w:eastAsia="Arial MT" w:hAnsi="Arial"/>
          <w:spacing w:val="8"/>
          <w:lang w:val="pt-PT" w:eastAsia="en-US"/>
        </w:rPr>
        <w:t xml:space="preserve"> </w:t>
      </w:r>
      <w:r w:rsidRPr="000F79FB">
        <w:rPr>
          <w:rFonts w:ascii="Arial" w:eastAsia="Arial MT" w:hAnsi="Arial"/>
          <w:lang w:val="pt-PT" w:eastAsia="en-US"/>
        </w:rPr>
        <w:t>0,5%</w:t>
      </w:r>
      <w:r w:rsidRPr="000F79FB">
        <w:rPr>
          <w:rFonts w:ascii="Arial" w:eastAsia="Arial MT" w:hAnsi="Arial"/>
          <w:spacing w:val="8"/>
          <w:lang w:val="pt-PT" w:eastAsia="en-US"/>
        </w:rPr>
        <w:t xml:space="preserve"> </w:t>
      </w:r>
      <w:r w:rsidRPr="000F79FB">
        <w:rPr>
          <w:rFonts w:ascii="Arial" w:eastAsia="Arial MT" w:hAnsi="Arial"/>
          <w:lang w:val="pt-PT" w:eastAsia="en-US"/>
        </w:rPr>
        <w:t>(cinco</w:t>
      </w:r>
      <w:r w:rsidRPr="000F79FB">
        <w:rPr>
          <w:rFonts w:ascii="Arial" w:eastAsia="Arial MT" w:hAnsi="Arial"/>
          <w:spacing w:val="5"/>
          <w:lang w:val="pt-PT" w:eastAsia="en-US"/>
        </w:rPr>
        <w:t xml:space="preserve"> </w:t>
      </w:r>
      <w:r w:rsidRPr="000F79FB">
        <w:rPr>
          <w:rFonts w:ascii="Arial" w:eastAsia="Arial MT" w:hAnsi="Arial"/>
          <w:lang w:val="pt-PT" w:eastAsia="en-US"/>
        </w:rPr>
        <w:t>décimos</w:t>
      </w:r>
      <w:r w:rsidRPr="000F79FB">
        <w:rPr>
          <w:rFonts w:ascii="Arial" w:eastAsia="Arial MT" w:hAnsi="Arial"/>
          <w:spacing w:val="6"/>
          <w:lang w:val="pt-PT" w:eastAsia="en-US"/>
        </w:rPr>
        <w:t xml:space="preserve"> </w:t>
      </w:r>
      <w:r w:rsidRPr="000F79FB">
        <w:rPr>
          <w:rFonts w:ascii="Arial" w:eastAsia="Arial MT" w:hAnsi="Arial"/>
          <w:lang w:val="pt-PT" w:eastAsia="en-US"/>
        </w:rPr>
        <w:t>por</w:t>
      </w:r>
      <w:r w:rsidRPr="000F79FB">
        <w:rPr>
          <w:rFonts w:ascii="Arial" w:eastAsia="Arial MT" w:hAnsi="Arial"/>
          <w:spacing w:val="5"/>
          <w:lang w:val="pt-PT" w:eastAsia="en-US"/>
        </w:rPr>
        <w:t xml:space="preserve"> </w:t>
      </w:r>
      <w:r w:rsidRPr="000F79FB">
        <w:rPr>
          <w:rFonts w:ascii="Arial" w:eastAsia="Arial MT" w:hAnsi="Arial"/>
          <w:lang w:val="pt-PT" w:eastAsia="en-US"/>
        </w:rPr>
        <w:t>cento)</w:t>
      </w:r>
      <w:r w:rsidRPr="000F79FB">
        <w:rPr>
          <w:rFonts w:ascii="Arial" w:eastAsia="Arial MT" w:hAnsi="Arial"/>
          <w:spacing w:val="7"/>
          <w:lang w:val="pt-PT" w:eastAsia="en-US"/>
        </w:rPr>
        <w:t xml:space="preserve"> </w:t>
      </w:r>
      <w:r w:rsidRPr="000F79FB">
        <w:rPr>
          <w:rFonts w:ascii="Arial" w:eastAsia="Arial MT" w:hAnsi="Arial"/>
          <w:lang w:val="pt-PT" w:eastAsia="en-US"/>
        </w:rPr>
        <w:t>por</w:t>
      </w:r>
      <w:r w:rsidRPr="000F79FB">
        <w:rPr>
          <w:rFonts w:ascii="Arial" w:eastAsia="Arial MT" w:hAnsi="Arial"/>
          <w:spacing w:val="7"/>
          <w:lang w:val="pt-PT" w:eastAsia="en-US"/>
        </w:rPr>
        <w:t xml:space="preserve"> </w:t>
      </w:r>
      <w:r w:rsidRPr="000F79FB">
        <w:rPr>
          <w:rFonts w:ascii="Arial" w:eastAsia="Arial MT" w:hAnsi="Arial"/>
          <w:lang w:val="pt-PT" w:eastAsia="en-US"/>
        </w:rPr>
        <w:t>dia</w:t>
      </w:r>
      <w:r w:rsidRPr="000F79FB">
        <w:rPr>
          <w:rFonts w:ascii="Arial" w:eastAsia="Arial MT" w:hAnsi="Arial"/>
          <w:spacing w:val="7"/>
          <w:lang w:val="pt-PT" w:eastAsia="en-US"/>
        </w:rPr>
        <w:t xml:space="preserve"> </w:t>
      </w:r>
      <w:r w:rsidRPr="000F79FB">
        <w:rPr>
          <w:rFonts w:ascii="Arial" w:eastAsia="Arial MT" w:hAnsi="Arial"/>
          <w:lang w:val="pt-PT" w:eastAsia="en-US"/>
        </w:rPr>
        <w:t>de</w:t>
      </w:r>
      <w:r w:rsidRPr="000F79FB">
        <w:rPr>
          <w:rFonts w:ascii="Arial" w:eastAsia="Arial MT" w:hAnsi="Arial"/>
          <w:spacing w:val="6"/>
          <w:lang w:val="pt-PT" w:eastAsia="en-US"/>
        </w:rPr>
        <w:t xml:space="preserve"> </w:t>
      </w:r>
      <w:r w:rsidRPr="000F79FB">
        <w:rPr>
          <w:rFonts w:ascii="Arial" w:eastAsia="Arial MT" w:hAnsi="Arial"/>
          <w:lang w:val="pt-PT" w:eastAsia="en-US"/>
        </w:rPr>
        <w:t>atraso</w:t>
      </w:r>
      <w:r w:rsidRPr="000F79FB">
        <w:rPr>
          <w:rFonts w:ascii="Arial" w:eastAsia="Arial MT" w:hAnsi="Arial"/>
          <w:spacing w:val="8"/>
          <w:lang w:val="pt-PT" w:eastAsia="en-US"/>
        </w:rPr>
        <w:t xml:space="preserve"> </w:t>
      </w:r>
      <w:r w:rsidRPr="000F79FB">
        <w:rPr>
          <w:rFonts w:ascii="Arial" w:eastAsia="Arial MT" w:hAnsi="Arial"/>
          <w:lang w:val="pt-PT" w:eastAsia="en-US"/>
        </w:rPr>
        <w:t>injustificado</w:t>
      </w:r>
      <w:r w:rsidRPr="000F79FB">
        <w:rPr>
          <w:rFonts w:ascii="Arial" w:eastAsia="Arial MT" w:hAnsi="Arial"/>
          <w:spacing w:val="8"/>
          <w:lang w:val="pt-PT" w:eastAsia="en-US"/>
        </w:rPr>
        <w:t xml:space="preserve"> </w:t>
      </w:r>
      <w:r w:rsidRPr="000F79FB">
        <w:rPr>
          <w:rFonts w:ascii="Arial" w:eastAsia="Arial MT" w:hAnsi="Arial"/>
          <w:lang w:val="pt-PT" w:eastAsia="en-US"/>
        </w:rPr>
        <w:t>sobre</w:t>
      </w:r>
      <w:r w:rsidRPr="000F79FB">
        <w:rPr>
          <w:rFonts w:ascii="Arial" w:eastAsia="Arial MT" w:hAnsi="Arial"/>
          <w:spacing w:val="6"/>
          <w:lang w:val="pt-PT" w:eastAsia="en-US"/>
        </w:rPr>
        <w:t xml:space="preserve"> </w:t>
      </w:r>
      <w:r w:rsidRPr="000F79FB">
        <w:rPr>
          <w:rFonts w:ascii="Arial" w:eastAsia="Arial MT" w:hAnsi="Arial"/>
          <w:lang w:val="pt-PT" w:eastAsia="en-US"/>
        </w:rPr>
        <w:t>o</w:t>
      </w:r>
      <w:r w:rsidRPr="000F79FB">
        <w:rPr>
          <w:rFonts w:ascii="Arial" w:eastAsia="Arial MT" w:hAnsi="Arial"/>
          <w:spacing w:val="8"/>
          <w:lang w:val="pt-PT" w:eastAsia="en-US"/>
        </w:rPr>
        <w:t xml:space="preserve"> </w:t>
      </w:r>
      <w:r w:rsidRPr="000F79FB">
        <w:rPr>
          <w:rFonts w:ascii="Arial" w:eastAsia="Arial MT" w:hAnsi="Arial"/>
          <w:lang w:val="pt-PT" w:eastAsia="en-US"/>
        </w:rPr>
        <w:t>valor</w:t>
      </w:r>
      <w:r w:rsidRPr="000F79FB">
        <w:rPr>
          <w:rFonts w:ascii="Arial" w:eastAsia="Arial MT" w:hAnsi="Arial"/>
          <w:spacing w:val="-53"/>
          <w:lang w:val="pt-PT" w:eastAsia="en-US"/>
        </w:rPr>
        <w:t xml:space="preserve"> </w:t>
      </w:r>
      <w:r w:rsidRPr="000F79FB">
        <w:rPr>
          <w:rFonts w:ascii="Arial" w:eastAsia="Arial MT" w:hAnsi="Arial"/>
          <w:lang w:val="pt-PT" w:eastAsia="en-US"/>
        </w:rPr>
        <w:t>da</w:t>
      </w:r>
      <w:r w:rsidRPr="000F79FB">
        <w:rPr>
          <w:rFonts w:ascii="Arial" w:eastAsia="Arial MT" w:hAnsi="Arial"/>
          <w:spacing w:val="-1"/>
          <w:lang w:val="pt-PT" w:eastAsia="en-US"/>
        </w:rPr>
        <w:t xml:space="preserve"> </w:t>
      </w:r>
      <w:r w:rsidRPr="000F79FB">
        <w:rPr>
          <w:rFonts w:ascii="Arial" w:eastAsia="Arial MT" w:hAnsi="Arial"/>
          <w:lang w:val="pt-PT" w:eastAsia="en-US"/>
        </w:rPr>
        <w:t>parcela inadimplida, até</w:t>
      </w:r>
      <w:r w:rsidRPr="000F79FB">
        <w:rPr>
          <w:rFonts w:ascii="Arial" w:eastAsia="Arial MT" w:hAnsi="Arial"/>
          <w:spacing w:val="-2"/>
          <w:lang w:val="pt-PT" w:eastAsia="en-US"/>
        </w:rPr>
        <w:t xml:space="preserve"> </w:t>
      </w:r>
      <w:r w:rsidRPr="000F79FB">
        <w:rPr>
          <w:rFonts w:ascii="Arial" w:eastAsia="Arial MT" w:hAnsi="Arial"/>
          <w:lang w:val="pt-PT" w:eastAsia="en-US"/>
        </w:rPr>
        <w:t>o</w:t>
      </w:r>
      <w:r w:rsidRPr="000F79FB">
        <w:rPr>
          <w:rFonts w:ascii="Arial" w:eastAsia="Arial MT" w:hAnsi="Arial"/>
          <w:spacing w:val="1"/>
          <w:lang w:val="pt-PT" w:eastAsia="en-US"/>
        </w:rPr>
        <w:t xml:space="preserve"> </w:t>
      </w:r>
      <w:r w:rsidRPr="000F79FB">
        <w:rPr>
          <w:rFonts w:ascii="Arial" w:eastAsia="Arial MT" w:hAnsi="Arial"/>
          <w:lang w:val="pt-PT" w:eastAsia="en-US"/>
        </w:rPr>
        <w:t>limite de</w:t>
      </w:r>
      <w:r w:rsidRPr="000F79FB">
        <w:rPr>
          <w:rFonts w:ascii="Arial" w:eastAsia="Arial MT" w:hAnsi="Arial"/>
          <w:spacing w:val="4"/>
          <w:lang w:val="pt-PT" w:eastAsia="en-US"/>
        </w:rPr>
        <w:t xml:space="preserve"> </w:t>
      </w:r>
      <w:r w:rsidRPr="000F79FB">
        <w:rPr>
          <w:rFonts w:ascii="Arial" w:eastAsia="Arial MT" w:hAnsi="Arial"/>
          <w:lang w:val="pt-PT" w:eastAsia="en-US"/>
        </w:rPr>
        <w:t>20 dias de</w:t>
      </w:r>
      <w:r w:rsidRPr="000F79FB">
        <w:rPr>
          <w:rFonts w:ascii="Arial" w:eastAsia="Arial MT" w:hAnsi="Arial"/>
          <w:spacing w:val="-1"/>
          <w:lang w:val="pt-PT" w:eastAsia="en-US"/>
        </w:rPr>
        <w:t xml:space="preserve"> </w:t>
      </w:r>
      <w:r w:rsidRPr="000F79FB">
        <w:rPr>
          <w:rFonts w:ascii="Arial" w:eastAsia="Arial MT" w:hAnsi="Arial"/>
          <w:lang w:val="pt-PT" w:eastAsia="en-US"/>
        </w:rPr>
        <w:t>atraso.</w:t>
      </w:r>
    </w:p>
    <w:p w14:paraId="572D49DA" w14:textId="26042402" w:rsidR="00E36FA3" w:rsidRPr="000F79FB" w:rsidRDefault="00E36FA3" w:rsidP="004C0581">
      <w:pPr>
        <w:widowControl w:val="0"/>
        <w:tabs>
          <w:tab w:val="left" w:pos="2035"/>
        </w:tabs>
        <w:suppressAutoHyphens w:val="0"/>
        <w:autoSpaceDE w:val="0"/>
        <w:ind w:left="360" w:right="-1"/>
        <w:jc w:val="both"/>
        <w:textAlignment w:val="auto"/>
        <w:rPr>
          <w:rFonts w:ascii="Arial" w:eastAsia="Arial MT" w:hAnsi="Arial"/>
          <w:lang w:val="pt-PT" w:eastAsia="en-US"/>
        </w:rPr>
      </w:pPr>
      <w:r w:rsidRPr="000F79FB">
        <w:rPr>
          <w:rFonts w:ascii="Arial" w:eastAsia="Arial MT" w:hAnsi="Arial"/>
          <w:lang w:val="pt-PT" w:eastAsia="en-US"/>
        </w:rPr>
        <w:t xml:space="preserve">I - O atraso superior a </w:t>
      </w:r>
      <w:r w:rsidR="002C0439">
        <w:rPr>
          <w:rFonts w:ascii="Arial" w:eastAsia="Arial MT" w:hAnsi="Arial"/>
          <w:lang w:val="pt-PT" w:eastAsia="en-US"/>
        </w:rPr>
        <w:t>20</w:t>
      </w:r>
      <w:r w:rsidRPr="000F79FB">
        <w:rPr>
          <w:rFonts w:ascii="Arial" w:eastAsia="Arial MT" w:hAnsi="Arial"/>
          <w:lang w:val="pt-PT" w:eastAsia="en-US"/>
        </w:rPr>
        <w:t xml:space="preserve"> dias autoriza a Administração a promover a rescisão do co</w:t>
      </w:r>
      <w:r w:rsidRPr="000F79FB">
        <w:rPr>
          <w:rFonts w:ascii="Arial" w:eastAsia="Arial MT" w:hAnsi="Arial"/>
          <w:lang w:val="pt-PT" w:eastAsia="en-US"/>
        </w:rPr>
        <w:t>n</w:t>
      </w:r>
      <w:r w:rsidRPr="000F79FB">
        <w:rPr>
          <w:rFonts w:ascii="Arial" w:eastAsia="Arial MT" w:hAnsi="Arial"/>
          <w:lang w:val="pt-PT" w:eastAsia="en-US"/>
        </w:rPr>
        <w:t>trato</w:t>
      </w:r>
      <w:r w:rsidRPr="000F79FB">
        <w:rPr>
          <w:rFonts w:ascii="Arial" w:eastAsia="Arial MT" w:hAnsi="Arial"/>
          <w:spacing w:val="1"/>
          <w:lang w:val="pt-PT" w:eastAsia="en-US"/>
        </w:rPr>
        <w:t xml:space="preserve"> </w:t>
      </w:r>
      <w:r w:rsidRPr="000F79FB">
        <w:rPr>
          <w:rFonts w:ascii="Arial" w:eastAsia="Arial MT" w:hAnsi="Arial"/>
          <w:lang w:val="pt-PT" w:eastAsia="en-US"/>
        </w:rPr>
        <w:t>por descumprimento ou cumprimento irregular de suas cláusulas, conforme di</w:t>
      </w:r>
      <w:r w:rsidRPr="000F79FB">
        <w:rPr>
          <w:rFonts w:ascii="Arial" w:eastAsia="Arial MT" w:hAnsi="Arial"/>
          <w:lang w:val="pt-PT" w:eastAsia="en-US"/>
        </w:rPr>
        <w:t>s</w:t>
      </w:r>
      <w:r w:rsidRPr="000F79FB">
        <w:rPr>
          <w:rFonts w:ascii="Arial" w:eastAsia="Arial MT" w:hAnsi="Arial"/>
          <w:lang w:val="pt-PT" w:eastAsia="en-US"/>
        </w:rPr>
        <w:t>põe o</w:t>
      </w:r>
      <w:r w:rsidRPr="000F79FB">
        <w:rPr>
          <w:rFonts w:ascii="Arial" w:eastAsia="Arial MT" w:hAnsi="Arial"/>
          <w:spacing w:val="1"/>
          <w:lang w:val="pt-PT" w:eastAsia="en-US"/>
        </w:rPr>
        <w:t xml:space="preserve"> </w:t>
      </w:r>
      <w:r w:rsidRPr="000F79FB">
        <w:rPr>
          <w:rFonts w:ascii="Arial" w:eastAsia="Arial MT" w:hAnsi="Arial"/>
          <w:lang w:val="pt-PT" w:eastAsia="en-US"/>
        </w:rPr>
        <w:t>inciso</w:t>
      </w:r>
      <w:r w:rsidRPr="000F79FB">
        <w:rPr>
          <w:rFonts w:ascii="Arial" w:eastAsia="Arial MT" w:hAnsi="Arial"/>
          <w:spacing w:val="-1"/>
          <w:lang w:val="pt-PT" w:eastAsia="en-US"/>
        </w:rPr>
        <w:t xml:space="preserve"> </w:t>
      </w:r>
      <w:r w:rsidRPr="000F79FB">
        <w:rPr>
          <w:rFonts w:ascii="Arial" w:eastAsia="Arial MT" w:hAnsi="Arial"/>
          <w:lang w:val="pt-PT" w:eastAsia="en-US"/>
        </w:rPr>
        <w:t>I do art.</w:t>
      </w:r>
      <w:r w:rsidRPr="000F79FB">
        <w:rPr>
          <w:rFonts w:ascii="Arial" w:eastAsia="Arial MT" w:hAnsi="Arial"/>
          <w:spacing w:val="-2"/>
          <w:lang w:val="pt-PT" w:eastAsia="en-US"/>
        </w:rPr>
        <w:t xml:space="preserve"> </w:t>
      </w:r>
      <w:r w:rsidRPr="000F79FB">
        <w:rPr>
          <w:rFonts w:ascii="Arial" w:eastAsia="Arial MT" w:hAnsi="Arial"/>
          <w:lang w:val="pt-PT" w:eastAsia="en-US"/>
        </w:rPr>
        <w:t>137 da</w:t>
      </w:r>
      <w:r w:rsidRPr="000F79FB">
        <w:rPr>
          <w:rFonts w:ascii="Arial" w:eastAsia="Arial MT" w:hAnsi="Arial"/>
          <w:spacing w:val="-1"/>
          <w:lang w:val="pt-PT" w:eastAsia="en-US"/>
        </w:rPr>
        <w:t xml:space="preserve"> </w:t>
      </w:r>
      <w:r w:rsidRPr="000F79FB">
        <w:rPr>
          <w:rFonts w:ascii="Arial" w:eastAsia="Arial MT" w:hAnsi="Arial"/>
          <w:lang w:val="pt-PT" w:eastAsia="en-US"/>
        </w:rPr>
        <w:t>Lei n.</w:t>
      </w:r>
      <w:r w:rsidRPr="000F79FB">
        <w:rPr>
          <w:rFonts w:ascii="Arial" w:eastAsia="Arial MT" w:hAnsi="Arial"/>
          <w:spacing w:val="-2"/>
          <w:lang w:val="pt-PT" w:eastAsia="en-US"/>
        </w:rPr>
        <w:t xml:space="preserve"> </w:t>
      </w:r>
      <w:r w:rsidRPr="000F79FB">
        <w:rPr>
          <w:rFonts w:ascii="Arial" w:eastAsia="Arial MT" w:hAnsi="Arial"/>
          <w:lang w:val="pt-PT" w:eastAsia="en-US"/>
        </w:rPr>
        <w:t>14.133,</w:t>
      </w:r>
      <w:r w:rsidRPr="000F79FB">
        <w:rPr>
          <w:rFonts w:ascii="Arial" w:eastAsia="Arial MT" w:hAnsi="Arial"/>
          <w:spacing w:val="-2"/>
          <w:lang w:val="pt-PT" w:eastAsia="en-US"/>
        </w:rPr>
        <w:t xml:space="preserve"> </w:t>
      </w:r>
      <w:r w:rsidRPr="000F79FB">
        <w:rPr>
          <w:rFonts w:ascii="Arial" w:eastAsia="Arial MT" w:hAnsi="Arial"/>
          <w:lang w:val="pt-PT" w:eastAsia="en-US"/>
        </w:rPr>
        <w:t>de</w:t>
      </w:r>
      <w:r w:rsidRPr="000F79FB">
        <w:rPr>
          <w:rFonts w:ascii="Arial" w:eastAsia="Arial MT" w:hAnsi="Arial"/>
          <w:spacing w:val="-1"/>
          <w:lang w:val="pt-PT" w:eastAsia="en-US"/>
        </w:rPr>
        <w:t xml:space="preserve"> </w:t>
      </w:r>
      <w:r w:rsidRPr="000F79FB">
        <w:rPr>
          <w:rFonts w:ascii="Arial" w:eastAsia="Arial MT" w:hAnsi="Arial"/>
          <w:lang w:val="pt-PT" w:eastAsia="en-US"/>
        </w:rPr>
        <w:t>2021.</w:t>
      </w:r>
    </w:p>
    <w:p w14:paraId="7F77174B" w14:textId="23FF498B" w:rsidR="00E36FA3" w:rsidRPr="000F79FB" w:rsidRDefault="00E36FA3" w:rsidP="004C0581">
      <w:pPr>
        <w:widowControl w:val="0"/>
        <w:tabs>
          <w:tab w:val="left" w:pos="1675"/>
        </w:tabs>
        <w:suppressAutoHyphens w:val="0"/>
        <w:autoSpaceDE w:val="0"/>
        <w:ind w:right="-1"/>
        <w:jc w:val="both"/>
        <w:textAlignment w:val="auto"/>
        <w:rPr>
          <w:rFonts w:ascii="Arial" w:eastAsia="Arial MT" w:hAnsi="Arial"/>
          <w:lang w:val="pt-PT" w:eastAsia="en-US"/>
        </w:rPr>
      </w:pPr>
      <w:r w:rsidRPr="000F79FB">
        <w:rPr>
          <w:rFonts w:ascii="Arial" w:eastAsia="Arial MT" w:hAnsi="Arial"/>
          <w:lang w:val="pt-PT" w:eastAsia="en-US"/>
        </w:rPr>
        <w:t>e) compensatória</w:t>
      </w:r>
      <w:r w:rsidRPr="000F79FB">
        <w:rPr>
          <w:rFonts w:ascii="Arial" w:eastAsia="Arial MT" w:hAnsi="Arial"/>
          <w:spacing w:val="52"/>
          <w:lang w:val="pt-PT" w:eastAsia="en-US"/>
        </w:rPr>
        <w:t xml:space="preserve"> </w:t>
      </w:r>
      <w:r w:rsidRPr="000F79FB">
        <w:rPr>
          <w:rFonts w:ascii="Arial" w:eastAsia="Arial MT" w:hAnsi="Arial"/>
          <w:lang w:val="pt-PT" w:eastAsia="en-US"/>
        </w:rPr>
        <w:t>de</w:t>
      </w:r>
      <w:r w:rsidRPr="000F79FB">
        <w:rPr>
          <w:rFonts w:ascii="Arial" w:eastAsia="Arial MT" w:hAnsi="Arial"/>
          <w:spacing w:val="54"/>
          <w:lang w:val="pt-PT" w:eastAsia="en-US"/>
        </w:rPr>
        <w:t xml:space="preserve"> </w:t>
      </w:r>
      <w:r w:rsidR="002C0439">
        <w:rPr>
          <w:rFonts w:ascii="Arial" w:eastAsia="Arial MT" w:hAnsi="Arial"/>
          <w:spacing w:val="54"/>
          <w:lang w:val="pt-PT" w:eastAsia="en-US"/>
        </w:rPr>
        <w:t>15</w:t>
      </w:r>
      <w:r w:rsidRPr="000F79FB">
        <w:rPr>
          <w:rFonts w:ascii="Arial" w:eastAsia="Arial MT" w:hAnsi="Arial"/>
          <w:lang w:val="pt-PT" w:eastAsia="en-US"/>
        </w:rPr>
        <w:t>%</w:t>
      </w:r>
      <w:r w:rsidRPr="000F79FB">
        <w:rPr>
          <w:rFonts w:ascii="Arial" w:eastAsia="Arial MT" w:hAnsi="Arial"/>
          <w:spacing w:val="54"/>
          <w:lang w:val="pt-PT" w:eastAsia="en-US"/>
        </w:rPr>
        <w:t xml:space="preserve"> </w:t>
      </w:r>
      <w:r w:rsidRPr="000F79FB">
        <w:rPr>
          <w:rFonts w:ascii="Arial" w:eastAsia="Arial MT" w:hAnsi="Arial"/>
          <w:lang w:val="pt-PT" w:eastAsia="en-US"/>
        </w:rPr>
        <w:t>(</w:t>
      </w:r>
      <w:r w:rsidR="002C0439">
        <w:rPr>
          <w:rFonts w:ascii="Arial" w:eastAsia="Arial MT" w:hAnsi="Arial"/>
          <w:lang w:val="pt-PT" w:eastAsia="en-US"/>
        </w:rPr>
        <w:t>quinze</w:t>
      </w:r>
      <w:r w:rsidRPr="000F79FB">
        <w:rPr>
          <w:rFonts w:ascii="Arial" w:eastAsia="Arial MT" w:hAnsi="Arial"/>
          <w:lang w:val="pt-PT" w:eastAsia="en-US"/>
        </w:rPr>
        <w:t xml:space="preserve"> por</w:t>
      </w:r>
      <w:r w:rsidRPr="000F79FB">
        <w:rPr>
          <w:rFonts w:ascii="Arial" w:eastAsia="Arial MT" w:hAnsi="Arial"/>
          <w:spacing w:val="52"/>
          <w:lang w:val="pt-PT" w:eastAsia="en-US"/>
        </w:rPr>
        <w:t xml:space="preserve"> </w:t>
      </w:r>
      <w:r w:rsidRPr="000F79FB">
        <w:rPr>
          <w:rFonts w:ascii="Arial" w:eastAsia="Arial MT" w:hAnsi="Arial"/>
          <w:lang w:val="pt-PT" w:eastAsia="en-US"/>
        </w:rPr>
        <w:t>cento)</w:t>
      </w:r>
      <w:r w:rsidRPr="000F79FB">
        <w:rPr>
          <w:rFonts w:ascii="Arial" w:eastAsia="Arial MT" w:hAnsi="Arial"/>
          <w:spacing w:val="52"/>
          <w:lang w:val="pt-PT" w:eastAsia="en-US"/>
        </w:rPr>
        <w:t xml:space="preserve"> </w:t>
      </w:r>
      <w:r w:rsidRPr="000F79FB">
        <w:rPr>
          <w:rFonts w:ascii="Arial" w:eastAsia="Arial MT" w:hAnsi="Arial"/>
          <w:lang w:val="pt-PT" w:eastAsia="en-US"/>
        </w:rPr>
        <w:t>sobre</w:t>
      </w:r>
      <w:r w:rsidRPr="000F79FB">
        <w:rPr>
          <w:rFonts w:ascii="Arial" w:eastAsia="Arial MT" w:hAnsi="Arial"/>
          <w:spacing w:val="52"/>
          <w:lang w:val="pt-PT" w:eastAsia="en-US"/>
        </w:rPr>
        <w:t xml:space="preserve"> </w:t>
      </w:r>
      <w:r w:rsidRPr="000F79FB">
        <w:rPr>
          <w:rFonts w:ascii="Arial" w:eastAsia="Arial MT" w:hAnsi="Arial"/>
          <w:lang w:val="pt-PT" w:eastAsia="en-US"/>
        </w:rPr>
        <w:t>o</w:t>
      </w:r>
      <w:r w:rsidRPr="000F79FB">
        <w:rPr>
          <w:rFonts w:ascii="Arial" w:eastAsia="Arial MT" w:hAnsi="Arial"/>
          <w:spacing w:val="53"/>
          <w:lang w:val="pt-PT" w:eastAsia="en-US"/>
        </w:rPr>
        <w:t xml:space="preserve"> </w:t>
      </w:r>
      <w:r w:rsidRPr="000F79FB">
        <w:rPr>
          <w:rFonts w:ascii="Arial" w:eastAsia="Arial MT" w:hAnsi="Arial"/>
          <w:lang w:val="pt-PT" w:eastAsia="en-US"/>
        </w:rPr>
        <w:t>valor</w:t>
      </w:r>
      <w:r w:rsidRPr="000F79FB">
        <w:rPr>
          <w:rFonts w:ascii="Arial" w:eastAsia="Arial MT" w:hAnsi="Arial"/>
          <w:spacing w:val="53"/>
          <w:lang w:val="pt-PT" w:eastAsia="en-US"/>
        </w:rPr>
        <w:t xml:space="preserve"> </w:t>
      </w:r>
      <w:r w:rsidRPr="000F79FB">
        <w:rPr>
          <w:rFonts w:ascii="Arial" w:eastAsia="Arial MT" w:hAnsi="Arial"/>
          <w:lang w:val="pt-PT" w:eastAsia="en-US"/>
        </w:rPr>
        <w:t>total</w:t>
      </w:r>
      <w:r w:rsidRPr="000F79FB">
        <w:rPr>
          <w:rFonts w:ascii="Arial" w:eastAsia="Arial MT" w:hAnsi="Arial"/>
          <w:spacing w:val="54"/>
          <w:lang w:val="pt-PT" w:eastAsia="en-US"/>
        </w:rPr>
        <w:t xml:space="preserve"> </w:t>
      </w:r>
      <w:r w:rsidRPr="000F79FB">
        <w:rPr>
          <w:rFonts w:ascii="Arial" w:eastAsia="Arial MT" w:hAnsi="Arial"/>
          <w:lang w:val="pt-PT" w:eastAsia="en-US"/>
        </w:rPr>
        <w:t>do contrato,</w:t>
      </w:r>
      <w:r w:rsidRPr="000F79FB">
        <w:rPr>
          <w:rFonts w:ascii="Arial" w:eastAsia="Arial MT" w:hAnsi="Arial"/>
          <w:spacing w:val="52"/>
          <w:lang w:val="pt-PT" w:eastAsia="en-US"/>
        </w:rPr>
        <w:t xml:space="preserve"> </w:t>
      </w:r>
      <w:r w:rsidRPr="000F79FB">
        <w:rPr>
          <w:rFonts w:ascii="Arial" w:eastAsia="Arial MT" w:hAnsi="Arial"/>
          <w:lang w:val="pt-PT" w:eastAsia="en-US"/>
        </w:rPr>
        <w:t>no</w:t>
      </w:r>
      <w:r w:rsidRPr="000F79FB">
        <w:rPr>
          <w:rFonts w:ascii="Arial" w:eastAsia="Arial MT" w:hAnsi="Arial"/>
          <w:spacing w:val="53"/>
          <w:lang w:val="pt-PT" w:eastAsia="en-US"/>
        </w:rPr>
        <w:t xml:space="preserve"> </w:t>
      </w:r>
      <w:r w:rsidRPr="000F79FB">
        <w:rPr>
          <w:rFonts w:ascii="Arial" w:eastAsia="Arial MT" w:hAnsi="Arial"/>
          <w:lang w:val="pt-PT" w:eastAsia="en-US"/>
        </w:rPr>
        <w:t>c</w:t>
      </w:r>
      <w:r w:rsidRPr="000F79FB">
        <w:rPr>
          <w:rFonts w:ascii="Arial" w:eastAsia="Arial MT" w:hAnsi="Arial"/>
          <w:lang w:val="pt-PT" w:eastAsia="en-US"/>
        </w:rPr>
        <w:t>a</w:t>
      </w:r>
      <w:r w:rsidRPr="000F79FB">
        <w:rPr>
          <w:rFonts w:ascii="Arial" w:eastAsia="Arial MT" w:hAnsi="Arial"/>
          <w:lang w:val="pt-PT" w:eastAsia="en-US"/>
        </w:rPr>
        <w:t>so</w:t>
      </w:r>
      <w:r w:rsidRPr="000F79FB">
        <w:rPr>
          <w:rFonts w:ascii="Arial" w:eastAsia="Arial MT" w:hAnsi="Arial"/>
          <w:spacing w:val="53"/>
          <w:lang w:val="pt-PT" w:eastAsia="en-US"/>
        </w:rPr>
        <w:t xml:space="preserve"> </w:t>
      </w:r>
      <w:r w:rsidRPr="000F79FB">
        <w:rPr>
          <w:rFonts w:ascii="Arial" w:eastAsia="Arial MT" w:hAnsi="Arial"/>
          <w:lang w:val="pt-PT" w:eastAsia="en-US"/>
        </w:rPr>
        <w:t>de</w:t>
      </w:r>
      <w:r w:rsidRPr="000F79FB">
        <w:rPr>
          <w:rFonts w:ascii="Arial" w:eastAsia="Arial MT" w:hAnsi="Arial"/>
          <w:spacing w:val="-52"/>
          <w:lang w:val="pt-PT" w:eastAsia="en-US"/>
        </w:rPr>
        <w:t xml:space="preserve"> </w:t>
      </w:r>
      <w:r w:rsidR="002C0439">
        <w:rPr>
          <w:rFonts w:ascii="Arial" w:eastAsia="Arial MT" w:hAnsi="Arial"/>
          <w:spacing w:val="-52"/>
          <w:lang w:val="pt-PT" w:eastAsia="en-US"/>
        </w:rPr>
        <w:t xml:space="preserve"> </w:t>
      </w:r>
      <w:r w:rsidRPr="000F79FB">
        <w:rPr>
          <w:rFonts w:ascii="Arial" w:eastAsia="Arial MT" w:hAnsi="Arial"/>
          <w:lang w:val="pt-PT" w:eastAsia="en-US"/>
        </w:rPr>
        <w:t>inexecução</w:t>
      </w:r>
      <w:r w:rsidRPr="000F79FB">
        <w:rPr>
          <w:rFonts w:ascii="Arial" w:eastAsia="Arial MT" w:hAnsi="Arial"/>
          <w:spacing w:val="-2"/>
          <w:lang w:val="pt-PT" w:eastAsia="en-US"/>
        </w:rPr>
        <w:t xml:space="preserve"> </w:t>
      </w:r>
      <w:r w:rsidRPr="000F79FB">
        <w:rPr>
          <w:rFonts w:ascii="Arial" w:eastAsia="Arial MT" w:hAnsi="Arial"/>
          <w:lang w:val="pt-PT" w:eastAsia="en-US"/>
        </w:rPr>
        <w:t>total do</w:t>
      </w:r>
      <w:r w:rsidRPr="000F79FB">
        <w:rPr>
          <w:rFonts w:ascii="Arial" w:eastAsia="Arial MT" w:hAnsi="Arial"/>
          <w:spacing w:val="-1"/>
          <w:lang w:val="pt-PT" w:eastAsia="en-US"/>
        </w:rPr>
        <w:t xml:space="preserve"> </w:t>
      </w:r>
      <w:r w:rsidRPr="000F79FB">
        <w:rPr>
          <w:rFonts w:ascii="Arial" w:eastAsia="Arial MT" w:hAnsi="Arial"/>
          <w:lang w:val="pt-PT" w:eastAsia="en-US"/>
        </w:rPr>
        <w:t>objeto;</w:t>
      </w:r>
    </w:p>
    <w:p w14:paraId="16C5960E" w14:textId="77777777" w:rsidR="0061380A" w:rsidRPr="000F79FB" w:rsidRDefault="005B3B2F" w:rsidP="004C0581">
      <w:pPr>
        <w:pStyle w:val="Textbody"/>
        <w:spacing w:after="0" w:line="240" w:lineRule="auto"/>
        <w:ind w:right="-1"/>
        <w:jc w:val="both"/>
        <w:rPr>
          <w:rFonts w:ascii="Arial" w:hAnsi="Arial"/>
        </w:rPr>
      </w:pPr>
      <w:r w:rsidRPr="000F79FB">
        <w:rPr>
          <w:rFonts w:ascii="Arial" w:hAnsi="Arial"/>
          <w:bCs/>
          <w:shd w:val="clear" w:color="auto" w:fill="FFFFFF"/>
        </w:rPr>
        <w:t>11.3.</w:t>
      </w:r>
      <w:r w:rsidRPr="000F79FB">
        <w:rPr>
          <w:rFonts w:ascii="Arial" w:hAnsi="Arial"/>
          <w:shd w:val="clear" w:color="auto" w:fill="FFFFFF"/>
        </w:rPr>
        <w:t xml:space="preserve"> O cálculo da multa será justificado e levará em conta o disposto no art. 156, § 1º, incisos I a V da Lei nº 14.133/2021.</w:t>
      </w:r>
    </w:p>
    <w:p w14:paraId="351A49AA" w14:textId="77777777" w:rsidR="0061380A" w:rsidRPr="000F79FB" w:rsidRDefault="005B3B2F" w:rsidP="004C0581">
      <w:pPr>
        <w:pStyle w:val="Textbody"/>
        <w:spacing w:after="0" w:line="240" w:lineRule="auto"/>
        <w:ind w:right="-1"/>
        <w:jc w:val="both"/>
        <w:rPr>
          <w:rFonts w:ascii="Arial" w:hAnsi="Arial"/>
        </w:rPr>
      </w:pPr>
      <w:r w:rsidRPr="000F79FB">
        <w:rPr>
          <w:rFonts w:ascii="Arial" w:hAnsi="Arial"/>
          <w:bCs/>
          <w:shd w:val="clear" w:color="auto" w:fill="FFFFFF"/>
        </w:rPr>
        <w:t>11.4.</w:t>
      </w:r>
      <w:r w:rsidRPr="000F79FB">
        <w:rPr>
          <w:rFonts w:ascii="Arial" w:hAnsi="Arial"/>
          <w:shd w:val="clear" w:color="auto" w:fill="FFFFFF"/>
        </w:rPr>
        <w:t xml:space="preserve"> A multa poderá ser descontada do pagamento devido pela Administração Pública municipal, decorrente de outros contratos firmados entre as partes, caso em que a Administração reterá o pagamento até o adimplemento da multa, com o que concorda o licitante ou contratante.</w:t>
      </w:r>
    </w:p>
    <w:p w14:paraId="4C88C989" w14:textId="77777777" w:rsidR="0061380A" w:rsidRPr="000F79FB" w:rsidRDefault="005B3B2F" w:rsidP="004C0581">
      <w:pPr>
        <w:pStyle w:val="Textbody"/>
        <w:spacing w:after="0" w:line="240" w:lineRule="auto"/>
        <w:ind w:right="-1"/>
        <w:jc w:val="both"/>
        <w:rPr>
          <w:rFonts w:ascii="Arial" w:hAnsi="Arial"/>
        </w:rPr>
      </w:pPr>
      <w:r w:rsidRPr="000F79FB">
        <w:rPr>
          <w:rFonts w:ascii="Arial" w:hAnsi="Arial"/>
          <w:bCs/>
          <w:shd w:val="clear" w:color="auto" w:fill="FFFFFF"/>
        </w:rPr>
        <w:lastRenderedPageBreak/>
        <w:t>11.4.1.</w:t>
      </w:r>
      <w:r w:rsidRPr="000F79FB">
        <w:rPr>
          <w:rFonts w:ascii="Arial" w:hAnsi="Arial"/>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36A87140" w14:textId="6F8A397E" w:rsidR="0061380A" w:rsidRPr="000F79FB" w:rsidRDefault="005B3B2F" w:rsidP="004C0581">
      <w:pPr>
        <w:pStyle w:val="Standard"/>
        <w:ind w:left="9" w:right="-1"/>
        <w:jc w:val="both"/>
        <w:rPr>
          <w:rFonts w:ascii="Arial" w:hAnsi="Arial"/>
        </w:rPr>
      </w:pPr>
      <w:r w:rsidRPr="000F79FB">
        <w:rPr>
          <w:rFonts w:ascii="Arial" w:hAnsi="Arial"/>
          <w:bCs/>
        </w:rPr>
        <w:t>11.5</w:t>
      </w:r>
      <w:r w:rsidR="00714034" w:rsidRPr="000F79FB">
        <w:rPr>
          <w:rFonts w:ascii="Arial" w:hAnsi="Arial"/>
          <w:bCs/>
        </w:rPr>
        <w:t>.</w:t>
      </w:r>
      <w:r w:rsidRPr="000F79FB">
        <w:rPr>
          <w:rFonts w:ascii="Arial" w:hAnsi="Arial"/>
          <w:bCs/>
        </w:rPr>
        <w:t xml:space="preserve"> </w:t>
      </w:r>
      <w:r w:rsidRPr="000F79FB">
        <w:rPr>
          <w:rFonts w:ascii="Arial" w:hAnsi="Arial"/>
        </w:rPr>
        <w:t xml:space="preserve">O procedimento para aplicação das sanções seguirá o disposto nos </w:t>
      </w:r>
      <w:proofErr w:type="spellStart"/>
      <w:r w:rsidRPr="000F79FB">
        <w:rPr>
          <w:rFonts w:ascii="Arial" w:hAnsi="Arial"/>
        </w:rPr>
        <w:t>arts</w:t>
      </w:r>
      <w:proofErr w:type="spellEnd"/>
      <w:r w:rsidRPr="000F79FB">
        <w:rPr>
          <w:rFonts w:ascii="Arial" w:hAnsi="Arial"/>
        </w:rPr>
        <w:t>. 157 e 158 da Lei nº 14.133/2021.</w:t>
      </w:r>
    </w:p>
    <w:p w14:paraId="770D6DFA" w14:textId="24CC8346" w:rsidR="0061380A" w:rsidRPr="000F79FB" w:rsidRDefault="005B3B2F" w:rsidP="004C0581">
      <w:pPr>
        <w:pStyle w:val="Standard"/>
        <w:tabs>
          <w:tab w:val="left" w:pos="567"/>
        </w:tabs>
        <w:ind w:left="9" w:right="-1"/>
        <w:jc w:val="both"/>
        <w:rPr>
          <w:rFonts w:ascii="Arial" w:hAnsi="Arial"/>
        </w:rPr>
      </w:pPr>
      <w:r w:rsidRPr="000F79FB">
        <w:rPr>
          <w:rFonts w:ascii="Arial" w:eastAsia="Arial" w:hAnsi="Arial"/>
          <w:bCs/>
        </w:rPr>
        <w:t>11.6</w:t>
      </w:r>
      <w:r w:rsidR="00714034" w:rsidRPr="000F79FB">
        <w:rPr>
          <w:rFonts w:ascii="Arial" w:eastAsia="Arial" w:hAnsi="Arial"/>
          <w:bCs/>
        </w:rPr>
        <w:t>.</w:t>
      </w:r>
      <w:r w:rsidRPr="000F79FB">
        <w:rPr>
          <w:rFonts w:ascii="Arial" w:eastAsia="Arial" w:hAnsi="Arial"/>
          <w:bCs/>
        </w:rPr>
        <w:t xml:space="preserve"> </w:t>
      </w:r>
      <w:r w:rsidRPr="000F79FB">
        <w:rPr>
          <w:rFonts w:ascii="Arial" w:eastAsia="Arial" w:hAnsi="Arial"/>
        </w:rPr>
        <w:t>Sem prejuízo das sanções previstas nos itens anteriores, a</w:t>
      </w:r>
      <w:r w:rsidRPr="000F79FB">
        <w:rPr>
          <w:rFonts w:ascii="Arial" w:eastAsia="Arial" w:hAnsi="Arial"/>
          <w:bCs/>
        </w:rPr>
        <w:t xml:space="preserve"> </w:t>
      </w:r>
      <w:r w:rsidRPr="000F79FB">
        <w:rPr>
          <w:rFonts w:ascii="Arial" w:hAnsi="Arial"/>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Município da Lapa-PR.</w:t>
      </w:r>
    </w:p>
    <w:p w14:paraId="594105D5" w14:textId="54D4C881" w:rsidR="0061380A" w:rsidRPr="000F79FB" w:rsidRDefault="005B3B2F" w:rsidP="004C0581">
      <w:pPr>
        <w:pStyle w:val="Standard"/>
        <w:tabs>
          <w:tab w:val="left" w:pos="567"/>
        </w:tabs>
        <w:ind w:left="9" w:right="-1"/>
        <w:jc w:val="both"/>
        <w:rPr>
          <w:rFonts w:ascii="Arial" w:hAnsi="Arial"/>
        </w:rPr>
      </w:pPr>
      <w:r w:rsidRPr="000F79FB">
        <w:rPr>
          <w:rFonts w:ascii="Arial" w:eastAsia="Arial" w:hAnsi="Arial"/>
          <w:bCs/>
        </w:rPr>
        <w:t>11.7</w:t>
      </w:r>
      <w:r w:rsidR="00714034" w:rsidRPr="000F79FB">
        <w:rPr>
          <w:rFonts w:ascii="Arial" w:eastAsia="Arial" w:hAnsi="Arial"/>
          <w:bCs/>
        </w:rPr>
        <w:t>.</w:t>
      </w:r>
      <w:r w:rsidRPr="000F79FB">
        <w:rPr>
          <w:rFonts w:ascii="Arial" w:eastAsia="Arial" w:hAnsi="Arial"/>
          <w:bCs/>
        </w:rPr>
        <w:t xml:space="preserve"> </w:t>
      </w:r>
      <w:r w:rsidRPr="000F79FB">
        <w:rPr>
          <w:rFonts w:ascii="Arial" w:hAnsi="Arial"/>
        </w:rPr>
        <w:t>Quaisquer penalidades aplicadas serão transcritas no Cadastro Nacional de Empresas Inidôneas e Suspensas (</w:t>
      </w:r>
      <w:proofErr w:type="spellStart"/>
      <w:r w:rsidRPr="000F79FB">
        <w:rPr>
          <w:rFonts w:ascii="Arial" w:hAnsi="Arial"/>
        </w:rPr>
        <w:t>Ceis</w:t>
      </w:r>
      <w:proofErr w:type="spellEnd"/>
      <w:r w:rsidRPr="000F79FB">
        <w:rPr>
          <w:rFonts w:ascii="Arial" w:hAnsi="Arial"/>
        </w:rPr>
        <w:t>) e o Cadastro Nacional de Empresas Punidas (</w:t>
      </w:r>
      <w:proofErr w:type="spellStart"/>
      <w:r w:rsidRPr="000F79FB">
        <w:rPr>
          <w:rFonts w:ascii="Arial" w:hAnsi="Arial"/>
        </w:rPr>
        <w:t>Cnep</w:t>
      </w:r>
      <w:proofErr w:type="spellEnd"/>
      <w:r w:rsidRPr="000F79FB">
        <w:rPr>
          <w:rFonts w:ascii="Arial" w:hAnsi="Arial"/>
        </w:rPr>
        <w:t>), no prazo máximo 15 (quinze) dias úteis, contado da data de aplicação da sanção.</w:t>
      </w:r>
    </w:p>
    <w:p w14:paraId="2E899984" w14:textId="77777777" w:rsidR="0061380A" w:rsidRPr="000F79FB" w:rsidRDefault="0061380A" w:rsidP="004C0581">
      <w:pPr>
        <w:pStyle w:val="Standard"/>
        <w:tabs>
          <w:tab w:val="left" w:pos="567"/>
        </w:tabs>
        <w:ind w:left="9" w:right="-1"/>
        <w:jc w:val="both"/>
        <w:rPr>
          <w:rFonts w:ascii="Arial" w:hAnsi="Arial"/>
        </w:rPr>
      </w:pPr>
    </w:p>
    <w:p w14:paraId="6FD32E53" w14:textId="77777777" w:rsidR="0061380A" w:rsidRPr="000F79FB" w:rsidRDefault="005B3B2F" w:rsidP="004C0581">
      <w:pPr>
        <w:pStyle w:val="Standard"/>
        <w:tabs>
          <w:tab w:val="left" w:pos="567"/>
        </w:tabs>
        <w:ind w:left="9" w:right="-1"/>
        <w:jc w:val="both"/>
        <w:rPr>
          <w:rFonts w:ascii="Arial" w:hAnsi="Arial"/>
          <w:b/>
        </w:rPr>
      </w:pPr>
      <w:r w:rsidRPr="000F79FB">
        <w:rPr>
          <w:rFonts w:ascii="Arial" w:hAnsi="Arial"/>
          <w:b/>
        </w:rPr>
        <w:t>12 – DAS ATRIBUIÇÕES DO GESTOR DA ATA/ CONTRATO</w:t>
      </w:r>
    </w:p>
    <w:p w14:paraId="13A50A09" w14:textId="6480AD0F" w:rsidR="0061380A" w:rsidRPr="000F79FB" w:rsidRDefault="00714034" w:rsidP="004C0581">
      <w:pPr>
        <w:ind w:right="-1"/>
        <w:jc w:val="both"/>
        <w:rPr>
          <w:rFonts w:ascii="Arial" w:hAnsi="Arial"/>
        </w:rPr>
      </w:pPr>
      <w:r w:rsidRPr="000F79FB">
        <w:rPr>
          <w:rFonts w:ascii="Arial" w:hAnsi="Arial"/>
        </w:rPr>
        <w:t>12.1-</w:t>
      </w:r>
      <w:r w:rsidR="005B3B2F" w:rsidRPr="000F79FB">
        <w:rPr>
          <w:rFonts w:ascii="Arial" w:hAnsi="Arial"/>
        </w:rPr>
        <w:t>Compete ao Gestor da ATA/Contrato a execução das atividades gerenciais e administrativas que compõem o processo de contratação, em especial as seguintes:</w:t>
      </w:r>
    </w:p>
    <w:p w14:paraId="3D7EB3B1" w14:textId="114DB72C"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I- Conhecer</w:t>
      </w:r>
      <w:r w:rsidR="005B3B2F" w:rsidRPr="000F79FB">
        <w:rPr>
          <w:rFonts w:ascii="Arial" w:eastAsiaTheme="minorHAnsi" w:hAnsi="Arial"/>
          <w:kern w:val="0"/>
          <w:lang w:eastAsia="en-US" w:bidi="ar-SA"/>
        </w:rPr>
        <w:t xml:space="preserve"> o inteiro teor do Edital e seus anexos, da Ata de Registro de Preços, do Co</w:t>
      </w:r>
      <w:r w:rsidR="005B3B2F" w:rsidRPr="000F79FB">
        <w:rPr>
          <w:rFonts w:ascii="Arial" w:eastAsiaTheme="minorHAnsi" w:hAnsi="Arial"/>
          <w:kern w:val="0"/>
          <w:lang w:eastAsia="en-US" w:bidi="ar-SA"/>
        </w:rPr>
        <w:t>n</w:t>
      </w:r>
      <w:r w:rsidR="005B3B2F" w:rsidRPr="000F79FB">
        <w:rPr>
          <w:rFonts w:ascii="Arial" w:eastAsiaTheme="minorHAnsi" w:hAnsi="Arial"/>
          <w:kern w:val="0"/>
          <w:lang w:eastAsia="en-US" w:bidi="ar-SA"/>
        </w:rPr>
        <w:t>trato e seus eventuais aditivos, bem como de suas atribuições para o exercício das ativ</w:t>
      </w:r>
      <w:r w:rsidR="005B3B2F" w:rsidRPr="000F79FB">
        <w:rPr>
          <w:rFonts w:ascii="Arial" w:eastAsiaTheme="minorHAnsi" w:hAnsi="Arial"/>
          <w:kern w:val="0"/>
          <w:lang w:eastAsia="en-US" w:bidi="ar-SA"/>
        </w:rPr>
        <w:t>i</w:t>
      </w:r>
      <w:r w:rsidR="005B3B2F" w:rsidRPr="000F79FB">
        <w:rPr>
          <w:rFonts w:ascii="Arial" w:eastAsiaTheme="minorHAnsi" w:hAnsi="Arial"/>
          <w:kern w:val="0"/>
          <w:lang w:eastAsia="en-US" w:bidi="ar-SA"/>
        </w:rPr>
        <w:t>dades de fiscalização e providenciar a obtenção de esclarecimentos, auxílio ou suporte técnico, para aqueles casos em que tiver dúvidas sobre a providência a ser adotada;</w:t>
      </w:r>
    </w:p>
    <w:p w14:paraId="40C05E86" w14:textId="46B19DB8"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II</w:t>
      </w:r>
      <w:r w:rsidR="005B3B2F" w:rsidRPr="000F79FB">
        <w:rPr>
          <w:rFonts w:ascii="Arial" w:eastAsiaTheme="minorHAnsi" w:hAnsi="Arial"/>
          <w:kern w:val="0"/>
          <w:lang w:eastAsia="en-US" w:bidi="ar-SA"/>
        </w:rPr>
        <w:t xml:space="preserve">- </w:t>
      </w:r>
      <w:r w:rsidRPr="000F79FB">
        <w:rPr>
          <w:rFonts w:ascii="Arial" w:eastAsiaTheme="minorHAnsi" w:hAnsi="Arial"/>
          <w:kern w:val="0"/>
          <w:lang w:eastAsia="en-US" w:bidi="ar-SA"/>
        </w:rPr>
        <w:t>Acompanhar</w:t>
      </w:r>
      <w:r w:rsidR="005B3B2F" w:rsidRPr="000F79FB">
        <w:rPr>
          <w:rFonts w:ascii="Arial" w:eastAsiaTheme="minorHAnsi" w:hAnsi="Arial"/>
          <w:kern w:val="0"/>
          <w:lang w:eastAsia="en-US" w:bidi="ar-SA"/>
        </w:rPr>
        <w:t xml:space="preserve"> a celebração dos contratos e termos aditivos; </w:t>
      </w:r>
    </w:p>
    <w:p w14:paraId="2EF710A0" w14:textId="2803F23B"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III- M</w:t>
      </w:r>
      <w:r w:rsidR="005B3B2F" w:rsidRPr="000F79FB">
        <w:rPr>
          <w:rFonts w:ascii="Arial" w:eastAsiaTheme="minorHAnsi" w:hAnsi="Arial"/>
          <w:kern w:val="0"/>
          <w:lang w:eastAsia="en-US" w:bidi="ar-SA"/>
        </w:rPr>
        <w:t>anter controle individualizado de cada Contrato;</w:t>
      </w:r>
    </w:p>
    <w:p w14:paraId="57458AB6" w14:textId="0C49A662"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IV- C</w:t>
      </w:r>
      <w:r w:rsidR="005B3B2F" w:rsidRPr="000F79FB">
        <w:rPr>
          <w:rFonts w:ascii="Arial" w:eastAsiaTheme="minorHAnsi" w:hAnsi="Arial"/>
          <w:kern w:val="0"/>
          <w:lang w:eastAsia="en-US" w:bidi="ar-SA"/>
        </w:rPr>
        <w:t>oordenar as atividades relacionadas à fiscalização de Contrato, fiscalização admini</w:t>
      </w:r>
      <w:r w:rsidR="005B3B2F" w:rsidRPr="000F79FB">
        <w:rPr>
          <w:rFonts w:ascii="Arial" w:eastAsiaTheme="minorHAnsi" w:hAnsi="Arial"/>
          <w:kern w:val="0"/>
          <w:lang w:eastAsia="en-US" w:bidi="ar-SA"/>
        </w:rPr>
        <w:t>s</w:t>
      </w:r>
      <w:r w:rsidR="005B3B2F" w:rsidRPr="000F79FB">
        <w:rPr>
          <w:rFonts w:ascii="Arial" w:eastAsiaTheme="minorHAnsi" w:hAnsi="Arial"/>
          <w:kern w:val="0"/>
          <w:lang w:eastAsia="en-US" w:bidi="ar-SA"/>
        </w:rPr>
        <w:t>trativa, fiscalização setorial e fiscalização de obras e/ou projetos, além dos atos preparat</w:t>
      </w:r>
      <w:r w:rsidR="005B3B2F" w:rsidRPr="000F79FB">
        <w:rPr>
          <w:rFonts w:ascii="Arial" w:eastAsiaTheme="minorHAnsi" w:hAnsi="Arial"/>
          <w:kern w:val="0"/>
          <w:lang w:eastAsia="en-US" w:bidi="ar-SA"/>
        </w:rPr>
        <w:t>ó</w:t>
      </w:r>
      <w:r w:rsidR="005B3B2F" w:rsidRPr="000F79FB">
        <w:rPr>
          <w:rFonts w:ascii="Arial" w:eastAsiaTheme="minorHAnsi" w:hAnsi="Arial"/>
          <w:kern w:val="0"/>
          <w:lang w:eastAsia="en-US" w:bidi="ar-SA"/>
        </w:rPr>
        <w:t>rios à instrução processual e à formalização dos procedimentos de prorrogação, alter</w:t>
      </w:r>
      <w:r w:rsidR="005B3B2F" w:rsidRPr="000F79FB">
        <w:rPr>
          <w:rFonts w:ascii="Arial" w:eastAsiaTheme="minorHAnsi" w:hAnsi="Arial"/>
          <w:kern w:val="0"/>
          <w:lang w:eastAsia="en-US" w:bidi="ar-SA"/>
        </w:rPr>
        <w:t>a</w:t>
      </w:r>
      <w:r w:rsidR="005B3B2F" w:rsidRPr="000F79FB">
        <w:rPr>
          <w:rFonts w:ascii="Arial" w:eastAsiaTheme="minorHAnsi" w:hAnsi="Arial"/>
          <w:kern w:val="0"/>
          <w:lang w:eastAsia="en-US" w:bidi="ar-SA"/>
        </w:rPr>
        <w:t>ção, reequilíbrio, pagamento, dentre outros;</w:t>
      </w:r>
    </w:p>
    <w:p w14:paraId="21E757FD" w14:textId="634CE6FD"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V- V</w:t>
      </w:r>
      <w:r w:rsidR="005B3B2F" w:rsidRPr="000F79FB">
        <w:rPr>
          <w:rFonts w:ascii="Arial" w:eastAsiaTheme="minorHAnsi" w:hAnsi="Arial"/>
          <w:kern w:val="0"/>
          <w:lang w:eastAsia="en-US" w:bidi="ar-SA"/>
        </w:rPr>
        <w:t>erificar junto aos Fiscais de Contrato se os prazos de entrega, especificações, preços, valores e quantidades de bens e serviços encontram-se de acordo com o estabelecido no instrumento contratual e assegurar-se do cumprimento integral das obrigações contratuais assumidas, com qualidade e em respeito à legislação vigente;</w:t>
      </w:r>
    </w:p>
    <w:p w14:paraId="43273FA7" w14:textId="5FA66E42" w:rsidR="0061380A" w:rsidRPr="000F79FB" w:rsidRDefault="005B3B2F" w:rsidP="004C0581">
      <w:pPr>
        <w:suppressAutoHyphens w:val="0"/>
        <w:ind w:right="-1"/>
        <w:jc w:val="both"/>
        <w:textAlignment w:val="auto"/>
        <w:rPr>
          <w:rFonts w:ascii="Arial" w:hAnsi="Arial"/>
        </w:rPr>
      </w:pPr>
      <w:r w:rsidRPr="000F79FB">
        <w:rPr>
          <w:rFonts w:ascii="Arial" w:eastAsiaTheme="minorHAnsi" w:hAnsi="Arial"/>
          <w:kern w:val="0"/>
          <w:lang w:eastAsia="en-US" w:bidi="ar-SA"/>
        </w:rPr>
        <w:t xml:space="preserve">VI- </w:t>
      </w:r>
      <w:r w:rsidR="00714034" w:rsidRPr="000F79FB">
        <w:rPr>
          <w:rFonts w:ascii="Arial" w:eastAsiaTheme="minorHAnsi" w:hAnsi="Arial"/>
          <w:kern w:val="0"/>
          <w:lang w:eastAsia="en-US" w:bidi="ar-SA"/>
        </w:rPr>
        <w:t>V</w:t>
      </w:r>
      <w:r w:rsidRPr="000F79FB">
        <w:rPr>
          <w:rFonts w:ascii="Arial" w:eastAsiaTheme="minorHAnsi" w:hAnsi="Arial"/>
          <w:kern w:val="0"/>
          <w:lang w:eastAsia="en-US" w:bidi="ar-SA"/>
        </w:rPr>
        <w:t>erificar junto aos Fiscais de Obras e/ou Projetos se os prazos do cronograma de obras, as medições de entrega, especificações, preços, valores, materiais aplicados e</w:t>
      </w:r>
      <w:r w:rsidRPr="000F79FB">
        <w:rPr>
          <w:rFonts w:ascii="Arial" w:eastAsiaTheme="minorHAnsi" w:hAnsi="Arial"/>
          <w:kern w:val="0"/>
          <w:lang w:eastAsia="en-US" w:bidi="ar-SA"/>
        </w:rPr>
        <w:t>n</w:t>
      </w:r>
      <w:r w:rsidRPr="000F79FB">
        <w:rPr>
          <w:rFonts w:ascii="Arial" w:eastAsiaTheme="minorHAnsi" w:hAnsi="Arial"/>
          <w:kern w:val="0"/>
          <w:lang w:eastAsia="en-US" w:bidi="ar-SA"/>
        </w:rPr>
        <w:t>contram-se de acordo com o estabelecido no instrumento contratual e assegurar-se do cumprimento integral das obrigações contratuais assumidas, com qualidade e em respeito à legislação vigente;</w:t>
      </w:r>
    </w:p>
    <w:p w14:paraId="53C1D317" w14:textId="48FB4EE3"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VII- E</w:t>
      </w:r>
      <w:r w:rsidR="005B3B2F" w:rsidRPr="000F79FB">
        <w:rPr>
          <w:rFonts w:ascii="Arial" w:eastAsiaTheme="minorHAnsi" w:hAnsi="Arial"/>
          <w:kern w:val="0"/>
          <w:lang w:eastAsia="en-US" w:bidi="ar-SA"/>
        </w:rPr>
        <w:t>fetuar o levantamento da necessidade da unidade executora, verificar a existência de previsão orçamentária, emitir a requisição ao Comitê de Despesas do Município, após a autorização do ordenador de despesas;</w:t>
      </w:r>
    </w:p>
    <w:p w14:paraId="4DCC0900" w14:textId="5702220B"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VIII- C</w:t>
      </w:r>
      <w:r w:rsidR="005B3B2F" w:rsidRPr="000F79FB">
        <w:rPr>
          <w:rFonts w:ascii="Arial" w:eastAsiaTheme="minorHAnsi" w:hAnsi="Arial"/>
          <w:kern w:val="0"/>
          <w:lang w:eastAsia="en-US" w:bidi="ar-SA"/>
        </w:rPr>
        <w:t>onferir a existência de designação de Fiscal do Contrato, de Fiscal de Obras e/ou Projetos e da Comissão Fiscal Administrativa Setorial, esta última quando for o caso, para cada contrato celebrado pela Administração Municipal, sob sua responsabilidade, e da indicação formal de preposto pelo contratado;</w:t>
      </w:r>
    </w:p>
    <w:p w14:paraId="27821134" w14:textId="0FBD671B"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IX- D</w:t>
      </w:r>
      <w:r w:rsidR="005B3B2F" w:rsidRPr="000F79FB">
        <w:rPr>
          <w:rFonts w:ascii="Arial" w:eastAsiaTheme="minorHAnsi" w:hAnsi="Arial"/>
          <w:kern w:val="0"/>
          <w:lang w:eastAsia="en-US" w:bidi="ar-SA"/>
        </w:rPr>
        <w:t>eflagrar os procedimentos de fiscalização ao adimplemento do objeto contratado, a serem executados pelos fiscais designados do contrato, administrativo e quando for o c</w:t>
      </w:r>
      <w:r w:rsidR="005B3B2F" w:rsidRPr="000F79FB">
        <w:rPr>
          <w:rFonts w:ascii="Arial" w:eastAsiaTheme="minorHAnsi" w:hAnsi="Arial"/>
          <w:kern w:val="0"/>
          <w:lang w:eastAsia="en-US" w:bidi="ar-SA"/>
        </w:rPr>
        <w:t>a</w:t>
      </w:r>
      <w:r w:rsidR="005B3B2F" w:rsidRPr="000F79FB">
        <w:rPr>
          <w:rFonts w:ascii="Arial" w:eastAsiaTheme="minorHAnsi" w:hAnsi="Arial"/>
          <w:kern w:val="0"/>
          <w:lang w:eastAsia="en-US" w:bidi="ar-SA"/>
        </w:rPr>
        <w:t>so pelo fiscal de obras e/ou projetos ou da Comissão Fiscal Administrativa Setorial;</w:t>
      </w:r>
    </w:p>
    <w:p w14:paraId="43DAC751" w14:textId="762E255A"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 P</w:t>
      </w:r>
      <w:r w:rsidR="005B3B2F" w:rsidRPr="000F79FB">
        <w:rPr>
          <w:rFonts w:ascii="Arial" w:eastAsiaTheme="minorHAnsi" w:hAnsi="Arial"/>
          <w:kern w:val="0"/>
          <w:lang w:eastAsia="en-US" w:bidi="ar-SA"/>
        </w:rPr>
        <w:t>rover os fiscais designados: Fiscal do Contrato, Comissão Fiscal Administrativa Set</w:t>
      </w:r>
      <w:r w:rsidR="005B3B2F" w:rsidRPr="000F79FB">
        <w:rPr>
          <w:rFonts w:ascii="Arial" w:eastAsiaTheme="minorHAnsi" w:hAnsi="Arial"/>
          <w:kern w:val="0"/>
          <w:lang w:eastAsia="en-US" w:bidi="ar-SA"/>
        </w:rPr>
        <w:t>o</w:t>
      </w:r>
      <w:r w:rsidR="005B3B2F" w:rsidRPr="000F79FB">
        <w:rPr>
          <w:rFonts w:ascii="Arial" w:eastAsiaTheme="minorHAnsi" w:hAnsi="Arial"/>
          <w:kern w:val="0"/>
          <w:lang w:eastAsia="en-US" w:bidi="ar-SA"/>
        </w:rPr>
        <w:t>rial e, quando for o caso, o Fiscal de Obras e/ou Projetos, das informações necessárias ao exercício das atividades de fiscalização e supervisionar as atividades relacionadas ao adimplemento do objeto contratado;</w:t>
      </w:r>
    </w:p>
    <w:p w14:paraId="3B1D3695" w14:textId="2FA36EFE"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lastRenderedPageBreak/>
        <w:t>XI- C</w:t>
      </w:r>
      <w:r w:rsidR="005B3B2F" w:rsidRPr="000F79FB">
        <w:rPr>
          <w:rFonts w:ascii="Arial" w:eastAsiaTheme="minorHAnsi" w:hAnsi="Arial"/>
          <w:kern w:val="0"/>
          <w:lang w:eastAsia="en-US" w:bidi="ar-SA"/>
        </w:rPr>
        <w:t>ontrolar os prazos de vencimentos dos contratos dos serviços de caráter continuado e manter o Fiscal do Contrato informado;</w:t>
      </w:r>
    </w:p>
    <w:p w14:paraId="6AC3C8E5" w14:textId="2969B186"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XII- C</w:t>
      </w:r>
      <w:r w:rsidR="005B3B2F" w:rsidRPr="000F79FB">
        <w:rPr>
          <w:rFonts w:ascii="Arial" w:eastAsiaTheme="minorHAnsi" w:hAnsi="Arial"/>
          <w:kern w:val="0"/>
          <w:lang w:eastAsia="en-US" w:bidi="ar-SA"/>
        </w:rPr>
        <w:t>ertificar-se de que a contratada mantém, durante toda execução do Contrato, as condições de habilitação e qualificação exigidas na licitação e/ou na contratação, solic</w:t>
      </w:r>
      <w:r w:rsidR="005B3B2F" w:rsidRPr="000F79FB">
        <w:rPr>
          <w:rFonts w:ascii="Arial" w:eastAsiaTheme="minorHAnsi" w:hAnsi="Arial"/>
          <w:kern w:val="0"/>
          <w:lang w:eastAsia="en-US" w:bidi="ar-SA"/>
        </w:rPr>
        <w:t>i</w:t>
      </w:r>
      <w:r w:rsidR="005B3B2F" w:rsidRPr="000F79FB">
        <w:rPr>
          <w:rFonts w:ascii="Arial" w:eastAsiaTheme="minorHAnsi" w:hAnsi="Arial"/>
          <w:kern w:val="0"/>
          <w:lang w:eastAsia="en-US" w:bidi="ar-SA"/>
        </w:rPr>
        <w:t>tando os documentos necessários a esta constatação;</w:t>
      </w:r>
    </w:p>
    <w:p w14:paraId="73FEE011" w14:textId="72090686"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XIII- C</w:t>
      </w:r>
      <w:r w:rsidR="005B3B2F" w:rsidRPr="000F79FB">
        <w:rPr>
          <w:rFonts w:ascii="Arial" w:eastAsiaTheme="minorHAnsi" w:hAnsi="Arial"/>
          <w:kern w:val="0"/>
          <w:lang w:eastAsia="en-US" w:bidi="ar-SA"/>
        </w:rPr>
        <w:t>ontrolar o saldo quantitativo e financeiro, e também o prazo de vigência contratual, sendo que com 90 (noventa) dias de antecedência, deverá solicitar à unidade executora do objeto as medidas necessárias para renovação do Contrato, bem como a sua instr</w:t>
      </w:r>
      <w:r w:rsidR="005B3B2F" w:rsidRPr="000F79FB">
        <w:rPr>
          <w:rFonts w:ascii="Arial" w:eastAsiaTheme="minorHAnsi" w:hAnsi="Arial"/>
          <w:kern w:val="0"/>
          <w:lang w:eastAsia="en-US" w:bidi="ar-SA"/>
        </w:rPr>
        <w:t>u</w:t>
      </w:r>
      <w:r w:rsidR="005B3B2F" w:rsidRPr="000F79FB">
        <w:rPr>
          <w:rFonts w:ascii="Arial" w:eastAsiaTheme="minorHAnsi" w:hAnsi="Arial"/>
          <w:kern w:val="0"/>
          <w:lang w:eastAsia="en-US" w:bidi="ar-SA"/>
        </w:rPr>
        <w:t>ção, ou a realização de nova licitação e para que sejam tomadas providências para evitar a descontinuidade do Contrato;</w:t>
      </w:r>
    </w:p>
    <w:p w14:paraId="13E6D514" w14:textId="5441DE0B"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XIV- E</w:t>
      </w:r>
      <w:r w:rsidR="005B3B2F" w:rsidRPr="000F79FB">
        <w:rPr>
          <w:rFonts w:ascii="Arial" w:eastAsiaTheme="minorHAnsi" w:hAnsi="Arial"/>
          <w:kern w:val="0"/>
          <w:lang w:eastAsia="en-US" w:bidi="ar-SA"/>
        </w:rPr>
        <w:t>ncaminhar o requerimento da contratada de prorrogação do prazo de execução do objeto ou da vigência do Contrato à autoridade competente;</w:t>
      </w:r>
    </w:p>
    <w:p w14:paraId="19891F22" w14:textId="7FA0A327"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XV- C</w:t>
      </w:r>
      <w:r w:rsidR="005B3B2F" w:rsidRPr="000F79FB">
        <w:rPr>
          <w:rFonts w:ascii="Arial" w:eastAsiaTheme="minorHAnsi" w:hAnsi="Arial"/>
          <w:kern w:val="0"/>
          <w:lang w:eastAsia="en-US" w:bidi="ar-SA"/>
        </w:rPr>
        <w:t>omunicar à autoridade competente e aos setores de interesse os eventuais atrasos dos prazos de entrega e de execução do objeto;</w:t>
      </w:r>
    </w:p>
    <w:p w14:paraId="3C7C1E0A" w14:textId="28D371BE"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XVI- R</w:t>
      </w:r>
      <w:r w:rsidR="005B3B2F" w:rsidRPr="000F79FB">
        <w:rPr>
          <w:rFonts w:ascii="Arial" w:eastAsiaTheme="minorHAnsi" w:hAnsi="Arial"/>
          <w:kern w:val="0"/>
          <w:lang w:eastAsia="en-US" w:bidi="ar-SA"/>
        </w:rPr>
        <w:t>ealizar, quando couber, as glosas de acordo com os percentuais determinados, nos casos em que for constatada falha na execução, não havendo acordo ou a readequação contratual não for necessária;</w:t>
      </w:r>
    </w:p>
    <w:p w14:paraId="00993270" w14:textId="0EA8C2AE"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XVII- P</w:t>
      </w:r>
      <w:r w:rsidR="005B3B2F" w:rsidRPr="000F79FB">
        <w:rPr>
          <w:rFonts w:ascii="Arial" w:eastAsiaTheme="minorHAnsi" w:hAnsi="Arial"/>
          <w:kern w:val="0"/>
          <w:lang w:eastAsia="en-US" w:bidi="ar-SA"/>
        </w:rPr>
        <w:t>romover o controle das garantias contratuais, inclusive no que se refere à juntada de comprovante de recolhimento e adequação da sua vigência e do seu valor;</w:t>
      </w:r>
    </w:p>
    <w:p w14:paraId="1030AD23" w14:textId="14F62819"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XVIII- D</w:t>
      </w:r>
      <w:r w:rsidR="005B3B2F" w:rsidRPr="000F79FB">
        <w:rPr>
          <w:rFonts w:ascii="Arial" w:eastAsiaTheme="minorHAnsi" w:hAnsi="Arial"/>
          <w:kern w:val="0"/>
          <w:lang w:eastAsia="en-US" w:bidi="ar-SA"/>
        </w:rPr>
        <w:t>ocumentar nos processos todos os fatos dignos de interesse administrativo;</w:t>
      </w:r>
    </w:p>
    <w:p w14:paraId="366EBEE8" w14:textId="6CC06FFE"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XIX- A</w:t>
      </w:r>
      <w:r w:rsidR="005B3B2F" w:rsidRPr="000F79FB">
        <w:rPr>
          <w:rFonts w:ascii="Arial" w:eastAsiaTheme="minorHAnsi" w:hAnsi="Arial"/>
          <w:kern w:val="0"/>
          <w:lang w:eastAsia="en-US" w:bidi="ar-SA"/>
        </w:rPr>
        <w:t>nalisar e instruir o processo com informações, dados e requerimento/manifestação da contratada, pertinentes à alteração de valores do Contrato, em razão de reajuste de preços, repactuação, revisão ou alteração do objeto, para acréscimo ou supressão, co</w:t>
      </w:r>
      <w:r w:rsidR="005B3B2F" w:rsidRPr="000F79FB">
        <w:rPr>
          <w:rFonts w:ascii="Arial" w:eastAsiaTheme="minorHAnsi" w:hAnsi="Arial"/>
          <w:kern w:val="0"/>
          <w:lang w:eastAsia="en-US" w:bidi="ar-SA"/>
        </w:rPr>
        <w:t>n</w:t>
      </w:r>
      <w:r w:rsidR="005B3B2F" w:rsidRPr="000F79FB">
        <w:rPr>
          <w:rFonts w:ascii="Arial" w:eastAsiaTheme="minorHAnsi" w:hAnsi="Arial"/>
          <w:kern w:val="0"/>
          <w:lang w:eastAsia="en-US" w:bidi="ar-SA"/>
        </w:rPr>
        <w:t>trolando os respectivos limites de créditos orçamentários disponíveis, e encaminhar o pr</w:t>
      </w:r>
      <w:r w:rsidR="005B3B2F" w:rsidRPr="000F79FB">
        <w:rPr>
          <w:rFonts w:ascii="Arial" w:eastAsiaTheme="minorHAnsi" w:hAnsi="Arial"/>
          <w:kern w:val="0"/>
          <w:lang w:eastAsia="en-US" w:bidi="ar-SA"/>
        </w:rPr>
        <w:t>o</w:t>
      </w:r>
      <w:r w:rsidR="005B3B2F" w:rsidRPr="000F79FB">
        <w:rPr>
          <w:rFonts w:ascii="Arial" w:eastAsiaTheme="minorHAnsi" w:hAnsi="Arial"/>
          <w:kern w:val="0"/>
          <w:lang w:eastAsia="en-US" w:bidi="ar-SA"/>
        </w:rPr>
        <w:t>cesso à autoridade superior para decisão;</w:t>
      </w:r>
    </w:p>
    <w:p w14:paraId="519E892F" w14:textId="576C4D30"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 R</w:t>
      </w:r>
      <w:r w:rsidR="005B3B2F" w:rsidRPr="000F79FB">
        <w:rPr>
          <w:rFonts w:ascii="Arial" w:eastAsiaTheme="minorHAnsi" w:hAnsi="Arial"/>
          <w:kern w:val="0"/>
          <w:lang w:eastAsia="en-US" w:bidi="ar-SA"/>
        </w:rPr>
        <w:t>eceber as notas fiscais atestadas pelo Fiscal do Contrato, Fiscal de Obras e/ou Pr</w:t>
      </w:r>
      <w:r w:rsidR="005B3B2F" w:rsidRPr="000F79FB">
        <w:rPr>
          <w:rFonts w:ascii="Arial" w:eastAsiaTheme="minorHAnsi" w:hAnsi="Arial"/>
          <w:kern w:val="0"/>
          <w:lang w:eastAsia="en-US" w:bidi="ar-SA"/>
        </w:rPr>
        <w:t>o</w:t>
      </w:r>
      <w:r w:rsidR="005B3B2F" w:rsidRPr="000F79FB">
        <w:rPr>
          <w:rFonts w:ascii="Arial" w:eastAsiaTheme="minorHAnsi" w:hAnsi="Arial"/>
          <w:kern w:val="0"/>
          <w:lang w:eastAsia="en-US" w:bidi="ar-SA"/>
        </w:rPr>
        <w:t>jetos e pela Comissão Fiscal Administrativa Setorial, esta última quando for o caso, e e</w:t>
      </w:r>
      <w:r w:rsidR="005B3B2F" w:rsidRPr="000F79FB">
        <w:rPr>
          <w:rFonts w:ascii="Arial" w:eastAsiaTheme="minorHAnsi" w:hAnsi="Arial"/>
          <w:kern w:val="0"/>
          <w:lang w:eastAsia="en-US" w:bidi="ar-SA"/>
        </w:rPr>
        <w:t>n</w:t>
      </w:r>
      <w:r w:rsidR="005B3B2F" w:rsidRPr="000F79FB">
        <w:rPr>
          <w:rFonts w:ascii="Arial" w:eastAsiaTheme="minorHAnsi" w:hAnsi="Arial"/>
          <w:kern w:val="0"/>
          <w:lang w:eastAsia="en-US" w:bidi="ar-SA"/>
        </w:rPr>
        <w:t>caminhá-las para o setor responsável pelo pagamento, após conferência dos respectivos documentos, devendo ser efetuado um controle atualizado dos pagamentos em ordem cronológica;</w:t>
      </w:r>
    </w:p>
    <w:p w14:paraId="4A01A963" w14:textId="63ED8235" w:rsidR="0061380A" w:rsidRPr="000F79FB" w:rsidRDefault="00714034" w:rsidP="00C23165">
      <w:pPr>
        <w:rPr>
          <w:rFonts w:ascii="Arial" w:hAnsi="Arial"/>
        </w:rPr>
      </w:pPr>
      <w:r w:rsidRPr="000F79FB">
        <w:rPr>
          <w:rFonts w:ascii="Arial" w:eastAsiaTheme="minorHAnsi" w:hAnsi="Arial"/>
          <w:kern w:val="0"/>
          <w:lang w:eastAsia="en-US" w:bidi="ar-SA"/>
        </w:rPr>
        <w:t>XXI- E</w:t>
      </w:r>
      <w:r w:rsidR="005B3B2F" w:rsidRPr="000F79FB">
        <w:rPr>
          <w:rFonts w:ascii="Arial" w:eastAsiaTheme="minorHAnsi" w:hAnsi="Arial"/>
          <w:kern w:val="0"/>
          <w:lang w:eastAsia="en-US" w:bidi="ar-SA"/>
        </w:rPr>
        <w:t>laborar ou solicitar ao Fiscal do Contrato ou ao Fiscal de Obras e/ou Projetos justificativa técnica, quando couber, com vistas à alteração unilateral do Contrato pela Administração Municipal;</w:t>
      </w:r>
    </w:p>
    <w:p w14:paraId="3CCC2896" w14:textId="5876AA60"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XXII- R</w:t>
      </w:r>
      <w:r w:rsidR="005B3B2F" w:rsidRPr="000F79FB">
        <w:rPr>
          <w:rFonts w:ascii="Arial" w:eastAsiaTheme="minorHAnsi" w:hAnsi="Arial"/>
          <w:kern w:val="0"/>
          <w:lang w:eastAsia="en-US" w:bidi="ar-SA"/>
        </w:rPr>
        <w:t>ealizar o acompanhamento e a guarda do Registro de Ocorrências elaborado p</w:t>
      </w:r>
      <w:r w:rsidR="005B3B2F" w:rsidRPr="000F79FB">
        <w:rPr>
          <w:rFonts w:ascii="Arial" w:eastAsiaTheme="minorHAnsi" w:hAnsi="Arial"/>
          <w:kern w:val="0"/>
          <w:lang w:eastAsia="en-US" w:bidi="ar-SA"/>
        </w:rPr>
        <w:t>e</w:t>
      </w:r>
      <w:r w:rsidR="005B3B2F" w:rsidRPr="000F79FB">
        <w:rPr>
          <w:rFonts w:ascii="Arial" w:eastAsiaTheme="minorHAnsi" w:hAnsi="Arial"/>
          <w:kern w:val="0"/>
          <w:lang w:eastAsia="en-US" w:bidi="ar-SA"/>
        </w:rPr>
        <w:t>lo(s) fiscal(</w:t>
      </w:r>
      <w:proofErr w:type="spellStart"/>
      <w:r w:rsidR="005B3B2F" w:rsidRPr="000F79FB">
        <w:rPr>
          <w:rFonts w:ascii="Arial" w:eastAsiaTheme="minorHAnsi" w:hAnsi="Arial"/>
          <w:kern w:val="0"/>
          <w:lang w:eastAsia="en-US" w:bidi="ar-SA"/>
        </w:rPr>
        <w:t>is</w:t>
      </w:r>
      <w:proofErr w:type="spellEnd"/>
      <w:r w:rsidR="005B3B2F" w:rsidRPr="000F79FB">
        <w:rPr>
          <w:rFonts w:ascii="Arial" w:eastAsiaTheme="minorHAnsi" w:hAnsi="Arial"/>
          <w:kern w:val="0"/>
          <w:lang w:eastAsia="en-US" w:bidi="ar-SA"/>
        </w:rPr>
        <w:t>) do Contrato, fiscal(</w:t>
      </w:r>
      <w:proofErr w:type="spellStart"/>
      <w:r w:rsidR="005B3B2F" w:rsidRPr="000F79FB">
        <w:rPr>
          <w:rFonts w:ascii="Arial" w:eastAsiaTheme="minorHAnsi" w:hAnsi="Arial"/>
          <w:kern w:val="0"/>
          <w:lang w:eastAsia="en-US" w:bidi="ar-SA"/>
        </w:rPr>
        <w:t>is</w:t>
      </w:r>
      <w:proofErr w:type="spellEnd"/>
      <w:r w:rsidR="005B3B2F" w:rsidRPr="000F79FB">
        <w:rPr>
          <w:rFonts w:ascii="Arial" w:eastAsiaTheme="minorHAnsi" w:hAnsi="Arial"/>
          <w:kern w:val="0"/>
          <w:lang w:eastAsia="en-US" w:bidi="ar-SA"/>
        </w:rPr>
        <w:t>) administrativo(s), fiscal(</w:t>
      </w:r>
      <w:proofErr w:type="spellStart"/>
      <w:r w:rsidR="005B3B2F" w:rsidRPr="000F79FB">
        <w:rPr>
          <w:rFonts w:ascii="Arial" w:eastAsiaTheme="minorHAnsi" w:hAnsi="Arial"/>
          <w:kern w:val="0"/>
          <w:lang w:eastAsia="en-US" w:bidi="ar-SA"/>
        </w:rPr>
        <w:t>is</w:t>
      </w:r>
      <w:proofErr w:type="spellEnd"/>
      <w:r w:rsidR="005B3B2F" w:rsidRPr="000F79FB">
        <w:rPr>
          <w:rFonts w:ascii="Arial" w:eastAsiaTheme="minorHAnsi" w:hAnsi="Arial"/>
          <w:kern w:val="0"/>
          <w:lang w:eastAsia="en-US" w:bidi="ar-SA"/>
        </w:rPr>
        <w:t>) setorial ou fiscal (</w:t>
      </w:r>
      <w:proofErr w:type="spellStart"/>
      <w:r w:rsidR="005B3B2F" w:rsidRPr="000F79FB">
        <w:rPr>
          <w:rFonts w:ascii="Arial" w:eastAsiaTheme="minorHAnsi" w:hAnsi="Arial"/>
          <w:kern w:val="0"/>
          <w:lang w:eastAsia="en-US" w:bidi="ar-SA"/>
        </w:rPr>
        <w:t>is</w:t>
      </w:r>
      <w:proofErr w:type="spellEnd"/>
      <w:r w:rsidR="005B3B2F" w:rsidRPr="000F79FB">
        <w:rPr>
          <w:rFonts w:ascii="Arial" w:eastAsiaTheme="minorHAnsi" w:hAnsi="Arial"/>
          <w:kern w:val="0"/>
          <w:lang w:eastAsia="en-US" w:bidi="ar-SA"/>
        </w:rPr>
        <w:t xml:space="preserve">) de obras e/ou projeto; </w:t>
      </w:r>
    </w:p>
    <w:p w14:paraId="7F3DD25D" w14:textId="6737D1EA"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XXIII- R</w:t>
      </w:r>
      <w:r w:rsidR="005B3B2F" w:rsidRPr="000F79FB">
        <w:rPr>
          <w:rFonts w:ascii="Arial" w:eastAsiaTheme="minorHAnsi" w:hAnsi="Arial"/>
          <w:kern w:val="0"/>
          <w:lang w:eastAsia="en-US" w:bidi="ar-SA"/>
        </w:rPr>
        <w:t>egistrar as informações necessárias nos sistemas informatizados utilizados pela Administração Municipal e mantê-los atualizados;</w:t>
      </w:r>
    </w:p>
    <w:p w14:paraId="01BC2BC1" w14:textId="4C4859C4"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XXIV- P</w:t>
      </w:r>
      <w:r w:rsidR="005B3B2F" w:rsidRPr="000F79FB">
        <w:rPr>
          <w:rFonts w:ascii="Arial" w:eastAsiaTheme="minorHAnsi" w:hAnsi="Arial"/>
          <w:kern w:val="0"/>
          <w:lang w:eastAsia="en-US" w:bidi="ar-SA"/>
        </w:rPr>
        <w:t xml:space="preserve">ropor, formalmente, à autoridade competente, a liberação da garantia contratual em favor da contratada nos prazos regulamentares; </w:t>
      </w:r>
    </w:p>
    <w:p w14:paraId="2AE7493B" w14:textId="7195023A"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XXV– C</w:t>
      </w:r>
      <w:r w:rsidR="005B3B2F" w:rsidRPr="000F79FB">
        <w:rPr>
          <w:rFonts w:ascii="Arial" w:eastAsiaTheme="minorHAnsi" w:hAnsi="Arial"/>
          <w:kern w:val="0"/>
          <w:lang w:eastAsia="en-US" w:bidi="ar-SA"/>
        </w:rPr>
        <w:t>omunicar ao setor competente sobre quaisquer problemas detectados na exec</w:t>
      </w:r>
      <w:r w:rsidR="005B3B2F" w:rsidRPr="000F79FB">
        <w:rPr>
          <w:rFonts w:ascii="Arial" w:eastAsiaTheme="minorHAnsi" w:hAnsi="Arial"/>
          <w:kern w:val="0"/>
          <w:lang w:eastAsia="en-US" w:bidi="ar-SA"/>
        </w:rPr>
        <w:t>u</w:t>
      </w:r>
      <w:r w:rsidR="005B3B2F" w:rsidRPr="000F79FB">
        <w:rPr>
          <w:rFonts w:ascii="Arial" w:eastAsiaTheme="minorHAnsi" w:hAnsi="Arial"/>
          <w:kern w:val="0"/>
          <w:lang w:eastAsia="en-US" w:bidi="ar-SA"/>
        </w:rPr>
        <w:t>ção contratual, que tenham implicações na atestação efetuada pela fiscalização;</w:t>
      </w:r>
    </w:p>
    <w:p w14:paraId="05F1262B" w14:textId="591BC9B9"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XXVI- C</w:t>
      </w:r>
      <w:r w:rsidR="005B3B2F" w:rsidRPr="000F79FB">
        <w:rPr>
          <w:rFonts w:ascii="Arial" w:eastAsiaTheme="minorHAnsi" w:hAnsi="Arial"/>
          <w:kern w:val="0"/>
          <w:lang w:eastAsia="en-US" w:bidi="ar-SA"/>
        </w:rPr>
        <w:t xml:space="preserve">omunicar à autoridade competente as irregularidades cometidas pela contratada, sugerindo, quando for o caso, a imposição de sanções contratuais e/ou administrativas, conforme previsão contida no Edital e/ou instrumento contratual ou na legislação vigente; </w:t>
      </w:r>
    </w:p>
    <w:p w14:paraId="0F51FFEA" w14:textId="733DAEB7"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XXVII- A</w:t>
      </w:r>
      <w:r w:rsidR="005B3B2F" w:rsidRPr="000F79FB">
        <w:rPr>
          <w:rFonts w:ascii="Arial" w:eastAsiaTheme="minorHAnsi" w:hAnsi="Arial"/>
          <w:kern w:val="0"/>
          <w:lang w:eastAsia="en-US" w:bidi="ar-SA"/>
        </w:rPr>
        <w:t>dotar as medidas preparatórias para a aplicação de sanções e de rescisão co</w:t>
      </w:r>
      <w:r w:rsidR="005B3B2F" w:rsidRPr="000F79FB">
        <w:rPr>
          <w:rFonts w:ascii="Arial" w:eastAsiaTheme="minorHAnsi" w:hAnsi="Arial"/>
          <w:kern w:val="0"/>
          <w:lang w:eastAsia="en-US" w:bidi="ar-SA"/>
        </w:rPr>
        <w:t>n</w:t>
      </w:r>
      <w:r w:rsidR="005B3B2F" w:rsidRPr="000F79FB">
        <w:rPr>
          <w:rFonts w:ascii="Arial" w:eastAsiaTheme="minorHAnsi" w:hAnsi="Arial"/>
          <w:kern w:val="0"/>
          <w:lang w:eastAsia="en-US" w:bidi="ar-SA"/>
        </w:rPr>
        <w:t>tratual, conforme previsão contida no Edital e/ou instrumento contratual ou na legislação vigente;</w:t>
      </w:r>
    </w:p>
    <w:p w14:paraId="57D361A3" w14:textId="4BEAD18D"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XXVIII</w:t>
      </w:r>
      <w:r w:rsidRPr="000F79FB">
        <w:rPr>
          <w:rFonts w:ascii="Arial" w:eastAsiaTheme="minorHAnsi" w:hAnsi="Arial"/>
          <w:kern w:val="0"/>
          <w:lang w:eastAsia="en-US" w:bidi="ar-SA"/>
        </w:rPr>
        <w:tab/>
        <w:t>- D</w:t>
      </w:r>
      <w:r w:rsidR="005B3B2F" w:rsidRPr="000F79FB">
        <w:rPr>
          <w:rFonts w:ascii="Arial" w:eastAsiaTheme="minorHAnsi" w:hAnsi="Arial"/>
          <w:kern w:val="0"/>
          <w:lang w:eastAsia="en-US" w:bidi="ar-SA"/>
        </w:rPr>
        <w:t>ecidir provisoriamente a suspensão da entrega de bens ou a realização de se</w:t>
      </w:r>
      <w:r w:rsidR="005B3B2F" w:rsidRPr="000F79FB">
        <w:rPr>
          <w:rFonts w:ascii="Arial" w:eastAsiaTheme="minorHAnsi" w:hAnsi="Arial"/>
          <w:kern w:val="0"/>
          <w:lang w:eastAsia="en-US" w:bidi="ar-SA"/>
        </w:rPr>
        <w:t>r</w:t>
      </w:r>
      <w:r w:rsidR="005B3B2F" w:rsidRPr="000F79FB">
        <w:rPr>
          <w:rFonts w:ascii="Arial" w:eastAsiaTheme="minorHAnsi" w:hAnsi="Arial"/>
          <w:kern w:val="0"/>
          <w:lang w:eastAsia="en-US" w:bidi="ar-SA"/>
        </w:rPr>
        <w:t>viços e solicitar formalmente à empresa contratada a substituição do objeto que não ate</w:t>
      </w:r>
      <w:r w:rsidR="005B3B2F" w:rsidRPr="000F79FB">
        <w:rPr>
          <w:rFonts w:ascii="Arial" w:eastAsiaTheme="minorHAnsi" w:hAnsi="Arial"/>
          <w:kern w:val="0"/>
          <w:lang w:eastAsia="en-US" w:bidi="ar-SA"/>
        </w:rPr>
        <w:t>n</w:t>
      </w:r>
      <w:r w:rsidR="005B3B2F" w:rsidRPr="000F79FB">
        <w:rPr>
          <w:rFonts w:ascii="Arial" w:eastAsiaTheme="minorHAnsi" w:hAnsi="Arial"/>
          <w:kern w:val="0"/>
          <w:lang w:eastAsia="en-US" w:bidi="ar-SA"/>
        </w:rPr>
        <w:t>da à descrição contida no instrumento convocatório e/ou na proposta financeira;</w:t>
      </w:r>
    </w:p>
    <w:p w14:paraId="63559BCE" w14:textId="4E1BEA59"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lastRenderedPageBreak/>
        <w:t>XXIX– E</w:t>
      </w:r>
      <w:r w:rsidR="005B3B2F" w:rsidRPr="000F79FB">
        <w:rPr>
          <w:rFonts w:ascii="Arial" w:eastAsiaTheme="minorHAnsi" w:hAnsi="Arial"/>
          <w:kern w:val="0"/>
          <w:lang w:eastAsia="en-US" w:bidi="ar-SA"/>
        </w:rPr>
        <w:t>xigir o previsto no Contrato, sendo que qualquer alteração de condição contratual deve ser submetida ao seu superior, acompanhada das justificativas;</w:t>
      </w:r>
    </w:p>
    <w:p w14:paraId="664715C2" w14:textId="5B1622A8"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XXX- A</w:t>
      </w:r>
      <w:r w:rsidR="005B3B2F" w:rsidRPr="000F79FB">
        <w:rPr>
          <w:rFonts w:ascii="Arial" w:eastAsiaTheme="minorHAnsi" w:hAnsi="Arial"/>
          <w:kern w:val="0"/>
          <w:lang w:eastAsia="en-US" w:bidi="ar-SA"/>
        </w:rPr>
        <w:t>presentar à autoridade competente, quando solicitado, relatório circunstanciado da gestão do Contrato;</w:t>
      </w:r>
    </w:p>
    <w:p w14:paraId="501AB135" w14:textId="58F23EF0"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XXXI- P</w:t>
      </w:r>
      <w:r w:rsidR="005B3B2F" w:rsidRPr="000F79FB">
        <w:rPr>
          <w:rFonts w:ascii="Arial" w:eastAsiaTheme="minorHAnsi" w:hAnsi="Arial"/>
          <w:kern w:val="0"/>
          <w:lang w:eastAsia="en-US" w:bidi="ar-SA"/>
        </w:rPr>
        <w:t>roceder à obrigatória verificação na liquidação de despesa, para fins da apuração da importância correta a ser paga, a quem deve ser paga (CNPJ), a que objeto se refere o pagamento, se o serviço foi completamente realizado e se as obrigações fiscais e sociais trabalhistas foram cumpridas, bem como os recolhimentos do FGTS e INSS, nas contr</w:t>
      </w:r>
      <w:r w:rsidR="005B3B2F" w:rsidRPr="000F79FB">
        <w:rPr>
          <w:rFonts w:ascii="Arial" w:eastAsiaTheme="minorHAnsi" w:hAnsi="Arial"/>
          <w:kern w:val="0"/>
          <w:lang w:eastAsia="en-US" w:bidi="ar-SA"/>
        </w:rPr>
        <w:t>a</w:t>
      </w:r>
      <w:r w:rsidR="005B3B2F" w:rsidRPr="000F79FB">
        <w:rPr>
          <w:rFonts w:ascii="Arial" w:eastAsiaTheme="minorHAnsi" w:hAnsi="Arial"/>
          <w:kern w:val="0"/>
          <w:lang w:eastAsia="en-US" w:bidi="ar-SA"/>
        </w:rPr>
        <w:t>tações de serviços que envolvam mão de obra terceirizadas;</w:t>
      </w:r>
    </w:p>
    <w:p w14:paraId="2B0D1027" w14:textId="2C666698"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XXXII- R</w:t>
      </w:r>
      <w:r w:rsidR="005B3B2F" w:rsidRPr="000F79FB">
        <w:rPr>
          <w:rFonts w:ascii="Arial" w:eastAsiaTheme="minorHAnsi" w:hAnsi="Arial"/>
          <w:kern w:val="0"/>
          <w:lang w:eastAsia="en-US" w:bidi="ar-SA"/>
        </w:rPr>
        <w:t>ealizar o recebimento definitivo do objeto dos contratos, em consonância com o previsto neste Regulamento;</w:t>
      </w:r>
    </w:p>
    <w:p w14:paraId="2F31701A" w14:textId="4DD783EF"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XXXIII</w:t>
      </w:r>
      <w:r w:rsidRPr="000F79FB">
        <w:rPr>
          <w:rFonts w:ascii="Arial" w:eastAsiaTheme="minorHAnsi" w:hAnsi="Arial"/>
          <w:kern w:val="0"/>
          <w:lang w:eastAsia="en-US" w:bidi="ar-SA"/>
        </w:rPr>
        <w:tab/>
        <w:t>- P</w:t>
      </w:r>
      <w:r w:rsidR="005B3B2F" w:rsidRPr="000F79FB">
        <w:rPr>
          <w:rFonts w:ascii="Arial" w:eastAsiaTheme="minorHAnsi" w:hAnsi="Arial"/>
          <w:kern w:val="0"/>
          <w:lang w:eastAsia="en-US" w:bidi="ar-SA"/>
        </w:rPr>
        <w:t>ropor medidas que melhorem a execução do Contrato;</w:t>
      </w:r>
    </w:p>
    <w:p w14:paraId="16A6574F" w14:textId="636CBEE8"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XXXIV</w:t>
      </w:r>
      <w:r w:rsidRPr="000F79FB">
        <w:rPr>
          <w:rFonts w:ascii="Arial" w:eastAsiaTheme="minorHAnsi" w:hAnsi="Arial"/>
          <w:kern w:val="0"/>
          <w:lang w:eastAsia="en-US" w:bidi="ar-SA"/>
        </w:rPr>
        <w:tab/>
        <w:t>- P</w:t>
      </w:r>
      <w:r w:rsidR="005B3B2F" w:rsidRPr="000F79FB">
        <w:rPr>
          <w:rFonts w:ascii="Arial" w:eastAsiaTheme="minorHAnsi" w:hAnsi="Arial"/>
          <w:kern w:val="0"/>
          <w:lang w:eastAsia="en-US" w:bidi="ar-SA"/>
        </w:rPr>
        <w:t>rocurar auxílio junto às áreas competentes em caso de dúvidas técnicas, adm</w:t>
      </w:r>
      <w:r w:rsidR="005B3B2F" w:rsidRPr="000F79FB">
        <w:rPr>
          <w:rFonts w:ascii="Arial" w:eastAsiaTheme="minorHAnsi" w:hAnsi="Arial"/>
          <w:kern w:val="0"/>
          <w:lang w:eastAsia="en-US" w:bidi="ar-SA"/>
        </w:rPr>
        <w:t>i</w:t>
      </w:r>
      <w:r w:rsidR="005B3B2F" w:rsidRPr="000F79FB">
        <w:rPr>
          <w:rFonts w:ascii="Arial" w:eastAsiaTheme="minorHAnsi" w:hAnsi="Arial"/>
          <w:kern w:val="0"/>
          <w:lang w:eastAsia="en-US" w:bidi="ar-SA"/>
        </w:rPr>
        <w:t>nistrativas, contábeis ou jurídicas;</w:t>
      </w:r>
    </w:p>
    <w:p w14:paraId="06703E94" w14:textId="27A53A0D"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XXXV- R</w:t>
      </w:r>
      <w:r w:rsidR="005B3B2F" w:rsidRPr="000F79FB">
        <w:rPr>
          <w:rFonts w:ascii="Arial" w:eastAsiaTheme="minorHAnsi" w:hAnsi="Arial"/>
          <w:kern w:val="0"/>
          <w:lang w:eastAsia="en-US" w:bidi="ar-SA"/>
        </w:rPr>
        <w:t>eceber da Comissão Fiscal Administrativa Setorial os apontamentos sobre pr</w:t>
      </w:r>
      <w:r w:rsidR="005B3B2F" w:rsidRPr="000F79FB">
        <w:rPr>
          <w:rFonts w:ascii="Arial" w:eastAsiaTheme="minorHAnsi" w:hAnsi="Arial"/>
          <w:kern w:val="0"/>
          <w:lang w:eastAsia="en-US" w:bidi="ar-SA"/>
        </w:rPr>
        <w:t>o</w:t>
      </w:r>
      <w:r w:rsidR="005B3B2F" w:rsidRPr="000F79FB">
        <w:rPr>
          <w:rFonts w:ascii="Arial" w:eastAsiaTheme="minorHAnsi" w:hAnsi="Arial"/>
          <w:kern w:val="0"/>
          <w:lang w:eastAsia="en-US" w:bidi="ar-SA"/>
        </w:rPr>
        <w:t>blemas com os empregados das empresas contratadas e solicitar ao preposto providê</w:t>
      </w:r>
      <w:r w:rsidR="005B3B2F" w:rsidRPr="000F79FB">
        <w:rPr>
          <w:rFonts w:ascii="Arial" w:eastAsiaTheme="minorHAnsi" w:hAnsi="Arial"/>
          <w:kern w:val="0"/>
          <w:lang w:eastAsia="en-US" w:bidi="ar-SA"/>
        </w:rPr>
        <w:t>n</w:t>
      </w:r>
      <w:r w:rsidR="005B3B2F" w:rsidRPr="000F79FB">
        <w:rPr>
          <w:rFonts w:ascii="Arial" w:eastAsiaTheme="minorHAnsi" w:hAnsi="Arial"/>
          <w:kern w:val="0"/>
          <w:lang w:eastAsia="en-US" w:bidi="ar-SA"/>
        </w:rPr>
        <w:t>cias, e em último caso solicitar formalmente à empresa contratada a substituição dos e</w:t>
      </w:r>
      <w:r w:rsidR="005B3B2F" w:rsidRPr="000F79FB">
        <w:rPr>
          <w:rFonts w:ascii="Arial" w:eastAsiaTheme="minorHAnsi" w:hAnsi="Arial"/>
          <w:kern w:val="0"/>
          <w:lang w:eastAsia="en-US" w:bidi="ar-SA"/>
        </w:rPr>
        <w:t>m</w:t>
      </w:r>
      <w:r w:rsidR="005B3B2F" w:rsidRPr="000F79FB">
        <w:rPr>
          <w:rFonts w:ascii="Arial" w:eastAsiaTheme="minorHAnsi" w:hAnsi="Arial"/>
          <w:kern w:val="0"/>
          <w:lang w:eastAsia="en-US" w:bidi="ar-SA"/>
        </w:rPr>
        <w:t>pregados prestadores de serviço;</w:t>
      </w:r>
    </w:p>
    <w:p w14:paraId="1B1D752E" w14:textId="01C7A97A"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XXXVI</w:t>
      </w:r>
      <w:r w:rsidRPr="000F79FB">
        <w:rPr>
          <w:rFonts w:ascii="Arial" w:eastAsiaTheme="minorHAnsi" w:hAnsi="Arial"/>
          <w:kern w:val="0"/>
          <w:lang w:eastAsia="en-US" w:bidi="ar-SA"/>
        </w:rPr>
        <w:tab/>
        <w:t>- E</w:t>
      </w:r>
      <w:r w:rsidR="005B3B2F" w:rsidRPr="000F79FB">
        <w:rPr>
          <w:rFonts w:ascii="Arial" w:eastAsiaTheme="minorHAnsi" w:hAnsi="Arial"/>
          <w:kern w:val="0"/>
          <w:lang w:eastAsia="en-US" w:bidi="ar-SA"/>
        </w:rPr>
        <w:t>ncaminhar à Divisão de Contratos o processo de execução e o respectivo relat</w:t>
      </w:r>
      <w:r w:rsidR="005B3B2F" w:rsidRPr="000F79FB">
        <w:rPr>
          <w:rFonts w:ascii="Arial" w:eastAsiaTheme="minorHAnsi" w:hAnsi="Arial"/>
          <w:kern w:val="0"/>
          <w:lang w:eastAsia="en-US" w:bidi="ar-SA"/>
        </w:rPr>
        <w:t>ó</w:t>
      </w:r>
      <w:r w:rsidR="005B3B2F" w:rsidRPr="000F79FB">
        <w:rPr>
          <w:rFonts w:ascii="Arial" w:eastAsiaTheme="minorHAnsi" w:hAnsi="Arial"/>
          <w:kern w:val="0"/>
          <w:lang w:eastAsia="en-US" w:bidi="ar-SA"/>
        </w:rPr>
        <w:t>rio sobre sua conclusão ao término da execução do Contrato;</w:t>
      </w:r>
    </w:p>
    <w:p w14:paraId="54252F24" w14:textId="2ACAA219"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XXXVII- O</w:t>
      </w:r>
      <w:r w:rsidR="005B3B2F" w:rsidRPr="000F79FB">
        <w:rPr>
          <w:rFonts w:ascii="Arial" w:eastAsiaTheme="minorHAnsi" w:hAnsi="Arial"/>
          <w:kern w:val="0"/>
          <w:lang w:eastAsia="en-US" w:bidi="ar-SA"/>
        </w:rPr>
        <w:t>utras atividades compatíveis com a função.</w:t>
      </w:r>
    </w:p>
    <w:p w14:paraId="318E5238" w14:textId="6CF24F9C"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XXXVII- N</w:t>
      </w:r>
      <w:r w:rsidR="005B3B2F" w:rsidRPr="000F79FB">
        <w:rPr>
          <w:rFonts w:ascii="Arial" w:eastAsiaTheme="minorHAnsi" w:hAnsi="Arial"/>
          <w:kern w:val="0"/>
          <w:lang w:eastAsia="en-US" w:bidi="ar-SA"/>
        </w:rPr>
        <w:t>o caso específico de obras e prestação de serviços de engenharia cumpre ai</w:t>
      </w:r>
      <w:r w:rsidR="005B3B2F" w:rsidRPr="000F79FB">
        <w:rPr>
          <w:rFonts w:ascii="Arial" w:eastAsiaTheme="minorHAnsi" w:hAnsi="Arial"/>
          <w:kern w:val="0"/>
          <w:lang w:eastAsia="en-US" w:bidi="ar-SA"/>
        </w:rPr>
        <w:t>n</w:t>
      </w:r>
      <w:r w:rsidR="005B3B2F" w:rsidRPr="000F79FB">
        <w:rPr>
          <w:rFonts w:ascii="Arial" w:eastAsiaTheme="minorHAnsi" w:hAnsi="Arial"/>
          <w:kern w:val="0"/>
          <w:lang w:eastAsia="en-US" w:bidi="ar-SA"/>
        </w:rPr>
        <w:t>da ao Gestor de Contrato:</w:t>
      </w:r>
    </w:p>
    <w:p w14:paraId="3BF4F587" w14:textId="77777777" w:rsidR="0061380A" w:rsidRPr="000F79FB" w:rsidRDefault="005B3B2F" w:rsidP="004C0581">
      <w:pPr>
        <w:suppressAutoHyphens w:val="0"/>
        <w:ind w:left="142" w:right="-1"/>
        <w:jc w:val="both"/>
        <w:textAlignment w:val="auto"/>
        <w:rPr>
          <w:rFonts w:ascii="Arial" w:hAnsi="Arial"/>
        </w:rPr>
      </w:pPr>
      <w:r w:rsidRPr="000F79FB">
        <w:rPr>
          <w:rFonts w:ascii="Arial" w:eastAsiaTheme="minorHAnsi" w:hAnsi="Arial"/>
          <w:kern w:val="0"/>
          <w:lang w:eastAsia="en-US" w:bidi="ar-SA"/>
        </w:rPr>
        <w:t xml:space="preserve">I - Receber a Nota Fiscal e, conforme exigências previstas em Edital, conferir, no prazo de 3 (três) dias úteis, se está acompanhada dos itens a seguir, quando couber, emitindo o respectivo </w:t>
      </w:r>
      <w:proofErr w:type="spellStart"/>
      <w:r w:rsidRPr="000F79FB">
        <w:rPr>
          <w:rFonts w:ascii="Arial" w:eastAsiaTheme="minorHAnsi" w:hAnsi="Arial"/>
          <w:kern w:val="0"/>
          <w:lang w:eastAsia="en-US" w:bidi="ar-SA"/>
        </w:rPr>
        <w:t>check</w:t>
      </w:r>
      <w:proofErr w:type="spellEnd"/>
      <w:r w:rsidRPr="000F79FB">
        <w:rPr>
          <w:rFonts w:ascii="Arial" w:eastAsiaTheme="minorHAnsi" w:hAnsi="Arial"/>
          <w:kern w:val="0"/>
          <w:lang w:eastAsia="en-US" w:bidi="ar-SA"/>
        </w:rPr>
        <w:t xml:space="preserve"> </w:t>
      </w:r>
      <w:proofErr w:type="spellStart"/>
      <w:r w:rsidRPr="000F79FB">
        <w:rPr>
          <w:rFonts w:ascii="Arial" w:eastAsiaTheme="minorHAnsi" w:hAnsi="Arial"/>
          <w:kern w:val="0"/>
          <w:lang w:eastAsia="en-US" w:bidi="ar-SA"/>
        </w:rPr>
        <w:t>list</w:t>
      </w:r>
      <w:proofErr w:type="spellEnd"/>
      <w:r w:rsidRPr="000F79FB">
        <w:rPr>
          <w:rFonts w:ascii="Arial" w:eastAsiaTheme="minorHAnsi" w:hAnsi="Arial"/>
          <w:kern w:val="0"/>
          <w:lang w:eastAsia="en-US" w:bidi="ar-SA"/>
        </w:rPr>
        <w:t>, para posterior encaminhamento à área financeira/administrativa da unidade executora do objeto:</w:t>
      </w:r>
    </w:p>
    <w:p w14:paraId="3F7C04F3" w14:textId="77777777" w:rsidR="0061380A" w:rsidRPr="000F79FB" w:rsidRDefault="005B3B2F" w:rsidP="004C0581">
      <w:pPr>
        <w:suppressAutoHyphens w:val="0"/>
        <w:ind w:left="142" w:right="-1"/>
        <w:jc w:val="both"/>
        <w:textAlignment w:val="auto"/>
        <w:rPr>
          <w:rFonts w:ascii="Arial" w:hAnsi="Arial"/>
        </w:rPr>
      </w:pPr>
      <w:r w:rsidRPr="000F79FB">
        <w:rPr>
          <w:rFonts w:ascii="Arial" w:eastAsiaTheme="minorHAnsi" w:hAnsi="Arial"/>
          <w:kern w:val="0"/>
          <w:lang w:eastAsia="en-US" w:bidi="ar-SA"/>
        </w:rPr>
        <w:t>a)</w:t>
      </w:r>
      <w:r w:rsidRPr="000F79FB">
        <w:rPr>
          <w:rFonts w:ascii="Arial" w:eastAsiaTheme="minorHAnsi" w:hAnsi="Arial"/>
          <w:kern w:val="0"/>
          <w:lang w:eastAsia="en-US" w:bidi="ar-SA"/>
        </w:rPr>
        <w:tab/>
        <w:t>comprovante de pagamento de salário;</w:t>
      </w:r>
    </w:p>
    <w:p w14:paraId="2DDE1A08" w14:textId="75167642" w:rsidR="0061380A" w:rsidRPr="000F79FB" w:rsidRDefault="005B3B2F" w:rsidP="004546B0">
      <w:pPr>
        <w:suppressAutoHyphens w:val="0"/>
        <w:ind w:left="142" w:right="-1"/>
        <w:jc w:val="both"/>
        <w:textAlignment w:val="auto"/>
        <w:rPr>
          <w:rFonts w:ascii="Arial" w:hAnsi="Arial"/>
        </w:rPr>
      </w:pPr>
      <w:r w:rsidRPr="000F79FB">
        <w:rPr>
          <w:rFonts w:ascii="Arial" w:eastAsiaTheme="minorHAnsi" w:hAnsi="Arial"/>
          <w:kern w:val="0"/>
          <w:lang w:eastAsia="en-US" w:bidi="ar-SA"/>
        </w:rPr>
        <w:t>b)</w:t>
      </w:r>
      <w:r w:rsidRPr="000F79FB">
        <w:rPr>
          <w:rFonts w:ascii="Arial" w:eastAsiaTheme="minorHAnsi" w:hAnsi="Arial"/>
          <w:kern w:val="0"/>
          <w:lang w:eastAsia="en-US" w:bidi="ar-SA"/>
        </w:rPr>
        <w:tab/>
        <w:t>comprovante de recolhimento e regularidade perante o INSS;</w:t>
      </w:r>
    </w:p>
    <w:p w14:paraId="3C996B31" w14:textId="77777777" w:rsidR="0061380A" w:rsidRPr="000F79FB" w:rsidRDefault="005B3B2F" w:rsidP="004C0581">
      <w:pPr>
        <w:suppressAutoHyphens w:val="0"/>
        <w:ind w:left="142" w:right="-1"/>
        <w:jc w:val="both"/>
        <w:textAlignment w:val="auto"/>
        <w:rPr>
          <w:rFonts w:ascii="Arial" w:hAnsi="Arial"/>
        </w:rPr>
      </w:pPr>
      <w:r w:rsidRPr="000F79FB">
        <w:rPr>
          <w:rFonts w:ascii="Arial" w:eastAsiaTheme="minorHAnsi" w:hAnsi="Arial"/>
          <w:kern w:val="0"/>
          <w:lang w:eastAsia="en-US" w:bidi="ar-SA"/>
        </w:rPr>
        <w:t>c)</w:t>
      </w:r>
      <w:r w:rsidRPr="000F79FB">
        <w:rPr>
          <w:rFonts w:ascii="Arial" w:eastAsiaTheme="minorHAnsi" w:hAnsi="Arial"/>
          <w:kern w:val="0"/>
          <w:lang w:eastAsia="en-US" w:bidi="ar-SA"/>
        </w:rPr>
        <w:tab/>
        <w:t>comprovante de recolhimento e regularidade do FGTS e relatório da SEFIP;</w:t>
      </w:r>
    </w:p>
    <w:p w14:paraId="64B1F8D0" w14:textId="77777777" w:rsidR="0061380A" w:rsidRPr="000F79FB" w:rsidRDefault="005B3B2F" w:rsidP="004C0581">
      <w:pPr>
        <w:suppressAutoHyphens w:val="0"/>
        <w:ind w:left="142" w:right="-1"/>
        <w:jc w:val="both"/>
        <w:textAlignment w:val="auto"/>
        <w:rPr>
          <w:rFonts w:ascii="Arial" w:hAnsi="Arial"/>
        </w:rPr>
      </w:pPr>
      <w:r w:rsidRPr="000F79FB">
        <w:rPr>
          <w:rFonts w:ascii="Arial" w:eastAsiaTheme="minorHAnsi" w:hAnsi="Arial"/>
          <w:kern w:val="0"/>
          <w:lang w:eastAsia="en-US" w:bidi="ar-SA"/>
        </w:rPr>
        <w:t>d)</w:t>
      </w:r>
      <w:r w:rsidRPr="000F79FB">
        <w:rPr>
          <w:rFonts w:ascii="Arial" w:eastAsiaTheme="minorHAnsi" w:hAnsi="Arial"/>
          <w:kern w:val="0"/>
          <w:lang w:eastAsia="en-US" w:bidi="ar-SA"/>
        </w:rPr>
        <w:tab/>
        <w:t>guia rescisória do FGTS, se houver demissões no período;</w:t>
      </w:r>
    </w:p>
    <w:p w14:paraId="1AA31E61" w14:textId="77777777" w:rsidR="0061380A" w:rsidRPr="000F79FB" w:rsidRDefault="005B3B2F" w:rsidP="004C0581">
      <w:pPr>
        <w:suppressAutoHyphens w:val="0"/>
        <w:ind w:left="142" w:right="-1"/>
        <w:jc w:val="both"/>
        <w:textAlignment w:val="auto"/>
        <w:rPr>
          <w:rFonts w:ascii="Arial" w:hAnsi="Arial"/>
        </w:rPr>
      </w:pPr>
      <w:r w:rsidRPr="000F79FB">
        <w:rPr>
          <w:rFonts w:ascii="Arial" w:eastAsiaTheme="minorHAnsi" w:hAnsi="Arial"/>
          <w:kern w:val="0"/>
          <w:lang w:eastAsia="en-US" w:bidi="ar-SA"/>
        </w:rPr>
        <w:t>e)</w:t>
      </w:r>
      <w:r w:rsidRPr="000F79FB">
        <w:rPr>
          <w:rFonts w:ascii="Arial" w:eastAsiaTheme="minorHAnsi" w:hAnsi="Arial"/>
          <w:kern w:val="0"/>
          <w:lang w:eastAsia="en-US" w:bidi="ar-SA"/>
        </w:rPr>
        <w:tab/>
        <w:t>relação de demissões com TRCT - Termo de Rescisão de Contrato de Trabalho, ou relatório do CAGED, se houver demissões no período;</w:t>
      </w:r>
    </w:p>
    <w:p w14:paraId="7ED12868" w14:textId="77777777" w:rsidR="0061380A" w:rsidRPr="000F79FB" w:rsidRDefault="005B3B2F" w:rsidP="004C0581">
      <w:pPr>
        <w:suppressAutoHyphens w:val="0"/>
        <w:ind w:left="142" w:right="-1"/>
        <w:jc w:val="both"/>
        <w:textAlignment w:val="auto"/>
        <w:rPr>
          <w:rFonts w:ascii="Arial" w:hAnsi="Arial"/>
        </w:rPr>
      </w:pPr>
      <w:r w:rsidRPr="000F79FB">
        <w:rPr>
          <w:rFonts w:ascii="Arial" w:eastAsiaTheme="minorHAnsi" w:hAnsi="Arial"/>
          <w:kern w:val="0"/>
          <w:lang w:eastAsia="en-US" w:bidi="ar-SA"/>
        </w:rPr>
        <w:t>f)</w:t>
      </w:r>
      <w:r w:rsidRPr="000F79FB">
        <w:rPr>
          <w:rFonts w:ascii="Arial" w:eastAsiaTheme="minorHAnsi" w:hAnsi="Arial"/>
          <w:kern w:val="0"/>
          <w:lang w:eastAsia="en-US" w:bidi="ar-SA"/>
        </w:rPr>
        <w:tab/>
        <w:t>apresentação dos cartões de ponto ou comprovação do controle de jornada, qua</w:t>
      </w:r>
      <w:r w:rsidRPr="000F79FB">
        <w:rPr>
          <w:rFonts w:ascii="Arial" w:eastAsiaTheme="minorHAnsi" w:hAnsi="Arial"/>
          <w:kern w:val="0"/>
          <w:lang w:eastAsia="en-US" w:bidi="ar-SA"/>
        </w:rPr>
        <w:t>n</w:t>
      </w:r>
      <w:r w:rsidRPr="000F79FB">
        <w:rPr>
          <w:rFonts w:ascii="Arial" w:eastAsiaTheme="minorHAnsi" w:hAnsi="Arial"/>
          <w:kern w:val="0"/>
          <w:lang w:eastAsia="en-US" w:bidi="ar-SA"/>
        </w:rPr>
        <w:t>do solicitado;</w:t>
      </w:r>
    </w:p>
    <w:p w14:paraId="39080E53" w14:textId="77777777" w:rsidR="0061380A" w:rsidRPr="000F79FB" w:rsidRDefault="005B3B2F" w:rsidP="004C0581">
      <w:pPr>
        <w:suppressAutoHyphens w:val="0"/>
        <w:ind w:left="142" w:right="-1"/>
        <w:jc w:val="both"/>
        <w:textAlignment w:val="auto"/>
        <w:rPr>
          <w:rFonts w:ascii="Arial" w:hAnsi="Arial"/>
        </w:rPr>
      </w:pPr>
      <w:r w:rsidRPr="000F79FB">
        <w:rPr>
          <w:rFonts w:ascii="Arial" w:eastAsiaTheme="minorHAnsi" w:hAnsi="Arial"/>
          <w:kern w:val="0"/>
          <w:lang w:eastAsia="en-US" w:bidi="ar-SA"/>
        </w:rPr>
        <w:t>g)</w:t>
      </w:r>
      <w:r w:rsidRPr="000F79FB">
        <w:rPr>
          <w:rFonts w:ascii="Arial" w:eastAsiaTheme="minorHAnsi" w:hAnsi="Arial"/>
          <w:kern w:val="0"/>
          <w:lang w:eastAsia="en-US" w:bidi="ar-SA"/>
        </w:rPr>
        <w:tab/>
        <w:t xml:space="preserve">comprovante de regularidade do prestador nos órgãos competentes. </w:t>
      </w:r>
    </w:p>
    <w:p w14:paraId="051A5967" w14:textId="77777777" w:rsidR="0061380A" w:rsidRPr="000F79FB" w:rsidRDefault="0061380A" w:rsidP="004C0581">
      <w:pPr>
        <w:suppressAutoHyphens w:val="0"/>
        <w:ind w:left="142" w:right="-1"/>
        <w:jc w:val="both"/>
        <w:textAlignment w:val="auto"/>
        <w:rPr>
          <w:rFonts w:ascii="Arial" w:eastAsiaTheme="minorHAnsi" w:hAnsi="Arial"/>
          <w:kern w:val="0"/>
          <w:lang w:eastAsia="en-US" w:bidi="ar-SA"/>
        </w:rPr>
      </w:pPr>
    </w:p>
    <w:p w14:paraId="5EE47053" w14:textId="7BDB02B7" w:rsidR="0061380A" w:rsidRPr="000F79FB" w:rsidRDefault="002C0C62" w:rsidP="004C0581">
      <w:pPr>
        <w:suppressAutoHyphens w:val="0"/>
        <w:ind w:left="142" w:right="-1"/>
        <w:jc w:val="both"/>
        <w:textAlignment w:val="auto"/>
        <w:rPr>
          <w:rFonts w:ascii="Arial" w:hAnsi="Arial"/>
        </w:rPr>
      </w:pPr>
      <w:r w:rsidRPr="000F79FB">
        <w:rPr>
          <w:rFonts w:ascii="Arial" w:eastAsiaTheme="minorHAnsi" w:hAnsi="Arial"/>
          <w:kern w:val="0"/>
          <w:lang w:eastAsia="en-US" w:bidi="ar-SA"/>
        </w:rPr>
        <w:t>II</w:t>
      </w:r>
      <w:r w:rsidR="005B3B2F" w:rsidRPr="000F79FB">
        <w:rPr>
          <w:rFonts w:ascii="Arial" w:eastAsiaTheme="minorHAnsi" w:hAnsi="Arial"/>
          <w:kern w:val="0"/>
          <w:lang w:eastAsia="en-US" w:bidi="ar-SA"/>
        </w:rPr>
        <w:t xml:space="preserve">- </w:t>
      </w:r>
      <w:r w:rsidRPr="000F79FB">
        <w:rPr>
          <w:rFonts w:ascii="Arial" w:eastAsiaTheme="minorHAnsi" w:hAnsi="Arial"/>
          <w:kern w:val="0"/>
          <w:lang w:eastAsia="en-US" w:bidi="ar-SA"/>
        </w:rPr>
        <w:t>Remeter</w:t>
      </w:r>
      <w:r w:rsidR="005B3B2F" w:rsidRPr="000F79FB">
        <w:rPr>
          <w:rFonts w:ascii="Arial" w:eastAsiaTheme="minorHAnsi" w:hAnsi="Arial"/>
          <w:kern w:val="0"/>
          <w:lang w:eastAsia="en-US" w:bidi="ar-SA"/>
        </w:rPr>
        <w:t>, após a conferência, os documentos citados no inciso anterior, ao setor f</w:t>
      </w:r>
      <w:r w:rsidR="005B3B2F" w:rsidRPr="000F79FB">
        <w:rPr>
          <w:rFonts w:ascii="Arial" w:eastAsiaTheme="minorHAnsi" w:hAnsi="Arial"/>
          <w:kern w:val="0"/>
          <w:lang w:eastAsia="en-US" w:bidi="ar-SA"/>
        </w:rPr>
        <w:t>i</w:t>
      </w:r>
      <w:r w:rsidR="005B3B2F" w:rsidRPr="000F79FB">
        <w:rPr>
          <w:rFonts w:ascii="Arial" w:eastAsiaTheme="minorHAnsi" w:hAnsi="Arial"/>
          <w:kern w:val="0"/>
          <w:lang w:eastAsia="en-US" w:bidi="ar-SA"/>
        </w:rPr>
        <w:t>nanceiro/administrativo da unidade executora do objeto que verificará a regularidade fi</w:t>
      </w:r>
      <w:r w:rsidR="005B3B2F" w:rsidRPr="000F79FB">
        <w:rPr>
          <w:rFonts w:ascii="Arial" w:eastAsiaTheme="minorHAnsi" w:hAnsi="Arial"/>
          <w:kern w:val="0"/>
          <w:lang w:eastAsia="en-US" w:bidi="ar-SA"/>
        </w:rPr>
        <w:t>s</w:t>
      </w:r>
      <w:r w:rsidR="005B3B2F" w:rsidRPr="000F79FB">
        <w:rPr>
          <w:rFonts w:ascii="Arial" w:eastAsiaTheme="minorHAnsi" w:hAnsi="Arial"/>
          <w:kern w:val="0"/>
          <w:lang w:eastAsia="en-US" w:bidi="ar-SA"/>
        </w:rPr>
        <w:t>cal e demais atos;</w:t>
      </w:r>
    </w:p>
    <w:p w14:paraId="7CB60AEC" w14:textId="77777777" w:rsidR="0061380A" w:rsidRPr="000F79FB" w:rsidRDefault="0061380A" w:rsidP="004C0581">
      <w:pPr>
        <w:suppressAutoHyphens w:val="0"/>
        <w:ind w:left="142" w:right="-1"/>
        <w:jc w:val="both"/>
        <w:textAlignment w:val="auto"/>
        <w:rPr>
          <w:rFonts w:ascii="Arial" w:eastAsiaTheme="minorHAnsi" w:hAnsi="Arial"/>
          <w:kern w:val="0"/>
          <w:lang w:eastAsia="en-US" w:bidi="ar-SA"/>
        </w:rPr>
      </w:pPr>
    </w:p>
    <w:p w14:paraId="6ECDF9B7" w14:textId="64BA6B6D" w:rsidR="0061380A" w:rsidRPr="000F79FB" w:rsidRDefault="002C0C62" w:rsidP="004C0581">
      <w:pPr>
        <w:suppressAutoHyphens w:val="0"/>
        <w:ind w:left="142" w:right="-1"/>
        <w:jc w:val="both"/>
        <w:textAlignment w:val="auto"/>
        <w:rPr>
          <w:rFonts w:ascii="Arial" w:hAnsi="Arial"/>
        </w:rPr>
      </w:pPr>
      <w:r w:rsidRPr="000F79FB">
        <w:rPr>
          <w:rFonts w:ascii="Arial" w:eastAsiaTheme="minorHAnsi" w:hAnsi="Arial"/>
          <w:kern w:val="0"/>
          <w:lang w:eastAsia="en-US" w:bidi="ar-SA"/>
        </w:rPr>
        <w:t>III</w:t>
      </w:r>
      <w:r w:rsidR="005B3B2F" w:rsidRPr="000F79FB">
        <w:rPr>
          <w:rFonts w:ascii="Arial" w:eastAsiaTheme="minorHAnsi" w:hAnsi="Arial"/>
          <w:kern w:val="0"/>
          <w:lang w:eastAsia="en-US" w:bidi="ar-SA"/>
        </w:rPr>
        <w:t xml:space="preserve">- </w:t>
      </w:r>
      <w:r w:rsidRPr="000F79FB">
        <w:rPr>
          <w:rFonts w:ascii="Arial" w:eastAsiaTheme="minorHAnsi" w:hAnsi="Arial"/>
          <w:kern w:val="0"/>
          <w:lang w:eastAsia="en-US" w:bidi="ar-SA"/>
        </w:rPr>
        <w:t>S</w:t>
      </w:r>
      <w:r w:rsidR="005B3B2F" w:rsidRPr="000F79FB">
        <w:rPr>
          <w:rFonts w:ascii="Arial" w:eastAsiaTheme="minorHAnsi" w:hAnsi="Arial"/>
          <w:kern w:val="0"/>
          <w:lang w:eastAsia="en-US" w:bidi="ar-SA"/>
        </w:rPr>
        <w:t>em prejuízo das atribuições do(s) fiscal(</w:t>
      </w:r>
      <w:proofErr w:type="spellStart"/>
      <w:r w:rsidR="005B3B2F" w:rsidRPr="000F79FB">
        <w:rPr>
          <w:rFonts w:ascii="Arial" w:eastAsiaTheme="minorHAnsi" w:hAnsi="Arial"/>
          <w:kern w:val="0"/>
          <w:lang w:eastAsia="en-US" w:bidi="ar-SA"/>
        </w:rPr>
        <w:t>is</w:t>
      </w:r>
      <w:proofErr w:type="spellEnd"/>
      <w:r w:rsidR="005B3B2F" w:rsidRPr="000F79FB">
        <w:rPr>
          <w:rFonts w:ascii="Arial" w:eastAsiaTheme="minorHAnsi" w:hAnsi="Arial"/>
          <w:kern w:val="0"/>
          <w:lang w:eastAsia="en-US" w:bidi="ar-SA"/>
        </w:rPr>
        <w:t>) do Contrato e do fiscal (</w:t>
      </w:r>
      <w:proofErr w:type="spellStart"/>
      <w:r w:rsidR="005B3B2F" w:rsidRPr="000F79FB">
        <w:rPr>
          <w:rFonts w:ascii="Arial" w:eastAsiaTheme="minorHAnsi" w:hAnsi="Arial"/>
          <w:kern w:val="0"/>
          <w:lang w:eastAsia="en-US" w:bidi="ar-SA"/>
        </w:rPr>
        <w:t>is</w:t>
      </w:r>
      <w:proofErr w:type="spellEnd"/>
      <w:r w:rsidR="005B3B2F" w:rsidRPr="000F79FB">
        <w:rPr>
          <w:rFonts w:ascii="Arial" w:eastAsiaTheme="minorHAnsi" w:hAnsi="Arial"/>
          <w:kern w:val="0"/>
          <w:lang w:eastAsia="en-US" w:bidi="ar-SA"/>
        </w:rPr>
        <w:t>) de obras e/ou projeto e ou da Comissão Fiscal Administrativa Setorial, notificar à contratada, estabel</w:t>
      </w:r>
      <w:r w:rsidR="005B3B2F" w:rsidRPr="000F79FB">
        <w:rPr>
          <w:rFonts w:ascii="Arial" w:eastAsiaTheme="minorHAnsi" w:hAnsi="Arial"/>
          <w:kern w:val="0"/>
          <w:lang w:eastAsia="en-US" w:bidi="ar-SA"/>
        </w:rPr>
        <w:t>e</w:t>
      </w:r>
      <w:r w:rsidR="005B3B2F" w:rsidRPr="000F79FB">
        <w:rPr>
          <w:rFonts w:ascii="Arial" w:eastAsiaTheme="minorHAnsi" w:hAnsi="Arial"/>
          <w:kern w:val="0"/>
          <w:lang w:eastAsia="en-US" w:bidi="ar-SA"/>
        </w:rPr>
        <w:t>cendo prazo para o fiel cumprimento das obrigações contratuais ou para que dê início à correção dos defeitos ou desconformidades com o objeto da contratação, constatados durante a sua execução ou após o recebimento provisório, bem como informar à autor</w:t>
      </w:r>
      <w:r w:rsidR="005B3B2F" w:rsidRPr="000F79FB">
        <w:rPr>
          <w:rFonts w:ascii="Arial" w:eastAsiaTheme="minorHAnsi" w:hAnsi="Arial"/>
          <w:kern w:val="0"/>
          <w:lang w:eastAsia="en-US" w:bidi="ar-SA"/>
        </w:rPr>
        <w:t>i</w:t>
      </w:r>
      <w:r w:rsidR="005B3B2F" w:rsidRPr="000F79FB">
        <w:rPr>
          <w:rFonts w:ascii="Arial" w:eastAsiaTheme="minorHAnsi" w:hAnsi="Arial"/>
          <w:kern w:val="0"/>
          <w:lang w:eastAsia="en-US" w:bidi="ar-SA"/>
        </w:rPr>
        <w:t xml:space="preserve">dade competente as ocorrências que possam gerar dificuldades à conclusão do objeto; </w:t>
      </w:r>
    </w:p>
    <w:p w14:paraId="6EF1D697" w14:textId="77777777" w:rsidR="0061380A" w:rsidRPr="000F79FB" w:rsidRDefault="0061380A" w:rsidP="004C0581">
      <w:pPr>
        <w:suppressAutoHyphens w:val="0"/>
        <w:ind w:left="142" w:right="-1"/>
        <w:jc w:val="both"/>
        <w:textAlignment w:val="auto"/>
        <w:rPr>
          <w:rFonts w:ascii="Arial" w:eastAsiaTheme="minorHAnsi" w:hAnsi="Arial"/>
          <w:kern w:val="0"/>
          <w:lang w:eastAsia="en-US" w:bidi="ar-SA"/>
        </w:rPr>
      </w:pPr>
    </w:p>
    <w:p w14:paraId="4EC25B76" w14:textId="57424285" w:rsidR="0061380A" w:rsidRPr="000F79FB" w:rsidRDefault="002C0C62" w:rsidP="004C0581">
      <w:pPr>
        <w:suppressAutoHyphens w:val="0"/>
        <w:ind w:left="142" w:right="-1"/>
        <w:jc w:val="both"/>
        <w:textAlignment w:val="auto"/>
        <w:rPr>
          <w:rFonts w:ascii="Arial" w:hAnsi="Arial"/>
        </w:rPr>
      </w:pPr>
      <w:r w:rsidRPr="000F79FB">
        <w:rPr>
          <w:rFonts w:ascii="Arial" w:eastAsiaTheme="minorHAnsi" w:hAnsi="Arial"/>
          <w:kern w:val="0"/>
          <w:lang w:eastAsia="en-US" w:bidi="ar-SA"/>
        </w:rPr>
        <w:t>IV</w:t>
      </w:r>
      <w:r w:rsidR="005B3B2F" w:rsidRPr="000F79FB">
        <w:rPr>
          <w:rFonts w:ascii="Arial" w:eastAsiaTheme="minorHAnsi" w:hAnsi="Arial"/>
          <w:kern w:val="0"/>
          <w:lang w:eastAsia="en-US" w:bidi="ar-SA"/>
        </w:rPr>
        <w:t xml:space="preserve">- </w:t>
      </w:r>
      <w:r w:rsidRPr="000F79FB">
        <w:rPr>
          <w:rFonts w:ascii="Arial" w:eastAsiaTheme="minorHAnsi" w:hAnsi="Arial"/>
          <w:kern w:val="0"/>
          <w:lang w:eastAsia="en-US" w:bidi="ar-SA"/>
        </w:rPr>
        <w:t>Conduzir</w:t>
      </w:r>
      <w:r w:rsidR="005B3B2F" w:rsidRPr="000F79FB">
        <w:rPr>
          <w:rFonts w:ascii="Arial" w:eastAsiaTheme="minorHAnsi" w:hAnsi="Arial"/>
          <w:kern w:val="0"/>
          <w:lang w:eastAsia="en-US" w:bidi="ar-SA"/>
        </w:rPr>
        <w:t xml:space="preserve"> os procedimentos de finalização do processo à Contratada, com base nos termos Contratuais, sempre que houver descumprimento de suas cláusulas por culpa da Contratada;</w:t>
      </w:r>
    </w:p>
    <w:p w14:paraId="113B9A68" w14:textId="3B3989AF" w:rsidR="0061380A" w:rsidRPr="000F79FB" w:rsidRDefault="002C0C62" w:rsidP="004C0581">
      <w:pPr>
        <w:suppressAutoHyphens w:val="0"/>
        <w:ind w:left="142" w:right="-1"/>
        <w:jc w:val="both"/>
        <w:textAlignment w:val="auto"/>
        <w:rPr>
          <w:rFonts w:ascii="Arial" w:hAnsi="Arial"/>
        </w:rPr>
      </w:pPr>
      <w:r w:rsidRPr="000F79FB">
        <w:rPr>
          <w:rFonts w:ascii="Arial" w:eastAsiaTheme="minorHAnsi" w:hAnsi="Arial"/>
          <w:kern w:val="0"/>
          <w:lang w:eastAsia="en-US" w:bidi="ar-SA"/>
        </w:rPr>
        <w:lastRenderedPageBreak/>
        <w:t>V</w:t>
      </w:r>
      <w:r w:rsidR="005B3B2F" w:rsidRPr="000F79FB">
        <w:rPr>
          <w:rFonts w:ascii="Arial" w:eastAsiaTheme="minorHAnsi" w:hAnsi="Arial"/>
          <w:kern w:val="0"/>
          <w:lang w:eastAsia="en-US" w:bidi="ar-SA"/>
        </w:rPr>
        <w:t xml:space="preserve">- </w:t>
      </w:r>
      <w:r w:rsidRPr="000F79FB">
        <w:rPr>
          <w:rFonts w:ascii="Arial" w:eastAsiaTheme="minorHAnsi" w:hAnsi="Arial"/>
          <w:kern w:val="0"/>
          <w:lang w:eastAsia="en-US" w:bidi="ar-SA"/>
        </w:rPr>
        <w:t>Comunicar</w:t>
      </w:r>
      <w:r w:rsidR="005B3B2F" w:rsidRPr="000F79FB">
        <w:rPr>
          <w:rFonts w:ascii="Arial" w:eastAsiaTheme="minorHAnsi" w:hAnsi="Arial"/>
          <w:kern w:val="0"/>
          <w:lang w:eastAsia="en-US" w:bidi="ar-SA"/>
        </w:rPr>
        <w:t xml:space="preserve"> a área competente, com antecedência mínima de 90(noventa) dias, da necessidade de abertura de nova licitação, antes de finda a obra e/ou a prestação de serviços de engenharia.</w:t>
      </w:r>
    </w:p>
    <w:p w14:paraId="369F47C5" w14:textId="77777777" w:rsidR="0061380A" w:rsidRPr="000F79FB" w:rsidRDefault="0061380A" w:rsidP="004C0581">
      <w:pPr>
        <w:pStyle w:val="Standard"/>
        <w:tabs>
          <w:tab w:val="left" w:pos="567"/>
        </w:tabs>
        <w:ind w:left="9" w:right="-1"/>
        <w:jc w:val="both"/>
        <w:rPr>
          <w:rFonts w:ascii="Arial" w:hAnsi="Arial"/>
        </w:rPr>
      </w:pPr>
    </w:p>
    <w:p w14:paraId="17912F0E" w14:textId="77777777" w:rsidR="0061380A" w:rsidRPr="000F79FB" w:rsidRDefault="005B3B2F" w:rsidP="004C0581">
      <w:pPr>
        <w:pStyle w:val="Standard"/>
        <w:tabs>
          <w:tab w:val="left" w:pos="567"/>
        </w:tabs>
        <w:ind w:left="9" w:right="-1"/>
        <w:jc w:val="both"/>
        <w:rPr>
          <w:rFonts w:ascii="Arial" w:hAnsi="Arial"/>
        </w:rPr>
      </w:pPr>
      <w:r w:rsidRPr="000F79FB">
        <w:rPr>
          <w:rFonts w:ascii="Arial" w:hAnsi="Arial"/>
        </w:rPr>
        <w:t>13 – DAS ATRIBUIÇÕES DO FISCAL DA ATA/ CONTRATO</w:t>
      </w:r>
    </w:p>
    <w:p w14:paraId="37C6E170" w14:textId="2F166EBF" w:rsidR="0061380A" w:rsidRPr="000F79FB" w:rsidRDefault="005B3B2F" w:rsidP="004C0581">
      <w:pPr>
        <w:ind w:right="-1"/>
        <w:jc w:val="both"/>
        <w:rPr>
          <w:rFonts w:ascii="Arial" w:hAnsi="Arial"/>
        </w:rPr>
      </w:pPr>
      <w:r w:rsidRPr="000F79FB">
        <w:rPr>
          <w:rFonts w:ascii="Arial" w:hAnsi="Arial"/>
        </w:rPr>
        <w:t>13.1</w:t>
      </w:r>
      <w:r w:rsidR="00714034" w:rsidRPr="000F79FB">
        <w:rPr>
          <w:rFonts w:ascii="Arial" w:hAnsi="Arial"/>
        </w:rPr>
        <w:t>.</w:t>
      </w:r>
      <w:r w:rsidRPr="000F79FB">
        <w:rPr>
          <w:rFonts w:ascii="Arial" w:hAnsi="Arial"/>
        </w:rPr>
        <w:t xml:space="preserve"> - Constituem atribuições e responsabilidades do Fiscal da ATA/Contrato:</w:t>
      </w:r>
    </w:p>
    <w:p w14:paraId="63C345C0" w14:textId="69377D56"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I</w:t>
      </w:r>
      <w:r w:rsidR="005B3B2F" w:rsidRPr="000F79FB">
        <w:rPr>
          <w:rFonts w:ascii="Arial" w:eastAsiaTheme="minorHAnsi" w:hAnsi="Arial"/>
          <w:kern w:val="0"/>
          <w:lang w:eastAsia="en-US" w:bidi="ar-SA"/>
        </w:rPr>
        <w:t xml:space="preserve">- </w:t>
      </w:r>
      <w:r w:rsidRPr="000F79FB">
        <w:rPr>
          <w:rFonts w:ascii="Arial" w:eastAsiaTheme="minorHAnsi" w:hAnsi="Arial"/>
          <w:kern w:val="0"/>
          <w:lang w:eastAsia="en-US" w:bidi="ar-SA"/>
        </w:rPr>
        <w:t>C</w:t>
      </w:r>
      <w:r w:rsidR="005B3B2F" w:rsidRPr="000F79FB">
        <w:rPr>
          <w:rFonts w:ascii="Arial" w:eastAsiaTheme="minorHAnsi" w:hAnsi="Arial"/>
          <w:kern w:val="0"/>
          <w:lang w:eastAsia="en-US" w:bidi="ar-SA"/>
        </w:rPr>
        <w:t>onhecer o inteiro teor do Edital e seus anexos, da Ata de Registro de Preços, o Co</w:t>
      </w:r>
      <w:r w:rsidR="005B3B2F" w:rsidRPr="000F79FB">
        <w:rPr>
          <w:rFonts w:ascii="Arial" w:eastAsiaTheme="minorHAnsi" w:hAnsi="Arial"/>
          <w:kern w:val="0"/>
          <w:lang w:eastAsia="en-US" w:bidi="ar-SA"/>
        </w:rPr>
        <w:t>n</w:t>
      </w:r>
      <w:r w:rsidR="005B3B2F" w:rsidRPr="000F79FB">
        <w:rPr>
          <w:rFonts w:ascii="Arial" w:eastAsiaTheme="minorHAnsi" w:hAnsi="Arial"/>
          <w:kern w:val="0"/>
          <w:lang w:eastAsia="en-US" w:bidi="ar-SA"/>
        </w:rPr>
        <w:t>trato e seus eventuais aditivos, bem como de suas atribuições para o exercício das ativ</w:t>
      </w:r>
      <w:r w:rsidR="005B3B2F" w:rsidRPr="000F79FB">
        <w:rPr>
          <w:rFonts w:ascii="Arial" w:eastAsiaTheme="minorHAnsi" w:hAnsi="Arial"/>
          <w:kern w:val="0"/>
          <w:lang w:eastAsia="en-US" w:bidi="ar-SA"/>
        </w:rPr>
        <w:t>i</w:t>
      </w:r>
      <w:r w:rsidR="005B3B2F" w:rsidRPr="000F79FB">
        <w:rPr>
          <w:rFonts w:ascii="Arial" w:eastAsiaTheme="minorHAnsi" w:hAnsi="Arial"/>
          <w:kern w:val="0"/>
          <w:lang w:eastAsia="en-US" w:bidi="ar-SA"/>
        </w:rPr>
        <w:t>dades de fiscalização e providenciar a obtenção de esclarecimentos, auxílio ou suporte técnico, para aqueles casos em que tiver dúvidas sobre a providência a ser adotada:</w:t>
      </w:r>
    </w:p>
    <w:p w14:paraId="5557BC34" w14:textId="340B6CB3"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II- D</w:t>
      </w:r>
      <w:r w:rsidR="005B3B2F" w:rsidRPr="000F79FB">
        <w:rPr>
          <w:rFonts w:ascii="Arial" w:eastAsiaTheme="minorHAnsi" w:hAnsi="Arial"/>
          <w:kern w:val="0"/>
          <w:lang w:eastAsia="en-US" w:bidi="ar-SA"/>
        </w:rPr>
        <w:t xml:space="preserve">ar ciência na Portaria que o designou como Fiscal do Contrato; </w:t>
      </w:r>
    </w:p>
    <w:p w14:paraId="21DBEE7C" w14:textId="6B29095B"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III- C</w:t>
      </w:r>
      <w:r w:rsidR="005B3B2F" w:rsidRPr="000F79FB">
        <w:rPr>
          <w:rFonts w:ascii="Arial" w:eastAsiaTheme="minorHAnsi" w:hAnsi="Arial"/>
          <w:kern w:val="0"/>
          <w:lang w:eastAsia="en-US" w:bidi="ar-SA"/>
        </w:rPr>
        <w:t>onhecer as leis e normas referenciadas no Contrato;</w:t>
      </w:r>
    </w:p>
    <w:p w14:paraId="0D58CB7D" w14:textId="0C2C9707"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IV- A</w:t>
      </w:r>
      <w:r w:rsidR="005B3B2F" w:rsidRPr="000F79FB">
        <w:rPr>
          <w:rFonts w:ascii="Arial" w:eastAsiaTheme="minorHAnsi" w:hAnsi="Arial"/>
          <w:kern w:val="0"/>
          <w:lang w:eastAsia="en-US" w:bidi="ar-SA"/>
        </w:rPr>
        <w:t xml:space="preserve">veriguar o cumprimento de todas as cláusulas do Contrato; </w:t>
      </w:r>
    </w:p>
    <w:p w14:paraId="228335FB" w14:textId="1BC50F1B"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V- A</w:t>
      </w:r>
      <w:r w:rsidR="005B3B2F" w:rsidRPr="000F79FB">
        <w:rPr>
          <w:rFonts w:ascii="Arial" w:eastAsiaTheme="minorHAnsi" w:hAnsi="Arial"/>
          <w:kern w:val="0"/>
          <w:lang w:eastAsia="en-US" w:bidi="ar-SA"/>
        </w:rPr>
        <w:t>companhar o cronograma da execução do Contrato;</w:t>
      </w:r>
    </w:p>
    <w:p w14:paraId="1EBAA12C" w14:textId="680DC3C8"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VI- C</w:t>
      </w:r>
      <w:r w:rsidR="005B3B2F" w:rsidRPr="000F79FB">
        <w:rPr>
          <w:rFonts w:ascii="Arial" w:eastAsiaTheme="minorHAnsi" w:hAnsi="Arial"/>
          <w:kern w:val="0"/>
          <w:lang w:eastAsia="en-US" w:bidi="ar-SA"/>
        </w:rPr>
        <w:t>onhecer os limites e as regras para alterações contratuais definidos na Lei de Licit</w:t>
      </w:r>
      <w:r w:rsidR="005B3B2F" w:rsidRPr="000F79FB">
        <w:rPr>
          <w:rFonts w:ascii="Arial" w:eastAsiaTheme="minorHAnsi" w:hAnsi="Arial"/>
          <w:kern w:val="0"/>
          <w:lang w:eastAsia="en-US" w:bidi="ar-SA"/>
        </w:rPr>
        <w:t>a</w:t>
      </w:r>
      <w:r w:rsidR="005B3B2F" w:rsidRPr="000F79FB">
        <w:rPr>
          <w:rFonts w:ascii="Arial" w:eastAsiaTheme="minorHAnsi" w:hAnsi="Arial"/>
          <w:kern w:val="0"/>
          <w:lang w:eastAsia="en-US" w:bidi="ar-SA"/>
        </w:rPr>
        <w:t>ções;</w:t>
      </w:r>
    </w:p>
    <w:p w14:paraId="78C5D74B" w14:textId="47AC2B73"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VII- E</w:t>
      </w:r>
      <w:r w:rsidR="005B3B2F" w:rsidRPr="000F79FB">
        <w:rPr>
          <w:rFonts w:ascii="Arial" w:eastAsiaTheme="minorHAnsi" w:hAnsi="Arial"/>
          <w:kern w:val="0"/>
          <w:lang w:eastAsia="en-US" w:bidi="ar-SA"/>
        </w:rPr>
        <w:t>laborar registro próprio e individualizado para cada Contrato, no qual constarão t</w:t>
      </w:r>
      <w:r w:rsidR="005B3B2F" w:rsidRPr="000F79FB">
        <w:rPr>
          <w:rFonts w:ascii="Arial" w:eastAsiaTheme="minorHAnsi" w:hAnsi="Arial"/>
          <w:kern w:val="0"/>
          <w:lang w:eastAsia="en-US" w:bidi="ar-SA"/>
        </w:rPr>
        <w:t>o</w:t>
      </w:r>
      <w:r w:rsidR="005B3B2F" w:rsidRPr="000F79FB">
        <w:rPr>
          <w:rFonts w:ascii="Arial" w:eastAsiaTheme="minorHAnsi" w:hAnsi="Arial"/>
          <w:kern w:val="0"/>
          <w:lang w:eastAsia="en-US" w:bidi="ar-SA"/>
        </w:rPr>
        <w:t>das as ocorrências relacionadas com a execução, inclusive o controle do saldo contratual, e as informações das ações necessárias à regularização das faltas, falhas ou defeitos observados, contendo os seguintes documentos:</w:t>
      </w:r>
    </w:p>
    <w:p w14:paraId="58E14EEE" w14:textId="77777777" w:rsidR="0061380A" w:rsidRPr="000F79FB" w:rsidRDefault="005B3B2F" w:rsidP="004C0581">
      <w:pPr>
        <w:suppressAutoHyphens w:val="0"/>
        <w:ind w:right="-1"/>
        <w:jc w:val="both"/>
        <w:textAlignment w:val="auto"/>
        <w:rPr>
          <w:rFonts w:ascii="Arial" w:hAnsi="Arial"/>
        </w:rPr>
      </w:pPr>
      <w:r w:rsidRPr="000F79FB">
        <w:rPr>
          <w:rFonts w:ascii="Arial" w:eastAsiaTheme="minorHAnsi" w:hAnsi="Arial"/>
          <w:kern w:val="0"/>
          <w:lang w:eastAsia="en-US" w:bidi="ar-SA"/>
        </w:rPr>
        <w:t>a)</w:t>
      </w:r>
      <w:r w:rsidRPr="000F79FB">
        <w:rPr>
          <w:rFonts w:ascii="Arial" w:eastAsiaTheme="minorHAnsi" w:hAnsi="Arial"/>
          <w:kern w:val="0"/>
          <w:lang w:eastAsia="en-US" w:bidi="ar-SA"/>
        </w:rPr>
        <w:tab/>
        <w:t>cópia do Contrato;</w:t>
      </w:r>
    </w:p>
    <w:p w14:paraId="569DF5DF" w14:textId="77777777" w:rsidR="0061380A" w:rsidRPr="000F79FB" w:rsidRDefault="005B3B2F" w:rsidP="004C0581">
      <w:pPr>
        <w:suppressAutoHyphens w:val="0"/>
        <w:ind w:right="-1"/>
        <w:jc w:val="both"/>
        <w:textAlignment w:val="auto"/>
        <w:rPr>
          <w:rFonts w:ascii="Arial" w:hAnsi="Arial"/>
        </w:rPr>
      </w:pPr>
      <w:r w:rsidRPr="000F79FB">
        <w:rPr>
          <w:rFonts w:ascii="Arial" w:eastAsiaTheme="minorHAnsi" w:hAnsi="Arial"/>
          <w:kern w:val="0"/>
          <w:lang w:eastAsia="en-US" w:bidi="ar-SA"/>
        </w:rPr>
        <w:t>b)</w:t>
      </w:r>
      <w:r w:rsidRPr="000F79FB">
        <w:rPr>
          <w:rFonts w:ascii="Arial" w:eastAsiaTheme="minorHAnsi" w:hAnsi="Arial"/>
          <w:kern w:val="0"/>
          <w:lang w:eastAsia="en-US" w:bidi="ar-SA"/>
        </w:rPr>
        <w:tab/>
        <w:t>cópia do Edital e proposta;</w:t>
      </w:r>
    </w:p>
    <w:p w14:paraId="04EE5E0E" w14:textId="77777777" w:rsidR="0061380A" w:rsidRPr="000F79FB" w:rsidRDefault="005B3B2F" w:rsidP="004C0581">
      <w:pPr>
        <w:suppressAutoHyphens w:val="0"/>
        <w:ind w:right="-1"/>
        <w:jc w:val="both"/>
        <w:textAlignment w:val="auto"/>
        <w:rPr>
          <w:rFonts w:ascii="Arial" w:hAnsi="Arial"/>
        </w:rPr>
      </w:pPr>
      <w:r w:rsidRPr="000F79FB">
        <w:rPr>
          <w:rFonts w:ascii="Arial" w:eastAsiaTheme="minorHAnsi" w:hAnsi="Arial"/>
          <w:kern w:val="0"/>
          <w:lang w:eastAsia="en-US" w:bidi="ar-SA"/>
        </w:rPr>
        <w:t>c)</w:t>
      </w:r>
      <w:r w:rsidRPr="000F79FB">
        <w:rPr>
          <w:rFonts w:ascii="Arial" w:eastAsiaTheme="minorHAnsi" w:hAnsi="Arial"/>
          <w:kern w:val="0"/>
          <w:lang w:eastAsia="en-US" w:bidi="ar-SA"/>
        </w:rPr>
        <w:tab/>
        <w:t>comunicações com o Ordenador de Despesa;</w:t>
      </w:r>
    </w:p>
    <w:p w14:paraId="479B0418" w14:textId="77777777" w:rsidR="0061380A" w:rsidRPr="000F79FB" w:rsidRDefault="005B3B2F" w:rsidP="004C0581">
      <w:pPr>
        <w:suppressAutoHyphens w:val="0"/>
        <w:ind w:right="-1"/>
        <w:jc w:val="both"/>
        <w:textAlignment w:val="auto"/>
        <w:rPr>
          <w:rFonts w:ascii="Arial" w:hAnsi="Arial"/>
        </w:rPr>
      </w:pPr>
      <w:r w:rsidRPr="000F79FB">
        <w:rPr>
          <w:rFonts w:ascii="Arial" w:eastAsiaTheme="minorHAnsi" w:hAnsi="Arial"/>
          <w:kern w:val="0"/>
          <w:lang w:eastAsia="en-US" w:bidi="ar-SA"/>
        </w:rPr>
        <w:t>d)</w:t>
      </w:r>
      <w:r w:rsidRPr="000F79FB">
        <w:rPr>
          <w:rFonts w:ascii="Arial" w:eastAsiaTheme="minorHAnsi" w:hAnsi="Arial"/>
          <w:kern w:val="0"/>
          <w:lang w:eastAsia="en-US" w:bidi="ar-SA"/>
        </w:rPr>
        <w:tab/>
        <w:t>comunicações com o gestor do contrato;</w:t>
      </w:r>
    </w:p>
    <w:p w14:paraId="20F8F1B9" w14:textId="77777777" w:rsidR="0061380A" w:rsidRPr="000F79FB" w:rsidRDefault="005B3B2F" w:rsidP="004C0581">
      <w:pPr>
        <w:suppressAutoHyphens w:val="0"/>
        <w:ind w:right="-1"/>
        <w:jc w:val="both"/>
        <w:textAlignment w:val="auto"/>
        <w:rPr>
          <w:rFonts w:ascii="Arial" w:hAnsi="Arial"/>
        </w:rPr>
      </w:pPr>
      <w:r w:rsidRPr="000F79FB">
        <w:rPr>
          <w:rFonts w:ascii="Arial" w:eastAsiaTheme="minorHAnsi" w:hAnsi="Arial"/>
          <w:kern w:val="0"/>
          <w:lang w:eastAsia="en-US" w:bidi="ar-SA"/>
        </w:rPr>
        <w:t>e)</w:t>
      </w:r>
      <w:r w:rsidRPr="000F79FB">
        <w:rPr>
          <w:rFonts w:ascii="Arial" w:eastAsiaTheme="minorHAnsi" w:hAnsi="Arial"/>
          <w:kern w:val="0"/>
          <w:lang w:eastAsia="en-US" w:bidi="ar-SA"/>
        </w:rPr>
        <w:tab/>
        <w:t>comunicações com o preposto;</w:t>
      </w:r>
    </w:p>
    <w:p w14:paraId="095E1A5B" w14:textId="77777777" w:rsidR="0061380A" w:rsidRPr="000F79FB" w:rsidRDefault="005B3B2F" w:rsidP="004C0581">
      <w:pPr>
        <w:suppressAutoHyphens w:val="0"/>
        <w:ind w:right="-1"/>
        <w:jc w:val="both"/>
        <w:textAlignment w:val="auto"/>
        <w:rPr>
          <w:rFonts w:ascii="Arial" w:hAnsi="Arial"/>
        </w:rPr>
      </w:pPr>
      <w:r w:rsidRPr="000F79FB">
        <w:rPr>
          <w:rFonts w:ascii="Arial" w:eastAsiaTheme="minorHAnsi" w:hAnsi="Arial"/>
          <w:kern w:val="0"/>
          <w:lang w:eastAsia="en-US" w:bidi="ar-SA"/>
        </w:rPr>
        <w:t>f)</w:t>
      </w:r>
      <w:r w:rsidRPr="000F79FB">
        <w:rPr>
          <w:rFonts w:ascii="Arial" w:eastAsiaTheme="minorHAnsi" w:hAnsi="Arial"/>
          <w:kern w:val="0"/>
          <w:lang w:eastAsia="en-US" w:bidi="ar-SA"/>
        </w:rPr>
        <w:tab/>
        <w:t>comunicações diversas relativas ao Contrato;</w:t>
      </w:r>
    </w:p>
    <w:p w14:paraId="7A25C7DB" w14:textId="77777777" w:rsidR="0061380A" w:rsidRPr="000F79FB" w:rsidRDefault="005B3B2F" w:rsidP="004C0581">
      <w:pPr>
        <w:suppressAutoHyphens w:val="0"/>
        <w:ind w:right="-1"/>
        <w:jc w:val="both"/>
        <w:textAlignment w:val="auto"/>
        <w:rPr>
          <w:rFonts w:ascii="Arial" w:hAnsi="Arial"/>
        </w:rPr>
      </w:pPr>
      <w:r w:rsidRPr="000F79FB">
        <w:rPr>
          <w:rFonts w:ascii="Arial" w:eastAsiaTheme="minorHAnsi" w:hAnsi="Arial"/>
          <w:kern w:val="0"/>
          <w:lang w:eastAsia="en-US" w:bidi="ar-SA"/>
        </w:rPr>
        <w:t>g)</w:t>
      </w:r>
      <w:r w:rsidRPr="000F79FB">
        <w:rPr>
          <w:rFonts w:ascii="Arial" w:eastAsiaTheme="minorHAnsi" w:hAnsi="Arial"/>
          <w:kern w:val="0"/>
          <w:lang w:eastAsia="en-US" w:bidi="ar-SA"/>
        </w:rPr>
        <w:tab/>
        <w:t>diligências;</w:t>
      </w:r>
    </w:p>
    <w:p w14:paraId="1671229C" w14:textId="77777777" w:rsidR="0061380A" w:rsidRPr="000F79FB" w:rsidRDefault="005B3B2F" w:rsidP="004C0581">
      <w:pPr>
        <w:suppressAutoHyphens w:val="0"/>
        <w:ind w:right="-1"/>
        <w:jc w:val="both"/>
        <w:textAlignment w:val="auto"/>
        <w:rPr>
          <w:rFonts w:ascii="Arial" w:hAnsi="Arial"/>
        </w:rPr>
      </w:pPr>
      <w:r w:rsidRPr="000F79FB">
        <w:rPr>
          <w:rFonts w:ascii="Arial" w:eastAsiaTheme="minorHAnsi" w:hAnsi="Arial"/>
          <w:kern w:val="0"/>
          <w:lang w:eastAsia="en-US" w:bidi="ar-SA"/>
        </w:rPr>
        <w:t>h)</w:t>
      </w:r>
      <w:r w:rsidRPr="000F79FB">
        <w:rPr>
          <w:rFonts w:ascii="Arial" w:eastAsiaTheme="minorHAnsi" w:hAnsi="Arial"/>
          <w:kern w:val="0"/>
          <w:lang w:eastAsia="en-US" w:bidi="ar-SA"/>
        </w:rPr>
        <w:tab/>
        <w:t>registro de ocorrências.</w:t>
      </w:r>
    </w:p>
    <w:p w14:paraId="0D496C81" w14:textId="77777777" w:rsidR="0061380A" w:rsidRPr="000F79FB" w:rsidRDefault="0061380A" w:rsidP="004C0581">
      <w:pPr>
        <w:suppressAutoHyphens w:val="0"/>
        <w:ind w:right="-1"/>
        <w:jc w:val="both"/>
        <w:textAlignment w:val="auto"/>
        <w:rPr>
          <w:rFonts w:ascii="Arial" w:eastAsiaTheme="minorHAnsi" w:hAnsi="Arial"/>
          <w:kern w:val="0"/>
          <w:lang w:eastAsia="en-US" w:bidi="ar-SA"/>
        </w:rPr>
      </w:pPr>
    </w:p>
    <w:p w14:paraId="54D43C52" w14:textId="5E8BBBC9"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VIII</w:t>
      </w:r>
      <w:r w:rsidR="005B3B2F" w:rsidRPr="000F79FB">
        <w:rPr>
          <w:rFonts w:ascii="Arial" w:eastAsiaTheme="minorHAnsi" w:hAnsi="Arial"/>
          <w:kern w:val="0"/>
          <w:lang w:eastAsia="en-US" w:bidi="ar-SA"/>
        </w:rPr>
        <w:t xml:space="preserve">- </w:t>
      </w:r>
      <w:r w:rsidRPr="000F79FB">
        <w:rPr>
          <w:rFonts w:ascii="Arial" w:eastAsiaTheme="minorHAnsi" w:hAnsi="Arial"/>
          <w:kern w:val="0"/>
          <w:lang w:eastAsia="en-US" w:bidi="ar-SA"/>
        </w:rPr>
        <w:t>M</w:t>
      </w:r>
      <w:r w:rsidR="005B3B2F" w:rsidRPr="000F79FB">
        <w:rPr>
          <w:rFonts w:ascii="Arial" w:eastAsiaTheme="minorHAnsi" w:hAnsi="Arial"/>
          <w:kern w:val="0"/>
          <w:lang w:eastAsia="en-US" w:bidi="ar-SA"/>
        </w:rPr>
        <w:t>anifestar-se quanto ao equilíbrio econômico-financeiro do Contrato e outras situ</w:t>
      </w:r>
      <w:r w:rsidR="005B3B2F" w:rsidRPr="000F79FB">
        <w:rPr>
          <w:rFonts w:ascii="Arial" w:eastAsiaTheme="minorHAnsi" w:hAnsi="Arial"/>
          <w:kern w:val="0"/>
          <w:lang w:eastAsia="en-US" w:bidi="ar-SA"/>
        </w:rPr>
        <w:t>a</w:t>
      </w:r>
      <w:r w:rsidR="005B3B2F" w:rsidRPr="000F79FB">
        <w:rPr>
          <w:rFonts w:ascii="Arial" w:eastAsiaTheme="minorHAnsi" w:hAnsi="Arial"/>
          <w:kern w:val="0"/>
          <w:lang w:eastAsia="en-US" w:bidi="ar-SA"/>
        </w:rPr>
        <w:t>ções que exijam conhecimento técnico do objeto, quando solicitado;</w:t>
      </w:r>
    </w:p>
    <w:p w14:paraId="6D1AFD1D" w14:textId="478C2FFF"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IX- V</w:t>
      </w:r>
      <w:r w:rsidR="005B3B2F" w:rsidRPr="000F79FB">
        <w:rPr>
          <w:rFonts w:ascii="Arial" w:eastAsiaTheme="minorHAnsi" w:hAnsi="Arial"/>
          <w:kern w:val="0"/>
          <w:lang w:eastAsia="en-US" w:bidi="ar-SA"/>
        </w:rPr>
        <w:t>erificar se a contratada está cumprindo todas as obrigações previstas no Edital de licitação e no instrumento de Contrato e seus anexos;</w:t>
      </w:r>
    </w:p>
    <w:p w14:paraId="3F6D2DE2" w14:textId="4F3873C4"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 E</w:t>
      </w:r>
      <w:r w:rsidR="005B3B2F" w:rsidRPr="000F79FB">
        <w:rPr>
          <w:rFonts w:ascii="Arial" w:eastAsiaTheme="minorHAnsi" w:hAnsi="Arial"/>
          <w:kern w:val="0"/>
          <w:lang w:eastAsia="en-US" w:bidi="ar-SA"/>
        </w:rPr>
        <w:t>sclarecer prontamente as dúvidas administrativas e técnicas e divergências surgidas na execução do objeto contratado;</w:t>
      </w:r>
    </w:p>
    <w:p w14:paraId="5A8603C0" w14:textId="6C258B61"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XI- E</w:t>
      </w:r>
      <w:r w:rsidR="005B3B2F" w:rsidRPr="000F79FB">
        <w:rPr>
          <w:rFonts w:ascii="Arial" w:eastAsiaTheme="minorHAnsi" w:hAnsi="Arial"/>
          <w:kern w:val="0"/>
          <w:lang w:eastAsia="en-US" w:bidi="ar-SA"/>
        </w:rPr>
        <w:t>xpedir, por meio de notificações e/ou relatório de vistoria, as ocorrências e fazer as determinações e comunicações necessárias à perfeita execução dos serviços;</w:t>
      </w:r>
    </w:p>
    <w:p w14:paraId="624AD5FB" w14:textId="5F4E9714"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XII- P</w:t>
      </w:r>
      <w:r w:rsidR="005B3B2F" w:rsidRPr="000F79FB">
        <w:rPr>
          <w:rFonts w:ascii="Arial" w:eastAsiaTheme="minorHAnsi" w:hAnsi="Arial"/>
          <w:kern w:val="0"/>
          <w:lang w:eastAsia="en-US" w:bidi="ar-SA"/>
        </w:rPr>
        <w:t>roceder, conforme cronograma físico-financeiro, as medições dos serviços execut</w:t>
      </w:r>
      <w:r w:rsidR="005B3B2F" w:rsidRPr="000F79FB">
        <w:rPr>
          <w:rFonts w:ascii="Arial" w:eastAsiaTheme="minorHAnsi" w:hAnsi="Arial"/>
          <w:kern w:val="0"/>
          <w:lang w:eastAsia="en-US" w:bidi="ar-SA"/>
        </w:rPr>
        <w:t>a</w:t>
      </w:r>
      <w:r w:rsidR="005B3B2F" w:rsidRPr="000F79FB">
        <w:rPr>
          <w:rFonts w:ascii="Arial" w:eastAsiaTheme="minorHAnsi" w:hAnsi="Arial"/>
          <w:kern w:val="0"/>
          <w:lang w:eastAsia="en-US" w:bidi="ar-SA"/>
        </w:rPr>
        <w:t>dos e aprovar a planilha de medição emitida pela contratada ou conforme disposto em contrato;</w:t>
      </w:r>
    </w:p>
    <w:p w14:paraId="6BFFFA56" w14:textId="4CB9C72C" w:rsidR="0061380A" w:rsidRPr="000F79FB" w:rsidRDefault="005B3B2F" w:rsidP="004C0581">
      <w:pPr>
        <w:suppressAutoHyphens w:val="0"/>
        <w:ind w:right="-1"/>
        <w:jc w:val="both"/>
        <w:textAlignment w:val="auto"/>
        <w:rPr>
          <w:rFonts w:ascii="Arial" w:hAnsi="Arial"/>
        </w:rPr>
      </w:pPr>
      <w:r w:rsidRPr="000F79FB">
        <w:rPr>
          <w:rFonts w:ascii="Arial" w:eastAsiaTheme="minorHAnsi" w:hAnsi="Arial"/>
          <w:kern w:val="0"/>
          <w:lang w:eastAsia="en-US" w:bidi="ar-SA"/>
        </w:rPr>
        <w:t>XIII</w:t>
      </w:r>
      <w:r w:rsidR="00714034" w:rsidRPr="000F79FB">
        <w:rPr>
          <w:rFonts w:ascii="Arial" w:eastAsiaTheme="minorHAnsi" w:hAnsi="Arial"/>
          <w:kern w:val="0"/>
          <w:lang w:eastAsia="en-US" w:bidi="ar-SA"/>
        </w:rPr>
        <w:t>- A</w:t>
      </w:r>
      <w:r w:rsidRPr="000F79FB">
        <w:rPr>
          <w:rFonts w:ascii="Arial" w:eastAsiaTheme="minorHAnsi" w:hAnsi="Arial"/>
          <w:kern w:val="0"/>
          <w:lang w:eastAsia="en-US" w:bidi="ar-SA"/>
        </w:rPr>
        <w:t>dotar as medidas preventivas de controle dos contratos, inclusive manifestar-se a respeito da suspensão da entrega de bens, a realização de serviços ou a execução de obras;</w:t>
      </w:r>
    </w:p>
    <w:p w14:paraId="5633B49F" w14:textId="31270F35"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XIV- C</w:t>
      </w:r>
      <w:r w:rsidR="005B3B2F" w:rsidRPr="000F79FB">
        <w:rPr>
          <w:rFonts w:ascii="Arial" w:eastAsiaTheme="minorHAnsi" w:hAnsi="Arial"/>
          <w:kern w:val="0"/>
          <w:lang w:eastAsia="en-US" w:bidi="ar-SA"/>
        </w:rPr>
        <w:t>onferir e certificar as faturas relativas às aquisições, serviços ou obras;</w:t>
      </w:r>
    </w:p>
    <w:p w14:paraId="18A50983" w14:textId="249B061F"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XV- P</w:t>
      </w:r>
      <w:r w:rsidR="005B3B2F" w:rsidRPr="000F79FB">
        <w:rPr>
          <w:rFonts w:ascii="Arial" w:eastAsiaTheme="minorHAnsi" w:hAnsi="Arial"/>
          <w:kern w:val="0"/>
          <w:lang w:eastAsia="en-US" w:bidi="ar-SA"/>
        </w:rPr>
        <w:t xml:space="preserve">roceder as avaliações dos serviços executados pela contratada; </w:t>
      </w:r>
    </w:p>
    <w:p w14:paraId="0E6AA096" w14:textId="2EDF9001"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XVI- D</w:t>
      </w:r>
      <w:r w:rsidR="005B3B2F" w:rsidRPr="000F79FB">
        <w:rPr>
          <w:rFonts w:ascii="Arial" w:eastAsiaTheme="minorHAnsi" w:hAnsi="Arial"/>
          <w:kern w:val="0"/>
          <w:lang w:eastAsia="en-US" w:bidi="ar-SA"/>
        </w:rPr>
        <w:t>eterminar por todos os meios adequados a observância das normas técnicas e l</w:t>
      </w:r>
      <w:r w:rsidR="005B3B2F" w:rsidRPr="000F79FB">
        <w:rPr>
          <w:rFonts w:ascii="Arial" w:eastAsiaTheme="minorHAnsi" w:hAnsi="Arial"/>
          <w:kern w:val="0"/>
          <w:lang w:eastAsia="en-US" w:bidi="ar-SA"/>
        </w:rPr>
        <w:t>e</w:t>
      </w:r>
      <w:r w:rsidR="005B3B2F" w:rsidRPr="000F79FB">
        <w:rPr>
          <w:rFonts w:ascii="Arial" w:eastAsiaTheme="minorHAnsi" w:hAnsi="Arial"/>
          <w:kern w:val="0"/>
          <w:lang w:eastAsia="en-US" w:bidi="ar-SA"/>
        </w:rPr>
        <w:t>gais, especificações e métodos de execução dos serviços exigíveis para a perfeita exec</w:t>
      </w:r>
      <w:r w:rsidR="005B3B2F" w:rsidRPr="000F79FB">
        <w:rPr>
          <w:rFonts w:ascii="Arial" w:eastAsiaTheme="minorHAnsi" w:hAnsi="Arial"/>
          <w:kern w:val="0"/>
          <w:lang w:eastAsia="en-US" w:bidi="ar-SA"/>
        </w:rPr>
        <w:t>u</w:t>
      </w:r>
      <w:r w:rsidR="005B3B2F" w:rsidRPr="000F79FB">
        <w:rPr>
          <w:rFonts w:ascii="Arial" w:eastAsiaTheme="minorHAnsi" w:hAnsi="Arial"/>
          <w:kern w:val="0"/>
          <w:lang w:eastAsia="en-US" w:bidi="ar-SA"/>
        </w:rPr>
        <w:t>ção do objeto;</w:t>
      </w:r>
    </w:p>
    <w:p w14:paraId="2B9F6499" w14:textId="744CBBA1"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XVII</w:t>
      </w:r>
      <w:r w:rsidR="005B3B2F" w:rsidRPr="000F79FB">
        <w:rPr>
          <w:rFonts w:ascii="Arial" w:eastAsiaTheme="minorHAnsi" w:hAnsi="Arial"/>
          <w:kern w:val="0"/>
          <w:lang w:eastAsia="en-US" w:bidi="ar-SA"/>
        </w:rPr>
        <w:t xml:space="preserve">- </w:t>
      </w:r>
      <w:r w:rsidRPr="000F79FB">
        <w:rPr>
          <w:rFonts w:ascii="Arial" w:eastAsiaTheme="minorHAnsi" w:hAnsi="Arial"/>
          <w:kern w:val="0"/>
          <w:lang w:eastAsia="en-US" w:bidi="ar-SA"/>
        </w:rPr>
        <w:t>E</w:t>
      </w:r>
      <w:r w:rsidR="005B3B2F" w:rsidRPr="000F79FB">
        <w:rPr>
          <w:rFonts w:ascii="Arial" w:eastAsiaTheme="minorHAnsi" w:hAnsi="Arial"/>
          <w:kern w:val="0"/>
          <w:lang w:eastAsia="en-US" w:bidi="ar-SA"/>
        </w:rPr>
        <w:t>xigir o uso correto dos equipamentos de proteção individual e coletiva de segura</w:t>
      </w:r>
      <w:r w:rsidR="005B3B2F" w:rsidRPr="000F79FB">
        <w:rPr>
          <w:rFonts w:ascii="Arial" w:eastAsiaTheme="minorHAnsi" w:hAnsi="Arial"/>
          <w:kern w:val="0"/>
          <w:lang w:eastAsia="en-US" w:bidi="ar-SA"/>
        </w:rPr>
        <w:t>n</w:t>
      </w:r>
      <w:r w:rsidR="005B3B2F" w:rsidRPr="000F79FB">
        <w:rPr>
          <w:rFonts w:ascii="Arial" w:eastAsiaTheme="minorHAnsi" w:hAnsi="Arial"/>
          <w:kern w:val="0"/>
          <w:lang w:eastAsia="en-US" w:bidi="ar-SA"/>
        </w:rPr>
        <w:t>ça do trabalho;</w:t>
      </w:r>
    </w:p>
    <w:p w14:paraId="1CE30DB6" w14:textId="7333A7C1"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lastRenderedPageBreak/>
        <w:t>XVIII</w:t>
      </w:r>
      <w:r w:rsidR="005B3B2F" w:rsidRPr="000F79FB">
        <w:rPr>
          <w:rFonts w:ascii="Arial" w:eastAsiaTheme="minorHAnsi" w:hAnsi="Arial"/>
          <w:kern w:val="0"/>
          <w:lang w:eastAsia="en-US" w:bidi="ar-SA"/>
        </w:rPr>
        <w:t xml:space="preserve">- </w:t>
      </w:r>
      <w:r w:rsidRPr="000F79FB">
        <w:rPr>
          <w:rFonts w:ascii="Arial" w:eastAsiaTheme="minorHAnsi" w:hAnsi="Arial"/>
          <w:kern w:val="0"/>
          <w:lang w:eastAsia="en-US" w:bidi="ar-SA"/>
        </w:rPr>
        <w:t>D</w:t>
      </w:r>
      <w:r w:rsidR="005B3B2F" w:rsidRPr="000F79FB">
        <w:rPr>
          <w:rFonts w:ascii="Arial" w:eastAsiaTheme="minorHAnsi" w:hAnsi="Arial"/>
          <w:kern w:val="0"/>
          <w:lang w:eastAsia="en-US" w:bidi="ar-SA"/>
        </w:rPr>
        <w:t>eterminar a retirada de qualquer empregado subordinado direta ou indiretamente à contratada, inclusive empregados de eventuais subcontratadas, ou as próprias subco</w:t>
      </w:r>
      <w:r w:rsidR="005B3B2F" w:rsidRPr="000F79FB">
        <w:rPr>
          <w:rFonts w:ascii="Arial" w:eastAsiaTheme="minorHAnsi" w:hAnsi="Arial"/>
          <w:kern w:val="0"/>
          <w:lang w:eastAsia="en-US" w:bidi="ar-SA"/>
        </w:rPr>
        <w:t>n</w:t>
      </w:r>
      <w:r w:rsidR="005B3B2F" w:rsidRPr="000F79FB">
        <w:rPr>
          <w:rFonts w:ascii="Arial" w:eastAsiaTheme="minorHAnsi" w:hAnsi="Arial"/>
          <w:kern w:val="0"/>
          <w:lang w:eastAsia="en-US" w:bidi="ar-SA"/>
        </w:rPr>
        <w:t>tratadas que, a seu critério, comprometam o bom andamento dos serviços;</w:t>
      </w:r>
    </w:p>
    <w:p w14:paraId="4D91C793" w14:textId="614EAEEF"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IXX</w:t>
      </w:r>
      <w:r w:rsidR="005B3B2F" w:rsidRPr="000F79FB">
        <w:rPr>
          <w:rFonts w:ascii="Arial" w:eastAsiaTheme="minorHAnsi" w:hAnsi="Arial"/>
          <w:kern w:val="0"/>
          <w:lang w:eastAsia="en-US" w:bidi="ar-SA"/>
        </w:rPr>
        <w:t xml:space="preserve">- </w:t>
      </w:r>
      <w:r w:rsidRPr="000F79FB">
        <w:rPr>
          <w:rFonts w:ascii="Arial" w:eastAsiaTheme="minorHAnsi" w:hAnsi="Arial"/>
          <w:kern w:val="0"/>
          <w:lang w:eastAsia="en-US" w:bidi="ar-SA"/>
        </w:rPr>
        <w:t>R</w:t>
      </w:r>
      <w:r w:rsidR="005B3B2F" w:rsidRPr="000F79FB">
        <w:rPr>
          <w:rFonts w:ascii="Arial" w:eastAsiaTheme="minorHAnsi" w:hAnsi="Arial"/>
          <w:kern w:val="0"/>
          <w:lang w:eastAsia="en-US" w:bidi="ar-SA"/>
        </w:rPr>
        <w:t>eceber designação e manter contato com o preposto da contratada e, se for nece</w:t>
      </w:r>
      <w:r w:rsidR="005B3B2F" w:rsidRPr="000F79FB">
        <w:rPr>
          <w:rFonts w:ascii="Arial" w:eastAsiaTheme="minorHAnsi" w:hAnsi="Arial"/>
          <w:kern w:val="0"/>
          <w:lang w:eastAsia="en-US" w:bidi="ar-SA"/>
        </w:rPr>
        <w:t>s</w:t>
      </w:r>
      <w:r w:rsidR="005B3B2F" w:rsidRPr="000F79FB">
        <w:rPr>
          <w:rFonts w:ascii="Arial" w:eastAsiaTheme="minorHAnsi" w:hAnsi="Arial"/>
          <w:kern w:val="0"/>
          <w:lang w:eastAsia="en-US" w:bidi="ar-SA"/>
        </w:rPr>
        <w:t>sário, promover reuniões periódicas ou especiais para a resolução de problemas na e</w:t>
      </w:r>
      <w:r w:rsidR="005B3B2F" w:rsidRPr="000F79FB">
        <w:rPr>
          <w:rFonts w:ascii="Arial" w:eastAsiaTheme="minorHAnsi" w:hAnsi="Arial"/>
          <w:kern w:val="0"/>
          <w:lang w:eastAsia="en-US" w:bidi="ar-SA"/>
        </w:rPr>
        <w:t>n</w:t>
      </w:r>
      <w:r w:rsidR="005B3B2F" w:rsidRPr="000F79FB">
        <w:rPr>
          <w:rFonts w:ascii="Arial" w:eastAsiaTheme="minorHAnsi" w:hAnsi="Arial"/>
          <w:kern w:val="0"/>
          <w:lang w:eastAsia="en-US" w:bidi="ar-SA"/>
        </w:rPr>
        <w:t>trega dos bens ou na execução dos serviços ou das obras;</w:t>
      </w:r>
    </w:p>
    <w:p w14:paraId="6CA21EAD" w14:textId="046C4A03"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w:t>
      </w:r>
      <w:r w:rsidR="005B3B2F" w:rsidRPr="000F79FB">
        <w:rPr>
          <w:rFonts w:ascii="Arial" w:eastAsiaTheme="minorHAnsi" w:hAnsi="Arial"/>
          <w:kern w:val="0"/>
          <w:lang w:eastAsia="en-US" w:bidi="ar-SA"/>
        </w:rPr>
        <w:t xml:space="preserve">- </w:t>
      </w:r>
      <w:r w:rsidRPr="000F79FB">
        <w:rPr>
          <w:rFonts w:ascii="Arial" w:eastAsiaTheme="minorHAnsi" w:hAnsi="Arial"/>
          <w:kern w:val="0"/>
          <w:lang w:eastAsia="en-US" w:bidi="ar-SA"/>
        </w:rPr>
        <w:t>D</w:t>
      </w:r>
      <w:r w:rsidR="005B3B2F" w:rsidRPr="000F79FB">
        <w:rPr>
          <w:rFonts w:ascii="Arial" w:eastAsiaTheme="minorHAnsi" w:hAnsi="Arial"/>
          <w:kern w:val="0"/>
          <w:lang w:eastAsia="en-US" w:bidi="ar-SA"/>
        </w:rPr>
        <w:t>ar parecer técnico nos pedidos de alterações contratuais, inclusive reequilíbrio;</w:t>
      </w:r>
    </w:p>
    <w:p w14:paraId="227FCF9B" w14:textId="0318E128"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XXI</w:t>
      </w:r>
      <w:r w:rsidR="005B3B2F" w:rsidRPr="000F79FB">
        <w:rPr>
          <w:rFonts w:ascii="Arial" w:eastAsiaTheme="minorHAnsi" w:hAnsi="Arial"/>
          <w:kern w:val="0"/>
          <w:lang w:eastAsia="en-US" w:bidi="ar-SA"/>
        </w:rPr>
        <w:t xml:space="preserve">- </w:t>
      </w:r>
      <w:r w:rsidRPr="000F79FB">
        <w:rPr>
          <w:rFonts w:ascii="Arial" w:eastAsiaTheme="minorHAnsi" w:hAnsi="Arial"/>
          <w:kern w:val="0"/>
          <w:lang w:eastAsia="en-US" w:bidi="ar-SA"/>
        </w:rPr>
        <w:t>V</w:t>
      </w:r>
      <w:r w:rsidR="005B3B2F" w:rsidRPr="000F79FB">
        <w:rPr>
          <w:rFonts w:ascii="Arial" w:eastAsiaTheme="minorHAnsi" w:hAnsi="Arial"/>
          <w:kern w:val="0"/>
          <w:lang w:eastAsia="en-US" w:bidi="ar-SA"/>
        </w:rPr>
        <w:t>erificar a correta aplicação dos materiais;</w:t>
      </w:r>
    </w:p>
    <w:p w14:paraId="1C4C316C" w14:textId="60BEAA5C"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XXII</w:t>
      </w:r>
      <w:r w:rsidR="005B3B2F" w:rsidRPr="000F79FB">
        <w:rPr>
          <w:rFonts w:ascii="Arial" w:eastAsiaTheme="minorHAnsi" w:hAnsi="Arial"/>
          <w:kern w:val="0"/>
          <w:lang w:eastAsia="en-US" w:bidi="ar-SA"/>
        </w:rPr>
        <w:t xml:space="preserve">- </w:t>
      </w:r>
      <w:r w:rsidRPr="000F79FB">
        <w:rPr>
          <w:rFonts w:ascii="Arial" w:eastAsiaTheme="minorHAnsi" w:hAnsi="Arial"/>
          <w:kern w:val="0"/>
          <w:lang w:eastAsia="en-US" w:bidi="ar-SA"/>
        </w:rPr>
        <w:t>R</w:t>
      </w:r>
      <w:r w:rsidR="005B3B2F" w:rsidRPr="000F79FB">
        <w:rPr>
          <w:rFonts w:ascii="Arial" w:eastAsiaTheme="minorHAnsi" w:hAnsi="Arial"/>
          <w:kern w:val="0"/>
          <w:lang w:eastAsia="en-US" w:bidi="ar-SA"/>
        </w:rPr>
        <w:t>equerer das empresas testes, exames e ensaios quando necessários, no sentido da promoção de controle de qualidade da execução das obras e serviços ou dos bens a serem adquiridos;</w:t>
      </w:r>
    </w:p>
    <w:p w14:paraId="3210B3FB" w14:textId="7DFC45A7"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XXIII- R</w:t>
      </w:r>
      <w:r w:rsidR="005B3B2F" w:rsidRPr="000F79FB">
        <w:rPr>
          <w:rFonts w:ascii="Arial" w:eastAsiaTheme="minorHAnsi" w:hAnsi="Arial"/>
          <w:kern w:val="0"/>
          <w:lang w:eastAsia="en-US" w:bidi="ar-SA"/>
        </w:rPr>
        <w:t>ealizar, na forma do art. 140 da Lei Federal n.º 14.133, de 2021, o recebimento provisório do objeto contratado, quando for o caso;</w:t>
      </w:r>
    </w:p>
    <w:p w14:paraId="45D5836B" w14:textId="42BD2E22"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XXIV- I</w:t>
      </w:r>
      <w:r w:rsidR="005B3B2F" w:rsidRPr="000F79FB">
        <w:rPr>
          <w:rFonts w:ascii="Arial" w:eastAsiaTheme="minorHAnsi" w:hAnsi="Arial"/>
          <w:kern w:val="0"/>
          <w:lang w:eastAsia="en-US" w:bidi="ar-SA"/>
        </w:rPr>
        <w:t>nformar ao Gestor de Contrato, as ocorrências que possam prejudicar o fornec</w:t>
      </w:r>
      <w:r w:rsidR="005B3B2F" w:rsidRPr="000F79FB">
        <w:rPr>
          <w:rFonts w:ascii="Arial" w:eastAsiaTheme="minorHAnsi" w:hAnsi="Arial"/>
          <w:kern w:val="0"/>
          <w:lang w:eastAsia="en-US" w:bidi="ar-SA"/>
        </w:rPr>
        <w:t>i</w:t>
      </w:r>
      <w:r w:rsidR="005B3B2F" w:rsidRPr="000F79FB">
        <w:rPr>
          <w:rFonts w:ascii="Arial" w:eastAsiaTheme="minorHAnsi" w:hAnsi="Arial"/>
          <w:kern w:val="0"/>
          <w:lang w:eastAsia="en-US" w:bidi="ar-SA"/>
        </w:rPr>
        <w:t>mento ou a prestação do serviço, por meio de Comunicação de Ocorrência, e apresentá-la em conjunto com o Gestor de Contrato à autoridade superior juntando a esta os doc</w:t>
      </w:r>
      <w:r w:rsidR="005B3B2F" w:rsidRPr="000F79FB">
        <w:rPr>
          <w:rFonts w:ascii="Arial" w:eastAsiaTheme="minorHAnsi" w:hAnsi="Arial"/>
          <w:kern w:val="0"/>
          <w:lang w:eastAsia="en-US" w:bidi="ar-SA"/>
        </w:rPr>
        <w:t>u</w:t>
      </w:r>
      <w:r w:rsidR="005B3B2F" w:rsidRPr="000F79FB">
        <w:rPr>
          <w:rFonts w:ascii="Arial" w:eastAsiaTheme="minorHAnsi" w:hAnsi="Arial"/>
          <w:kern w:val="0"/>
          <w:lang w:eastAsia="en-US" w:bidi="ar-SA"/>
        </w:rPr>
        <w:t>mentos que comprovem os fatos alegados;;</w:t>
      </w:r>
    </w:p>
    <w:p w14:paraId="2B1F748B" w14:textId="6EE0D755"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XXV</w:t>
      </w:r>
      <w:r w:rsidR="005B3B2F" w:rsidRPr="000F79FB">
        <w:rPr>
          <w:rFonts w:ascii="Arial" w:eastAsiaTheme="minorHAnsi" w:hAnsi="Arial"/>
          <w:kern w:val="0"/>
          <w:lang w:eastAsia="en-US" w:bidi="ar-SA"/>
        </w:rPr>
        <w:t xml:space="preserve">- </w:t>
      </w:r>
      <w:r w:rsidRPr="000F79FB">
        <w:rPr>
          <w:rFonts w:ascii="Arial" w:eastAsiaTheme="minorHAnsi" w:hAnsi="Arial"/>
          <w:kern w:val="0"/>
          <w:lang w:eastAsia="en-US" w:bidi="ar-SA"/>
        </w:rPr>
        <w:t>E</w:t>
      </w:r>
      <w:r w:rsidR="005B3B2F" w:rsidRPr="000F79FB">
        <w:rPr>
          <w:rFonts w:ascii="Arial" w:eastAsiaTheme="minorHAnsi" w:hAnsi="Arial"/>
          <w:kern w:val="0"/>
          <w:lang w:eastAsia="en-US" w:bidi="ar-SA"/>
        </w:rPr>
        <w:t>laborar Relatório de Análise Técnica, contendo o registro, a análise e a conclusão acerca da execução do Contrato, em consonância com suas atribuições, para fins de r</w:t>
      </w:r>
      <w:r w:rsidR="005B3B2F" w:rsidRPr="000F79FB">
        <w:rPr>
          <w:rFonts w:ascii="Arial" w:eastAsiaTheme="minorHAnsi" w:hAnsi="Arial"/>
          <w:kern w:val="0"/>
          <w:lang w:eastAsia="en-US" w:bidi="ar-SA"/>
        </w:rPr>
        <w:t>e</w:t>
      </w:r>
      <w:r w:rsidR="005B3B2F" w:rsidRPr="000F79FB">
        <w:rPr>
          <w:rFonts w:ascii="Arial" w:eastAsiaTheme="minorHAnsi" w:hAnsi="Arial"/>
          <w:kern w:val="0"/>
          <w:lang w:eastAsia="en-US" w:bidi="ar-SA"/>
        </w:rPr>
        <w:t>cebimento definitivo do objeto;</w:t>
      </w:r>
    </w:p>
    <w:p w14:paraId="70C6B5B6" w14:textId="38B6323D"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 xml:space="preserve"> XXVI- R</w:t>
      </w:r>
      <w:r w:rsidR="005B3B2F" w:rsidRPr="000F79FB">
        <w:rPr>
          <w:rFonts w:ascii="Arial" w:eastAsiaTheme="minorHAnsi" w:hAnsi="Arial"/>
          <w:kern w:val="0"/>
          <w:lang w:eastAsia="en-US" w:bidi="ar-SA"/>
        </w:rPr>
        <w:t>ecusar formalmente o serviço ou fornecimento irregular ou em desconformidade com as condições previstas no Edital de licitação, na proposta da contratada e no instr</w:t>
      </w:r>
      <w:r w:rsidR="005B3B2F" w:rsidRPr="000F79FB">
        <w:rPr>
          <w:rFonts w:ascii="Arial" w:eastAsiaTheme="minorHAnsi" w:hAnsi="Arial"/>
          <w:kern w:val="0"/>
          <w:lang w:eastAsia="en-US" w:bidi="ar-SA"/>
        </w:rPr>
        <w:t>u</w:t>
      </w:r>
      <w:r w:rsidR="005B3B2F" w:rsidRPr="000F79FB">
        <w:rPr>
          <w:rFonts w:ascii="Arial" w:eastAsiaTheme="minorHAnsi" w:hAnsi="Arial"/>
          <w:kern w:val="0"/>
          <w:lang w:eastAsia="en-US" w:bidi="ar-SA"/>
        </w:rPr>
        <w:t>mento de Contrato e seus anexos;</w:t>
      </w:r>
    </w:p>
    <w:p w14:paraId="1235F052" w14:textId="63C3CD5A"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XXVII- C</w:t>
      </w:r>
      <w:r w:rsidR="005B3B2F" w:rsidRPr="000F79FB">
        <w:rPr>
          <w:rFonts w:ascii="Arial" w:eastAsiaTheme="minorHAnsi" w:hAnsi="Arial"/>
          <w:kern w:val="0"/>
          <w:lang w:eastAsia="en-US" w:bidi="ar-SA"/>
        </w:rPr>
        <w:t>omunicar formalmente ao Gestor de Contrato a necessidade de alterações do quantitativo do objeto ou modificação da forma de sua execução, em razão de fato supe</w:t>
      </w:r>
      <w:r w:rsidR="005B3B2F" w:rsidRPr="000F79FB">
        <w:rPr>
          <w:rFonts w:ascii="Arial" w:eastAsiaTheme="minorHAnsi" w:hAnsi="Arial"/>
          <w:kern w:val="0"/>
          <w:lang w:eastAsia="en-US" w:bidi="ar-SA"/>
        </w:rPr>
        <w:t>r</w:t>
      </w:r>
      <w:r w:rsidR="005B3B2F" w:rsidRPr="000F79FB">
        <w:rPr>
          <w:rFonts w:ascii="Arial" w:eastAsiaTheme="minorHAnsi" w:hAnsi="Arial"/>
          <w:kern w:val="0"/>
          <w:lang w:eastAsia="en-US" w:bidi="ar-SA"/>
        </w:rPr>
        <w:t>veniente ou outro qualquer, que possa comprometer a execução contratual e seu efetivo resultado;</w:t>
      </w:r>
    </w:p>
    <w:p w14:paraId="3A512E2A" w14:textId="32662E20"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XXVIII</w:t>
      </w:r>
      <w:r w:rsidRPr="000F79FB">
        <w:rPr>
          <w:rFonts w:ascii="Arial" w:eastAsiaTheme="minorHAnsi" w:hAnsi="Arial"/>
          <w:kern w:val="0"/>
          <w:lang w:eastAsia="en-US" w:bidi="ar-SA"/>
        </w:rPr>
        <w:tab/>
        <w:t>- D</w:t>
      </w:r>
      <w:r w:rsidR="005B3B2F" w:rsidRPr="000F79FB">
        <w:rPr>
          <w:rFonts w:ascii="Arial" w:eastAsiaTheme="minorHAnsi" w:hAnsi="Arial"/>
          <w:kern w:val="0"/>
          <w:lang w:eastAsia="en-US" w:bidi="ar-SA"/>
        </w:rPr>
        <w:t>ar ciência ao Gestor de Contrato, com antecedência razoável, conforme prazo previsto em Contrato, da possibilidade de não conclusão do objeto na data aprazada, com as justificativas apresentadas pela contratada;</w:t>
      </w:r>
    </w:p>
    <w:p w14:paraId="5764D9D2" w14:textId="0EE64D0E"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XXIX- I</w:t>
      </w:r>
      <w:r w:rsidR="005B3B2F" w:rsidRPr="000F79FB">
        <w:rPr>
          <w:rFonts w:ascii="Arial" w:eastAsiaTheme="minorHAnsi" w:hAnsi="Arial"/>
          <w:kern w:val="0"/>
          <w:lang w:eastAsia="en-US" w:bidi="ar-SA"/>
        </w:rPr>
        <w:t>nformar ao Gestor de Contrato a ocorrência de inexecução total ou parcial do Co</w:t>
      </w:r>
      <w:r w:rsidR="005B3B2F" w:rsidRPr="000F79FB">
        <w:rPr>
          <w:rFonts w:ascii="Arial" w:eastAsiaTheme="minorHAnsi" w:hAnsi="Arial"/>
          <w:kern w:val="0"/>
          <w:lang w:eastAsia="en-US" w:bidi="ar-SA"/>
        </w:rPr>
        <w:t>n</w:t>
      </w:r>
      <w:r w:rsidR="005B3B2F" w:rsidRPr="000F79FB">
        <w:rPr>
          <w:rFonts w:ascii="Arial" w:eastAsiaTheme="minorHAnsi" w:hAnsi="Arial"/>
          <w:kern w:val="0"/>
          <w:lang w:eastAsia="en-US" w:bidi="ar-SA"/>
        </w:rPr>
        <w:t xml:space="preserve">trato ou, ainda, o descumprimento de condições estabelecidas no Edital de licitação ou documento equivalente, que enseje a abertura de processo administrativo para apuração dos fatos. </w:t>
      </w:r>
    </w:p>
    <w:p w14:paraId="530541F4" w14:textId="5D07F097"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XXX- C</w:t>
      </w:r>
      <w:r w:rsidR="005B3B2F" w:rsidRPr="000F79FB">
        <w:rPr>
          <w:rFonts w:ascii="Arial" w:eastAsiaTheme="minorHAnsi" w:hAnsi="Arial"/>
          <w:kern w:val="0"/>
          <w:lang w:eastAsia="en-US" w:bidi="ar-SA"/>
        </w:rPr>
        <w:t>omunicar ao Gestor de Contrato, formalmente e com antecedência, o seu afast</w:t>
      </w:r>
      <w:r w:rsidR="005B3B2F" w:rsidRPr="000F79FB">
        <w:rPr>
          <w:rFonts w:ascii="Arial" w:eastAsiaTheme="minorHAnsi" w:hAnsi="Arial"/>
          <w:kern w:val="0"/>
          <w:lang w:eastAsia="en-US" w:bidi="ar-SA"/>
        </w:rPr>
        <w:t>a</w:t>
      </w:r>
      <w:r w:rsidR="005B3B2F" w:rsidRPr="000F79FB">
        <w:rPr>
          <w:rFonts w:ascii="Arial" w:eastAsiaTheme="minorHAnsi" w:hAnsi="Arial"/>
          <w:kern w:val="0"/>
          <w:lang w:eastAsia="en-US" w:bidi="ar-SA"/>
        </w:rPr>
        <w:t>mento das atividades de fiscalização para que, caso julgado necessário, seja convocado seu suplente;</w:t>
      </w:r>
    </w:p>
    <w:p w14:paraId="0BC0005D" w14:textId="1F5A4E89"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XXXI- A</w:t>
      </w:r>
      <w:r w:rsidR="005B3B2F" w:rsidRPr="000F79FB">
        <w:rPr>
          <w:rFonts w:ascii="Arial" w:eastAsiaTheme="minorHAnsi" w:hAnsi="Arial"/>
          <w:kern w:val="0"/>
          <w:lang w:eastAsia="en-US" w:bidi="ar-SA"/>
        </w:rPr>
        <w:t>presentar ao Gestor de Contrato, ao término do Contrato ou quando solicitado, relatório, pronunciando-se pela regular execução do objeto contratado;</w:t>
      </w:r>
    </w:p>
    <w:p w14:paraId="5FDAB7A4" w14:textId="079824A3"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XXXII- S</w:t>
      </w:r>
      <w:r w:rsidR="005B3B2F" w:rsidRPr="000F79FB">
        <w:rPr>
          <w:rFonts w:ascii="Arial" w:eastAsiaTheme="minorHAnsi" w:hAnsi="Arial"/>
          <w:kern w:val="0"/>
          <w:lang w:eastAsia="en-US" w:bidi="ar-SA"/>
        </w:rPr>
        <w:t>ubsidiar de informações a elaboração de atestados, certidões e declarações de capacidade técnica de fornecedores e prestadores de serviços, quando houver solicitação pelo fornecedor;</w:t>
      </w:r>
    </w:p>
    <w:p w14:paraId="64C3EFD5" w14:textId="1F833AF1"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XXXIII</w:t>
      </w:r>
      <w:r w:rsidRPr="000F79FB">
        <w:rPr>
          <w:rFonts w:ascii="Arial" w:eastAsiaTheme="minorHAnsi" w:hAnsi="Arial"/>
          <w:kern w:val="0"/>
          <w:lang w:eastAsia="en-US" w:bidi="ar-SA"/>
        </w:rPr>
        <w:tab/>
        <w:t>- S</w:t>
      </w:r>
      <w:r w:rsidR="005B3B2F" w:rsidRPr="000F79FB">
        <w:rPr>
          <w:rFonts w:ascii="Arial" w:eastAsiaTheme="minorHAnsi" w:hAnsi="Arial"/>
          <w:kern w:val="0"/>
          <w:lang w:eastAsia="en-US" w:bidi="ar-SA"/>
        </w:rPr>
        <w:t>olicitar à autoridade superior a contratação de terceiro para auxiliá-lo e subsidiá-lo de informações pertinentes ao objeto da fiscalização, quando couber;</w:t>
      </w:r>
    </w:p>
    <w:p w14:paraId="4BD4B5BD" w14:textId="216DCC6C"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XXXIV</w:t>
      </w:r>
      <w:r w:rsidRPr="000F79FB">
        <w:rPr>
          <w:rFonts w:ascii="Arial" w:eastAsiaTheme="minorHAnsi" w:hAnsi="Arial"/>
          <w:kern w:val="0"/>
          <w:lang w:eastAsia="en-US" w:bidi="ar-SA"/>
        </w:rPr>
        <w:tab/>
        <w:t>– A</w:t>
      </w:r>
      <w:r w:rsidR="005B3B2F" w:rsidRPr="000F79FB">
        <w:rPr>
          <w:rFonts w:ascii="Arial" w:eastAsiaTheme="minorHAnsi" w:hAnsi="Arial"/>
          <w:kern w:val="0"/>
          <w:lang w:eastAsia="en-US" w:bidi="ar-SA"/>
        </w:rPr>
        <w:t>companhar, em conjunto com o Gestor de Contrato, o saldo quantitativo e f</w:t>
      </w:r>
      <w:r w:rsidR="005B3B2F" w:rsidRPr="000F79FB">
        <w:rPr>
          <w:rFonts w:ascii="Arial" w:eastAsiaTheme="minorHAnsi" w:hAnsi="Arial"/>
          <w:kern w:val="0"/>
          <w:lang w:eastAsia="en-US" w:bidi="ar-SA"/>
        </w:rPr>
        <w:t>i</w:t>
      </w:r>
      <w:r w:rsidR="005B3B2F" w:rsidRPr="000F79FB">
        <w:rPr>
          <w:rFonts w:ascii="Arial" w:eastAsiaTheme="minorHAnsi" w:hAnsi="Arial"/>
          <w:kern w:val="0"/>
          <w:lang w:eastAsia="en-US" w:bidi="ar-SA"/>
        </w:rPr>
        <w:t>nanceiro e também o prazo de vigência contratual;</w:t>
      </w:r>
    </w:p>
    <w:p w14:paraId="3A4CFB10" w14:textId="4CEB0C1F"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XXXV- C</w:t>
      </w:r>
      <w:r w:rsidR="005B3B2F" w:rsidRPr="000F79FB">
        <w:rPr>
          <w:rFonts w:ascii="Arial" w:eastAsiaTheme="minorHAnsi" w:hAnsi="Arial"/>
          <w:kern w:val="0"/>
          <w:lang w:eastAsia="en-US" w:bidi="ar-SA"/>
        </w:rPr>
        <w:t>omunicar ao Gestor de Contrato, a qualquer tempo, as ocorrências que possam prejudicar o bom andamento do objeto, as indicações de glosas, as irregularidades com</w:t>
      </w:r>
      <w:r w:rsidR="005B3B2F" w:rsidRPr="000F79FB">
        <w:rPr>
          <w:rFonts w:ascii="Arial" w:eastAsiaTheme="minorHAnsi" w:hAnsi="Arial"/>
          <w:kern w:val="0"/>
          <w:lang w:eastAsia="en-US" w:bidi="ar-SA"/>
        </w:rPr>
        <w:t>e</w:t>
      </w:r>
      <w:r w:rsidR="005B3B2F" w:rsidRPr="000F79FB">
        <w:rPr>
          <w:rFonts w:ascii="Arial" w:eastAsiaTheme="minorHAnsi" w:hAnsi="Arial"/>
          <w:kern w:val="0"/>
          <w:lang w:eastAsia="en-US" w:bidi="ar-SA"/>
        </w:rPr>
        <w:t>tidas passíveis de penalidade e demais informações necessárias ao fiel acompanhamento da execução contratual, e com antecedência mínima de 90 (noventa) dias do término da vigência, a necessidade de prorrogações e alterações do Contrato ou a abertura de nova licitação;</w:t>
      </w:r>
    </w:p>
    <w:p w14:paraId="364861C4" w14:textId="6C99A47D"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lastRenderedPageBreak/>
        <w:t>XXXVI</w:t>
      </w:r>
      <w:r w:rsidRPr="000F79FB">
        <w:rPr>
          <w:rFonts w:ascii="Arial" w:eastAsiaTheme="minorHAnsi" w:hAnsi="Arial"/>
          <w:kern w:val="0"/>
          <w:lang w:eastAsia="en-US" w:bidi="ar-SA"/>
        </w:rPr>
        <w:tab/>
        <w:t>- E</w:t>
      </w:r>
      <w:r w:rsidR="005B3B2F" w:rsidRPr="000F79FB">
        <w:rPr>
          <w:rFonts w:ascii="Arial" w:eastAsiaTheme="minorHAnsi" w:hAnsi="Arial"/>
          <w:kern w:val="0"/>
          <w:lang w:eastAsia="en-US" w:bidi="ar-SA"/>
        </w:rPr>
        <w:t>ncaminhar ao Gestor de Contrato as questões que ultrapassam o âmbito das suas atribuições para que possam ser solucionadas;</w:t>
      </w:r>
    </w:p>
    <w:p w14:paraId="11DB6496" w14:textId="7900E20B"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XXXVII- P</w:t>
      </w:r>
      <w:r w:rsidR="005B3B2F" w:rsidRPr="000F79FB">
        <w:rPr>
          <w:rFonts w:ascii="Arial" w:eastAsiaTheme="minorHAnsi" w:hAnsi="Arial"/>
          <w:kern w:val="0"/>
          <w:lang w:eastAsia="en-US" w:bidi="ar-SA"/>
        </w:rPr>
        <w:t>rovidenciar ao término da execução contratual o arquivamento dos registros dos contratos e encaminhar ao Gestor de Contrato o processo de execução e o respectivo relatório sobre sua conclusão;</w:t>
      </w:r>
    </w:p>
    <w:p w14:paraId="28AE93CD" w14:textId="21FA85FB"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XXXVIII- N</w:t>
      </w:r>
      <w:r w:rsidR="005B3B2F" w:rsidRPr="000F79FB">
        <w:rPr>
          <w:rFonts w:ascii="Arial" w:eastAsiaTheme="minorHAnsi" w:hAnsi="Arial"/>
          <w:kern w:val="0"/>
          <w:lang w:eastAsia="en-US" w:bidi="ar-SA"/>
        </w:rPr>
        <w:t>o caso de obras e serviços de engenharia, além das atribuições constantes nos incisos I ao XXXVII:</w:t>
      </w:r>
    </w:p>
    <w:p w14:paraId="4C68F9FC" w14:textId="0D7BE4D7"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a). M</w:t>
      </w:r>
      <w:r w:rsidR="005B3B2F" w:rsidRPr="000F79FB">
        <w:rPr>
          <w:rFonts w:ascii="Arial" w:eastAsiaTheme="minorHAnsi" w:hAnsi="Arial"/>
          <w:kern w:val="0"/>
          <w:lang w:eastAsia="en-US" w:bidi="ar-SA"/>
        </w:rPr>
        <w:t xml:space="preserve">anter pasta atualizada, com projetos, alvarás, </w:t>
      </w:r>
      <w:proofErr w:type="spellStart"/>
      <w:r w:rsidR="005B3B2F" w:rsidRPr="000F79FB">
        <w:rPr>
          <w:rFonts w:ascii="Arial" w:eastAsiaTheme="minorHAnsi" w:hAnsi="Arial"/>
          <w:kern w:val="0"/>
          <w:lang w:eastAsia="en-US" w:bidi="ar-SA"/>
        </w:rPr>
        <w:t>ART’s</w:t>
      </w:r>
      <w:proofErr w:type="spellEnd"/>
      <w:r w:rsidR="005B3B2F" w:rsidRPr="000F79FB">
        <w:rPr>
          <w:rFonts w:ascii="Arial" w:eastAsiaTheme="minorHAnsi" w:hAnsi="Arial"/>
          <w:kern w:val="0"/>
          <w:lang w:eastAsia="en-US" w:bidi="ar-SA"/>
        </w:rPr>
        <w:t xml:space="preserve"> do CREA e/ou </w:t>
      </w:r>
      <w:proofErr w:type="spellStart"/>
      <w:r w:rsidR="005B3B2F" w:rsidRPr="000F79FB">
        <w:rPr>
          <w:rFonts w:ascii="Arial" w:eastAsiaTheme="minorHAnsi" w:hAnsi="Arial"/>
          <w:kern w:val="0"/>
          <w:lang w:eastAsia="en-US" w:bidi="ar-SA"/>
        </w:rPr>
        <w:t>RRT’s</w:t>
      </w:r>
      <w:proofErr w:type="spellEnd"/>
      <w:r w:rsidR="005B3B2F" w:rsidRPr="000F79FB">
        <w:rPr>
          <w:rFonts w:ascii="Arial" w:eastAsiaTheme="minorHAnsi" w:hAnsi="Arial"/>
          <w:kern w:val="0"/>
          <w:lang w:eastAsia="en-US" w:bidi="ar-SA"/>
        </w:rPr>
        <w:t xml:space="preserve"> do CAU referente aos projetos arquitetônico e complementares, orçamentos e fiscalização, edital da licitação e respectivo contrato, cronograma físico-financeiro e os demais elementos instrutores;</w:t>
      </w:r>
    </w:p>
    <w:p w14:paraId="724B2291" w14:textId="04E62DE9"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 xml:space="preserve">b). </w:t>
      </w:r>
      <w:proofErr w:type="spellStart"/>
      <w:r w:rsidRPr="000F79FB">
        <w:rPr>
          <w:rFonts w:ascii="Arial" w:eastAsiaTheme="minorHAnsi" w:hAnsi="Arial"/>
          <w:kern w:val="0"/>
          <w:lang w:eastAsia="en-US" w:bidi="ar-SA"/>
        </w:rPr>
        <w:t>V</w:t>
      </w:r>
      <w:r w:rsidR="005B3B2F" w:rsidRPr="000F79FB">
        <w:rPr>
          <w:rFonts w:ascii="Arial" w:eastAsiaTheme="minorHAnsi" w:hAnsi="Arial"/>
          <w:kern w:val="0"/>
          <w:lang w:eastAsia="en-US" w:bidi="ar-SA"/>
        </w:rPr>
        <w:t>istar</w:t>
      </w:r>
      <w:proofErr w:type="spellEnd"/>
      <w:r w:rsidR="005B3B2F" w:rsidRPr="000F79FB">
        <w:rPr>
          <w:rFonts w:ascii="Arial" w:eastAsiaTheme="minorHAnsi" w:hAnsi="Arial"/>
          <w:kern w:val="0"/>
          <w:lang w:eastAsia="en-US" w:bidi="ar-SA"/>
        </w:rPr>
        <w:t xml:space="preserve"> o diário de obras, certificando-se de seu correto preenchimento;</w:t>
      </w:r>
    </w:p>
    <w:p w14:paraId="477A15B4" w14:textId="4563133F" w:rsidR="0061380A" w:rsidRPr="000F79FB" w:rsidRDefault="00714034" w:rsidP="004C0581">
      <w:pPr>
        <w:suppressAutoHyphens w:val="0"/>
        <w:ind w:right="-1"/>
        <w:jc w:val="both"/>
        <w:textAlignment w:val="auto"/>
        <w:rPr>
          <w:rFonts w:ascii="Arial" w:hAnsi="Arial"/>
        </w:rPr>
      </w:pPr>
      <w:r w:rsidRPr="000F79FB">
        <w:rPr>
          <w:rFonts w:ascii="Arial" w:eastAsiaTheme="minorHAnsi" w:hAnsi="Arial"/>
          <w:kern w:val="0"/>
          <w:lang w:eastAsia="en-US" w:bidi="ar-SA"/>
        </w:rPr>
        <w:t>c). Verificar</w:t>
      </w:r>
      <w:r w:rsidR="005B3B2F" w:rsidRPr="000F79FB">
        <w:rPr>
          <w:rFonts w:ascii="Arial" w:eastAsiaTheme="minorHAnsi" w:hAnsi="Arial"/>
          <w:kern w:val="0"/>
          <w:lang w:eastAsia="en-US" w:bidi="ar-SA"/>
        </w:rPr>
        <w:t xml:space="preserve"> a correta construção do canteiro de obras, inclusive quanto aos aspectos a</w:t>
      </w:r>
      <w:r w:rsidR="005B3B2F" w:rsidRPr="000F79FB">
        <w:rPr>
          <w:rFonts w:ascii="Arial" w:eastAsiaTheme="minorHAnsi" w:hAnsi="Arial"/>
          <w:kern w:val="0"/>
          <w:lang w:eastAsia="en-US" w:bidi="ar-SA"/>
        </w:rPr>
        <w:t>m</w:t>
      </w:r>
      <w:r w:rsidR="005B3B2F" w:rsidRPr="000F79FB">
        <w:rPr>
          <w:rFonts w:ascii="Arial" w:eastAsiaTheme="minorHAnsi" w:hAnsi="Arial"/>
          <w:kern w:val="0"/>
          <w:lang w:eastAsia="en-US" w:bidi="ar-SA"/>
        </w:rPr>
        <w:t>bientais;</w:t>
      </w:r>
    </w:p>
    <w:p w14:paraId="319F6C23" w14:textId="519F89E4" w:rsidR="0061380A" w:rsidRPr="000F79FB" w:rsidRDefault="00714034" w:rsidP="004C0581">
      <w:pPr>
        <w:suppressAutoHyphens w:val="0"/>
        <w:ind w:right="-1"/>
        <w:jc w:val="both"/>
        <w:textAlignment w:val="auto"/>
        <w:rPr>
          <w:rFonts w:ascii="Arial" w:eastAsiaTheme="minorHAnsi" w:hAnsi="Arial"/>
          <w:kern w:val="0"/>
          <w:lang w:eastAsia="en-US" w:bidi="ar-SA"/>
        </w:rPr>
      </w:pPr>
      <w:r w:rsidRPr="000F79FB">
        <w:rPr>
          <w:rFonts w:ascii="Arial" w:eastAsiaTheme="minorHAnsi" w:hAnsi="Arial"/>
          <w:kern w:val="0"/>
          <w:lang w:eastAsia="en-US" w:bidi="ar-SA"/>
        </w:rPr>
        <w:t>XXXVIII - O</w:t>
      </w:r>
      <w:r w:rsidR="005B3B2F" w:rsidRPr="000F79FB">
        <w:rPr>
          <w:rFonts w:ascii="Arial" w:eastAsiaTheme="minorHAnsi" w:hAnsi="Arial"/>
          <w:kern w:val="0"/>
          <w:lang w:eastAsia="en-US" w:bidi="ar-SA"/>
        </w:rPr>
        <w:t>utras atividades compatíveis com a função.</w:t>
      </w:r>
    </w:p>
    <w:p w14:paraId="4C045B12" w14:textId="77777777" w:rsidR="0061380A" w:rsidRPr="000F79FB" w:rsidRDefault="005B3B2F" w:rsidP="004C0581">
      <w:pPr>
        <w:pStyle w:val="Standard"/>
        <w:ind w:left="9" w:right="-1"/>
        <w:jc w:val="both"/>
        <w:rPr>
          <w:rFonts w:ascii="Arial" w:hAnsi="Arial"/>
          <w:b/>
        </w:rPr>
      </w:pPr>
      <w:r w:rsidRPr="000F79FB">
        <w:rPr>
          <w:rFonts w:ascii="Arial" w:eastAsia="Arial" w:hAnsi="Arial"/>
          <w:b/>
          <w:bCs/>
        </w:rPr>
        <w:t>14</w:t>
      </w:r>
      <w:r w:rsidRPr="000F79FB">
        <w:rPr>
          <w:rFonts w:ascii="Arial" w:eastAsia="Arial" w:hAnsi="Arial"/>
          <w:b/>
        </w:rPr>
        <w:t xml:space="preserve"> </w:t>
      </w:r>
      <w:r w:rsidRPr="000F79FB">
        <w:rPr>
          <w:rFonts w:ascii="Arial" w:eastAsia="Myriad Pro" w:hAnsi="Arial"/>
          <w:b/>
          <w:bCs/>
        </w:rPr>
        <w:t>DISPOSIÇÕES GERAIS</w:t>
      </w:r>
    </w:p>
    <w:p w14:paraId="5E26B201" w14:textId="7079D5BA" w:rsidR="0061380A" w:rsidRPr="000F79FB" w:rsidRDefault="005B3B2F" w:rsidP="004C0581">
      <w:pPr>
        <w:pStyle w:val="Standard"/>
        <w:ind w:left="9" w:right="-1"/>
        <w:jc w:val="both"/>
        <w:rPr>
          <w:rFonts w:ascii="Arial" w:hAnsi="Arial"/>
        </w:rPr>
      </w:pPr>
      <w:r w:rsidRPr="000F79FB">
        <w:rPr>
          <w:rFonts w:ascii="Arial" w:eastAsia="Arial" w:hAnsi="Arial"/>
          <w:bCs/>
        </w:rPr>
        <w:t>14.1</w:t>
      </w:r>
      <w:r w:rsidR="00714034" w:rsidRPr="000F79FB">
        <w:rPr>
          <w:rFonts w:ascii="Arial" w:eastAsia="Arial" w:hAnsi="Arial"/>
          <w:bCs/>
        </w:rPr>
        <w:t>.</w:t>
      </w:r>
      <w:r w:rsidRPr="000F79FB">
        <w:rPr>
          <w:rFonts w:ascii="Arial" w:eastAsia="Arial" w:hAnsi="Arial"/>
          <w:bCs/>
        </w:rPr>
        <w:t xml:space="preserve"> </w:t>
      </w:r>
      <w:r w:rsidRPr="000F79FB">
        <w:rPr>
          <w:rFonts w:ascii="Arial" w:eastAsia="Arial" w:hAnsi="Arial"/>
        </w:rPr>
        <w:t>Todas as referências de tempo deste edital correspondem ao horário de Brasília-DF.</w:t>
      </w:r>
    </w:p>
    <w:p w14:paraId="0D87C2DB" w14:textId="0D0941FA" w:rsidR="0061380A" w:rsidRPr="000F79FB" w:rsidRDefault="005B3B2F" w:rsidP="004C0581">
      <w:pPr>
        <w:pStyle w:val="Standard"/>
        <w:ind w:left="9" w:right="-1"/>
        <w:jc w:val="both"/>
        <w:rPr>
          <w:rFonts w:ascii="Arial" w:hAnsi="Arial"/>
        </w:rPr>
      </w:pPr>
      <w:r w:rsidRPr="000F79FB">
        <w:rPr>
          <w:rFonts w:ascii="Arial" w:eastAsia="Arial" w:hAnsi="Arial"/>
          <w:bCs/>
        </w:rPr>
        <w:t>14.2</w:t>
      </w:r>
      <w:r w:rsidR="00714034" w:rsidRPr="000F79FB">
        <w:rPr>
          <w:rFonts w:ascii="Arial" w:eastAsia="Arial" w:hAnsi="Arial"/>
          <w:bCs/>
        </w:rPr>
        <w:t>.</w:t>
      </w:r>
      <w:r w:rsidRPr="000F79FB">
        <w:rPr>
          <w:rFonts w:ascii="Arial" w:eastAsia="Arial" w:hAnsi="Arial"/>
          <w:bCs/>
        </w:rPr>
        <w:t xml:space="preserve"> </w:t>
      </w:r>
      <w:r w:rsidRPr="000F79FB">
        <w:rPr>
          <w:rFonts w:ascii="Arial" w:eastAsia="Arial" w:hAnsi="Arial"/>
        </w:rPr>
        <w:t>Ocorrendo</w:t>
      </w:r>
      <w:r w:rsidRPr="000F79FB">
        <w:rPr>
          <w:rFonts w:ascii="Arial" w:hAnsi="Arial"/>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2C4B1404" w14:textId="767DABA9" w:rsidR="0061380A" w:rsidRPr="000F79FB" w:rsidRDefault="005B3B2F" w:rsidP="004C0581">
      <w:pPr>
        <w:pStyle w:val="Standard"/>
        <w:ind w:left="9" w:right="-1"/>
        <w:jc w:val="both"/>
        <w:rPr>
          <w:rFonts w:ascii="Arial" w:hAnsi="Arial"/>
        </w:rPr>
      </w:pPr>
      <w:r w:rsidRPr="000F79FB">
        <w:rPr>
          <w:rFonts w:ascii="Arial" w:eastAsia="Arial" w:hAnsi="Arial"/>
          <w:bCs/>
        </w:rPr>
        <w:t>14.3</w:t>
      </w:r>
      <w:r w:rsidR="00714034" w:rsidRPr="000F79FB">
        <w:rPr>
          <w:rFonts w:ascii="Arial" w:eastAsia="Arial" w:hAnsi="Arial"/>
          <w:bCs/>
        </w:rPr>
        <w:t>.</w:t>
      </w:r>
      <w:r w:rsidRPr="000F79FB">
        <w:rPr>
          <w:rFonts w:ascii="Arial" w:eastAsia="Arial" w:hAnsi="Arial"/>
          <w:bCs/>
        </w:rPr>
        <w:t xml:space="preserve"> </w:t>
      </w:r>
      <w:r w:rsidRPr="000F79FB">
        <w:rPr>
          <w:rFonts w:ascii="Arial" w:eastAsia="Verdana" w:hAnsi="Arial"/>
        </w:rPr>
        <w:t>É facultado ao</w:t>
      </w:r>
      <w:r w:rsidR="002C0C62" w:rsidRPr="000F79FB">
        <w:rPr>
          <w:rFonts w:ascii="Arial" w:eastAsia="Verdana" w:hAnsi="Arial"/>
        </w:rPr>
        <w:t xml:space="preserve"> </w:t>
      </w:r>
      <w:r w:rsidRPr="000F79FB">
        <w:rPr>
          <w:rFonts w:ascii="Arial" w:eastAsia="Verdana" w:hAnsi="Arial"/>
        </w:rPr>
        <w:t>(a) pregoeiro</w:t>
      </w:r>
      <w:r w:rsidR="002C0C62" w:rsidRPr="000F79FB">
        <w:rPr>
          <w:rFonts w:ascii="Arial" w:eastAsia="Verdana" w:hAnsi="Arial"/>
        </w:rPr>
        <w:t xml:space="preserve"> </w:t>
      </w:r>
      <w:r w:rsidRPr="000F79FB">
        <w:rPr>
          <w:rFonts w:ascii="Arial" w:eastAsia="Verdana" w:hAnsi="Arial"/>
        </w:rPr>
        <w:t>(a) a promoção de diligência destinada a esclarecer ou a complementar a instrução do processo.</w:t>
      </w:r>
    </w:p>
    <w:p w14:paraId="574BA9BB" w14:textId="0AC2868F" w:rsidR="0061380A" w:rsidRPr="000F79FB" w:rsidRDefault="005B3B2F" w:rsidP="004C0581">
      <w:pPr>
        <w:pStyle w:val="Standard"/>
        <w:ind w:left="9" w:right="-1"/>
        <w:jc w:val="both"/>
        <w:rPr>
          <w:rFonts w:ascii="Arial" w:hAnsi="Arial"/>
        </w:rPr>
      </w:pPr>
      <w:r w:rsidRPr="000F79FB">
        <w:rPr>
          <w:rFonts w:ascii="Arial" w:eastAsia="Arial" w:hAnsi="Arial"/>
          <w:bCs/>
        </w:rPr>
        <w:t>14.4</w:t>
      </w:r>
      <w:r w:rsidR="00714034" w:rsidRPr="000F79FB">
        <w:rPr>
          <w:rFonts w:ascii="Arial" w:eastAsia="Arial" w:hAnsi="Arial"/>
          <w:bCs/>
        </w:rPr>
        <w:t>.</w:t>
      </w:r>
      <w:r w:rsidRPr="000F79FB">
        <w:rPr>
          <w:rFonts w:ascii="Arial" w:eastAsia="Arial" w:hAnsi="Arial"/>
          <w:bCs/>
        </w:rPr>
        <w:t xml:space="preserve"> </w:t>
      </w:r>
      <w:r w:rsidRPr="000F79FB">
        <w:rPr>
          <w:rFonts w:ascii="Arial" w:eastAsia="MS Mincho" w:hAnsi="Arial"/>
        </w:rPr>
        <w:t>O licitante é responsável pelo ônus decorrente da perda de negócios, resultante da inobservância de quaisquer mensagens emitidas pelo</w:t>
      </w:r>
      <w:r w:rsidR="002C0C62" w:rsidRPr="000F79FB">
        <w:rPr>
          <w:rFonts w:ascii="Arial" w:eastAsia="MS Mincho" w:hAnsi="Arial"/>
        </w:rPr>
        <w:t xml:space="preserve"> </w:t>
      </w:r>
      <w:r w:rsidRPr="000F79FB">
        <w:rPr>
          <w:rFonts w:ascii="Arial" w:eastAsia="MS Mincho" w:hAnsi="Arial"/>
        </w:rPr>
        <w:t>(a) pregoeiro</w:t>
      </w:r>
      <w:r w:rsidR="002C0C62" w:rsidRPr="000F79FB">
        <w:rPr>
          <w:rFonts w:ascii="Arial" w:eastAsia="MS Mincho" w:hAnsi="Arial"/>
        </w:rPr>
        <w:t xml:space="preserve"> </w:t>
      </w:r>
      <w:r w:rsidRPr="000F79FB">
        <w:rPr>
          <w:rFonts w:ascii="Arial" w:eastAsia="MS Mincho" w:hAnsi="Arial"/>
        </w:rPr>
        <w:t>(a) ou pelo sistema, ainda que ocorra a sua desconexão.</w:t>
      </w:r>
    </w:p>
    <w:p w14:paraId="0CBB4154" w14:textId="20339C9B" w:rsidR="0061380A" w:rsidRPr="000F79FB" w:rsidRDefault="005B3B2F" w:rsidP="004C0581">
      <w:pPr>
        <w:pStyle w:val="Standard"/>
        <w:ind w:left="9" w:right="-1"/>
        <w:jc w:val="both"/>
        <w:rPr>
          <w:rFonts w:ascii="Arial" w:hAnsi="Arial"/>
        </w:rPr>
      </w:pPr>
      <w:r w:rsidRPr="000F79FB">
        <w:rPr>
          <w:rFonts w:ascii="Arial" w:eastAsia="Arial" w:hAnsi="Arial"/>
          <w:bCs/>
        </w:rPr>
        <w:t>14.5</w:t>
      </w:r>
      <w:r w:rsidR="00714034" w:rsidRPr="000F79FB">
        <w:rPr>
          <w:rFonts w:ascii="Arial" w:eastAsia="Arial" w:hAnsi="Arial"/>
          <w:bCs/>
        </w:rPr>
        <w:t>.</w:t>
      </w:r>
      <w:r w:rsidRPr="000F79FB">
        <w:rPr>
          <w:rFonts w:ascii="Arial" w:eastAsia="Arial" w:hAnsi="Arial"/>
          <w:bCs/>
        </w:rPr>
        <w:t xml:space="preserve"> </w:t>
      </w:r>
      <w:r w:rsidRPr="000F79FB">
        <w:rPr>
          <w:rFonts w:ascii="Arial" w:eastAsia="Arial" w:hAnsi="Arial"/>
        </w:rPr>
        <w:t>A</w:t>
      </w:r>
      <w:r w:rsidRPr="000F79FB">
        <w:rPr>
          <w:rFonts w:ascii="Arial" w:eastAsia="Myriad Pro" w:hAnsi="Arial"/>
        </w:rPr>
        <w:t xml:space="preserve"> </w:t>
      </w:r>
      <w:r w:rsidRPr="000F79FB">
        <w:rPr>
          <w:rFonts w:ascii="Arial" w:hAnsi="Arial"/>
        </w:rPr>
        <w:t>não</w:t>
      </w:r>
      <w:r w:rsidRPr="000F79FB">
        <w:rPr>
          <w:rFonts w:ascii="Arial" w:eastAsia="Myriad Pro" w:hAnsi="Arial"/>
        </w:rPr>
        <w:t xml:space="preserve"> </w:t>
      </w:r>
      <w:r w:rsidRPr="000F79FB">
        <w:rPr>
          <w:rFonts w:ascii="Arial" w:hAnsi="Arial"/>
        </w:rPr>
        <w:t>apresentação</w:t>
      </w:r>
      <w:r w:rsidRPr="000F79FB">
        <w:rPr>
          <w:rFonts w:ascii="Arial" w:eastAsia="Myriad Pro" w:hAnsi="Arial"/>
        </w:rPr>
        <w:t xml:space="preserve"> </w:t>
      </w:r>
      <w:r w:rsidRPr="000F79FB">
        <w:rPr>
          <w:rFonts w:ascii="Arial" w:hAnsi="Arial"/>
        </w:rPr>
        <w:t>de</w:t>
      </w:r>
      <w:r w:rsidRPr="000F79FB">
        <w:rPr>
          <w:rFonts w:ascii="Arial" w:eastAsia="Myriad Pro" w:hAnsi="Arial"/>
        </w:rPr>
        <w:t xml:space="preserve"> </w:t>
      </w:r>
      <w:r w:rsidRPr="000F79FB">
        <w:rPr>
          <w:rFonts w:ascii="Arial" w:hAnsi="Arial"/>
        </w:rPr>
        <w:t>qualquer</w:t>
      </w:r>
      <w:r w:rsidRPr="000F79FB">
        <w:rPr>
          <w:rFonts w:ascii="Arial" w:eastAsia="Myriad Pro" w:hAnsi="Arial"/>
        </w:rPr>
        <w:t xml:space="preserve"> </w:t>
      </w:r>
      <w:r w:rsidRPr="000F79FB">
        <w:rPr>
          <w:rFonts w:ascii="Arial" w:hAnsi="Arial"/>
        </w:rPr>
        <w:t>documento</w:t>
      </w:r>
      <w:r w:rsidRPr="000F79FB">
        <w:rPr>
          <w:rFonts w:ascii="Arial" w:eastAsia="Myriad Pro" w:hAnsi="Arial"/>
        </w:rPr>
        <w:t xml:space="preserve"> </w:t>
      </w:r>
      <w:r w:rsidRPr="000F79FB">
        <w:rPr>
          <w:rFonts w:ascii="Arial" w:hAnsi="Arial"/>
        </w:rPr>
        <w:t>ou</w:t>
      </w:r>
      <w:r w:rsidRPr="000F79FB">
        <w:rPr>
          <w:rFonts w:ascii="Arial" w:eastAsia="Myriad Pro" w:hAnsi="Arial"/>
        </w:rPr>
        <w:t xml:space="preserve"> </w:t>
      </w:r>
      <w:r w:rsidRPr="000F79FB">
        <w:rPr>
          <w:rFonts w:ascii="Arial" w:hAnsi="Arial"/>
        </w:rPr>
        <w:t>a</w:t>
      </w:r>
      <w:r w:rsidRPr="000F79FB">
        <w:rPr>
          <w:rFonts w:ascii="Arial" w:eastAsia="Myriad Pro" w:hAnsi="Arial"/>
        </w:rPr>
        <w:t xml:space="preserve"> </w:t>
      </w:r>
      <w:r w:rsidRPr="000F79FB">
        <w:rPr>
          <w:rFonts w:ascii="Arial" w:hAnsi="Arial"/>
        </w:rPr>
        <w:t>apresentação</w:t>
      </w:r>
      <w:r w:rsidRPr="000F79FB">
        <w:rPr>
          <w:rFonts w:ascii="Arial" w:eastAsia="Myriad Pro" w:hAnsi="Arial"/>
        </w:rPr>
        <w:t xml:space="preserve"> </w:t>
      </w:r>
      <w:r w:rsidRPr="000F79FB">
        <w:rPr>
          <w:rFonts w:ascii="Arial" w:hAnsi="Arial"/>
        </w:rPr>
        <w:t>com</w:t>
      </w:r>
      <w:r w:rsidRPr="000F79FB">
        <w:rPr>
          <w:rFonts w:ascii="Arial" w:eastAsia="Myriad Pro" w:hAnsi="Arial"/>
        </w:rPr>
        <w:t xml:space="preserve"> </w:t>
      </w:r>
      <w:r w:rsidRPr="000F79FB">
        <w:rPr>
          <w:rFonts w:ascii="Arial" w:hAnsi="Arial"/>
        </w:rPr>
        <w:t>prazo</w:t>
      </w:r>
      <w:r w:rsidRPr="000F79FB">
        <w:rPr>
          <w:rFonts w:ascii="Arial" w:eastAsia="Myriad Pro" w:hAnsi="Arial"/>
        </w:rPr>
        <w:t xml:space="preserve"> </w:t>
      </w:r>
      <w:r w:rsidRPr="000F79FB">
        <w:rPr>
          <w:rFonts w:ascii="Arial" w:hAnsi="Arial"/>
        </w:rPr>
        <w:t>de</w:t>
      </w:r>
      <w:r w:rsidRPr="000F79FB">
        <w:rPr>
          <w:rFonts w:ascii="Arial" w:eastAsia="Myriad Pro" w:hAnsi="Arial"/>
        </w:rPr>
        <w:t xml:space="preserve"> </w:t>
      </w:r>
      <w:r w:rsidRPr="000F79FB">
        <w:rPr>
          <w:rFonts w:ascii="Arial" w:hAnsi="Arial"/>
        </w:rPr>
        <w:t>validade</w:t>
      </w:r>
      <w:r w:rsidRPr="000F79FB">
        <w:rPr>
          <w:rFonts w:ascii="Arial" w:eastAsia="Myriad Pro" w:hAnsi="Arial"/>
        </w:rPr>
        <w:t xml:space="preserve"> </w:t>
      </w:r>
      <w:r w:rsidRPr="000F79FB">
        <w:rPr>
          <w:rFonts w:ascii="Arial" w:hAnsi="Arial"/>
        </w:rPr>
        <w:t>expirado</w:t>
      </w:r>
      <w:r w:rsidRPr="000F79FB">
        <w:rPr>
          <w:rFonts w:ascii="Arial" w:eastAsia="Myriad Pro" w:hAnsi="Arial"/>
        </w:rPr>
        <w:t xml:space="preserve"> </w:t>
      </w:r>
      <w:r w:rsidRPr="000F79FB">
        <w:rPr>
          <w:rFonts w:ascii="Arial" w:hAnsi="Arial"/>
        </w:rPr>
        <w:t>implicará</w:t>
      </w:r>
      <w:r w:rsidRPr="000F79FB">
        <w:rPr>
          <w:rFonts w:ascii="Arial" w:eastAsia="Myriad Pro" w:hAnsi="Arial"/>
        </w:rPr>
        <w:t xml:space="preserve"> </w:t>
      </w:r>
      <w:r w:rsidRPr="000F79FB">
        <w:rPr>
          <w:rFonts w:ascii="Arial" w:hAnsi="Arial"/>
        </w:rPr>
        <w:t>desclassificação ou inabilitação</w:t>
      </w:r>
      <w:r w:rsidRPr="000F79FB">
        <w:rPr>
          <w:rFonts w:ascii="Arial" w:eastAsia="Myriad Pro" w:hAnsi="Arial"/>
        </w:rPr>
        <w:t xml:space="preserve"> </w:t>
      </w:r>
      <w:r w:rsidRPr="000F79FB">
        <w:rPr>
          <w:rFonts w:ascii="Arial" w:hAnsi="Arial"/>
        </w:rPr>
        <w:t>do</w:t>
      </w:r>
      <w:r w:rsidRPr="000F79FB">
        <w:rPr>
          <w:rFonts w:ascii="Arial" w:eastAsia="Myriad Pro" w:hAnsi="Arial"/>
        </w:rPr>
        <w:t xml:space="preserve"> </w:t>
      </w:r>
      <w:r w:rsidRPr="000F79FB">
        <w:rPr>
          <w:rFonts w:ascii="Arial" w:hAnsi="Arial"/>
        </w:rPr>
        <w:t>licitante.</w:t>
      </w:r>
    </w:p>
    <w:p w14:paraId="06C5F78E" w14:textId="770BA086" w:rsidR="0061380A" w:rsidRPr="000F79FB" w:rsidRDefault="005B3B2F" w:rsidP="004C0581">
      <w:pPr>
        <w:pStyle w:val="Standard"/>
        <w:ind w:left="9" w:right="-1"/>
        <w:jc w:val="both"/>
        <w:rPr>
          <w:rFonts w:ascii="Arial" w:hAnsi="Arial"/>
        </w:rPr>
      </w:pPr>
      <w:r w:rsidRPr="000F79FB">
        <w:rPr>
          <w:rFonts w:ascii="Arial" w:eastAsia="Myriad Pro" w:hAnsi="Arial"/>
        </w:rPr>
        <w:t>14.6</w:t>
      </w:r>
      <w:r w:rsidR="00714034" w:rsidRPr="000F79FB">
        <w:rPr>
          <w:rFonts w:ascii="Arial" w:eastAsia="Myriad Pro" w:hAnsi="Arial"/>
        </w:rPr>
        <w:t>.</w:t>
      </w:r>
      <w:r w:rsidRPr="000F79FB">
        <w:rPr>
          <w:rFonts w:ascii="Arial" w:eastAsia="Myriad Pro" w:hAnsi="Arial"/>
        </w:rPr>
        <w:t xml:space="preserve"> Os documentos que não mencionarem o prazo de validade serão considerados válidos por 120 (cento e vinte) dias da data da emissão, salvo disposição contrária de Lei a respeito.</w:t>
      </w:r>
    </w:p>
    <w:p w14:paraId="73B6B35D" w14:textId="2D1A9B6B" w:rsidR="0061380A" w:rsidRPr="000F79FB" w:rsidRDefault="005B3B2F" w:rsidP="004C0581">
      <w:pPr>
        <w:pStyle w:val="Standard"/>
        <w:ind w:right="-1"/>
        <w:jc w:val="both"/>
        <w:rPr>
          <w:rFonts w:ascii="Arial" w:hAnsi="Arial"/>
        </w:rPr>
      </w:pPr>
      <w:r w:rsidRPr="000F79FB">
        <w:rPr>
          <w:rFonts w:ascii="Arial" w:eastAsia="Arial" w:hAnsi="Arial"/>
          <w:bCs/>
        </w:rPr>
        <w:t>14.7</w:t>
      </w:r>
      <w:r w:rsidR="00714034" w:rsidRPr="000F79FB">
        <w:rPr>
          <w:rFonts w:ascii="Arial" w:eastAsia="Arial" w:hAnsi="Arial"/>
          <w:bCs/>
        </w:rPr>
        <w:t>.</w:t>
      </w:r>
      <w:r w:rsidRPr="000F79FB">
        <w:rPr>
          <w:rFonts w:ascii="Arial" w:eastAsia="Arial" w:hAnsi="Arial"/>
          <w:bCs/>
        </w:rPr>
        <w:t xml:space="preserve"> </w:t>
      </w:r>
      <w:r w:rsidRPr="000F79FB">
        <w:rPr>
          <w:rFonts w:ascii="Arial" w:hAnsi="Arial"/>
        </w:rPr>
        <w:t xml:space="preserve">Os licitantes encaminharão os documentos exigidos nesta licitação exclusivamente por meio do sistema de que trata o item 1.1 </w:t>
      </w:r>
      <w:bookmarkStart w:id="14" w:name="_Hlk112404706"/>
      <w:r w:rsidRPr="000F79FB">
        <w:rPr>
          <w:rFonts w:ascii="Arial" w:hAnsi="Arial"/>
        </w:rPr>
        <w:t>das Condições Gerais do Pregão Eletrônico</w:t>
      </w:r>
      <w:bookmarkEnd w:id="14"/>
      <w:r w:rsidRPr="000F79FB">
        <w:rPr>
          <w:rFonts w:ascii="Arial" w:hAnsi="Arial"/>
        </w:rPr>
        <w:t>. O</w:t>
      </w:r>
      <w:r w:rsidR="002C0C62" w:rsidRPr="000F79FB">
        <w:rPr>
          <w:rFonts w:ascii="Arial" w:hAnsi="Arial"/>
        </w:rPr>
        <w:t xml:space="preserve"> </w:t>
      </w:r>
      <w:r w:rsidRPr="000F79FB">
        <w:rPr>
          <w:rFonts w:ascii="Arial" w:hAnsi="Arial"/>
        </w:rPr>
        <w:t>(a) pregoeiro</w:t>
      </w:r>
      <w:r w:rsidR="002C0C62" w:rsidRPr="000F79FB">
        <w:rPr>
          <w:rFonts w:ascii="Arial" w:hAnsi="Arial"/>
        </w:rPr>
        <w:t xml:space="preserve"> </w:t>
      </w:r>
      <w:r w:rsidRPr="000F79FB">
        <w:rPr>
          <w:rFonts w:ascii="Arial" w:hAnsi="Arial"/>
        </w:rPr>
        <w:t>(a), se julgar necessário, verificará a autenticidade e a veracidade do documento.</w:t>
      </w:r>
    </w:p>
    <w:p w14:paraId="430BDA24" w14:textId="70C92F29" w:rsidR="0061380A" w:rsidRPr="000F79FB" w:rsidRDefault="005B3B2F" w:rsidP="004C0581">
      <w:pPr>
        <w:pStyle w:val="Standard"/>
        <w:ind w:left="9" w:right="-1"/>
        <w:jc w:val="both"/>
        <w:rPr>
          <w:rFonts w:ascii="Arial" w:hAnsi="Arial"/>
        </w:rPr>
      </w:pPr>
      <w:r w:rsidRPr="000F79FB">
        <w:rPr>
          <w:rFonts w:ascii="Arial" w:eastAsia="Arial" w:hAnsi="Arial"/>
          <w:bCs/>
        </w:rPr>
        <w:t>14.8</w:t>
      </w:r>
      <w:r w:rsidR="00714034" w:rsidRPr="000F79FB">
        <w:rPr>
          <w:rFonts w:ascii="Arial" w:eastAsia="Arial" w:hAnsi="Arial"/>
          <w:bCs/>
        </w:rPr>
        <w:t>.</w:t>
      </w:r>
      <w:r w:rsidRPr="000F79FB">
        <w:rPr>
          <w:rFonts w:ascii="Arial" w:eastAsia="Arial" w:hAnsi="Arial"/>
          <w:bCs/>
        </w:rPr>
        <w:t xml:space="preserve"> </w:t>
      </w:r>
      <w:r w:rsidRPr="000F79FB">
        <w:rPr>
          <w:rFonts w:ascii="Arial" w:eastAsia="Myriad Pro" w:hAnsi="Arial"/>
        </w:rPr>
        <w:t>O</w:t>
      </w:r>
      <w:r w:rsidR="002C0C62" w:rsidRPr="000F79FB">
        <w:rPr>
          <w:rFonts w:ascii="Arial" w:eastAsia="Myriad Pro" w:hAnsi="Arial"/>
        </w:rPr>
        <w:t xml:space="preserve"> </w:t>
      </w:r>
      <w:r w:rsidRPr="000F79FB">
        <w:rPr>
          <w:rFonts w:ascii="Arial" w:eastAsia="Myriad Pro" w:hAnsi="Arial"/>
        </w:rPr>
        <w:t>(a) pregoeiro</w:t>
      </w:r>
      <w:r w:rsidR="002C0C62" w:rsidRPr="000F79FB">
        <w:rPr>
          <w:rFonts w:ascii="Arial" w:eastAsia="Myriad Pro" w:hAnsi="Arial"/>
        </w:rPr>
        <w:t xml:space="preserve"> </w:t>
      </w:r>
      <w:r w:rsidRPr="000F79FB">
        <w:rPr>
          <w:rFonts w:ascii="Arial" w:eastAsia="Myriad Pro" w:hAnsi="Arial"/>
        </w:rPr>
        <w:t xml:space="preserve">(a) </w:t>
      </w:r>
      <w:r w:rsidRPr="000F79FB">
        <w:rPr>
          <w:rFonts w:ascii="Arial" w:hAnsi="Arial"/>
        </w:rPr>
        <w:t>poderá,</w:t>
      </w:r>
      <w:r w:rsidRPr="000F79FB">
        <w:rPr>
          <w:rFonts w:ascii="Arial" w:eastAsia="Myriad Pro" w:hAnsi="Arial"/>
        </w:rPr>
        <w:t xml:space="preserve"> </w:t>
      </w:r>
      <w:r w:rsidRPr="000F79FB">
        <w:rPr>
          <w:rFonts w:ascii="Arial" w:hAnsi="Arial"/>
        </w:rPr>
        <w:t>no</w:t>
      </w:r>
      <w:r w:rsidRPr="000F79FB">
        <w:rPr>
          <w:rFonts w:ascii="Arial" w:eastAsia="Myriad Pro" w:hAnsi="Arial"/>
        </w:rPr>
        <w:t xml:space="preserve"> </w:t>
      </w:r>
      <w:r w:rsidRPr="000F79FB">
        <w:rPr>
          <w:rFonts w:ascii="Arial" w:hAnsi="Arial"/>
        </w:rPr>
        <w:t>interesse</w:t>
      </w:r>
      <w:r w:rsidRPr="000F79FB">
        <w:rPr>
          <w:rFonts w:ascii="Arial" w:eastAsia="Myriad Pro" w:hAnsi="Arial"/>
        </w:rPr>
        <w:t xml:space="preserve"> </w:t>
      </w:r>
      <w:r w:rsidRPr="000F79FB">
        <w:rPr>
          <w:rFonts w:ascii="Arial" w:hAnsi="Arial"/>
        </w:rPr>
        <w:t>público,</w:t>
      </w:r>
      <w:r w:rsidRPr="000F79FB">
        <w:rPr>
          <w:rFonts w:ascii="Arial" w:eastAsia="Myriad Pro" w:hAnsi="Arial"/>
        </w:rPr>
        <w:t xml:space="preserve"> </w:t>
      </w:r>
      <w:r w:rsidRPr="000F79FB">
        <w:rPr>
          <w:rFonts w:ascii="Arial" w:hAnsi="Arial"/>
        </w:rPr>
        <w:t>relevar</w:t>
      </w:r>
      <w:r w:rsidRPr="000F79FB">
        <w:rPr>
          <w:rFonts w:ascii="Arial" w:eastAsia="Myriad Pro" w:hAnsi="Arial"/>
        </w:rPr>
        <w:t xml:space="preserve"> </w:t>
      </w:r>
      <w:r w:rsidRPr="000F79FB">
        <w:rPr>
          <w:rFonts w:ascii="Arial" w:hAnsi="Arial"/>
        </w:rPr>
        <w:t>faltas</w:t>
      </w:r>
      <w:r w:rsidRPr="000F79FB">
        <w:rPr>
          <w:rFonts w:ascii="Arial" w:eastAsia="Myriad Pro" w:hAnsi="Arial"/>
        </w:rPr>
        <w:t xml:space="preserve"> </w:t>
      </w:r>
      <w:r w:rsidRPr="000F79FB">
        <w:rPr>
          <w:rFonts w:ascii="Arial" w:hAnsi="Arial"/>
        </w:rPr>
        <w:t>meramente</w:t>
      </w:r>
      <w:r w:rsidRPr="000F79FB">
        <w:rPr>
          <w:rFonts w:ascii="Arial" w:eastAsia="Myriad Pro" w:hAnsi="Arial"/>
        </w:rPr>
        <w:t xml:space="preserve"> </w:t>
      </w:r>
      <w:r w:rsidRPr="000F79FB">
        <w:rPr>
          <w:rFonts w:ascii="Arial" w:hAnsi="Arial"/>
        </w:rPr>
        <w:t>formais</w:t>
      </w:r>
      <w:r w:rsidRPr="000F79FB">
        <w:rPr>
          <w:rFonts w:ascii="Arial" w:eastAsia="Myriad Pro" w:hAnsi="Arial"/>
        </w:rPr>
        <w:t xml:space="preserve"> </w:t>
      </w:r>
      <w:r w:rsidRPr="000F79FB">
        <w:rPr>
          <w:rFonts w:ascii="Arial" w:hAnsi="Arial"/>
        </w:rPr>
        <w:t>que</w:t>
      </w:r>
      <w:r w:rsidRPr="000F79FB">
        <w:rPr>
          <w:rFonts w:ascii="Arial" w:eastAsia="Myriad Pro" w:hAnsi="Arial"/>
        </w:rPr>
        <w:t xml:space="preserve"> </w:t>
      </w:r>
      <w:r w:rsidRPr="000F79FB">
        <w:rPr>
          <w:rFonts w:ascii="Arial" w:hAnsi="Arial"/>
        </w:rPr>
        <w:t>não</w:t>
      </w:r>
      <w:r w:rsidRPr="000F79FB">
        <w:rPr>
          <w:rFonts w:ascii="Arial" w:eastAsia="Myriad Pro" w:hAnsi="Arial"/>
        </w:rPr>
        <w:t xml:space="preserve"> </w:t>
      </w:r>
      <w:r w:rsidRPr="000F79FB">
        <w:rPr>
          <w:rFonts w:ascii="Arial" w:hAnsi="Arial"/>
        </w:rPr>
        <w:t>comprometam</w:t>
      </w:r>
      <w:r w:rsidRPr="000F79FB">
        <w:rPr>
          <w:rFonts w:ascii="Arial" w:eastAsia="Myriad Pro" w:hAnsi="Arial"/>
        </w:rPr>
        <w:t xml:space="preserve"> </w:t>
      </w:r>
      <w:r w:rsidRPr="000F79FB">
        <w:rPr>
          <w:rFonts w:ascii="Arial" w:hAnsi="Arial"/>
        </w:rPr>
        <w:t>a</w:t>
      </w:r>
      <w:r w:rsidRPr="000F79FB">
        <w:rPr>
          <w:rFonts w:ascii="Arial" w:eastAsia="Myriad Pro" w:hAnsi="Arial"/>
        </w:rPr>
        <w:t xml:space="preserve"> </w:t>
      </w:r>
      <w:r w:rsidRPr="000F79FB">
        <w:rPr>
          <w:rFonts w:ascii="Arial" w:hAnsi="Arial"/>
        </w:rPr>
        <w:t>lisura</w:t>
      </w:r>
      <w:r w:rsidRPr="000F79FB">
        <w:rPr>
          <w:rFonts w:ascii="Arial" w:eastAsia="Myriad Pro" w:hAnsi="Arial"/>
        </w:rPr>
        <w:t xml:space="preserve"> </w:t>
      </w:r>
      <w:r w:rsidRPr="000F79FB">
        <w:rPr>
          <w:rFonts w:ascii="Arial" w:hAnsi="Arial"/>
        </w:rPr>
        <w:t>e</w:t>
      </w:r>
      <w:r w:rsidRPr="000F79FB">
        <w:rPr>
          <w:rFonts w:ascii="Arial" w:eastAsia="Myriad Pro" w:hAnsi="Arial"/>
        </w:rPr>
        <w:t xml:space="preserve"> </w:t>
      </w:r>
      <w:r w:rsidRPr="000F79FB">
        <w:rPr>
          <w:rFonts w:ascii="Arial" w:hAnsi="Arial"/>
        </w:rPr>
        <w:t>o</w:t>
      </w:r>
      <w:r w:rsidRPr="000F79FB">
        <w:rPr>
          <w:rFonts w:ascii="Arial" w:eastAsia="Myriad Pro" w:hAnsi="Arial"/>
        </w:rPr>
        <w:t xml:space="preserve"> </w:t>
      </w:r>
      <w:r w:rsidRPr="000F79FB">
        <w:rPr>
          <w:rFonts w:ascii="Arial" w:hAnsi="Arial"/>
        </w:rPr>
        <w:t>real</w:t>
      </w:r>
      <w:r w:rsidRPr="000F79FB">
        <w:rPr>
          <w:rFonts w:ascii="Arial" w:eastAsia="Myriad Pro" w:hAnsi="Arial"/>
        </w:rPr>
        <w:t xml:space="preserve"> </w:t>
      </w:r>
      <w:r w:rsidRPr="000F79FB">
        <w:rPr>
          <w:rFonts w:ascii="Arial" w:hAnsi="Arial"/>
        </w:rPr>
        <w:t>conteúdo</w:t>
      </w:r>
      <w:r w:rsidRPr="000F79FB">
        <w:rPr>
          <w:rFonts w:ascii="Arial" w:eastAsia="Myriad Pro" w:hAnsi="Arial"/>
        </w:rPr>
        <w:t xml:space="preserve"> </w:t>
      </w:r>
      <w:r w:rsidRPr="000F79FB">
        <w:rPr>
          <w:rFonts w:ascii="Arial" w:hAnsi="Arial"/>
        </w:rPr>
        <w:t>da</w:t>
      </w:r>
      <w:r w:rsidRPr="000F79FB">
        <w:rPr>
          <w:rFonts w:ascii="Arial" w:eastAsia="Myriad Pro" w:hAnsi="Arial"/>
        </w:rPr>
        <w:t xml:space="preserve"> </w:t>
      </w:r>
      <w:r w:rsidRPr="000F79FB">
        <w:rPr>
          <w:rFonts w:ascii="Arial" w:hAnsi="Arial"/>
        </w:rPr>
        <w:t>proposta,</w:t>
      </w:r>
      <w:r w:rsidRPr="000F79FB">
        <w:rPr>
          <w:rFonts w:ascii="Arial" w:eastAsia="Myriad Pro" w:hAnsi="Arial"/>
        </w:rPr>
        <w:t xml:space="preserve"> </w:t>
      </w:r>
      <w:r w:rsidRPr="000F79FB">
        <w:rPr>
          <w:rFonts w:ascii="Arial" w:hAnsi="Arial"/>
        </w:rPr>
        <w:t>podendo</w:t>
      </w:r>
      <w:r w:rsidRPr="000F79FB">
        <w:rPr>
          <w:rFonts w:ascii="Arial" w:eastAsia="Myriad Pro" w:hAnsi="Arial"/>
        </w:rPr>
        <w:t xml:space="preserve"> </w:t>
      </w:r>
      <w:r w:rsidRPr="000F79FB">
        <w:rPr>
          <w:rFonts w:ascii="Arial" w:hAnsi="Arial"/>
        </w:rPr>
        <w:t>promover</w:t>
      </w:r>
      <w:r w:rsidRPr="000F79FB">
        <w:rPr>
          <w:rFonts w:ascii="Arial" w:eastAsia="Myriad Pro" w:hAnsi="Arial"/>
        </w:rPr>
        <w:t xml:space="preserve"> </w:t>
      </w:r>
      <w:r w:rsidRPr="000F79FB">
        <w:rPr>
          <w:rFonts w:ascii="Arial" w:hAnsi="Arial"/>
        </w:rPr>
        <w:t>diligências</w:t>
      </w:r>
      <w:r w:rsidRPr="000F79FB">
        <w:rPr>
          <w:rFonts w:ascii="Arial" w:eastAsia="Myriad Pro" w:hAnsi="Arial"/>
        </w:rPr>
        <w:t xml:space="preserve"> </w:t>
      </w:r>
      <w:r w:rsidRPr="000F79FB">
        <w:rPr>
          <w:rFonts w:ascii="Arial" w:hAnsi="Arial"/>
        </w:rPr>
        <w:t>destinadas</w:t>
      </w:r>
      <w:r w:rsidRPr="000F79FB">
        <w:rPr>
          <w:rFonts w:ascii="Arial" w:eastAsia="Myriad Pro" w:hAnsi="Arial"/>
        </w:rPr>
        <w:t xml:space="preserve"> </w:t>
      </w:r>
      <w:r w:rsidRPr="000F79FB">
        <w:rPr>
          <w:rFonts w:ascii="Arial" w:hAnsi="Arial"/>
        </w:rPr>
        <w:t>a</w:t>
      </w:r>
      <w:r w:rsidRPr="000F79FB">
        <w:rPr>
          <w:rFonts w:ascii="Arial" w:eastAsia="Myriad Pro" w:hAnsi="Arial"/>
        </w:rPr>
        <w:t xml:space="preserve"> </w:t>
      </w:r>
      <w:r w:rsidRPr="000F79FB">
        <w:rPr>
          <w:rFonts w:ascii="Arial" w:hAnsi="Arial"/>
        </w:rPr>
        <w:t>esclarecer</w:t>
      </w:r>
      <w:r w:rsidRPr="000F79FB">
        <w:rPr>
          <w:rFonts w:ascii="Arial" w:eastAsia="Myriad Pro" w:hAnsi="Arial"/>
        </w:rPr>
        <w:t xml:space="preserve"> </w:t>
      </w:r>
      <w:r w:rsidRPr="000F79FB">
        <w:rPr>
          <w:rFonts w:ascii="Arial" w:hAnsi="Arial"/>
        </w:rPr>
        <w:t>ou</w:t>
      </w:r>
      <w:r w:rsidRPr="000F79FB">
        <w:rPr>
          <w:rFonts w:ascii="Arial" w:eastAsia="Myriad Pro" w:hAnsi="Arial"/>
        </w:rPr>
        <w:t xml:space="preserve"> </w:t>
      </w:r>
      <w:r w:rsidRPr="000F79FB">
        <w:rPr>
          <w:rFonts w:ascii="Arial" w:hAnsi="Arial"/>
        </w:rPr>
        <w:t>complementar</w:t>
      </w:r>
      <w:r w:rsidRPr="000F79FB">
        <w:rPr>
          <w:rFonts w:ascii="Arial" w:eastAsia="Myriad Pro" w:hAnsi="Arial"/>
        </w:rPr>
        <w:t xml:space="preserve"> </w:t>
      </w:r>
      <w:r w:rsidRPr="000F79FB">
        <w:rPr>
          <w:rFonts w:ascii="Arial" w:hAnsi="Arial"/>
        </w:rPr>
        <w:t>a</w:t>
      </w:r>
      <w:r w:rsidRPr="000F79FB">
        <w:rPr>
          <w:rFonts w:ascii="Arial" w:eastAsia="Myriad Pro" w:hAnsi="Arial"/>
        </w:rPr>
        <w:t xml:space="preserve"> </w:t>
      </w:r>
      <w:r w:rsidRPr="000F79FB">
        <w:rPr>
          <w:rFonts w:ascii="Arial" w:hAnsi="Arial"/>
        </w:rPr>
        <w:t>instrução</w:t>
      </w:r>
      <w:r w:rsidRPr="000F79FB">
        <w:rPr>
          <w:rFonts w:ascii="Arial" w:eastAsia="Myriad Pro" w:hAnsi="Arial"/>
        </w:rPr>
        <w:t xml:space="preserve"> </w:t>
      </w:r>
      <w:r w:rsidRPr="000F79FB">
        <w:rPr>
          <w:rFonts w:ascii="Arial" w:hAnsi="Arial"/>
        </w:rPr>
        <w:t>do</w:t>
      </w:r>
      <w:r w:rsidRPr="000F79FB">
        <w:rPr>
          <w:rFonts w:ascii="Arial" w:eastAsia="Myriad Pro" w:hAnsi="Arial"/>
        </w:rPr>
        <w:t xml:space="preserve"> </w:t>
      </w:r>
      <w:r w:rsidRPr="000F79FB">
        <w:rPr>
          <w:rFonts w:ascii="Arial" w:hAnsi="Arial"/>
        </w:rPr>
        <w:t>procedimento</w:t>
      </w:r>
      <w:r w:rsidRPr="000F79FB">
        <w:rPr>
          <w:rFonts w:ascii="Arial" w:eastAsia="Myriad Pro" w:hAnsi="Arial"/>
        </w:rPr>
        <w:t xml:space="preserve"> </w:t>
      </w:r>
      <w:r w:rsidRPr="000F79FB">
        <w:rPr>
          <w:rFonts w:ascii="Arial" w:hAnsi="Arial"/>
        </w:rPr>
        <w:t>licitatório, inclusive solicitar pareceres.</w:t>
      </w:r>
    </w:p>
    <w:p w14:paraId="38BC6B86" w14:textId="0F0B76C7" w:rsidR="0061380A" w:rsidRPr="000F79FB" w:rsidRDefault="005B3B2F" w:rsidP="004C0581">
      <w:pPr>
        <w:pStyle w:val="Standard"/>
        <w:ind w:left="9" w:right="-1"/>
        <w:jc w:val="both"/>
        <w:rPr>
          <w:rFonts w:ascii="Arial" w:hAnsi="Arial"/>
        </w:rPr>
      </w:pPr>
      <w:r w:rsidRPr="000F79FB">
        <w:rPr>
          <w:rFonts w:ascii="Arial" w:eastAsia="Arial" w:hAnsi="Arial"/>
          <w:bCs/>
        </w:rPr>
        <w:t>14.9</w:t>
      </w:r>
      <w:r w:rsidR="00714034" w:rsidRPr="000F79FB">
        <w:rPr>
          <w:rFonts w:ascii="Arial" w:eastAsia="Arial" w:hAnsi="Arial"/>
          <w:bCs/>
        </w:rPr>
        <w:t>.</w:t>
      </w:r>
      <w:r w:rsidRPr="000F79FB">
        <w:rPr>
          <w:rFonts w:ascii="Arial" w:eastAsia="Arial" w:hAnsi="Arial"/>
          <w:bCs/>
        </w:rPr>
        <w:t xml:space="preserve"> </w:t>
      </w:r>
      <w:r w:rsidRPr="000F79FB">
        <w:rPr>
          <w:rFonts w:ascii="Arial" w:hAnsi="Arial"/>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F75C25B" w14:textId="45D87201" w:rsidR="0061380A" w:rsidRPr="000F79FB" w:rsidRDefault="005B3B2F" w:rsidP="004C0581">
      <w:pPr>
        <w:pStyle w:val="Standard"/>
        <w:tabs>
          <w:tab w:val="left" w:pos="302"/>
        </w:tabs>
        <w:ind w:left="9" w:right="-1"/>
        <w:jc w:val="both"/>
        <w:rPr>
          <w:rFonts w:ascii="Arial" w:eastAsia="Arial" w:hAnsi="Arial"/>
        </w:rPr>
      </w:pPr>
      <w:r w:rsidRPr="000F79FB">
        <w:rPr>
          <w:rFonts w:ascii="Arial" w:eastAsia="Arial" w:hAnsi="Arial"/>
          <w:bCs/>
        </w:rPr>
        <w:t>14.10</w:t>
      </w:r>
      <w:r w:rsidR="00714034" w:rsidRPr="000F79FB">
        <w:rPr>
          <w:rFonts w:ascii="Arial" w:eastAsia="Arial" w:hAnsi="Arial"/>
          <w:bCs/>
        </w:rPr>
        <w:t>.</w:t>
      </w:r>
      <w:r w:rsidRPr="000F79FB">
        <w:rPr>
          <w:rFonts w:ascii="Arial" w:eastAsia="Arial" w:hAnsi="Arial"/>
          <w:bCs/>
        </w:rPr>
        <w:t xml:space="preserve"> </w:t>
      </w:r>
      <w:bookmarkStart w:id="15" w:name="_Hlk120613086"/>
      <w:r w:rsidRPr="000F79FB">
        <w:rPr>
          <w:rFonts w:ascii="Arial" w:eastAsia="Arial" w:hAnsi="Arial"/>
        </w:rPr>
        <w:t>O</w:t>
      </w:r>
      <w:r w:rsidRPr="000F79FB">
        <w:rPr>
          <w:rFonts w:ascii="Arial" w:eastAsia="Myriad Pro" w:hAnsi="Arial"/>
        </w:rPr>
        <w:t xml:space="preserve"> </w:t>
      </w:r>
      <w:r w:rsidRPr="000F79FB">
        <w:rPr>
          <w:rFonts w:ascii="Arial" w:eastAsia="Arial" w:hAnsi="Arial"/>
        </w:rPr>
        <w:t>foro</w:t>
      </w:r>
      <w:r w:rsidRPr="000F79FB">
        <w:rPr>
          <w:rFonts w:ascii="Arial" w:eastAsia="Myriad Pro" w:hAnsi="Arial"/>
        </w:rPr>
        <w:t xml:space="preserve"> </w:t>
      </w:r>
      <w:r w:rsidRPr="000F79FB">
        <w:rPr>
          <w:rFonts w:ascii="Arial" w:eastAsia="Arial" w:hAnsi="Arial"/>
        </w:rPr>
        <w:t>é</w:t>
      </w:r>
      <w:r w:rsidRPr="000F79FB">
        <w:rPr>
          <w:rFonts w:ascii="Arial" w:eastAsia="Myriad Pro" w:hAnsi="Arial"/>
        </w:rPr>
        <w:t xml:space="preserve"> </w:t>
      </w:r>
      <w:r w:rsidRPr="000F79FB">
        <w:rPr>
          <w:rFonts w:ascii="Arial" w:eastAsia="Arial" w:hAnsi="Arial"/>
        </w:rPr>
        <w:t>o</w:t>
      </w:r>
      <w:r w:rsidRPr="000F79FB">
        <w:rPr>
          <w:rFonts w:ascii="Arial" w:eastAsia="Myriad Pro" w:hAnsi="Arial"/>
        </w:rPr>
        <w:t xml:space="preserve"> </w:t>
      </w:r>
      <w:r w:rsidRPr="000F79FB">
        <w:rPr>
          <w:rFonts w:ascii="Arial" w:eastAsia="Arial" w:hAnsi="Arial"/>
        </w:rPr>
        <w:t>da</w:t>
      </w:r>
      <w:r w:rsidRPr="000F79FB">
        <w:rPr>
          <w:rFonts w:ascii="Arial" w:eastAsia="Myriad Pro" w:hAnsi="Arial"/>
        </w:rPr>
        <w:t xml:space="preserve"> </w:t>
      </w:r>
      <w:r w:rsidRPr="000F79FB">
        <w:rPr>
          <w:rFonts w:ascii="Arial" w:eastAsia="Arial" w:hAnsi="Arial"/>
        </w:rPr>
        <w:t>Comarca</w:t>
      </w:r>
      <w:r w:rsidRPr="000F79FB">
        <w:rPr>
          <w:rFonts w:ascii="Arial" w:eastAsia="Myriad Pro" w:hAnsi="Arial"/>
        </w:rPr>
        <w:t xml:space="preserve"> </w:t>
      </w:r>
      <w:r w:rsidRPr="000F79FB">
        <w:rPr>
          <w:rFonts w:ascii="Arial" w:eastAsia="Arial" w:hAnsi="Arial"/>
        </w:rPr>
        <w:t>do Município da Lapa-PR,</w:t>
      </w:r>
      <w:r w:rsidRPr="000F79FB">
        <w:rPr>
          <w:rFonts w:ascii="Arial" w:eastAsia="Myriad Pro" w:hAnsi="Arial"/>
        </w:rPr>
        <w:t xml:space="preserve"> </w:t>
      </w:r>
      <w:r w:rsidRPr="000F79FB">
        <w:rPr>
          <w:rFonts w:ascii="Arial" w:eastAsia="Arial" w:hAnsi="Arial"/>
        </w:rPr>
        <w:t>no</w:t>
      </w:r>
      <w:r w:rsidRPr="000F79FB">
        <w:rPr>
          <w:rFonts w:ascii="Arial" w:eastAsia="Myriad Pro" w:hAnsi="Arial"/>
        </w:rPr>
        <w:t xml:space="preserve"> </w:t>
      </w:r>
      <w:r w:rsidRPr="000F79FB">
        <w:rPr>
          <w:rFonts w:ascii="Arial" w:eastAsia="Arial" w:hAnsi="Arial"/>
        </w:rPr>
        <w:t>qual</w:t>
      </w:r>
      <w:r w:rsidRPr="000F79FB">
        <w:rPr>
          <w:rFonts w:ascii="Arial" w:eastAsia="Myriad Pro" w:hAnsi="Arial"/>
        </w:rPr>
        <w:t xml:space="preserve"> </w:t>
      </w:r>
      <w:r w:rsidRPr="000F79FB">
        <w:rPr>
          <w:rFonts w:ascii="Arial" w:eastAsia="Arial" w:hAnsi="Arial"/>
        </w:rPr>
        <w:t>serão</w:t>
      </w:r>
      <w:r w:rsidRPr="000F79FB">
        <w:rPr>
          <w:rFonts w:ascii="Arial" w:eastAsia="Myriad Pro" w:hAnsi="Arial"/>
        </w:rPr>
        <w:t xml:space="preserve"> </w:t>
      </w:r>
      <w:r w:rsidRPr="000F79FB">
        <w:rPr>
          <w:rFonts w:ascii="Arial" w:eastAsia="Arial" w:hAnsi="Arial"/>
        </w:rPr>
        <w:t>dirimidas</w:t>
      </w:r>
      <w:r w:rsidRPr="000F79FB">
        <w:rPr>
          <w:rFonts w:ascii="Arial" w:eastAsia="Myriad Pro" w:hAnsi="Arial"/>
        </w:rPr>
        <w:t xml:space="preserve"> </w:t>
      </w:r>
      <w:r w:rsidRPr="000F79FB">
        <w:rPr>
          <w:rFonts w:ascii="Arial" w:eastAsia="Arial" w:hAnsi="Arial"/>
        </w:rPr>
        <w:t>todas</w:t>
      </w:r>
      <w:r w:rsidRPr="000F79FB">
        <w:rPr>
          <w:rFonts w:ascii="Arial" w:eastAsia="Myriad Pro" w:hAnsi="Arial"/>
        </w:rPr>
        <w:t xml:space="preserve"> </w:t>
      </w:r>
      <w:r w:rsidRPr="000F79FB">
        <w:rPr>
          <w:rFonts w:ascii="Arial" w:eastAsia="Arial" w:hAnsi="Arial"/>
        </w:rPr>
        <w:t>as</w:t>
      </w:r>
      <w:r w:rsidRPr="000F79FB">
        <w:rPr>
          <w:rFonts w:ascii="Arial" w:eastAsia="Myriad Pro" w:hAnsi="Arial"/>
        </w:rPr>
        <w:t xml:space="preserve"> </w:t>
      </w:r>
      <w:r w:rsidRPr="000F79FB">
        <w:rPr>
          <w:rFonts w:ascii="Arial" w:eastAsia="Arial" w:hAnsi="Arial"/>
        </w:rPr>
        <w:t>questões</w:t>
      </w:r>
      <w:r w:rsidRPr="000F79FB">
        <w:rPr>
          <w:rFonts w:ascii="Arial" w:eastAsia="Myriad Pro" w:hAnsi="Arial"/>
        </w:rPr>
        <w:t xml:space="preserve"> </w:t>
      </w:r>
      <w:r w:rsidRPr="000F79FB">
        <w:rPr>
          <w:rFonts w:ascii="Arial" w:eastAsia="Arial" w:hAnsi="Arial"/>
        </w:rPr>
        <w:t>não</w:t>
      </w:r>
      <w:r w:rsidRPr="000F79FB">
        <w:rPr>
          <w:rFonts w:ascii="Arial" w:eastAsia="Myriad Pro" w:hAnsi="Arial"/>
        </w:rPr>
        <w:t xml:space="preserve"> </w:t>
      </w:r>
      <w:r w:rsidRPr="000F79FB">
        <w:rPr>
          <w:rFonts w:ascii="Arial" w:eastAsia="Arial" w:hAnsi="Arial"/>
        </w:rPr>
        <w:t>resolvidas</w:t>
      </w:r>
      <w:r w:rsidRPr="000F79FB">
        <w:rPr>
          <w:rFonts w:ascii="Arial" w:eastAsia="Myriad Pro" w:hAnsi="Arial"/>
        </w:rPr>
        <w:t xml:space="preserve"> </w:t>
      </w:r>
      <w:r w:rsidRPr="000F79FB">
        <w:rPr>
          <w:rFonts w:ascii="Arial" w:eastAsia="Arial" w:hAnsi="Arial"/>
        </w:rPr>
        <w:t>na</w:t>
      </w:r>
      <w:r w:rsidRPr="000F79FB">
        <w:rPr>
          <w:rFonts w:ascii="Arial" w:eastAsia="Myriad Pro" w:hAnsi="Arial"/>
        </w:rPr>
        <w:t xml:space="preserve"> </w:t>
      </w:r>
      <w:r w:rsidRPr="000F79FB">
        <w:rPr>
          <w:rFonts w:ascii="Arial" w:eastAsia="Arial" w:hAnsi="Arial"/>
        </w:rPr>
        <w:t>esfera</w:t>
      </w:r>
      <w:r w:rsidRPr="000F79FB">
        <w:rPr>
          <w:rFonts w:ascii="Arial" w:eastAsia="Myriad Pro" w:hAnsi="Arial"/>
        </w:rPr>
        <w:t xml:space="preserve"> </w:t>
      </w:r>
      <w:r w:rsidRPr="000F79FB">
        <w:rPr>
          <w:rFonts w:ascii="Arial" w:eastAsia="Arial" w:hAnsi="Arial"/>
        </w:rPr>
        <w:t>administrativa.</w:t>
      </w:r>
      <w:bookmarkEnd w:id="15"/>
    </w:p>
    <w:p w14:paraId="72D3019C" w14:textId="77777777" w:rsidR="00C97963" w:rsidRPr="000F79FB" w:rsidRDefault="00C97963" w:rsidP="00C97963">
      <w:pPr>
        <w:spacing w:before="57"/>
        <w:ind w:right="249"/>
        <w:jc w:val="both"/>
        <w:rPr>
          <w:rFonts w:ascii="Arial" w:eastAsia="Myriad Pro" w:hAnsi="Arial"/>
          <w:b/>
          <w:bCs/>
        </w:rPr>
      </w:pPr>
      <w:r w:rsidRPr="000F79FB">
        <w:rPr>
          <w:rFonts w:ascii="Arial" w:eastAsia="Arial" w:hAnsi="Arial"/>
          <w:b/>
          <w:bCs/>
        </w:rPr>
        <w:t>15</w:t>
      </w:r>
      <w:r w:rsidRPr="000F79FB">
        <w:rPr>
          <w:rFonts w:ascii="Arial" w:eastAsia="Arial" w:hAnsi="Arial"/>
        </w:rPr>
        <w:t xml:space="preserve"> </w:t>
      </w:r>
      <w:r w:rsidRPr="000F79FB">
        <w:rPr>
          <w:rFonts w:ascii="Arial" w:eastAsia="Myriad Pro" w:hAnsi="Arial"/>
          <w:b/>
          <w:bCs/>
        </w:rPr>
        <w:t>DISPOSIÇÕES FINAIS SOBRE O SISTEMA DE REGISTRO DE PREÇOS</w:t>
      </w:r>
    </w:p>
    <w:p w14:paraId="23F1C239" w14:textId="77777777" w:rsidR="00C97963" w:rsidRPr="000F79FB" w:rsidRDefault="00C97963" w:rsidP="00C97963">
      <w:pPr>
        <w:tabs>
          <w:tab w:val="left" w:pos="567"/>
        </w:tabs>
        <w:ind w:right="249"/>
        <w:jc w:val="both"/>
        <w:rPr>
          <w:rFonts w:ascii="Arial" w:hAnsi="Arial"/>
        </w:rPr>
      </w:pPr>
      <w:r w:rsidRPr="000F79FB">
        <w:rPr>
          <w:rFonts w:ascii="Arial" w:hAnsi="Arial"/>
          <w:b/>
        </w:rPr>
        <w:t>15.1</w:t>
      </w:r>
      <w:r w:rsidRPr="000F79FB">
        <w:rPr>
          <w:rFonts w:ascii="Arial" w:hAnsi="Arial"/>
        </w:rPr>
        <w:t xml:space="preserve"> – As Ordens de Serviço serão enviadas conforme a necessidade, durante o período de validade da Ata, não se obrigando o Município à aquisição total.</w:t>
      </w:r>
    </w:p>
    <w:p w14:paraId="0CB4C4A0" w14:textId="77777777" w:rsidR="00C97963" w:rsidRPr="000F79FB" w:rsidRDefault="00C97963" w:rsidP="00C97963">
      <w:pPr>
        <w:widowControl w:val="0"/>
        <w:tabs>
          <w:tab w:val="left" w:pos="567"/>
          <w:tab w:val="left" w:pos="709"/>
        </w:tabs>
        <w:suppressAutoHyphens w:val="0"/>
        <w:autoSpaceDE w:val="0"/>
        <w:ind w:right="249"/>
        <w:jc w:val="both"/>
        <w:textAlignment w:val="auto"/>
        <w:rPr>
          <w:rFonts w:ascii="Arial" w:eastAsia="Arial" w:hAnsi="Arial"/>
          <w:bCs/>
          <w:kern w:val="0"/>
          <w:lang w:val="pt-PT" w:eastAsia="en-US" w:bidi="ar-SA"/>
        </w:rPr>
      </w:pPr>
      <w:r w:rsidRPr="000F79FB">
        <w:rPr>
          <w:rFonts w:ascii="Arial" w:eastAsia="Arial" w:hAnsi="Arial"/>
          <w:b/>
          <w:bCs/>
          <w:kern w:val="0"/>
          <w:lang w:val="pt-PT" w:eastAsia="en-US" w:bidi="ar-SA"/>
        </w:rPr>
        <w:t>15.2</w:t>
      </w:r>
      <w:r w:rsidRPr="000F79FB">
        <w:rPr>
          <w:rFonts w:ascii="Arial" w:eastAsia="Arial" w:hAnsi="Arial"/>
          <w:bCs/>
          <w:kern w:val="0"/>
          <w:lang w:val="pt-PT" w:eastAsia="en-US" w:bidi="ar-SA"/>
        </w:rPr>
        <w:t xml:space="preserve"> - Conforme disposto no Artigo 200º, do Decreto Municipal nº 26815, de </w:t>
      </w:r>
      <w:r w:rsidRPr="000F79FB">
        <w:rPr>
          <w:rFonts w:ascii="Arial" w:eastAsia="Arial" w:hAnsi="Arial"/>
          <w:bCs/>
          <w:kern w:val="0"/>
          <w:lang w:val="pt-PT" w:eastAsia="en-US" w:bidi="ar-SA"/>
        </w:rPr>
        <w:lastRenderedPageBreak/>
        <w:t>31.03.2023, haverá realização periódica de pesquisa de mercado para comprovação da vantajosidade da contratação, caso o preço registrado tornar-se superior ao preço pr</w:t>
      </w:r>
      <w:r w:rsidRPr="000F79FB">
        <w:rPr>
          <w:rFonts w:ascii="Arial" w:eastAsia="Arial" w:hAnsi="Arial"/>
          <w:bCs/>
          <w:kern w:val="0"/>
          <w:lang w:val="pt-PT" w:eastAsia="en-US" w:bidi="ar-SA"/>
        </w:rPr>
        <w:t>a</w:t>
      </w:r>
      <w:r w:rsidRPr="000F79FB">
        <w:rPr>
          <w:rFonts w:ascii="Arial" w:eastAsia="Arial" w:hAnsi="Arial"/>
          <w:bCs/>
          <w:kern w:val="0"/>
          <w:lang w:val="pt-PT" w:eastAsia="en-US" w:bidi="ar-SA"/>
        </w:rPr>
        <w:t>ticado pelo mercado, por motivo superveniente, a administração municipal convocará o fornecedor para negociar a redução do preço registrado.</w:t>
      </w:r>
    </w:p>
    <w:p w14:paraId="0DE7DF48" w14:textId="77777777" w:rsidR="00C97963" w:rsidRPr="000F79FB" w:rsidRDefault="00C97963" w:rsidP="00C97963">
      <w:pPr>
        <w:widowControl w:val="0"/>
        <w:tabs>
          <w:tab w:val="left" w:pos="567"/>
          <w:tab w:val="left" w:pos="709"/>
        </w:tabs>
        <w:suppressAutoHyphens w:val="0"/>
        <w:autoSpaceDE w:val="0"/>
        <w:ind w:right="249"/>
        <w:jc w:val="both"/>
        <w:textAlignment w:val="auto"/>
        <w:rPr>
          <w:rFonts w:ascii="Arial" w:eastAsia="Arial" w:hAnsi="Arial"/>
          <w:bCs/>
          <w:kern w:val="0"/>
          <w:lang w:val="pt-PT" w:eastAsia="en-US" w:bidi="ar-SA"/>
        </w:rPr>
      </w:pPr>
      <w:r w:rsidRPr="000F79FB">
        <w:rPr>
          <w:rFonts w:ascii="Arial" w:eastAsia="Arial" w:hAnsi="Arial"/>
          <w:b/>
          <w:bCs/>
          <w:kern w:val="0"/>
          <w:lang w:val="pt-PT" w:eastAsia="en-US" w:bidi="ar-SA"/>
        </w:rPr>
        <w:t>15.3</w:t>
      </w:r>
      <w:r w:rsidRPr="000F79FB">
        <w:rPr>
          <w:rFonts w:ascii="Arial" w:eastAsia="Arial" w:hAnsi="Arial"/>
          <w:bCs/>
          <w:kern w:val="0"/>
          <w:lang w:val="pt-PT" w:eastAsia="en-US" w:bidi="ar-SA"/>
        </w:rPr>
        <w:t xml:space="preserve"> – Eventuais adesões à Ata de Registro de Preços deverá seguir o disposto no A</w:t>
      </w:r>
      <w:r w:rsidRPr="000F79FB">
        <w:rPr>
          <w:rFonts w:ascii="Arial" w:eastAsia="Arial" w:hAnsi="Arial"/>
          <w:bCs/>
          <w:kern w:val="0"/>
          <w:lang w:val="pt-PT" w:eastAsia="en-US" w:bidi="ar-SA"/>
        </w:rPr>
        <w:t>r</w:t>
      </w:r>
      <w:r w:rsidRPr="000F79FB">
        <w:rPr>
          <w:rFonts w:ascii="Arial" w:eastAsia="Arial" w:hAnsi="Arial"/>
          <w:bCs/>
          <w:kern w:val="0"/>
          <w:lang w:val="pt-PT" w:eastAsia="en-US" w:bidi="ar-SA"/>
        </w:rPr>
        <w:t>tigo 209 do Decreto Municipal nº 26815, de 31.03.2023.</w:t>
      </w:r>
    </w:p>
    <w:p w14:paraId="136D86A1" w14:textId="77777777" w:rsidR="00C97963" w:rsidRPr="000F79FB" w:rsidRDefault="00C97963" w:rsidP="00C97963">
      <w:pPr>
        <w:widowControl w:val="0"/>
        <w:tabs>
          <w:tab w:val="left" w:pos="567"/>
          <w:tab w:val="left" w:pos="709"/>
        </w:tabs>
        <w:suppressAutoHyphens w:val="0"/>
        <w:autoSpaceDE w:val="0"/>
        <w:ind w:right="249"/>
        <w:jc w:val="both"/>
        <w:textAlignment w:val="auto"/>
        <w:rPr>
          <w:rFonts w:ascii="Arial" w:eastAsia="Arial" w:hAnsi="Arial"/>
          <w:bCs/>
          <w:kern w:val="0"/>
          <w:lang w:val="pt-PT" w:eastAsia="en-US" w:bidi="ar-SA"/>
        </w:rPr>
      </w:pPr>
      <w:r w:rsidRPr="000F79FB">
        <w:rPr>
          <w:rFonts w:ascii="Arial" w:eastAsia="Arial" w:hAnsi="Arial"/>
          <w:b/>
          <w:bCs/>
          <w:kern w:val="0"/>
          <w:lang w:val="pt-PT" w:eastAsia="en-US" w:bidi="ar-SA"/>
        </w:rPr>
        <w:t>15.3.1</w:t>
      </w:r>
      <w:r w:rsidRPr="000F79FB">
        <w:rPr>
          <w:rFonts w:ascii="Arial" w:eastAsia="Arial" w:hAnsi="Arial"/>
          <w:bCs/>
          <w:kern w:val="0"/>
          <w:lang w:val="pt-PT" w:eastAsia="en-US" w:bidi="ar-SA"/>
        </w:rPr>
        <w:t>. Fica vedada à participação do órgão ou da entidade em mais de uma ata de registro de preços com o mesmo objeto no prazo de validade daquela de que ja tiver participado, salvo na ocorrencia de ata que tenha registrado quantitativo inferior ao m</w:t>
      </w:r>
      <w:r w:rsidRPr="000F79FB">
        <w:rPr>
          <w:rFonts w:ascii="Arial" w:eastAsia="Arial" w:hAnsi="Arial"/>
          <w:bCs/>
          <w:kern w:val="0"/>
          <w:lang w:val="pt-PT" w:eastAsia="en-US" w:bidi="ar-SA"/>
        </w:rPr>
        <w:t>á</w:t>
      </w:r>
      <w:r w:rsidRPr="000F79FB">
        <w:rPr>
          <w:rFonts w:ascii="Arial" w:eastAsia="Arial" w:hAnsi="Arial"/>
          <w:bCs/>
          <w:kern w:val="0"/>
          <w:lang w:val="pt-PT" w:eastAsia="en-US" w:bidi="ar-SA"/>
        </w:rPr>
        <w:t>ximo previsto no edital.</w:t>
      </w:r>
    </w:p>
    <w:p w14:paraId="3CD21E32" w14:textId="472B431A" w:rsidR="00C3753F" w:rsidRDefault="00C97963" w:rsidP="00C3753F">
      <w:pPr>
        <w:tabs>
          <w:tab w:val="left" w:pos="567"/>
        </w:tabs>
        <w:suppressAutoHyphens w:val="0"/>
        <w:ind w:right="249"/>
        <w:jc w:val="both"/>
        <w:textAlignment w:val="auto"/>
        <w:rPr>
          <w:rFonts w:ascii="Arial" w:eastAsia="Times New Roman" w:hAnsi="Arial"/>
          <w:iCs/>
          <w:kern w:val="0"/>
          <w:lang w:eastAsia="pt-BR" w:bidi="ar-SA"/>
        </w:rPr>
      </w:pPr>
      <w:r w:rsidRPr="000F79FB">
        <w:rPr>
          <w:rFonts w:ascii="Arial" w:eastAsia="Times New Roman" w:hAnsi="Arial"/>
          <w:b/>
          <w:iCs/>
          <w:kern w:val="0"/>
          <w:lang w:eastAsia="pt-BR" w:bidi="ar-SA"/>
        </w:rPr>
        <w:t>15.4</w:t>
      </w:r>
      <w:r w:rsidRPr="000F79FB">
        <w:rPr>
          <w:rFonts w:ascii="Arial" w:eastAsia="Times New Roman" w:hAnsi="Arial"/>
          <w:iCs/>
          <w:kern w:val="0"/>
          <w:lang w:eastAsia="pt-BR" w:bidi="ar-SA"/>
        </w:rPr>
        <w:t xml:space="preserve"> –</w:t>
      </w:r>
      <w:r w:rsidR="00C3753F" w:rsidRPr="00C3753F">
        <w:rPr>
          <w:rFonts w:ascii="Arial" w:eastAsia="Times New Roman" w:hAnsi="Arial"/>
          <w:iCs/>
          <w:kern w:val="0"/>
          <w:lang w:eastAsia="pt-BR" w:bidi="ar-SA"/>
        </w:rPr>
        <w:tab/>
        <w:t>A validade da Ata de Registro de Preços será de 01 (um) ano, contado a partir do primeiro dia útil subsequente à data de divulgação no PNCP, considerando a disp</w:t>
      </w:r>
      <w:r w:rsidR="00C3753F" w:rsidRPr="00C3753F">
        <w:rPr>
          <w:rFonts w:ascii="Arial" w:eastAsia="Times New Roman" w:hAnsi="Arial"/>
          <w:iCs/>
          <w:kern w:val="0"/>
          <w:lang w:eastAsia="pt-BR" w:bidi="ar-SA"/>
        </w:rPr>
        <w:t>o</w:t>
      </w:r>
      <w:r w:rsidR="00C3753F" w:rsidRPr="00C3753F">
        <w:rPr>
          <w:rFonts w:ascii="Arial" w:eastAsia="Times New Roman" w:hAnsi="Arial"/>
          <w:iCs/>
          <w:kern w:val="0"/>
          <w:lang w:eastAsia="pt-BR" w:bidi="ar-SA"/>
        </w:rPr>
        <w:t>sição do art. 94 da Lei 14.133/2021.  Dela poderão derivar contratos com prazo de v</w:t>
      </w:r>
      <w:r w:rsidR="00C3753F" w:rsidRPr="00C3753F">
        <w:rPr>
          <w:rFonts w:ascii="Arial" w:eastAsia="Times New Roman" w:hAnsi="Arial"/>
          <w:iCs/>
          <w:kern w:val="0"/>
          <w:lang w:eastAsia="pt-BR" w:bidi="ar-SA"/>
        </w:rPr>
        <w:t>i</w:t>
      </w:r>
      <w:r w:rsidR="00C3753F" w:rsidRPr="00C3753F">
        <w:rPr>
          <w:rFonts w:ascii="Arial" w:eastAsia="Times New Roman" w:hAnsi="Arial"/>
          <w:iCs/>
          <w:kern w:val="0"/>
          <w:lang w:eastAsia="pt-BR" w:bidi="ar-SA"/>
        </w:rPr>
        <w:t>gência de 12 meses contados do recebimento/empenho, na forma do artigo 105 da Lei Nº 14.133/2021.</w:t>
      </w:r>
    </w:p>
    <w:p w14:paraId="07A53D53" w14:textId="63DD474B" w:rsidR="00C97963" w:rsidRPr="000F79FB" w:rsidRDefault="00C97963" w:rsidP="00C3753F">
      <w:pPr>
        <w:tabs>
          <w:tab w:val="left" w:pos="567"/>
        </w:tabs>
        <w:suppressAutoHyphens w:val="0"/>
        <w:ind w:right="249"/>
        <w:jc w:val="both"/>
        <w:textAlignment w:val="auto"/>
        <w:rPr>
          <w:rFonts w:ascii="Arial" w:eastAsia="Arial" w:hAnsi="Arial"/>
          <w:bCs/>
          <w:kern w:val="0"/>
          <w:lang w:val="pt-PT" w:eastAsia="en-US" w:bidi="ar-SA"/>
        </w:rPr>
      </w:pPr>
      <w:r w:rsidRPr="000F79FB">
        <w:rPr>
          <w:rFonts w:ascii="Arial" w:eastAsia="Arial" w:hAnsi="Arial"/>
          <w:b/>
          <w:bCs/>
          <w:kern w:val="0"/>
          <w:lang w:val="pt-PT" w:eastAsia="en-US" w:bidi="ar-SA"/>
        </w:rPr>
        <w:t>15.5</w:t>
      </w:r>
      <w:r w:rsidRPr="000F79FB">
        <w:rPr>
          <w:rFonts w:ascii="Arial" w:eastAsia="Arial" w:hAnsi="Arial"/>
          <w:bCs/>
          <w:kern w:val="0"/>
          <w:lang w:val="pt-PT" w:eastAsia="en-US" w:bidi="ar-SA"/>
        </w:rPr>
        <w:t xml:space="preserve"> – A Prefeitura Municipal da Lapa, responsável pelo Pregão, reserva-se o direito de:</w:t>
      </w:r>
    </w:p>
    <w:p w14:paraId="692E5F0F" w14:textId="77777777" w:rsidR="00C97963" w:rsidRPr="000F79FB" w:rsidRDefault="00C97963" w:rsidP="0000458B">
      <w:pPr>
        <w:numPr>
          <w:ilvl w:val="0"/>
          <w:numId w:val="3"/>
        </w:numPr>
        <w:tabs>
          <w:tab w:val="left" w:pos="567"/>
        </w:tabs>
        <w:suppressAutoHyphens w:val="0"/>
        <w:ind w:left="284" w:right="249" w:firstLine="0"/>
        <w:jc w:val="both"/>
        <w:textAlignment w:val="auto"/>
        <w:rPr>
          <w:rFonts w:ascii="Arial" w:hAnsi="Arial"/>
        </w:rPr>
      </w:pPr>
      <w:r w:rsidRPr="000F79FB">
        <w:rPr>
          <w:rFonts w:ascii="Arial" w:hAnsi="Arial"/>
        </w:rPr>
        <w:t>Rejeitar no todo ou em parte o objeto da presente Ata, caso verifique que os mesmos não estejam em conformidade com o estabelecido, sem que caiba qualquer indenização ou ressarcimento à detentora da Ata;</w:t>
      </w:r>
    </w:p>
    <w:p w14:paraId="3301AE59" w14:textId="77777777" w:rsidR="00C97963" w:rsidRPr="000F79FB" w:rsidRDefault="00C97963" w:rsidP="0000458B">
      <w:pPr>
        <w:numPr>
          <w:ilvl w:val="0"/>
          <w:numId w:val="3"/>
        </w:numPr>
        <w:tabs>
          <w:tab w:val="left" w:pos="567"/>
          <w:tab w:val="left" w:pos="709"/>
        </w:tabs>
        <w:suppressAutoHyphens w:val="0"/>
        <w:ind w:left="284" w:right="249" w:firstLine="0"/>
        <w:jc w:val="both"/>
        <w:textAlignment w:val="auto"/>
        <w:rPr>
          <w:rFonts w:ascii="Arial" w:eastAsia="Arial" w:hAnsi="Arial"/>
          <w:bCs/>
          <w:kern w:val="0"/>
          <w:lang w:val="pt-PT" w:eastAsia="en-US" w:bidi="ar-SA"/>
        </w:rPr>
      </w:pPr>
      <w:r w:rsidRPr="000F79FB">
        <w:rPr>
          <w:rFonts w:ascii="Arial" w:eastAsia="Arial" w:hAnsi="Arial"/>
          <w:bCs/>
          <w:kern w:val="0"/>
          <w:lang w:val="pt-PT" w:eastAsia="en-US" w:bidi="ar-SA"/>
        </w:rPr>
        <w:t>Revogá-lo, no todo ou em parte, sempre que forem verificadas razões de intere</w:t>
      </w:r>
      <w:r w:rsidRPr="000F79FB">
        <w:rPr>
          <w:rFonts w:ascii="Arial" w:eastAsia="Arial" w:hAnsi="Arial"/>
          <w:bCs/>
          <w:kern w:val="0"/>
          <w:lang w:val="pt-PT" w:eastAsia="en-US" w:bidi="ar-SA"/>
        </w:rPr>
        <w:t>s</w:t>
      </w:r>
      <w:r w:rsidRPr="000F79FB">
        <w:rPr>
          <w:rFonts w:ascii="Arial" w:eastAsia="Arial" w:hAnsi="Arial"/>
          <w:bCs/>
          <w:kern w:val="0"/>
          <w:lang w:val="pt-PT" w:eastAsia="en-US" w:bidi="ar-SA"/>
        </w:rPr>
        <w:t>se público decorrente de fato superveniente ou de acordo com a oportunidade e co</w:t>
      </w:r>
      <w:r w:rsidRPr="000F79FB">
        <w:rPr>
          <w:rFonts w:ascii="Arial" w:eastAsia="Arial" w:hAnsi="Arial"/>
          <w:bCs/>
          <w:kern w:val="0"/>
          <w:lang w:val="pt-PT" w:eastAsia="en-US" w:bidi="ar-SA"/>
        </w:rPr>
        <w:t>n</w:t>
      </w:r>
      <w:r w:rsidRPr="000F79FB">
        <w:rPr>
          <w:rFonts w:ascii="Arial" w:eastAsia="Arial" w:hAnsi="Arial"/>
          <w:bCs/>
          <w:kern w:val="0"/>
          <w:lang w:val="pt-PT" w:eastAsia="en-US" w:bidi="ar-SA"/>
        </w:rPr>
        <w:t>veniência da Administração, devidamente justificados, ou anular o procedimento, quando constatada ilegalidade no seu processamento;</w:t>
      </w:r>
    </w:p>
    <w:p w14:paraId="628A5563" w14:textId="77777777" w:rsidR="00C97963" w:rsidRPr="000F79FB" w:rsidRDefault="00C97963" w:rsidP="0000458B">
      <w:pPr>
        <w:numPr>
          <w:ilvl w:val="0"/>
          <w:numId w:val="3"/>
        </w:numPr>
        <w:tabs>
          <w:tab w:val="left" w:pos="567"/>
          <w:tab w:val="left" w:pos="709"/>
        </w:tabs>
        <w:suppressAutoHyphens w:val="0"/>
        <w:ind w:left="284" w:right="249" w:firstLine="0"/>
        <w:jc w:val="both"/>
        <w:textAlignment w:val="auto"/>
        <w:rPr>
          <w:rFonts w:ascii="Arial" w:eastAsia="Arial" w:hAnsi="Arial"/>
          <w:bCs/>
          <w:kern w:val="0"/>
          <w:lang w:val="pt-PT" w:eastAsia="en-US" w:bidi="ar-SA"/>
        </w:rPr>
      </w:pPr>
      <w:r w:rsidRPr="000F79FB">
        <w:rPr>
          <w:rFonts w:ascii="Arial" w:eastAsia="Arial" w:hAnsi="Arial"/>
          <w:bCs/>
          <w:kern w:val="0"/>
          <w:lang w:val="pt-PT" w:eastAsia="en-US" w:bidi="ar-SA"/>
        </w:rPr>
        <w:t>Alterar as condições deste Edital, reabrindo o prazo para apresentação de propo</w:t>
      </w:r>
      <w:r w:rsidRPr="000F79FB">
        <w:rPr>
          <w:rFonts w:ascii="Arial" w:eastAsia="Arial" w:hAnsi="Arial"/>
          <w:bCs/>
          <w:kern w:val="0"/>
          <w:lang w:val="pt-PT" w:eastAsia="en-US" w:bidi="ar-SA"/>
        </w:rPr>
        <w:t>s</w:t>
      </w:r>
      <w:r w:rsidRPr="000F79FB">
        <w:rPr>
          <w:rFonts w:ascii="Arial" w:eastAsia="Arial" w:hAnsi="Arial"/>
          <w:bCs/>
          <w:kern w:val="0"/>
          <w:lang w:val="pt-PT" w:eastAsia="en-US" w:bidi="ar-SA"/>
        </w:rPr>
        <w:t>tas, na forma da legislação, salvo quando a alteração não afetar a formulação das ofertas;</w:t>
      </w:r>
    </w:p>
    <w:p w14:paraId="6FFA949F" w14:textId="77777777" w:rsidR="00C97963" w:rsidRPr="000F79FB" w:rsidRDefault="00C97963" w:rsidP="0000458B">
      <w:pPr>
        <w:numPr>
          <w:ilvl w:val="0"/>
          <w:numId w:val="3"/>
        </w:numPr>
        <w:tabs>
          <w:tab w:val="left" w:pos="567"/>
          <w:tab w:val="left" w:pos="709"/>
        </w:tabs>
        <w:suppressAutoHyphens w:val="0"/>
        <w:ind w:left="284" w:right="249" w:firstLine="0"/>
        <w:jc w:val="both"/>
        <w:textAlignment w:val="auto"/>
        <w:rPr>
          <w:rFonts w:ascii="Arial" w:eastAsia="Arial" w:hAnsi="Arial"/>
          <w:bCs/>
          <w:kern w:val="0"/>
          <w:lang w:val="pt-PT" w:eastAsia="en-US" w:bidi="ar-SA"/>
        </w:rPr>
      </w:pPr>
      <w:r w:rsidRPr="000F79FB">
        <w:rPr>
          <w:rFonts w:ascii="Arial" w:eastAsia="Arial" w:hAnsi="Arial"/>
          <w:bCs/>
          <w:kern w:val="0"/>
          <w:lang w:val="pt-PT" w:eastAsia="en-US" w:bidi="ar-SA"/>
        </w:rPr>
        <w:t>Adiar o recebimento das propostas, divulgando, mediante aviso público, a nova data.</w:t>
      </w:r>
    </w:p>
    <w:p w14:paraId="7B2499E9" w14:textId="7C0B5061" w:rsidR="00C97963" w:rsidRPr="000F79FB" w:rsidRDefault="00C97963" w:rsidP="00C97963">
      <w:pPr>
        <w:tabs>
          <w:tab w:val="left" w:pos="567"/>
        </w:tabs>
        <w:ind w:right="249"/>
        <w:jc w:val="both"/>
        <w:rPr>
          <w:rFonts w:ascii="Arial" w:eastAsia="Myriad Pro" w:hAnsi="Arial"/>
          <w:bCs/>
        </w:rPr>
      </w:pPr>
      <w:r w:rsidRPr="000F79FB">
        <w:rPr>
          <w:rFonts w:ascii="Arial" w:eastAsia="Myriad Pro" w:hAnsi="Arial"/>
          <w:b/>
          <w:bCs/>
          <w:lang w:val="pt-PT"/>
        </w:rPr>
        <w:t>15.6</w:t>
      </w:r>
      <w:r w:rsidRPr="000F79FB">
        <w:rPr>
          <w:rFonts w:ascii="Arial" w:eastAsia="Myriad Pro" w:hAnsi="Arial"/>
          <w:bCs/>
          <w:lang w:val="pt-PT"/>
        </w:rPr>
        <w:t xml:space="preserve">. Em atenção ao previsto no artigo 156 do </w:t>
      </w:r>
      <w:r w:rsidRPr="000F79FB">
        <w:rPr>
          <w:rFonts w:ascii="Arial" w:eastAsia="Arial" w:hAnsi="Arial"/>
          <w:bCs/>
          <w:kern w:val="0"/>
          <w:lang w:val="pt-PT" w:eastAsia="en-US" w:bidi="ar-SA"/>
        </w:rPr>
        <w:t>Decreto Municipal nº 26815, de 31.03.2023</w:t>
      </w:r>
      <w:r w:rsidRPr="000F79FB">
        <w:rPr>
          <w:rFonts w:ascii="Arial" w:hAnsi="Arial"/>
        </w:rPr>
        <w:t>, não é permitida a cotação de quantitativo infe</w:t>
      </w:r>
      <w:r w:rsidR="005D4CC9">
        <w:rPr>
          <w:rFonts w:ascii="Arial" w:hAnsi="Arial"/>
        </w:rPr>
        <w:t>rior ao máximo estabelecido no Anexo I</w:t>
      </w:r>
      <w:r w:rsidRPr="000F79FB">
        <w:rPr>
          <w:rFonts w:ascii="Arial" w:hAnsi="Arial"/>
        </w:rPr>
        <w:t xml:space="preserve"> deste edital, tendo em vista a necessidade de padronização do objeto.</w:t>
      </w:r>
    </w:p>
    <w:p w14:paraId="46316D1D" w14:textId="77777777" w:rsidR="00C97963" w:rsidRPr="000F79FB" w:rsidRDefault="00C97963" w:rsidP="00C97963">
      <w:pPr>
        <w:tabs>
          <w:tab w:val="left" w:pos="567"/>
        </w:tabs>
        <w:ind w:right="249"/>
        <w:jc w:val="both"/>
        <w:rPr>
          <w:rFonts w:ascii="Arial" w:hAnsi="Arial"/>
        </w:rPr>
      </w:pPr>
      <w:r w:rsidRPr="000F79FB">
        <w:rPr>
          <w:rFonts w:ascii="Arial" w:eastAsia="Myriad Pro" w:hAnsi="Arial"/>
          <w:b/>
          <w:bCs/>
          <w:lang w:val="pt-PT"/>
        </w:rPr>
        <w:t>15.7.</w:t>
      </w:r>
      <w:r w:rsidRPr="000F79FB">
        <w:rPr>
          <w:rFonts w:ascii="Arial" w:eastAsia="Myriad Pro" w:hAnsi="Arial"/>
          <w:bCs/>
          <w:lang w:val="pt-PT"/>
        </w:rPr>
        <w:t xml:space="preserve"> Em atenção ao previsto no artigo 193, § 1º, do </w:t>
      </w:r>
      <w:r w:rsidRPr="000F79FB">
        <w:rPr>
          <w:rFonts w:ascii="Arial" w:eastAsia="Arial" w:hAnsi="Arial"/>
          <w:bCs/>
          <w:kern w:val="0"/>
          <w:lang w:val="pt-PT" w:eastAsia="en-US" w:bidi="ar-SA"/>
        </w:rPr>
        <w:t>Decreto Municipal nº 26815, de 31.03.2023</w:t>
      </w:r>
      <w:r w:rsidRPr="000F79FB">
        <w:rPr>
          <w:rFonts w:ascii="Arial" w:hAnsi="Arial"/>
        </w:rPr>
        <w:t xml:space="preserve">, não é permitida a possiblidade de previsão de preços diferentes. </w:t>
      </w:r>
    </w:p>
    <w:p w14:paraId="7133D9E8" w14:textId="79C251A8" w:rsidR="00C97963" w:rsidRPr="000F79FB" w:rsidRDefault="00C97963" w:rsidP="00C97963">
      <w:pPr>
        <w:tabs>
          <w:tab w:val="left" w:pos="567"/>
        </w:tabs>
        <w:ind w:right="249"/>
        <w:jc w:val="both"/>
        <w:rPr>
          <w:rFonts w:ascii="Arial" w:hAnsi="Arial"/>
        </w:rPr>
      </w:pPr>
      <w:r w:rsidRPr="000F79FB">
        <w:rPr>
          <w:rFonts w:ascii="Arial" w:hAnsi="Arial"/>
          <w:b/>
        </w:rPr>
        <w:t>15.8</w:t>
      </w:r>
      <w:r w:rsidRPr="000F79FB">
        <w:rPr>
          <w:rFonts w:ascii="Arial" w:hAnsi="Arial"/>
        </w:rPr>
        <w:t xml:space="preserve">. Os preços ofertados são fixos e irreajustáveis, até que atendidas as condições previstas nos artigos 197 e 198 </w:t>
      </w:r>
      <w:r w:rsidRPr="000F79FB">
        <w:rPr>
          <w:rFonts w:ascii="Arial" w:eastAsia="Myriad Pro" w:hAnsi="Arial"/>
          <w:bCs/>
          <w:lang w:val="pt-PT"/>
        </w:rPr>
        <w:t xml:space="preserve">do </w:t>
      </w:r>
      <w:r w:rsidRPr="000F79FB">
        <w:rPr>
          <w:rFonts w:ascii="Arial" w:eastAsia="Arial" w:hAnsi="Arial"/>
          <w:bCs/>
          <w:kern w:val="0"/>
          <w:lang w:val="pt-PT" w:eastAsia="en-US" w:bidi="ar-SA"/>
        </w:rPr>
        <w:t>Decreto Municipal nº 26815, de 31.03.2023</w:t>
      </w:r>
      <w:r w:rsidRPr="000F79FB">
        <w:rPr>
          <w:rFonts w:ascii="Arial" w:hAnsi="Arial"/>
        </w:rPr>
        <w:t xml:space="preserve">, observadas ainda as condições do tópico específico DO REAJUSTE, constante no termo de referência, </w:t>
      </w:r>
      <w:r w:rsidR="005D4CC9">
        <w:rPr>
          <w:rFonts w:ascii="Arial" w:hAnsi="Arial"/>
        </w:rPr>
        <w:t>a</w:t>
      </w:r>
      <w:r w:rsidRPr="000F79FB">
        <w:rPr>
          <w:rFonts w:ascii="Arial" w:hAnsi="Arial"/>
        </w:rPr>
        <w:t>nexo I do edital e o previsto no §3º, IV, do Artigo 82 da Lei 14.133/2021.</w:t>
      </w:r>
    </w:p>
    <w:p w14:paraId="6D3B9A75" w14:textId="77777777" w:rsidR="00C97963" w:rsidRPr="000F79FB" w:rsidRDefault="00C97963" w:rsidP="00C97963">
      <w:pPr>
        <w:tabs>
          <w:tab w:val="left" w:pos="567"/>
        </w:tabs>
        <w:ind w:right="249"/>
        <w:jc w:val="both"/>
        <w:rPr>
          <w:rFonts w:ascii="Arial" w:hAnsi="Arial"/>
        </w:rPr>
      </w:pPr>
      <w:r w:rsidRPr="000F79FB">
        <w:rPr>
          <w:rFonts w:ascii="Arial" w:hAnsi="Arial"/>
          <w:b/>
        </w:rPr>
        <w:t>15.9</w:t>
      </w:r>
      <w:r w:rsidRPr="000F79FB">
        <w:rPr>
          <w:rFonts w:ascii="Arial" w:hAnsi="Arial"/>
        </w:rPr>
        <w:t xml:space="preserve"> – Após a homologação do processo, será oportunizado através de campo próprio no sistema àqueles licitantes que desejarem constitui o cadastro de reserva, de que trata o artigo 194</w:t>
      </w:r>
      <w:r w:rsidRPr="000F79FB">
        <w:rPr>
          <w:rFonts w:ascii="Arial" w:eastAsia="Myriad Pro" w:hAnsi="Arial"/>
          <w:bCs/>
          <w:lang w:val="pt-PT"/>
        </w:rPr>
        <w:t xml:space="preserve">, § 4º, do </w:t>
      </w:r>
      <w:r w:rsidRPr="000F79FB">
        <w:rPr>
          <w:rFonts w:ascii="Arial" w:eastAsia="Arial" w:hAnsi="Arial"/>
          <w:bCs/>
          <w:kern w:val="0"/>
          <w:lang w:val="pt-PT" w:eastAsia="en-US" w:bidi="ar-SA"/>
        </w:rPr>
        <w:t>Decreto Municipal nº 26815, de 31.03.2023.</w:t>
      </w:r>
    </w:p>
    <w:p w14:paraId="22A15A0A" w14:textId="77777777" w:rsidR="00C97963" w:rsidRPr="000F79FB" w:rsidRDefault="00C97963" w:rsidP="00C97963">
      <w:pPr>
        <w:tabs>
          <w:tab w:val="left" w:pos="567"/>
        </w:tabs>
        <w:ind w:right="249"/>
        <w:jc w:val="both"/>
        <w:rPr>
          <w:rFonts w:ascii="Arial" w:eastAsia="Myriad Pro" w:hAnsi="Arial"/>
          <w:bCs/>
          <w:lang w:val="pt-PT"/>
        </w:rPr>
      </w:pPr>
      <w:r w:rsidRPr="000F79FB">
        <w:rPr>
          <w:rFonts w:ascii="Arial" w:hAnsi="Arial"/>
          <w:b/>
        </w:rPr>
        <w:t>15.10</w:t>
      </w:r>
      <w:r w:rsidRPr="000F79FB">
        <w:rPr>
          <w:rFonts w:ascii="Arial" w:hAnsi="Arial"/>
        </w:rPr>
        <w:t xml:space="preserve">- As hipóteses de cancelamento da ata de registro de preços são aquelas constantes nas seções V, VI e VII do </w:t>
      </w:r>
      <w:r w:rsidRPr="000F79FB">
        <w:rPr>
          <w:rFonts w:ascii="Arial" w:eastAsia="Arial" w:hAnsi="Arial"/>
          <w:bCs/>
          <w:kern w:val="0"/>
          <w:lang w:val="pt-PT" w:eastAsia="en-US" w:bidi="ar-SA"/>
        </w:rPr>
        <w:t>Decreto Municipal nº 26815, de 31.03.2023.</w:t>
      </w:r>
    </w:p>
    <w:p w14:paraId="2307FBE4" w14:textId="77777777" w:rsidR="00C97963" w:rsidRPr="000F79FB" w:rsidRDefault="00C97963" w:rsidP="00C97963">
      <w:pPr>
        <w:tabs>
          <w:tab w:val="left" w:pos="567"/>
        </w:tabs>
        <w:ind w:right="249"/>
        <w:jc w:val="both"/>
        <w:rPr>
          <w:rFonts w:ascii="Arial" w:hAnsi="Arial"/>
        </w:rPr>
      </w:pPr>
      <w:r w:rsidRPr="000F79FB">
        <w:rPr>
          <w:rFonts w:ascii="Arial" w:hAnsi="Arial"/>
          <w:b/>
        </w:rPr>
        <w:t>15.11</w:t>
      </w:r>
      <w:r w:rsidRPr="000F79FB">
        <w:rPr>
          <w:rFonts w:ascii="Arial" w:hAnsi="Arial"/>
        </w:rPr>
        <w:t xml:space="preserve"> – Casos omissos serão tratados pela Lei 14.133/2021 e suas alterações.</w:t>
      </w:r>
    </w:p>
    <w:p w14:paraId="08EA7991" w14:textId="77777777" w:rsidR="0061380A" w:rsidRPr="000F79FB" w:rsidRDefault="0061380A" w:rsidP="004C0581">
      <w:pPr>
        <w:pStyle w:val="Standard"/>
        <w:ind w:left="-1" w:right="-1"/>
        <w:jc w:val="both"/>
        <w:rPr>
          <w:rFonts w:ascii="Arial" w:hAnsi="Arial"/>
        </w:rPr>
      </w:pPr>
    </w:p>
    <w:p w14:paraId="26466F71" w14:textId="7D3273A1" w:rsidR="0061380A" w:rsidRPr="000F79FB" w:rsidRDefault="005B3B2F" w:rsidP="00A85F60">
      <w:pPr>
        <w:pStyle w:val="Standard"/>
        <w:ind w:left="-1" w:right="-1"/>
        <w:jc w:val="right"/>
        <w:rPr>
          <w:rFonts w:ascii="Arial" w:hAnsi="Arial"/>
        </w:rPr>
      </w:pPr>
      <w:r w:rsidRPr="000F79FB">
        <w:rPr>
          <w:rFonts w:ascii="Arial" w:eastAsia="Arial" w:hAnsi="Arial"/>
        </w:rPr>
        <w:t xml:space="preserve">Lapa, </w:t>
      </w:r>
      <w:r w:rsidR="001A0C0A">
        <w:rPr>
          <w:rFonts w:ascii="Arial" w:eastAsia="Arial" w:hAnsi="Arial"/>
        </w:rPr>
        <w:t>29</w:t>
      </w:r>
      <w:r w:rsidRPr="000F79FB">
        <w:rPr>
          <w:rFonts w:ascii="Arial" w:eastAsia="Arial" w:hAnsi="Arial"/>
        </w:rPr>
        <w:t xml:space="preserve"> de </w:t>
      </w:r>
      <w:r w:rsidR="001A0C0A">
        <w:rPr>
          <w:rFonts w:ascii="Arial" w:eastAsia="Arial" w:hAnsi="Arial"/>
        </w:rPr>
        <w:t>outubro</w:t>
      </w:r>
      <w:r w:rsidRPr="000F79FB">
        <w:rPr>
          <w:rFonts w:ascii="Arial" w:eastAsia="Arial" w:hAnsi="Arial"/>
        </w:rPr>
        <w:t xml:space="preserve"> de 2024.</w:t>
      </w:r>
    </w:p>
    <w:p w14:paraId="7EBCD5EB" w14:textId="77777777" w:rsidR="0055459C" w:rsidRPr="000F79FB" w:rsidRDefault="0055459C" w:rsidP="0055459C">
      <w:pPr>
        <w:pStyle w:val="bodytext"/>
        <w:tabs>
          <w:tab w:val="left" w:pos="284"/>
          <w:tab w:val="left" w:pos="426"/>
          <w:tab w:val="left" w:pos="709"/>
        </w:tabs>
        <w:spacing w:beforeAutospacing="0" w:afterAutospacing="0"/>
        <w:ind w:right="-1"/>
        <w:rPr>
          <w:rFonts w:ascii="Arial" w:eastAsia="NSimSun" w:hAnsi="Arial" w:cs="Arial"/>
          <w:kern w:val="2"/>
          <w:lang w:eastAsia="zh-CN" w:bidi="hi-IN"/>
        </w:rPr>
      </w:pPr>
    </w:p>
    <w:p w14:paraId="2D679BCC" w14:textId="68091699" w:rsidR="0055459C" w:rsidRPr="000F79FB" w:rsidRDefault="0055459C" w:rsidP="0055459C">
      <w:pPr>
        <w:pStyle w:val="bodytext"/>
        <w:tabs>
          <w:tab w:val="left" w:pos="284"/>
          <w:tab w:val="left" w:pos="426"/>
          <w:tab w:val="left" w:pos="709"/>
        </w:tabs>
        <w:spacing w:beforeAutospacing="0" w:afterAutospacing="0"/>
        <w:ind w:right="-1"/>
        <w:jc w:val="center"/>
        <w:rPr>
          <w:rFonts w:ascii="Arial" w:eastAsia="NSimSun" w:hAnsi="Arial" w:cs="Arial"/>
          <w:kern w:val="2"/>
          <w:lang w:eastAsia="zh-CN" w:bidi="hi-IN"/>
        </w:rPr>
      </w:pPr>
      <w:r w:rsidRPr="000F79FB">
        <w:rPr>
          <w:rFonts w:ascii="Arial" w:eastAsia="NSimSun" w:hAnsi="Arial" w:cs="Arial"/>
          <w:kern w:val="2"/>
          <w:lang w:eastAsia="zh-CN" w:bidi="hi-IN"/>
        </w:rPr>
        <w:t>João Luís G. Crivellaro</w:t>
      </w:r>
    </w:p>
    <w:p w14:paraId="18A1AAA9" w14:textId="283BDCF3" w:rsidR="0061380A" w:rsidRPr="000F79FB" w:rsidRDefault="0055459C" w:rsidP="0055459C">
      <w:pPr>
        <w:pStyle w:val="bodytext"/>
        <w:tabs>
          <w:tab w:val="left" w:pos="284"/>
          <w:tab w:val="left" w:pos="426"/>
          <w:tab w:val="left" w:pos="709"/>
        </w:tabs>
        <w:spacing w:beforeAutospacing="0" w:afterAutospacing="0"/>
        <w:ind w:right="-1"/>
        <w:jc w:val="center"/>
        <w:rPr>
          <w:rFonts w:ascii="Arial" w:hAnsi="Arial" w:cs="Arial"/>
        </w:rPr>
      </w:pPr>
      <w:r w:rsidRPr="000F79FB">
        <w:rPr>
          <w:rFonts w:ascii="Arial" w:hAnsi="Arial" w:cs="Arial"/>
        </w:rPr>
        <w:t>Secretário Municipal de Saúde e Desenvolvimento Social</w:t>
      </w:r>
    </w:p>
    <w:p w14:paraId="6E4EDF03" w14:textId="36C2953B" w:rsidR="00864F92" w:rsidRDefault="00864F92">
      <w:pPr>
        <w:textAlignment w:val="auto"/>
        <w:rPr>
          <w:rFonts w:ascii="Arial" w:hAnsi="Arial"/>
          <w:b/>
          <w:bCs/>
        </w:rPr>
      </w:pPr>
    </w:p>
    <w:p w14:paraId="10383E1E" w14:textId="77777777" w:rsidR="00EC4F60" w:rsidRDefault="00EC4F60">
      <w:pPr>
        <w:textAlignment w:val="auto"/>
        <w:rPr>
          <w:rFonts w:ascii="Arial" w:hAnsi="Arial"/>
          <w:b/>
          <w:bCs/>
        </w:rPr>
      </w:pPr>
      <w:r>
        <w:rPr>
          <w:rFonts w:ascii="Arial" w:hAnsi="Arial"/>
          <w:b/>
          <w:bCs/>
        </w:rPr>
        <w:br w:type="page"/>
      </w:r>
    </w:p>
    <w:p w14:paraId="257AF75D" w14:textId="62D7E9FB" w:rsidR="0061380A" w:rsidRPr="000F79FB" w:rsidRDefault="005B3B2F" w:rsidP="003F4C26">
      <w:pPr>
        <w:pStyle w:val="Standard"/>
        <w:ind w:right="55"/>
        <w:jc w:val="center"/>
        <w:rPr>
          <w:rFonts w:ascii="Arial" w:hAnsi="Arial"/>
          <w:b/>
        </w:rPr>
      </w:pPr>
      <w:r w:rsidRPr="000F79FB">
        <w:rPr>
          <w:rFonts w:ascii="Arial" w:hAnsi="Arial"/>
          <w:b/>
          <w:bCs/>
        </w:rPr>
        <w:lastRenderedPageBreak/>
        <w:t>ANEXO I</w:t>
      </w:r>
    </w:p>
    <w:p w14:paraId="3C9C4F56" w14:textId="77777777" w:rsidR="0055459C" w:rsidRDefault="005B3B2F" w:rsidP="0055459C">
      <w:pPr>
        <w:pStyle w:val="Standard"/>
        <w:ind w:right="55"/>
        <w:jc w:val="center"/>
        <w:rPr>
          <w:rFonts w:ascii="Arial" w:hAnsi="Arial"/>
          <w:b/>
          <w:bCs/>
        </w:rPr>
      </w:pPr>
      <w:r w:rsidRPr="000F79FB">
        <w:rPr>
          <w:rFonts w:ascii="Arial" w:hAnsi="Arial"/>
          <w:b/>
          <w:bCs/>
        </w:rPr>
        <w:t>TERMO DE REFERÊNCIA</w:t>
      </w:r>
      <w:bookmarkStart w:id="16" w:name="_Hlk82471863"/>
    </w:p>
    <w:bookmarkEnd w:id="16"/>
    <w:p w14:paraId="083898F9" w14:textId="012D9645" w:rsidR="001A0C0A" w:rsidRPr="001A0C0A" w:rsidRDefault="001A0C0A" w:rsidP="001A0C0A">
      <w:pPr>
        <w:tabs>
          <w:tab w:val="left" w:pos="370"/>
          <w:tab w:val="center" w:pos="4819"/>
        </w:tabs>
        <w:suppressAutoHyphens w:val="0"/>
        <w:spacing w:before="120" w:afterLines="120" w:after="288" w:line="312" w:lineRule="auto"/>
        <w:textAlignment w:val="auto"/>
        <w:rPr>
          <w:rFonts w:ascii="Calibri" w:eastAsia="Times New Roman" w:hAnsi="Calibri" w:cs="Calibri"/>
          <w:bCs/>
          <w:color w:val="000000"/>
          <w:kern w:val="0"/>
          <w:sz w:val="22"/>
          <w:szCs w:val="22"/>
          <w:lang w:eastAsia="pt-BR" w:bidi="ar-SA"/>
        </w:rPr>
      </w:pPr>
      <w:r w:rsidRPr="001A0C0A">
        <w:rPr>
          <w:rFonts w:ascii="Calibri" w:eastAsia="Times New Roman" w:hAnsi="Calibri" w:cs="Calibri"/>
          <w:color w:val="000000"/>
          <w:kern w:val="0"/>
          <w:sz w:val="22"/>
          <w:szCs w:val="22"/>
          <w:lang w:eastAsia="pt-BR" w:bidi="ar-SA"/>
        </w:rPr>
        <w:tab/>
      </w:r>
      <w:r w:rsidRPr="001A0C0A">
        <w:rPr>
          <w:rFonts w:ascii="Calibri" w:eastAsia="Times New Roman" w:hAnsi="Calibri" w:cs="Calibri"/>
          <w:color w:val="000000"/>
          <w:kern w:val="0"/>
          <w:sz w:val="22"/>
          <w:szCs w:val="22"/>
          <w:lang w:eastAsia="pt-BR" w:bidi="ar-SA"/>
        </w:rPr>
        <w:tab/>
        <w:t>(Processo Administrativo n</w:t>
      </w:r>
      <w:r w:rsidRPr="001A0C0A">
        <w:rPr>
          <w:rFonts w:ascii="Calibri" w:eastAsia="Times New Roman" w:hAnsi="Calibri" w:cs="Calibri"/>
          <w:bCs/>
          <w:color w:val="000000"/>
          <w:kern w:val="0"/>
          <w:sz w:val="22"/>
          <w:szCs w:val="22"/>
          <w:lang w:eastAsia="pt-BR" w:bidi="ar-SA"/>
        </w:rPr>
        <w:t>°</w:t>
      </w:r>
      <w:r w:rsidR="00864F92">
        <w:rPr>
          <w:rFonts w:ascii="Calibri" w:eastAsia="Times New Roman" w:hAnsi="Calibri" w:cs="Calibri"/>
          <w:bCs/>
          <w:color w:val="000000"/>
          <w:kern w:val="0"/>
          <w:sz w:val="22"/>
          <w:szCs w:val="22"/>
          <w:lang w:eastAsia="pt-BR" w:bidi="ar-SA"/>
        </w:rPr>
        <w:t xml:space="preserve"> 078/2024</w:t>
      </w:r>
      <w:r w:rsidRPr="001A0C0A">
        <w:rPr>
          <w:rFonts w:ascii="Calibri" w:eastAsia="Times New Roman" w:hAnsi="Calibri" w:cs="Calibri"/>
          <w:bCs/>
          <w:color w:val="000000"/>
          <w:kern w:val="0"/>
          <w:sz w:val="22"/>
          <w:szCs w:val="22"/>
          <w:lang w:eastAsia="pt-BR" w:bidi="ar-SA"/>
        </w:rPr>
        <w:t>)</w:t>
      </w:r>
    </w:p>
    <w:p w14:paraId="7E514F7C" w14:textId="77777777" w:rsidR="001A0C0A" w:rsidRPr="001A0C0A" w:rsidRDefault="001A0C0A" w:rsidP="001A0C0A">
      <w:pPr>
        <w:keepNext/>
        <w:keepLines/>
        <w:numPr>
          <w:ilvl w:val="0"/>
          <w:numId w:val="35"/>
        </w:numPr>
        <w:shd w:val="clear" w:color="auto" w:fill="BFBFBF"/>
        <w:tabs>
          <w:tab w:val="num" w:pos="360"/>
          <w:tab w:val="left" w:pos="567"/>
        </w:tabs>
        <w:suppressAutoHyphens w:val="0"/>
        <w:spacing w:before="120" w:afterLines="120" w:after="288" w:line="312" w:lineRule="auto"/>
        <w:ind w:left="0" w:firstLine="0"/>
        <w:jc w:val="both"/>
        <w:textAlignment w:val="auto"/>
        <w:outlineLvl w:val="0"/>
        <w:rPr>
          <w:rFonts w:ascii="Calibri" w:eastAsia="Arial" w:hAnsi="Calibri" w:cs="Calibri"/>
          <w:b/>
          <w:bCs/>
          <w:kern w:val="0"/>
          <w:sz w:val="22"/>
          <w:szCs w:val="22"/>
          <w:lang w:eastAsia="pt-BR" w:bidi="ar-SA"/>
        </w:rPr>
      </w:pPr>
      <w:r w:rsidRPr="001A0C0A">
        <w:rPr>
          <w:rFonts w:ascii="Calibri" w:eastAsia="Times New Roman" w:hAnsi="Calibri" w:cs="Calibri"/>
          <w:b/>
          <w:bCs/>
          <w:kern w:val="0"/>
          <w:sz w:val="22"/>
          <w:szCs w:val="22"/>
          <w:lang w:eastAsia="pt-BR" w:bidi="ar-SA"/>
        </w:rPr>
        <w:t>CONDIÇÕES GERAIS DA CONTRATAÇÃO</w:t>
      </w:r>
    </w:p>
    <w:p w14:paraId="10634FBF" w14:textId="77777777" w:rsidR="001A0C0A" w:rsidRPr="001A0C0A" w:rsidRDefault="001A0C0A" w:rsidP="001A0C0A">
      <w:pPr>
        <w:keepNext/>
        <w:keepLines/>
        <w:numPr>
          <w:ilvl w:val="1"/>
          <w:numId w:val="35"/>
        </w:numPr>
        <w:tabs>
          <w:tab w:val="left" w:pos="567"/>
        </w:tabs>
        <w:suppressAutoHyphens w:val="0"/>
        <w:spacing w:line="360" w:lineRule="auto"/>
        <w:ind w:left="432"/>
        <w:jc w:val="both"/>
        <w:textAlignment w:val="auto"/>
        <w:outlineLvl w:val="0"/>
        <w:rPr>
          <w:rFonts w:ascii="Calibri" w:eastAsia="Times New Roman" w:hAnsi="Calibri" w:cs="Calibri"/>
          <w:b/>
          <w:bCs/>
          <w:kern w:val="0"/>
          <w:sz w:val="22"/>
          <w:szCs w:val="22"/>
          <w:lang w:eastAsia="pt-BR" w:bidi="ar-SA"/>
        </w:rPr>
      </w:pPr>
      <w:r w:rsidRPr="001A0C0A">
        <w:rPr>
          <w:rFonts w:ascii="Calibri" w:eastAsia="Times New Roman" w:hAnsi="Calibri" w:cs="Calibri"/>
          <w:bCs/>
          <w:kern w:val="0"/>
          <w:sz w:val="22"/>
          <w:szCs w:val="22"/>
          <w:lang w:eastAsia="pt-BR" w:bidi="ar-SA"/>
        </w:rPr>
        <w:t>Aquisição de Medicamentos Hospitalares, da Atenção Básica e Saúde Mental, para suprir a necessid</w:t>
      </w:r>
      <w:r w:rsidRPr="001A0C0A">
        <w:rPr>
          <w:rFonts w:ascii="Calibri" w:eastAsia="Times New Roman" w:hAnsi="Calibri" w:cs="Calibri"/>
          <w:bCs/>
          <w:kern w:val="0"/>
          <w:sz w:val="22"/>
          <w:szCs w:val="22"/>
          <w:lang w:eastAsia="pt-BR" w:bidi="ar-SA"/>
        </w:rPr>
        <w:t>a</w:t>
      </w:r>
      <w:r w:rsidRPr="001A0C0A">
        <w:rPr>
          <w:rFonts w:ascii="Calibri" w:eastAsia="Times New Roman" w:hAnsi="Calibri" w:cs="Calibri"/>
          <w:bCs/>
          <w:kern w:val="0"/>
          <w:sz w:val="22"/>
          <w:szCs w:val="22"/>
          <w:lang w:eastAsia="pt-BR" w:bidi="ar-SA"/>
        </w:rPr>
        <w:t>de de atendimento das Unidades Hospitalares, Pré-hospitalares, Farmácia Municipal, Unidades de S</w:t>
      </w:r>
      <w:r w:rsidRPr="001A0C0A">
        <w:rPr>
          <w:rFonts w:ascii="Calibri" w:eastAsia="Times New Roman" w:hAnsi="Calibri" w:cs="Calibri"/>
          <w:bCs/>
          <w:kern w:val="0"/>
          <w:sz w:val="22"/>
          <w:szCs w:val="22"/>
          <w:lang w:eastAsia="pt-BR" w:bidi="ar-SA"/>
        </w:rPr>
        <w:t>a</w:t>
      </w:r>
      <w:r w:rsidRPr="001A0C0A">
        <w:rPr>
          <w:rFonts w:ascii="Calibri" w:eastAsia="Times New Roman" w:hAnsi="Calibri" w:cs="Calibri"/>
          <w:bCs/>
          <w:kern w:val="0"/>
          <w:sz w:val="22"/>
          <w:szCs w:val="22"/>
          <w:lang w:eastAsia="pt-BR" w:bidi="ar-SA"/>
        </w:rPr>
        <w:t>úde e demais serviços de responsabilidade da Secretaria Municipal de Saúde e Desenvolvimento Soc</w:t>
      </w:r>
      <w:r w:rsidRPr="001A0C0A">
        <w:rPr>
          <w:rFonts w:ascii="Calibri" w:eastAsia="Times New Roman" w:hAnsi="Calibri" w:cs="Calibri"/>
          <w:bCs/>
          <w:kern w:val="0"/>
          <w:sz w:val="22"/>
          <w:szCs w:val="22"/>
          <w:lang w:eastAsia="pt-BR" w:bidi="ar-SA"/>
        </w:rPr>
        <w:t>i</w:t>
      </w:r>
      <w:r w:rsidRPr="001A0C0A">
        <w:rPr>
          <w:rFonts w:ascii="Calibri" w:eastAsia="Times New Roman" w:hAnsi="Calibri" w:cs="Calibri"/>
          <w:bCs/>
          <w:kern w:val="0"/>
          <w:sz w:val="22"/>
          <w:szCs w:val="22"/>
          <w:lang w:eastAsia="pt-BR" w:bidi="ar-SA"/>
        </w:rPr>
        <w:t>al, da Prefeitura Municipal da Lapa, nos termos da tabela abaixo, conforme condições e exigências e</w:t>
      </w:r>
      <w:r w:rsidRPr="001A0C0A">
        <w:rPr>
          <w:rFonts w:ascii="Calibri" w:eastAsia="Times New Roman" w:hAnsi="Calibri" w:cs="Calibri"/>
          <w:bCs/>
          <w:kern w:val="0"/>
          <w:sz w:val="22"/>
          <w:szCs w:val="22"/>
          <w:lang w:eastAsia="pt-BR" w:bidi="ar-SA"/>
        </w:rPr>
        <w:t>s</w:t>
      </w:r>
      <w:r w:rsidRPr="001A0C0A">
        <w:rPr>
          <w:rFonts w:ascii="Calibri" w:eastAsia="Times New Roman" w:hAnsi="Calibri" w:cs="Calibri"/>
          <w:bCs/>
          <w:kern w:val="0"/>
          <w:sz w:val="22"/>
          <w:szCs w:val="22"/>
          <w:lang w:eastAsia="pt-BR" w:bidi="ar-SA"/>
        </w:rPr>
        <w:t>tabelecidas</w:t>
      </w:r>
      <w:r w:rsidRPr="001A0C0A">
        <w:rPr>
          <w:rFonts w:ascii="Calibri" w:eastAsia="Times New Roman" w:hAnsi="Calibri" w:cs="Calibri"/>
          <w:b/>
          <w:bCs/>
          <w:kern w:val="0"/>
          <w:sz w:val="22"/>
          <w:szCs w:val="22"/>
          <w:lang w:eastAsia="pt-BR" w:bidi="ar-SA"/>
        </w:rPr>
        <w:t xml:space="preserve"> </w:t>
      </w:r>
      <w:r w:rsidRPr="001A0C0A">
        <w:rPr>
          <w:rFonts w:ascii="Calibri" w:eastAsia="Times New Roman" w:hAnsi="Calibri" w:cs="Calibri"/>
          <w:bCs/>
          <w:kern w:val="0"/>
          <w:sz w:val="22"/>
          <w:szCs w:val="22"/>
          <w:lang w:eastAsia="pt-BR" w:bidi="ar-SA"/>
        </w:rPr>
        <w:t>neste instrumento.</w:t>
      </w:r>
    </w:p>
    <w:p w14:paraId="4CF70410"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b/>
          <w:bCs/>
          <w:kern w:val="0"/>
          <w:sz w:val="22"/>
          <w:szCs w:val="22"/>
          <w:lang w:eastAsia="pt-BR" w:bidi="ar-SA"/>
        </w:rPr>
      </w:pPr>
    </w:p>
    <w:tbl>
      <w:tblPr>
        <w:tblW w:w="5542" w:type="pct"/>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73"/>
        <w:gridCol w:w="1127"/>
        <w:gridCol w:w="991"/>
        <w:gridCol w:w="713"/>
        <w:gridCol w:w="976"/>
        <w:gridCol w:w="2572"/>
        <w:gridCol w:w="1193"/>
        <w:gridCol w:w="1639"/>
        <w:gridCol w:w="987"/>
      </w:tblGrid>
      <w:tr w:rsidR="00EC21C2" w:rsidRPr="001A0C0A" w14:paraId="355F99A2" w14:textId="77777777" w:rsidTr="0018607F">
        <w:trPr>
          <w:trHeight w:val="255"/>
        </w:trPr>
        <w:tc>
          <w:tcPr>
            <w:tcW w:w="266" w:type="pct"/>
            <w:shd w:val="clear" w:color="auto" w:fill="D9D9D9"/>
            <w:tcMar>
              <w:top w:w="0" w:type="dxa"/>
              <w:left w:w="70" w:type="dxa"/>
              <w:bottom w:w="0" w:type="dxa"/>
              <w:right w:w="70" w:type="dxa"/>
            </w:tcMar>
            <w:vAlign w:val="center"/>
          </w:tcPr>
          <w:p w14:paraId="3B63C41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 xml:space="preserve">ITEM </w:t>
            </w:r>
          </w:p>
        </w:tc>
        <w:tc>
          <w:tcPr>
            <w:tcW w:w="523" w:type="pct"/>
            <w:shd w:val="clear" w:color="auto" w:fill="D9D9D9"/>
          </w:tcPr>
          <w:p w14:paraId="7D65630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CÓDIGO IPM</w:t>
            </w:r>
          </w:p>
        </w:tc>
        <w:tc>
          <w:tcPr>
            <w:tcW w:w="460" w:type="pct"/>
            <w:shd w:val="clear" w:color="auto" w:fill="D9D9D9"/>
            <w:tcMar>
              <w:top w:w="0" w:type="dxa"/>
              <w:left w:w="70" w:type="dxa"/>
              <w:bottom w:w="0" w:type="dxa"/>
              <w:right w:w="70" w:type="dxa"/>
            </w:tcMar>
            <w:vAlign w:val="center"/>
          </w:tcPr>
          <w:p w14:paraId="35947C0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CÓDIGO BR</w:t>
            </w:r>
          </w:p>
        </w:tc>
        <w:tc>
          <w:tcPr>
            <w:tcW w:w="331" w:type="pct"/>
            <w:shd w:val="clear" w:color="auto" w:fill="D9D9D9"/>
            <w:tcMar>
              <w:top w:w="0" w:type="dxa"/>
              <w:left w:w="70" w:type="dxa"/>
              <w:bottom w:w="0" w:type="dxa"/>
              <w:right w:w="70" w:type="dxa"/>
            </w:tcMar>
            <w:vAlign w:val="center"/>
          </w:tcPr>
          <w:p w14:paraId="1C67D24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QUA</w:t>
            </w:r>
            <w:r w:rsidRPr="001A0C0A">
              <w:rPr>
                <w:rFonts w:ascii="Calibri" w:eastAsia="Times New Roman" w:hAnsi="Calibri" w:cs="Calibri"/>
                <w:kern w:val="0"/>
                <w:sz w:val="16"/>
                <w:szCs w:val="16"/>
                <w:lang w:eastAsia="pt-BR" w:bidi="ar-SA"/>
              </w:rPr>
              <w:t>N</w:t>
            </w:r>
            <w:r w:rsidRPr="001A0C0A">
              <w:rPr>
                <w:rFonts w:ascii="Calibri" w:eastAsia="Times New Roman" w:hAnsi="Calibri" w:cs="Calibri"/>
                <w:kern w:val="0"/>
                <w:sz w:val="16"/>
                <w:szCs w:val="16"/>
                <w:lang w:eastAsia="pt-BR" w:bidi="ar-SA"/>
              </w:rPr>
              <w:t>TIDADE</w:t>
            </w:r>
          </w:p>
        </w:tc>
        <w:tc>
          <w:tcPr>
            <w:tcW w:w="453" w:type="pct"/>
            <w:shd w:val="clear" w:color="auto" w:fill="D9D9D9"/>
            <w:tcMar>
              <w:top w:w="0" w:type="dxa"/>
              <w:left w:w="70" w:type="dxa"/>
              <w:bottom w:w="0" w:type="dxa"/>
              <w:right w:w="70" w:type="dxa"/>
            </w:tcMar>
            <w:vAlign w:val="center"/>
          </w:tcPr>
          <w:p w14:paraId="55FA68D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UNIDADE</w:t>
            </w:r>
          </w:p>
        </w:tc>
        <w:tc>
          <w:tcPr>
            <w:tcW w:w="1194" w:type="pct"/>
            <w:shd w:val="clear" w:color="auto" w:fill="D9D9D9"/>
            <w:tcMar>
              <w:top w:w="0" w:type="dxa"/>
              <w:left w:w="70" w:type="dxa"/>
              <w:bottom w:w="0" w:type="dxa"/>
              <w:right w:w="70" w:type="dxa"/>
            </w:tcMar>
            <w:vAlign w:val="center"/>
          </w:tcPr>
          <w:p w14:paraId="0295272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DESCRIÇÃO</w:t>
            </w:r>
          </w:p>
        </w:tc>
        <w:tc>
          <w:tcPr>
            <w:tcW w:w="554" w:type="pct"/>
            <w:shd w:val="clear" w:color="auto" w:fill="D9D9D9"/>
            <w:noWrap/>
            <w:tcMar>
              <w:top w:w="0" w:type="dxa"/>
              <w:left w:w="70" w:type="dxa"/>
              <w:bottom w:w="0" w:type="dxa"/>
              <w:right w:w="70" w:type="dxa"/>
            </w:tcMar>
            <w:vAlign w:val="center"/>
          </w:tcPr>
          <w:p w14:paraId="2F0AA56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VALOR UNIT</w:t>
            </w:r>
            <w:r w:rsidRPr="001A0C0A">
              <w:rPr>
                <w:rFonts w:ascii="Calibri" w:eastAsia="Times New Roman" w:hAnsi="Calibri" w:cs="Calibri"/>
                <w:kern w:val="0"/>
                <w:sz w:val="16"/>
                <w:szCs w:val="16"/>
                <w:lang w:eastAsia="pt-BR" w:bidi="ar-SA"/>
              </w:rPr>
              <w:t>Á</w:t>
            </w:r>
            <w:r w:rsidRPr="001A0C0A">
              <w:rPr>
                <w:rFonts w:ascii="Calibri" w:eastAsia="Times New Roman" w:hAnsi="Calibri" w:cs="Calibri"/>
                <w:kern w:val="0"/>
                <w:sz w:val="16"/>
                <w:szCs w:val="16"/>
                <w:lang w:eastAsia="pt-BR" w:bidi="ar-SA"/>
              </w:rPr>
              <w:t>RIO</w:t>
            </w:r>
          </w:p>
        </w:tc>
        <w:tc>
          <w:tcPr>
            <w:tcW w:w="761" w:type="pct"/>
            <w:shd w:val="clear" w:color="auto" w:fill="D9D9D9"/>
            <w:noWrap/>
            <w:tcMar>
              <w:top w:w="0" w:type="dxa"/>
              <w:left w:w="70" w:type="dxa"/>
              <w:bottom w:w="0" w:type="dxa"/>
              <w:right w:w="70" w:type="dxa"/>
            </w:tcMar>
            <w:vAlign w:val="center"/>
          </w:tcPr>
          <w:p w14:paraId="4677614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VALOR TOTAL</w:t>
            </w:r>
          </w:p>
        </w:tc>
        <w:tc>
          <w:tcPr>
            <w:tcW w:w="458" w:type="pct"/>
            <w:shd w:val="clear" w:color="auto" w:fill="D9D9D9"/>
          </w:tcPr>
          <w:p w14:paraId="6CDB552D"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PADRONIZ</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w:t>
            </w:r>
          </w:p>
        </w:tc>
      </w:tr>
      <w:tr w:rsidR="00EC21C2" w:rsidRPr="001A0C0A" w14:paraId="732E1B2E" w14:textId="77777777" w:rsidTr="0018607F">
        <w:trPr>
          <w:trHeight w:val="255"/>
        </w:trPr>
        <w:tc>
          <w:tcPr>
            <w:tcW w:w="266" w:type="pct"/>
            <w:shd w:val="clear" w:color="auto" w:fill="FFFFFF"/>
            <w:noWrap/>
            <w:tcMar>
              <w:top w:w="0" w:type="dxa"/>
              <w:left w:w="70" w:type="dxa"/>
              <w:bottom w:w="0" w:type="dxa"/>
              <w:right w:w="70" w:type="dxa"/>
            </w:tcMar>
            <w:vAlign w:val="center"/>
          </w:tcPr>
          <w:p w14:paraId="2F95A01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w:t>
            </w:r>
          </w:p>
        </w:tc>
        <w:tc>
          <w:tcPr>
            <w:tcW w:w="523" w:type="pct"/>
            <w:shd w:val="clear" w:color="auto" w:fill="FFFFFF" w:themeFill="background1"/>
          </w:tcPr>
          <w:p w14:paraId="1A2C3E3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44420</w:t>
            </w:r>
          </w:p>
        </w:tc>
        <w:tc>
          <w:tcPr>
            <w:tcW w:w="460" w:type="pct"/>
            <w:shd w:val="clear" w:color="auto" w:fill="FFFFFF"/>
            <w:tcMar>
              <w:top w:w="0" w:type="dxa"/>
              <w:left w:w="70" w:type="dxa"/>
              <w:bottom w:w="0" w:type="dxa"/>
              <w:right w:w="70" w:type="dxa"/>
            </w:tcMar>
            <w:vAlign w:val="center"/>
          </w:tcPr>
          <w:p w14:paraId="2E5BC15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271687</w:t>
            </w:r>
          </w:p>
        </w:tc>
        <w:tc>
          <w:tcPr>
            <w:tcW w:w="331" w:type="pct"/>
            <w:shd w:val="clear" w:color="auto" w:fill="FFFFFF"/>
            <w:noWrap/>
            <w:tcMar>
              <w:top w:w="0" w:type="dxa"/>
              <w:left w:w="70" w:type="dxa"/>
              <w:bottom w:w="0" w:type="dxa"/>
              <w:right w:w="70" w:type="dxa"/>
            </w:tcMar>
            <w:vAlign w:val="center"/>
          </w:tcPr>
          <w:p w14:paraId="1114D5A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1100</w:t>
            </w:r>
          </w:p>
        </w:tc>
        <w:tc>
          <w:tcPr>
            <w:tcW w:w="453" w:type="pct"/>
            <w:shd w:val="clear" w:color="auto" w:fill="FFFFFF"/>
            <w:tcMar>
              <w:top w:w="0" w:type="dxa"/>
              <w:left w:w="70" w:type="dxa"/>
              <w:bottom w:w="0" w:type="dxa"/>
              <w:right w:w="70" w:type="dxa"/>
            </w:tcMar>
            <w:vAlign w:val="center"/>
          </w:tcPr>
          <w:p w14:paraId="675590E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58A5E0D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ÁCIDO ASCÓRBICO, DOSAGEM:100 MG/ML, TIPO USO:INJETÁVEL- AMPOLA 5 ML</w:t>
            </w:r>
          </w:p>
        </w:tc>
        <w:tc>
          <w:tcPr>
            <w:tcW w:w="554" w:type="pct"/>
            <w:tcBorders>
              <w:top w:val="single" w:sz="4" w:space="0" w:color="000000"/>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EAE6A0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R$ 1,149</w:t>
            </w:r>
          </w:p>
        </w:tc>
        <w:tc>
          <w:tcPr>
            <w:tcW w:w="761" w:type="pct"/>
            <w:tcBorders>
              <w:top w:val="single" w:sz="4" w:space="0" w:color="000000"/>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4272A1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R$ 1.263,900</w:t>
            </w:r>
          </w:p>
        </w:tc>
        <w:tc>
          <w:tcPr>
            <w:tcW w:w="458" w:type="pct"/>
            <w:shd w:val="clear" w:color="auto" w:fill="DCE6F1"/>
          </w:tcPr>
          <w:p w14:paraId="5D85DAF7"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6BB1887" w14:textId="77777777" w:rsidTr="0018607F">
        <w:trPr>
          <w:trHeight w:val="255"/>
        </w:trPr>
        <w:tc>
          <w:tcPr>
            <w:tcW w:w="266" w:type="pct"/>
            <w:shd w:val="clear" w:color="auto" w:fill="FFFFFF"/>
            <w:noWrap/>
            <w:tcMar>
              <w:top w:w="0" w:type="dxa"/>
              <w:left w:w="70" w:type="dxa"/>
              <w:bottom w:w="0" w:type="dxa"/>
              <w:right w:w="70" w:type="dxa"/>
            </w:tcMar>
            <w:vAlign w:val="center"/>
          </w:tcPr>
          <w:p w14:paraId="4AD5B1A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w:t>
            </w:r>
          </w:p>
        </w:tc>
        <w:tc>
          <w:tcPr>
            <w:tcW w:w="523" w:type="pct"/>
            <w:shd w:val="clear" w:color="auto" w:fill="FFFFFF" w:themeFill="background1"/>
          </w:tcPr>
          <w:p w14:paraId="030DADA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45267</w:t>
            </w:r>
          </w:p>
          <w:p w14:paraId="3ECB08C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0E1B92F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327566</w:t>
            </w:r>
          </w:p>
        </w:tc>
        <w:tc>
          <w:tcPr>
            <w:tcW w:w="331" w:type="pct"/>
            <w:shd w:val="clear" w:color="auto" w:fill="FFFFFF"/>
            <w:noWrap/>
            <w:tcMar>
              <w:top w:w="0" w:type="dxa"/>
              <w:left w:w="70" w:type="dxa"/>
              <w:bottom w:w="0" w:type="dxa"/>
              <w:right w:w="70" w:type="dxa"/>
            </w:tcMar>
            <w:vAlign w:val="center"/>
          </w:tcPr>
          <w:p w14:paraId="52E280D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800</w:t>
            </w:r>
          </w:p>
        </w:tc>
        <w:tc>
          <w:tcPr>
            <w:tcW w:w="453" w:type="pct"/>
            <w:shd w:val="clear" w:color="auto" w:fill="FFFFFF"/>
            <w:tcMar>
              <w:top w:w="0" w:type="dxa"/>
              <w:left w:w="70" w:type="dxa"/>
              <w:bottom w:w="0" w:type="dxa"/>
              <w:right w:w="70" w:type="dxa"/>
            </w:tcMar>
            <w:vAlign w:val="center"/>
          </w:tcPr>
          <w:p w14:paraId="5676D51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27DA74C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ACIDO TRANEXAMICO 50 MG/ML - AMPOLA</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2BFD05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R$ 4,513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3A75FD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R$ 3.610,400</w:t>
            </w:r>
          </w:p>
        </w:tc>
        <w:tc>
          <w:tcPr>
            <w:tcW w:w="458" w:type="pct"/>
            <w:shd w:val="clear" w:color="auto" w:fill="DCE6F1"/>
          </w:tcPr>
          <w:p w14:paraId="171549C0"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77104E9A" w14:textId="77777777" w:rsidTr="0018607F">
        <w:trPr>
          <w:trHeight w:val="255"/>
        </w:trPr>
        <w:tc>
          <w:tcPr>
            <w:tcW w:w="266" w:type="pct"/>
            <w:shd w:val="clear" w:color="auto" w:fill="FFFFFF"/>
            <w:noWrap/>
            <w:tcMar>
              <w:top w:w="0" w:type="dxa"/>
              <w:left w:w="70" w:type="dxa"/>
              <w:bottom w:w="0" w:type="dxa"/>
              <w:right w:w="70" w:type="dxa"/>
            </w:tcMar>
            <w:vAlign w:val="center"/>
          </w:tcPr>
          <w:p w14:paraId="72A8BB5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w:t>
            </w:r>
          </w:p>
        </w:tc>
        <w:tc>
          <w:tcPr>
            <w:tcW w:w="523" w:type="pct"/>
            <w:shd w:val="clear" w:color="auto" w:fill="FFFFFF" w:themeFill="background1"/>
          </w:tcPr>
          <w:p w14:paraId="4E282A0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45266</w:t>
            </w:r>
          </w:p>
          <w:p w14:paraId="75E179E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660E7C9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278281</w:t>
            </w:r>
          </w:p>
        </w:tc>
        <w:tc>
          <w:tcPr>
            <w:tcW w:w="331" w:type="pct"/>
            <w:shd w:val="clear" w:color="auto" w:fill="FFFFFF"/>
            <w:noWrap/>
            <w:tcMar>
              <w:top w:w="0" w:type="dxa"/>
              <w:left w:w="70" w:type="dxa"/>
              <w:bottom w:w="0" w:type="dxa"/>
              <w:right w:w="70" w:type="dxa"/>
            </w:tcMar>
            <w:vAlign w:val="center"/>
          </w:tcPr>
          <w:p w14:paraId="54CDA50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300</w:t>
            </w:r>
          </w:p>
        </w:tc>
        <w:tc>
          <w:tcPr>
            <w:tcW w:w="453" w:type="pct"/>
            <w:shd w:val="clear" w:color="auto" w:fill="FFFFFF"/>
            <w:tcMar>
              <w:top w:w="0" w:type="dxa"/>
              <w:left w:w="70" w:type="dxa"/>
              <w:bottom w:w="0" w:type="dxa"/>
              <w:right w:w="70" w:type="dxa"/>
            </w:tcMar>
            <w:vAlign w:val="center"/>
          </w:tcPr>
          <w:p w14:paraId="704031D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69C5D9F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ADENOSINA 3 MG/ML - AMPOLA</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6474A6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R$ 12,318</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7FED07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R$ 3.695,400</w:t>
            </w:r>
          </w:p>
        </w:tc>
        <w:tc>
          <w:tcPr>
            <w:tcW w:w="458" w:type="pct"/>
            <w:shd w:val="clear" w:color="auto" w:fill="DCE6F1"/>
          </w:tcPr>
          <w:p w14:paraId="6590977C"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35EBB9A0" w14:textId="77777777" w:rsidTr="0018607F">
        <w:trPr>
          <w:trHeight w:val="255"/>
        </w:trPr>
        <w:tc>
          <w:tcPr>
            <w:tcW w:w="266" w:type="pct"/>
            <w:shd w:val="clear" w:color="auto" w:fill="FFFFFF"/>
            <w:noWrap/>
            <w:tcMar>
              <w:top w:w="0" w:type="dxa"/>
              <w:left w:w="70" w:type="dxa"/>
              <w:bottom w:w="0" w:type="dxa"/>
              <w:right w:w="70" w:type="dxa"/>
            </w:tcMar>
            <w:vAlign w:val="center"/>
          </w:tcPr>
          <w:p w14:paraId="47A472F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w:t>
            </w:r>
          </w:p>
        </w:tc>
        <w:tc>
          <w:tcPr>
            <w:tcW w:w="523" w:type="pct"/>
            <w:shd w:val="clear" w:color="auto" w:fill="FFFFFF" w:themeFill="background1"/>
          </w:tcPr>
          <w:p w14:paraId="0ADC364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44472</w:t>
            </w:r>
          </w:p>
          <w:p w14:paraId="3D1BA1A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6816602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352317</w:t>
            </w:r>
          </w:p>
        </w:tc>
        <w:tc>
          <w:tcPr>
            <w:tcW w:w="331" w:type="pct"/>
            <w:shd w:val="clear" w:color="auto" w:fill="FFFFFF"/>
            <w:noWrap/>
            <w:tcMar>
              <w:top w:w="0" w:type="dxa"/>
              <w:left w:w="70" w:type="dxa"/>
              <w:bottom w:w="0" w:type="dxa"/>
              <w:right w:w="70" w:type="dxa"/>
            </w:tcMar>
            <w:vAlign w:val="center"/>
          </w:tcPr>
          <w:p w14:paraId="3D73D77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60</w:t>
            </w:r>
          </w:p>
        </w:tc>
        <w:tc>
          <w:tcPr>
            <w:tcW w:w="453" w:type="pct"/>
            <w:shd w:val="clear" w:color="auto" w:fill="FFFFFF"/>
            <w:tcMar>
              <w:top w:w="0" w:type="dxa"/>
              <w:left w:w="70" w:type="dxa"/>
              <w:bottom w:w="0" w:type="dxa"/>
              <w:right w:w="70" w:type="dxa"/>
            </w:tcMar>
            <w:vAlign w:val="center"/>
          </w:tcPr>
          <w:p w14:paraId="201DD08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t>CO/BOLSA</w:t>
            </w:r>
          </w:p>
        </w:tc>
        <w:tc>
          <w:tcPr>
            <w:tcW w:w="1194" w:type="pct"/>
            <w:shd w:val="clear" w:color="auto" w:fill="FFFFFF"/>
            <w:tcMar>
              <w:top w:w="0" w:type="dxa"/>
              <w:left w:w="70" w:type="dxa"/>
              <w:bottom w:w="0" w:type="dxa"/>
              <w:right w:w="70" w:type="dxa"/>
            </w:tcMar>
            <w:vAlign w:val="center"/>
          </w:tcPr>
          <w:p w14:paraId="32D51B1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ÁGUA DESTILADA, ASPECTO FÍS</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CO:ESTÉRIL E APIROGÊNICA, TIPO EMBALAGEM:EM SISTEMA FECHADO - 250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47D119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R$ 4,830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D192F6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R$ 289,800</w:t>
            </w:r>
          </w:p>
        </w:tc>
        <w:tc>
          <w:tcPr>
            <w:tcW w:w="458" w:type="pct"/>
            <w:shd w:val="clear" w:color="auto" w:fill="DCE6F1"/>
          </w:tcPr>
          <w:p w14:paraId="0A3BDF21"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C776F14" w14:textId="77777777" w:rsidTr="0018607F">
        <w:trPr>
          <w:trHeight w:val="255"/>
        </w:trPr>
        <w:tc>
          <w:tcPr>
            <w:tcW w:w="266" w:type="pct"/>
            <w:shd w:val="clear" w:color="auto" w:fill="FFFFFF"/>
            <w:noWrap/>
            <w:tcMar>
              <w:top w:w="0" w:type="dxa"/>
              <w:left w:w="70" w:type="dxa"/>
              <w:bottom w:w="0" w:type="dxa"/>
              <w:right w:w="70" w:type="dxa"/>
            </w:tcMar>
            <w:vAlign w:val="center"/>
          </w:tcPr>
          <w:p w14:paraId="2F3CF14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w:t>
            </w:r>
          </w:p>
        </w:tc>
        <w:tc>
          <w:tcPr>
            <w:tcW w:w="523" w:type="pct"/>
            <w:shd w:val="clear" w:color="auto" w:fill="FFFFFF" w:themeFill="background1"/>
          </w:tcPr>
          <w:p w14:paraId="5001664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44421</w:t>
            </w:r>
          </w:p>
          <w:p w14:paraId="60BD3C5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56C1605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352317</w:t>
            </w:r>
          </w:p>
        </w:tc>
        <w:tc>
          <w:tcPr>
            <w:tcW w:w="331" w:type="pct"/>
            <w:shd w:val="clear" w:color="auto" w:fill="FFFFFF"/>
            <w:noWrap/>
            <w:tcMar>
              <w:top w:w="0" w:type="dxa"/>
              <w:left w:w="70" w:type="dxa"/>
              <w:bottom w:w="0" w:type="dxa"/>
              <w:right w:w="70" w:type="dxa"/>
            </w:tcMar>
            <w:vAlign w:val="center"/>
          </w:tcPr>
          <w:p w14:paraId="539A28B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11500</w:t>
            </w:r>
          </w:p>
        </w:tc>
        <w:tc>
          <w:tcPr>
            <w:tcW w:w="453" w:type="pct"/>
            <w:shd w:val="clear" w:color="auto" w:fill="FFFFFF"/>
            <w:tcMar>
              <w:top w:w="0" w:type="dxa"/>
              <w:left w:w="70" w:type="dxa"/>
              <w:bottom w:w="0" w:type="dxa"/>
              <w:right w:w="70" w:type="dxa"/>
            </w:tcMar>
            <w:vAlign w:val="center"/>
          </w:tcPr>
          <w:p w14:paraId="5C1A0F3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6EC7678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ÁGUA DESTILADA, ASPECTO FÍS</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CO:ESTÉRIL E APIROGÊNICA, TIPO EMBALAGEM:EM SISTEMA FECHADO - AMPOLA 10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2DCAEF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R$ 0,370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73127A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R$ 4.255,000</w:t>
            </w:r>
          </w:p>
        </w:tc>
        <w:tc>
          <w:tcPr>
            <w:tcW w:w="458" w:type="pct"/>
            <w:shd w:val="clear" w:color="auto" w:fill="DCE6F1"/>
          </w:tcPr>
          <w:p w14:paraId="53CAF720"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54C71D53" w14:textId="77777777" w:rsidTr="0018607F">
        <w:trPr>
          <w:trHeight w:val="255"/>
        </w:trPr>
        <w:tc>
          <w:tcPr>
            <w:tcW w:w="266" w:type="pct"/>
            <w:shd w:val="clear" w:color="auto" w:fill="FFFFFF"/>
            <w:noWrap/>
            <w:tcMar>
              <w:top w:w="0" w:type="dxa"/>
              <w:left w:w="70" w:type="dxa"/>
              <w:bottom w:w="0" w:type="dxa"/>
              <w:right w:w="70" w:type="dxa"/>
            </w:tcMar>
            <w:vAlign w:val="center"/>
          </w:tcPr>
          <w:p w14:paraId="7CED0DA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w:t>
            </w:r>
          </w:p>
        </w:tc>
        <w:tc>
          <w:tcPr>
            <w:tcW w:w="523" w:type="pct"/>
            <w:shd w:val="clear" w:color="auto" w:fill="FFFFFF" w:themeFill="background1"/>
          </w:tcPr>
          <w:p w14:paraId="2D32CDF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45265</w:t>
            </w:r>
          </w:p>
          <w:p w14:paraId="11152D7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747DFDC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268376</w:t>
            </w:r>
          </w:p>
        </w:tc>
        <w:tc>
          <w:tcPr>
            <w:tcW w:w="331" w:type="pct"/>
            <w:shd w:val="clear" w:color="auto" w:fill="FFFFFF"/>
            <w:noWrap/>
            <w:tcMar>
              <w:top w:w="0" w:type="dxa"/>
              <w:left w:w="70" w:type="dxa"/>
              <w:bottom w:w="0" w:type="dxa"/>
              <w:right w:w="70" w:type="dxa"/>
            </w:tcMar>
            <w:vAlign w:val="center"/>
          </w:tcPr>
          <w:p w14:paraId="207E9DE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w:t>
            </w:r>
          </w:p>
        </w:tc>
        <w:tc>
          <w:tcPr>
            <w:tcW w:w="453" w:type="pct"/>
            <w:shd w:val="clear" w:color="auto" w:fill="FFFFFF"/>
            <w:tcMar>
              <w:top w:w="0" w:type="dxa"/>
              <w:left w:w="70" w:type="dxa"/>
              <w:bottom w:w="0" w:type="dxa"/>
              <w:right w:w="70" w:type="dxa"/>
            </w:tcMar>
            <w:vAlign w:val="center"/>
          </w:tcPr>
          <w:p w14:paraId="347D821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w:t>
            </w:r>
          </w:p>
        </w:tc>
        <w:tc>
          <w:tcPr>
            <w:tcW w:w="1194" w:type="pct"/>
            <w:shd w:val="clear" w:color="auto" w:fill="FFFFFF"/>
            <w:tcMar>
              <w:top w:w="0" w:type="dxa"/>
              <w:left w:w="70" w:type="dxa"/>
              <w:bottom w:w="0" w:type="dxa"/>
              <w:right w:w="70" w:type="dxa"/>
            </w:tcMar>
            <w:vAlign w:val="center"/>
          </w:tcPr>
          <w:p w14:paraId="4DF3680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ALBUMINA HUMANA 20% FRASCO 50 ML - FRASCO</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DEB4BB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R$ 178,060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6C527B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R$ 890,300</w:t>
            </w:r>
          </w:p>
        </w:tc>
        <w:tc>
          <w:tcPr>
            <w:tcW w:w="458" w:type="pct"/>
            <w:shd w:val="clear" w:color="auto" w:fill="DCE6F1"/>
          </w:tcPr>
          <w:p w14:paraId="24907437"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6675B22B" w14:textId="77777777" w:rsidTr="0018607F">
        <w:trPr>
          <w:trHeight w:val="255"/>
        </w:trPr>
        <w:tc>
          <w:tcPr>
            <w:tcW w:w="266" w:type="pct"/>
            <w:shd w:val="clear" w:color="auto" w:fill="FFFFFF"/>
            <w:noWrap/>
            <w:tcMar>
              <w:top w:w="0" w:type="dxa"/>
              <w:left w:w="70" w:type="dxa"/>
              <w:bottom w:w="0" w:type="dxa"/>
              <w:right w:w="70" w:type="dxa"/>
            </w:tcMar>
            <w:vAlign w:val="center"/>
          </w:tcPr>
          <w:p w14:paraId="75BCCD9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7</w:t>
            </w:r>
          </w:p>
        </w:tc>
        <w:tc>
          <w:tcPr>
            <w:tcW w:w="523" w:type="pct"/>
            <w:shd w:val="clear" w:color="auto" w:fill="FFFFFF" w:themeFill="background1"/>
          </w:tcPr>
          <w:p w14:paraId="6728354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45264</w:t>
            </w:r>
          </w:p>
          <w:p w14:paraId="0C8FF45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099CFBB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292402</w:t>
            </w:r>
          </w:p>
        </w:tc>
        <w:tc>
          <w:tcPr>
            <w:tcW w:w="331" w:type="pct"/>
            <w:shd w:val="clear" w:color="auto" w:fill="FFFFFF"/>
            <w:noWrap/>
            <w:tcMar>
              <w:top w:w="0" w:type="dxa"/>
              <w:left w:w="70" w:type="dxa"/>
              <w:bottom w:w="0" w:type="dxa"/>
              <w:right w:w="70" w:type="dxa"/>
            </w:tcMar>
            <w:vAlign w:val="center"/>
          </w:tcPr>
          <w:p w14:paraId="6671034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200</w:t>
            </w:r>
          </w:p>
        </w:tc>
        <w:tc>
          <w:tcPr>
            <w:tcW w:w="453" w:type="pct"/>
            <w:shd w:val="clear" w:color="auto" w:fill="FFFFFF"/>
            <w:tcMar>
              <w:top w:w="0" w:type="dxa"/>
              <w:left w:w="70" w:type="dxa"/>
              <w:bottom w:w="0" w:type="dxa"/>
              <w:right w:w="70" w:type="dxa"/>
            </w:tcMar>
            <w:vAlign w:val="center"/>
          </w:tcPr>
          <w:p w14:paraId="1897A14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0C13A6A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AMINOFILINA, DOSAGEM:24 MG/ML, FORMA FARMACÊUT</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CA:SOLUÇÃO INJETÁVEL - AMPOLA 10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8EDC19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R$ 6,322</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428A50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R$ 1.264,400</w:t>
            </w:r>
          </w:p>
        </w:tc>
        <w:tc>
          <w:tcPr>
            <w:tcW w:w="458" w:type="pct"/>
            <w:shd w:val="clear" w:color="auto" w:fill="DCE6F1"/>
          </w:tcPr>
          <w:p w14:paraId="26500251"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0A11829C" w14:textId="77777777" w:rsidTr="0018607F">
        <w:trPr>
          <w:trHeight w:val="255"/>
        </w:trPr>
        <w:tc>
          <w:tcPr>
            <w:tcW w:w="266" w:type="pct"/>
            <w:shd w:val="clear" w:color="auto" w:fill="FFFFFF"/>
            <w:noWrap/>
            <w:tcMar>
              <w:top w:w="0" w:type="dxa"/>
              <w:left w:w="70" w:type="dxa"/>
              <w:bottom w:w="0" w:type="dxa"/>
              <w:right w:w="70" w:type="dxa"/>
            </w:tcMar>
            <w:vAlign w:val="center"/>
          </w:tcPr>
          <w:p w14:paraId="4C41062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8</w:t>
            </w:r>
          </w:p>
        </w:tc>
        <w:tc>
          <w:tcPr>
            <w:tcW w:w="523" w:type="pct"/>
            <w:shd w:val="clear" w:color="auto" w:fill="FFFFFF" w:themeFill="background1"/>
          </w:tcPr>
          <w:p w14:paraId="759684B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20537</w:t>
            </w:r>
          </w:p>
          <w:p w14:paraId="2A6DA22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4AF2141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271710</w:t>
            </w:r>
          </w:p>
        </w:tc>
        <w:tc>
          <w:tcPr>
            <w:tcW w:w="331" w:type="pct"/>
            <w:shd w:val="clear" w:color="auto" w:fill="FFFFFF"/>
            <w:noWrap/>
            <w:tcMar>
              <w:top w:w="0" w:type="dxa"/>
              <w:left w:w="70" w:type="dxa"/>
              <w:bottom w:w="0" w:type="dxa"/>
              <w:right w:w="70" w:type="dxa"/>
            </w:tcMar>
            <w:vAlign w:val="center"/>
          </w:tcPr>
          <w:p w14:paraId="43FAC95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700</w:t>
            </w:r>
          </w:p>
        </w:tc>
        <w:tc>
          <w:tcPr>
            <w:tcW w:w="453" w:type="pct"/>
            <w:shd w:val="clear" w:color="auto" w:fill="FFFFFF"/>
            <w:tcMar>
              <w:top w:w="0" w:type="dxa"/>
              <w:left w:w="70" w:type="dxa"/>
              <w:bottom w:w="0" w:type="dxa"/>
              <w:right w:w="70" w:type="dxa"/>
            </w:tcMar>
            <w:vAlign w:val="center"/>
          </w:tcPr>
          <w:p w14:paraId="070A236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2AFC433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AMIODARONA, DOSAGEM: 50MG/ML - AMPOLA DE 3 ML IV</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AAB5BF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R$ 2,722</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AF2E08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R$ 1.905,400</w:t>
            </w:r>
          </w:p>
        </w:tc>
        <w:tc>
          <w:tcPr>
            <w:tcW w:w="458" w:type="pct"/>
            <w:shd w:val="clear" w:color="auto" w:fill="DCE6F1"/>
          </w:tcPr>
          <w:p w14:paraId="229D5D50"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0B1E918F" w14:textId="77777777" w:rsidTr="0018607F">
        <w:trPr>
          <w:trHeight w:val="255"/>
        </w:trPr>
        <w:tc>
          <w:tcPr>
            <w:tcW w:w="266" w:type="pct"/>
            <w:shd w:val="clear" w:color="auto" w:fill="FFFFFF"/>
            <w:noWrap/>
            <w:tcMar>
              <w:top w:w="0" w:type="dxa"/>
              <w:left w:w="70" w:type="dxa"/>
              <w:bottom w:w="0" w:type="dxa"/>
              <w:right w:w="70" w:type="dxa"/>
            </w:tcMar>
            <w:vAlign w:val="center"/>
          </w:tcPr>
          <w:p w14:paraId="5CCC452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9</w:t>
            </w:r>
          </w:p>
        </w:tc>
        <w:tc>
          <w:tcPr>
            <w:tcW w:w="523" w:type="pct"/>
            <w:shd w:val="clear" w:color="auto" w:fill="FFFFFF" w:themeFill="background1"/>
          </w:tcPr>
          <w:p w14:paraId="2385E8F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20538</w:t>
            </w:r>
          </w:p>
          <w:p w14:paraId="634853D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68C4DA0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268207</w:t>
            </w:r>
          </w:p>
        </w:tc>
        <w:tc>
          <w:tcPr>
            <w:tcW w:w="331" w:type="pct"/>
            <w:shd w:val="clear" w:color="auto" w:fill="FFFFFF"/>
            <w:noWrap/>
            <w:tcMar>
              <w:top w:w="0" w:type="dxa"/>
              <w:left w:w="70" w:type="dxa"/>
              <w:bottom w:w="0" w:type="dxa"/>
              <w:right w:w="70" w:type="dxa"/>
            </w:tcMar>
            <w:vAlign w:val="center"/>
          </w:tcPr>
          <w:p w14:paraId="62EC717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300</w:t>
            </w:r>
          </w:p>
        </w:tc>
        <w:tc>
          <w:tcPr>
            <w:tcW w:w="453" w:type="pct"/>
            <w:shd w:val="clear" w:color="auto" w:fill="FFFFFF"/>
            <w:tcMar>
              <w:top w:w="0" w:type="dxa"/>
              <w:left w:w="70" w:type="dxa"/>
              <w:bottom w:w="0" w:type="dxa"/>
              <w:right w:w="70" w:type="dxa"/>
            </w:tcMar>
            <w:vAlign w:val="center"/>
          </w:tcPr>
          <w:p w14:paraId="23C8D96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FRASCO-AMPOLA</w:t>
            </w:r>
          </w:p>
        </w:tc>
        <w:tc>
          <w:tcPr>
            <w:tcW w:w="1194" w:type="pct"/>
            <w:shd w:val="clear" w:color="auto" w:fill="FFFFFF"/>
            <w:tcMar>
              <w:top w:w="0" w:type="dxa"/>
              <w:left w:w="70" w:type="dxa"/>
              <w:bottom w:w="0" w:type="dxa"/>
              <w:right w:w="70" w:type="dxa"/>
            </w:tcMar>
            <w:vAlign w:val="center"/>
          </w:tcPr>
          <w:p w14:paraId="6B49776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AMPICILINA, DOSAGEM: 1 G, TIPO USO: INJETÁVEL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C7741B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R$ 4,577</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622429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R$ 1.373,100</w:t>
            </w:r>
          </w:p>
        </w:tc>
        <w:tc>
          <w:tcPr>
            <w:tcW w:w="458" w:type="pct"/>
            <w:shd w:val="clear" w:color="auto" w:fill="DCE6F1"/>
          </w:tcPr>
          <w:p w14:paraId="6B613441"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4848E7D1" w14:textId="77777777" w:rsidTr="0018607F">
        <w:trPr>
          <w:trHeight w:val="255"/>
        </w:trPr>
        <w:tc>
          <w:tcPr>
            <w:tcW w:w="266" w:type="pct"/>
            <w:shd w:val="clear" w:color="auto" w:fill="FFFFFF"/>
            <w:noWrap/>
            <w:tcMar>
              <w:top w:w="0" w:type="dxa"/>
              <w:left w:w="70" w:type="dxa"/>
              <w:bottom w:w="0" w:type="dxa"/>
              <w:right w:w="70" w:type="dxa"/>
            </w:tcMar>
            <w:vAlign w:val="center"/>
          </w:tcPr>
          <w:p w14:paraId="2EC2DCD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w:t>
            </w:r>
          </w:p>
        </w:tc>
        <w:tc>
          <w:tcPr>
            <w:tcW w:w="523" w:type="pct"/>
            <w:shd w:val="clear" w:color="auto" w:fill="FFFFFF" w:themeFill="background1"/>
          </w:tcPr>
          <w:p w14:paraId="049DE47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17738</w:t>
            </w:r>
          </w:p>
          <w:p w14:paraId="3851847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2A5392A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442727</w:t>
            </w:r>
          </w:p>
        </w:tc>
        <w:tc>
          <w:tcPr>
            <w:tcW w:w="331" w:type="pct"/>
            <w:shd w:val="clear" w:color="auto" w:fill="FFFFFF"/>
            <w:noWrap/>
            <w:tcMar>
              <w:top w:w="0" w:type="dxa"/>
              <w:left w:w="70" w:type="dxa"/>
              <w:bottom w:w="0" w:type="dxa"/>
              <w:right w:w="70" w:type="dxa"/>
            </w:tcMar>
            <w:vAlign w:val="center"/>
          </w:tcPr>
          <w:p w14:paraId="632E378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350</w:t>
            </w:r>
          </w:p>
        </w:tc>
        <w:tc>
          <w:tcPr>
            <w:tcW w:w="453" w:type="pct"/>
            <w:shd w:val="clear" w:color="auto" w:fill="FFFFFF"/>
            <w:tcMar>
              <w:top w:w="0" w:type="dxa"/>
              <w:left w:w="70" w:type="dxa"/>
              <w:bottom w:w="0" w:type="dxa"/>
              <w:right w:w="70" w:type="dxa"/>
            </w:tcMar>
            <w:vAlign w:val="center"/>
          </w:tcPr>
          <w:p w14:paraId="7F1549F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FRASCO-AMPOLA</w:t>
            </w:r>
          </w:p>
        </w:tc>
        <w:tc>
          <w:tcPr>
            <w:tcW w:w="1194" w:type="pct"/>
            <w:shd w:val="clear" w:color="auto" w:fill="FFFFFF"/>
            <w:tcMar>
              <w:top w:w="0" w:type="dxa"/>
              <w:left w:w="70" w:type="dxa"/>
              <w:bottom w:w="0" w:type="dxa"/>
              <w:right w:w="70" w:type="dxa"/>
            </w:tcMar>
            <w:vAlign w:val="center"/>
          </w:tcPr>
          <w:p w14:paraId="6EC2DE8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AMPICILINA, DOSAGEM: 500 MG, TIPO USO: INJETÁVEL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4E070A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R$ 5,397</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14EC81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R$ 1.888,950</w:t>
            </w:r>
          </w:p>
        </w:tc>
        <w:tc>
          <w:tcPr>
            <w:tcW w:w="458" w:type="pct"/>
            <w:shd w:val="clear" w:color="auto" w:fill="DCE6F1"/>
          </w:tcPr>
          <w:p w14:paraId="765F7CF0"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37D7A10A" w14:textId="77777777" w:rsidTr="0018607F">
        <w:trPr>
          <w:trHeight w:val="255"/>
        </w:trPr>
        <w:tc>
          <w:tcPr>
            <w:tcW w:w="266" w:type="pct"/>
            <w:shd w:val="clear" w:color="auto" w:fill="FFFFFF"/>
            <w:noWrap/>
            <w:tcMar>
              <w:top w:w="0" w:type="dxa"/>
              <w:left w:w="70" w:type="dxa"/>
              <w:bottom w:w="0" w:type="dxa"/>
              <w:right w:w="70" w:type="dxa"/>
            </w:tcMar>
            <w:vAlign w:val="center"/>
          </w:tcPr>
          <w:p w14:paraId="2FF214A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11</w:t>
            </w:r>
          </w:p>
        </w:tc>
        <w:tc>
          <w:tcPr>
            <w:tcW w:w="523" w:type="pct"/>
            <w:shd w:val="clear" w:color="auto" w:fill="FFFFFF" w:themeFill="background1"/>
          </w:tcPr>
          <w:p w14:paraId="750FB27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45263</w:t>
            </w:r>
          </w:p>
          <w:p w14:paraId="763F8BD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7EE407D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268214</w:t>
            </w:r>
          </w:p>
        </w:tc>
        <w:tc>
          <w:tcPr>
            <w:tcW w:w="331" w:type="pct"/>
            <w:shd w:val="clear" w:color="auto" w:fill="FFFFFF"/>
            <w:noWrap/>
            <w:tcMar>
              <w:top w:w="0" w:type="dxa"/>
              <w:left w:w="70" w:type="dxa"/>
              <w:bottom w:w="0" w:type="dxa"/>
              <w:right w:w="70" w:type="dxa"/>
            </w:tcMar>
            <w:vAlign w:val="center"/>
          </w:tcPr>
          <w:p w14:paraId="0D0D125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350</w:t>
            </w:r>
          </w:p>
        </w:tc>
        <w:tc>
          <w:tcPr>
            <w:tcW w:w="453" w:type="pct"/>
            <w:shd w:val="clear" w:color="auto" w:fill="FFFFFF"/>
            <w:tcMar>
              <w:top w:w="0" w:type="dxa"/>
              <w:left w:w="70" w:type="dxa"/>
              <w:bottom w:w="0" w:type="dxa"/>
              <w:right w:w="70" w:type="dxa"/>
            </w:tcMar>
            <w:vAlign w:val="center"/>
          </w:tcPr>
          <w:p w14:paraId="4984F0E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0C1B170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ATROPINA SULFATO, DOSAGEM:0,25 MG/ML, USO:SOLUÇÃO INJETÁVEL - AMPOLA 1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64F2F1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R$ 1,166</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6CEBDD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R$ 408,100</w:t>
            </w:r>
          </w:p>
        </w:tc>
        <w:tc>
          <w:tcPr>
            <w:tcW w:w="458" w:type="pct"/>
            <w:shd w:val="clear" w:color="auto" w:fill="DCE6F1"/>
          </w:tcPr>
          <w:p w14:paraId="64554F7F"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318EAD91" w14:textId="77777777" w:rsidTr="0018607F">
        <w:trPr>
          <w:trHeight w:val="255"/>
        </w:trPr>
        <w:tc>
          <w:tcPr>
            <w:tcW w:w="266" w:type="pct"/>
            <w:shd w:val="clear" w:color="auto" w:fill="FFFFFF"/>
            <w:noWrap/>
            <w:tcMar>
              <w:top w:w="0" w:type="dxa"/>
              <w:left w:w="70" w:type="dxa"/>
              <w:bottom w:w="0" w:type="dxa"/>
              <w:right w:w="70" w:type="dxa"/>
            </w:tcMar>
            <w:vAlign w:val="center"/>
          </w:tcPr>
          <w:p w14:paraId="6649D7A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12</w:t>
            </w:r>
          </w:p>
        </w:tc>
        <w:tc>
          <w:tcPr>
            <w:tcW w:w="523" w:type="pct"/>
            <w:shd w:val="clear" w:color="auto" w:fill="FFFFFF" w:themeFill="background1"/>
          </w:tcPr>
          <w:p w14:paraId="39E3AF8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44423</w:t>
            </w:r>
          </w:p>
          <w:p w14:paraId="6ED2E52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2BACF73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270616</w:t>
            </w:r>
          </w:p>
        </w:tc>
        <w:tc>
          <w:tcPr>
            <w:tcW w:w="331" w:type="pct"/>
            <w:shd w:val="clear" w:color="auto" w:fill="FFFFFF"/>
            <w:noWrap/>
            <w:tcMar>
              <w:top w:w="0" w:type="dxa"/>
              <w:left w:w="70" w:type="dxa"/>
              <w:bottom w:w="0" w:type="dxa"/>
              <w:right w:w="70" w:type="dxa"/>
            </w:tcMar>
            <w:vAlign w:val="center"/>
          </w:tcPr>
          <w:p w14:paraId="25948C6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300</w:t>
            </w:r>
          </w:p>
        </w:tc>
        <w:tc>
          <w:tcPr>
            <w:tcW w:w="453" w:type="pct"/>
            <w:shd w:val="clear" w:color="auto" w:fill="FFFFFF"/>
            <w:tcMar>
              <w:top w:w="0" w:type="dxa"/>
              <w:left w:w="70" w:type="dxa"/>
              <w:bottom w:w="0" w:type="dxa"/>
              <w:right w:w="70" w:type="dxa"/>
            </w:tcMar>
            <w:vAlign w:val="center"/>
          </w:tcPr>
          <w:p w14:paraId="4EDA8D8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31744C8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BENZILPENICILINA,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ÇÃO:POTÁSSICA,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GEM:5.000.000UI, USO:INJETÁVEL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5A8EB1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R$ 9,200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C501B4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R$ 2.760,000</w:t>
            </w:r>
          </w:p>
        </w:tc>
        <w:tc>
          <w:tcPr>
            <w:tcW w:w="458" w:type="pct"/>
            <w:shd w:val="clear" w:color="auto" w:fill="DCE6F1"/>
          </w:tcPr>
          <w:p w14:paraId="3833AD5D"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53DEC2B" w14:textId="77777777" w:rsidTr="0018607F">
        <w:trPr>
          <w:trHeight w:val="255"/>
        </w:trPr>
        <w:tc>
          <w:tcPr>
            <w:tcW w:w="266" w:type="pct"/>
            <w:shd w:val="clear" w:color="auto" w:fill="FFFFFF"/>
            <w:noWrap/>
            <w:tcMar>
              <w:top w:w="0" w:type="dxa"/>
              <w:left w:w="70" w:type="dxa"/>
              <w:bottom w:w="0" w:type="dxa"/>
              <w:right w:w="70" w:type="dxa"/>
            </w:tcMar>
            <w:vAlign w:val="center"/>
          </w:tcPr>
          <w:p w14:paraId="49A552E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13</w:t>
            </w:r>
          </w:p>
        </w:tc>
        <w:tc>
          <w:tcPr>
            <w:tcW w:w="523" w:type="pct"/>
            <w:shd w:val="clear" w:color="auto" w:fill="FFFFFF" w:themeFill="background1"/>
          </w:tcPr>
          <w:p w14:paraId="666AC08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34934</w:t>
            </w:r>
          </w:p>
          <w:p w14:paraId="2869265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64F0473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405900</w:t>
            </w:r>
          </w:p>
        </w:tc>
        <w:tc>
          <w:tcPr>
            <w:tcW w:w="331" w:type="pct"/>
            <w:shd w:val="clear" w:color="auto" w:fill="FFFFFF"/>
            <w:noWrap/>
            <w:tcMar>
              <w:top w:w="0" w:type="dxa"/>
              <w:left w:w="70" w:type="dxa"/>
              <w:bottom w:w="0" w:type="dxa"/>
              <w:right w:w="70" w:type="dxa"/>
            </w:tcMar>
            <w:vAlign w:val="center"/>
          </w:tcPr>
          <w:p w14:paraId="70E82B7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60</w:t>
            </w:r>
          </w:p>
        </w:tc>
        <w:tc>
          <w:tcPr>
            <w:tcW w:w="453" w:type="pct"/>
            <w:shd w:val="clear" w:color="auto" w:fill="FFFFFF"/>
            <w:tcMar>
              <w:top w:w="0" w:type="dxa"/>
              <w:left w:w="70" w:type="dxa"/>
              <w:bottom w:w="0" w:type="dxa"/>
              <w:right w:w="70" w:type="dxa"/>
            </w:tcMar>
            <w:vAlign w:val="center"/>
          </w:tcPr>
          <w:p w14:paraId="15D8806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2DC3836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BENZOCAÍNA, COMPOS</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ÇÃO:ASSOCIADA COM TRICLOSANA E MENTOL, CONCENTRAÇAO:45 MG + 5 MG + 5 MG/ML, FORMA FARM</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CEUTICA:AEROSSOL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093F96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R$ 30,580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7D3C41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R$ 1.834,800</w:t>
            </w:r>
          </w:p>
        </w:tc>
        <w:tc>
          <w:tcPr>
            <w:tcW w:w="458" w:type="pct"/>
            <w:shd w:val="clear" w:color="auto" w:fill="DCE6F1"/>
          </w:tcPr>
          <w:p w14:paraId="6216F18F"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39660D9C" w14:textId="77777777" w:rsidTr="0018607F">
        <w:trPr>
          <w:trHeight w:val="255"/>
        </w:trPr>
        <w:tc>
          <w:tcPr>
            <w:tcW w:w="266" w:type="pct"/>
            <w:shd w:val="clear" w:color="auto" w:fill="FFFFFF"/>
            <w:noWrap/>
            <w:tcMar>
              <w:top w:w="0" w:type="dxa"/>
              <w:left w:w="70" w:type="dxa"/>
              <w:bottom w:w="0" w:type="dxa"/>
              <w:right w:w="70" w:type="dxa"/>
            </w:tcMar>
            <w:vAlign w:val="center"/>
          </w:tcPr>
          <w:p w14:paraId="5399F2B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14</w:t>
            </w:r>
          </w:p>
        </w:tc>
        <w:tc>
          <w:tcPr>
            <w:tcW w:w="523" w:type="pct"/>
            <w:shd w:val="clear" w:color="auto" w:fill="FFFFFF" w:themeFill="background1"/>
          </w:tcPr>
          <w:p w14:paraId="5400CF5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44424</w:t>
            </w:r>
          </w:p>
          <w:p w14:paraId="3E1FF2C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6AB2C8B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270597</w:t>
            </w:r>
          </w:p>
        </w:tc>
        <w:tc>
          <w:tcPr>
            <w:tcW w:w="331" w:type="pct"/>
            <w:shd w:val="clear" w:color="auto" w:fill="FFFFFF"/>
            <w:noWrap/>
            <w:tcMar>
              <w:top w:w="0" w:type="dxa"/>
              <w:left w:w="70" w:type="dxa"/>
              <w:bottom w:w="0" w:type="dxa"/>
              <w:right w:w="70" w:type="dxa"/>
            </w:tcMar>
            <w:vAlign w:val="center"/>
          </w:tcPr>
          <w:p w14:paraId="67CBD6D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425</w:t>
            </w:r>
          </w:p>
        </w:tc>
        <w:tc>
          <w:tcPr>
            <w:tcW w:w="453" w:type="pct"/>
            <w:shd w:val="clear" w:color="auto" w:fill="FFFFFF"/>
            <w:tcMar>
              <w:top w:w="0" w:type="dxa"/>
              <w:left w:w="70" w:type="dxa"/>
              <w:bottom w:w="0" w:type="dxa"/>
              <w:right w:w="70" w:type="dxa"/>
            </w:tcMar>
            <w:vAlign w:val="center"/>
          </w:tcPr>
          <w:p w14:paraId="11FD202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36C7B7F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BETAMETASONA, COMPOS</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ÇÃO:ACETATO,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ÇÃO:ASSOCIADA COM BETAMET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SONA FOSFATO, DOSAGEM:3MG + 3MG/ML, USO:INJETÁVEL - AMPOLA DE 1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6EA186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R$ 11,812</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DB65FA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R$ 5.020,100</w:t>
            </w:r>
          </w:p>
        </w:tc>
        <w:tc>
          <w:tcPr>
            <w:tcW w:w="458" w:type="pct"/>
            <w:shd w:val="clear" w:color="auto" w:fill="DCE6F1"/>
          </w:tcPr>
          <w:p w14:paraId="587FC99A"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56C9D6D4" w14:textId="77777777" w:rsidTr="0018607F">
        <w:trPr>
          <w:trHeight w:val="255"/>
        </w:trPr>
        <w:tc>
          <w:tcPr>
            <w:tcW w:w="266" w:type="pct"/>
            <w:shd w:val="clear" w:color="auto" w:fill="FFFFFF"/>
            <w:noWrap/>
            <w:tcMar>
              <w:top w:w="0" w:type="dxa"/>
              <w:left w:w="70" w:type="dxa"/>
              <w:bottom w:w="0" w:type="dxa"/>
              <w:right w:w="70" w:type="dxa"/>
            </w:tcMar>
            <w:vAlign w:val="center"/>
          </w:tcPr>
          <w:p w14:paraId="1B24EC6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15</w:t>
            </w:r>
          </w:p>
        </w:tc>
        <w:tc>
          <w:tcPr>
            <w:tcW w:w="523" w:type="pct"/>
            <w:shd w:val="clear" w:color="auto" w:fill="FFFFFF" w:themeFill="background1"/>
          </w:tcPr>
          <w:p w14:paraId="728DA68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19089</w:t>
            </w:r>
          </w:p>
          <w:p w14:paraId="3F3B2A1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5BCB920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268222</w:t>
            </w:r>
          </w:p>
        </w:tc>
        <w:tc>
          <w:tcPr>
            <w:tcW w:w="331" w:type="pct"/>
            <w:shd w:val="clear" w:color="auto" w:fill="FFFFFF"/>
            <w:noWrap/>
            <w:tcMar>
              <w:top w:w="0" w:type="dxa"/>
              <w:left w:w="70" w:type="dxa"/>
              <w:bottom w:w="0" w:type="dxa"/>
              <w:right w:w="70" w:type="dxa"/>
            </w:tcMar>
            <w:vAlign w:val="center"/>
          </w:tcPr>
          <w:p w14:paraId="2BAEA55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700</w:t>
            </w:r>
          </w:p>
        </w:tc>
        <w:tc>
          <w:tcPr>
            <w:tcW w:w="453" w:type="pct"/>
            <w:shd w:val="clear" w:color="auto" w:fill="FFFFFF"/>
            <w:tcMar>
              <w:top w:w="0" w:type="dxa"/>
              <w:left w:w="70" w:type="dxa"/>
              <w:bottom w:w="0" w:type="dxa"/>
              <w:right w:w="70" w:type="dxa"/>
            </w:tcMar>
            <w:vAlign w:val="center"/>
          </w:tcPr>
          <w:p w14:paraId="660998F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193D91C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BICARBONATO DE SODIO 8,4% 10 ML - AMPOLA</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A0E173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R$ 0,745</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99CB0D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R$ 521,500</w:t>
            </w:r>
          </w:p>
        </w:tc>
        <w:tc>
          <w:tcPr>
            <w:tcW w:w="458" w:type="pct"/>
            <w:shd w:val="clear" w:color="auto" w:fill="DCE6F1"/>
          </w:tcPr>
          <w:p w14:paraId="4B38A2C9"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7580A6F2" w14:textId="77777777" w:rsidTr="0018607F">
        <w:trPr>
          <w:trHeight w:val="255"/>
        </w:trPr>
        <w:tc>
          <w:tcPr>
            <w:tcW w:w="266" w:type="pct"/>
            <w:shd w:val="clear" w:color="auto" w:fill="FFFFFF"/>
            <w:noWrap/>
            <w:tcMar>
              <w:top w:w="0" w:type="dxa"/>
              <w:left w:w="70" w:type="dxa"/>
              <w:bottom w:w="0" w:type="dxa"/>
              <w:right w:w="70" w:type="dxa"/>
            </w:tcMar>
            <w:vAlign w:val="center"/>
          </w:tcPr>
          <w:p w14:paraId="18436CB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16</w:t>
            </w:r>
          </w:p>
        </w:tc>
        <w:tc>
          <w:tcPr>
            <w:tcW w:w="523" w:type="pct"/>
            <w:shd w:val="clear" w:color="auto" w:fill="FFFFFF" w:themeFill="background1"/>
          </w:tcPr>
          <w:p w14:paraId="6DAF73D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44425</w:t>
            </w:r>
          </w:p>
          <w:p w14:paraId="7EFAD4A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77BC8EF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270138/ 396604</w:t>
            </w:r>
          </w:p>
        </w:tc>
        <w:tc>
          <w:tcPr>
            <w:tcW w:w="331" w:type="pct"/>
            <w:shd w:val="clear" w:color="auto" w:fill="FFFFFF"/>
            <w:noWrap/>
            <w:tcMar>
              <w:top w:w="0" w:type="dxa"/>
              <w:left w:w="70" w:type="dxa"/>
              <w:bottom w:w="0" w:type="dxa"/>
              <w:right w:w="70" w:type="dxa"/>
            </w:tcMar>
            <w:vAlign w:val="center"/>
          </w:tcPr>
          <w:p w14:paraId="17C474A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200</w:t>
            </w:r>
          </w:p>
        </w:tc>
        <w:tc>
          <w:tcPr>
            <w:tcW w:w="453" w:type="pct"/>
            <w:shd w:val="clear" w:color="auto" w:fill="FFFFFF"/>
            <w:tcMar>
              <w:top w:w="0" w:type="dxa"/>
              <w:left w:w="70" w:type="dxa"/>
              <w:bottom w:w="0" w:type="dxa"/>
              <w:right w:w="70" w:type="dxa"/>
            </w:tcMar>
            <w:vAlign w:val="center"/>
          </w:tcPr>
          <w:p w14:paraId="66BC71C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6664C45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BIPERIDENO,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 xml:space="preserve">ÇÃO:LACTATO, DOSAGEM:5 MG/ML, </w:t>
            </w:r>
            <w:r w:rsidRPr="001A0C0A">
              <w:rPr>
                <w:rFonts w:ascii="Calibri" w:eastAsia="Times New Roman" w:hAnsi="Calibri" w:cs="Calibri"/>
                <w:kern w:val="0"/>
                <w:sz w:val="16"/>
                <w:szCs w:val="16"/>
                <w:lang w:eastAsia="pt-BR" w:bidi="ar-SA"/>
              </w:rPr>
              <w:lastRenderedPageBreak/>
              <w:t>INDICAÇÃO:SOLUÇÃO INJETÁVEL - AMPOLA 1ML IV/IM</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2CD258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lastRenderedPageBreak/>
              <w:t>R$ 2,527</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325A9C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R$ 505,400</w:t>
            </w:r>
          </w:p>
        </w:tc>
        <w:tc>
          <w:tcPr>
            <w:tcW w:w="458" w:type="pct"/>
            <w:shd w:val="clear" w:color="auto" w:fill="DCE6F1"/>
          </w:tcPr>
          <w:p w14:paraId="66EEE2D3"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6D0876A" w14:textId="77777777" w:rsidTr="0018607F">
        <w:trPr>
          <w:trHeight w:val="255"/>
        </w:trPr>
        <w:tc>
          <w:tcPr>
            <w:tcW w:w="266" w:type="pct"/>
            <w:shd w:val="clear" w:color="auto" w:fill="FFFFFF"/>
            <w:noWrap/>
            <w:tcMar>
              <w:top w:w="0" w:type="dxa"/>
              <w:left w:w="70" w:type="dxa"/>
              <w:bottom w:w="0" w:type="dxa"/>
              <w:right w:w="70" w:type="dxa"/>
            </w:tcMar>
            <w:vAlign w:val="center"/>
          </w:tcPr>
          <w:p w14:paraId="63917A2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lastRenderedPageBreak/>
              <w:t>17</w:t>
            </w:r>
          </w:p>
        </w:tc>
        <w:tc>
          <w:tcPr>
            <w:tcW w:w="523" w:type="pct"/>
            <w:shd w:val="clear" w:color="auto" w:fill="FFFFFF" w:themeFill="background1"/>
          </w:tcPr>
          <w:p w14:paraId="5F07840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39727</w:t>
            </w:r>
          </w:p>
          <w:p w14:paraId="3E60EF4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27C8AF3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269956</w:t>
            </w:r>
          </w:p>
        </w:tc>
        <w:tc>
          <w:tcPr>
            <w:tcW w:w="331" w:type="pct"/>
            <w:shd w:val="clear" w:color="auto" w:fill="FFFFFF"/>
            <w:noWrap/>
            <w:tcMar>
              <w:top w:w="0" w:type="dxa"/>
              <w:left w:w="70" w:type="dxa"/>
              <w:bottom w:w="0" w:type="dxa"/>
              <w:right w:w="70" w:type="dxa"/>
            </w:tcMar>
            <w:vAlign w:val="center"/>
          </w:tcPr>
          <w:p w14:paraId="58F5C55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2500</w:t>
            </w:r>
          </w:p>
        </w:tc>
        <w:tc>
          <w:tcPr>
            <w:tcW w:w="453" w:type="pct"/>
            <w:shd w:val="clear" w:color="auto" w:fill="FFFFFF"/>
            <w:tcMar>
              <w:top w:w="0" w:type="dxa"/>
              <w:left w:w="70" w:type="dxa"/>
              <w:bottom w:w="0" w:type="dxa"/>
              <w:right w:w="70" w:type="dxa"/>
            </w:tcMar>
            <w:vAlign w:val="center"/>
          </w:tcPr>
          <w:p w14:paraId="679F781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w:t>
            </w:r>
          </w:p>
        </w:tc>
        <w:tc>
          <w:tcPr>
            <w:tcW w:w="1194" w:type="pct"/>
            <w:shd w:val="clear" w:color="auto" w:fill="FFFFFF"/>
            <w:tcMar>
              <w:top w:w="0" w:type="dxa"/>
              <w:left w:w="70" w:type="dxa"/>
              <w:bottom w:w="0" w:type="dxa"/>
              <w:right w:w="70" w:type="dxa"/>
            </w:tcMar>
            <w:vAlign w:val="center"/>
          </w:tcPr>
          <w:p w14:paraId="6BCEBEA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BROMOPRIDA 4 MG/ML GOTAS - FRA 20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57504A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R$ 2,113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53F66F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R$ 5.282,500</w:t>
            </w:r>
          </w:p>
        </w:tc>
        <w:tc>
          <w:tcPr>
            <w:tcW w:w="458" w:type="pct"/>
            <w:shd w:val="clear" w:color="auto" w:fill="DCE6F1"/>
          </w:tcPr>
          <w:p w14:paraId="0C5EAAF1"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58102C2F" w14:textId="77777777" w:rsidTr="0018607F">
        <w:trPr>
          <w:trHeight w:val="255"/>
        </w:trPr>
        <w:tc>
          <w:tcPr>
            <w:tcW w:w="266" w:type="pct"/>
            <w:shd w:val="clear" w:color="auto" w:fill="FFFFFF"/>
            <w:noWrap/>
            <w:tcMar>
              <w:top w:w="0" w:type="dxa"/>
              <w:left w:w="70" w:type="dxa"/>
              <w:bottom w:w="0" w:type="dxa"/>
              <w:right w:w="70" w:type="dxa"/>
            </w:tcMar>
            <w:vAlign w:val="center"/>
          </w:tcPr>
          <w:p w14:paraId="28E7B94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18</w:t>
            </w:r>
          </w:p>
        </w:tc>
        <w:tc>
          <w:tcPr>
            <w:tcW w:w="523" w:type="pct"/>
            <w:shd w:val="clear" w:color="auto" w:fill="FFFFFF" w:themeFill="background1"/>
          </w:tcPr>
          <w:p w14:paraId="5CBB0B5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44426</w:t>
            </w:r>
          </w:p>
          <w:p w14:paraId="0EAE035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44C1C23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269958</w:t>
            </w:r>
          </w:p>
        </w:tc>
        <w:tc>
          <w:tcPr>
            <w:tcW w:w="331" w:type="pct"/>
            <w:shd w:val="clear" w:color="auto" w:fill="FFFFFF"/>
            <w:noWrap/>
            <w:tcMar>
              <w:top w:w="0" w:type="dxa"/>
              <w:left w:w="70" w:type="dxa"/>
              <w:bottom w:w="0" w:type="dxa"/>
              <w:right w:w="70" w:type="dxa"/>
            </w:tcMar>
            <w:vAlign w:val="center"/>
          </w:tcPr>
          <w:p w14:paraId="5844B3F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25000</w:t>
            </w:r>
          </w:p>
        </w:tc>
        <w:tc>
          <w:tcPr>
            <w:tcW w:w="453" w:type="pct"/>
            <w:shd w:val="clear" w:color="auto" w:fill="FFFFFF"/>
            <w:tcMar>
              <w:top w:w="0" w:type="dxa"/>
              <w:left w:w="70" w:type="dxa"/>
              <w:bottom w:w="0" w:type="dxa"/>
              <w:right w:w="70" w:type="dxa"/>
            </w:tcMar>
            <w:vAlign w:val="center"/>
          </w:tcPr>
          <w:p w14:paraId="5EB9BBF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166DB2E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BROMOPRIDA, DOSAGEM: 5 MG/ML, APRESENTAÇÃO:INJETÁVEL - AMP</w:t>
            </w:r>
            <w:r w:rsidRPr="001A0C0A">
              <w:rPr>
                <w:rFonts w:ascii="Calibri" w:eastAsia="Times New Roman" w:hAnsi="Calibri" w:cs="Calibri"/>
                <w:kern w:val="0"/>
                <w:sz w:val="16"/>
                <w:szCs w:val="16"/>
                <w:lang w:eastAsia="pt-BR" w:bidi="ar-SA"/>
              </w:rPr>
              <w:t>O</w:t>
            </w:r>
            <w:r w:rsidRPr="001A0C0A">
              <w:rPr>
                <w:rFonts w:ascii="Calibri" w:eastAsia="Times New Roman" w:hAnsi="Calibri" w:cs="Calibri"/>
                <w:kern w:val="0"/>
                <w:sz w:val="16"/>
                <w:szCs w:val="16"/>
                <w:lang w:eastAsia="pt-BR" w:bidi="ar-SA"/>
              </w:rPr>
              <w:t>LA 2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975012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R$ 1,692</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8BA796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R$ 42.300,000</w:t>
            </w:r>
          </w:p>
        </w:tc>
        <w:tc>
          <w:tcPr>
            <w:tcW w:w="458" w:type="pct"/>
            <w:shd w:val="clear" w:color="auto" w:fill="DCE6F1"/>
          </w:tcPr>
          <w:p w14:paraId="54D059C1"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6737E941" w14:textId="77777777" w:rsidTr="0018607F">
        <w:trPr>
          <w:trHeight w:val="255"/>
        </w:trPr>
        <w:tc>
          <w:tcPr>
            <w:tcW w:w="266" w:type="pct"/>
            <w:shd w:val="clear" w:color="auto" w:fill="FFFFFF"/>
            <w:noWrap/>
            <w:tcMar>
              <w:top w:w="0" w:type="dxa"/>
              <w:left w:w="70" w:type="dxa"/>
              <w:bottom w:w="0" w:type="dxa"/>
              <w:right w:w="70" w:type="dxa"/>
            </w:tcMar>
            <w:vAlign w:val="center"/>
          </w:tcPr>
          <w:p w14:paraId="7F7BF69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19</w:t>
            </w:r>
          </w:p>
        </w:tc>
        <w:tc>
          <w:tcPr>
            <w:tcW w:w="523" w:type="pct"/>
            <w:shd w:val="clear" w:color="auto" w:fill="FFFFFF" w:themeFill="background1"/>
          </w:tcPr>
          <w:p w14:paraId="51AEFD4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44427</w:t>
            </w:r>
          </w:p>
          <w:p w14:paraId="4138711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2D56DAA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270095</w:t>
            </w:r>
          </w:p>
        </w:tc>
        <w:tc>
          <w:tcPr>
            <w:tcW w:w="331" w:type="pct"/>
            <w:shd w:val="clear" w:color="auto" w:fill="FFFFFF"/>
            <w:noWrap/>
            <w:tcMar>
              <w:top w:w="0" w:type="dxa"/>
              <w:left w:w="70" w:type="dxa"/>
              <w:bottom w:w="0" w:type="dxa"/>
              <w:right w:w="70" w:type="dxa"/>
            </w:tcMar>
            <w:vAlign w:val="center"/>
          </w:tcPr>
          <w:p w14:paraId="780E9F4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1000</w:t>
            </w:r>
          </w:p>
        </w:tc>
        <w:tc>
          <w:tcPr>
            <w:tcW w:w="453" w:type="pct"/>
            <w:shd w:val="clear" w:color="auto" w:fill="FFFFFF"/>
            <w:tcMar>
              <w:top w:w="0" w:type="dxa"/>
              <w:left w:w="70" w:type="dxa"/>
              <w:bottom w:w="0" w:type="dxa"/>
              <w:right w:w="70" w:type="dxa"/>
            </w:tcMar>
            <w:vAlign w:val="center"/>
          </w:tcPr>
          <w:p w14:paraId="6400DDC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1049E31C" w14:textId="6C86C49F" w:rsidR="001A0C0A" w:rsidRPr="001A0C0A" w:rsidRDefault="001A0C0A" w:rsidP="002E701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BUPIVACAÍNA CLORIDRATO, APR</w:t>
            </w:r>
            <w:r w:rsidRPr="001A0C0A">
              <w:rPr>
                <w:rFonts w:ascii="Calibri" w:eastAsia="Times New Roman" w:hAnsi="Calibri" w:cs="Calibri"/>
                <w:kern w:val="0"/>
                <w:sz w:val="16"/>
                <w:szCs w:val="16"/>
                <w:lang w:eastAsia="pt-BR" w:bidi="ar-SA"/>
              </w:rPr>
              <w:t>E</w:t>
            </w:r>
            <w:r w:rsidRPr="001A0C0A">
              <w:rPr>
                <w:rFonts w:ascii="Calibri" w:eastAsia="Times New Roman" w:hAnsi="Calibri" w:cs="Calibri"/>
                <w:kern w:val="0"/>
                <w:sz w:val="16"/>
                <w:szCs w:val="16"/>
                <w:lang w:eastAsia="pt-BR" w:bidi="ar-SA"/>
              </w:rPr>
              <w:t>SENTAÇÃO:ASSOCIADA À GLICOSE, DOSAGEM:0,5% + 8%, T</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 xml:space="preserve">PO:SOLUÇÃO INJETÁVEL- AMPOLA 4 ML –  COM ESTOJO ESTERELIZADO </w:t>
            </w:r>
            <w:r w:rsidRPr="001A0C0A">
              <w:rPr>
                <w:rFonts w:ascii="Calibri" w:eastAsia="Times New Roman" w:hAnsi="Calibri" w:cs="Calibri"/>
                <w:b/>
                <w:kern w:val="0"/>
                <w:sz w:val="16"/>
                <w:szCs w:val="16"/>
                <w:lang w:eastAsia="pt-BR" w:bidi="ar-SA"/>
              </w:rPr>
              <w:t xml:space="preserve">(EMBALAGEM HOSPITALAR) </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D9A504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R$ 8,051</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406D35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R$ 8.051,000</w:t>
            </w:r>
          </w:p>
        </w:tc>
        <w:tc>
          <w:tcPr>
            <w:tcW w:w="458" w:type="pct"/>
            <w:shd w:val="clear" w:color="auto" w:fill="DCE6F1"/>
          </w:tcPr>
          <w:p w14:paraId="34E59954"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4B7E399B" w14:textId="77777777" w:rsidTr="0018607F">
        <w:trPr>
          <w:trHeight w:val="255"/>
        </w:trPr>
        <w:tc>
          <w:tcPr>
            <w:tcW w:w="266" w:type="pct"/>
            <w:shd w:val="clear" w:color="auto" w:fill="FFFFFF"/>
            <w:noWrap/>
            <w:tcMar>
              <w:top w:w="0" w:type="dxa"/>
              <w:left w:w="70" w:type="dxa"/>
              <w:bottom w:w="0" w:type="dxa"/>
              <w:right w:w="70" w:type="dxa"/>
            </w:tcMar>
            <w:vAlign w:val="center"/>
          </w:tcPr>
          <w:p w14:paraId="66FC563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20</w:t>
            </w:r>
          </w:p>
        </w:tc>
        <w:tc>
          <w:tcPr>
            <w:tcW w:w="523" w:type="pct"/>
            <w:shd w:val="clear" w:color="auto" w:fill="FFFFFF" w:themeFill="background1"/>
          </w:tcPr>
          <w:p w14:paraId="7984D35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19510</w:t>
            </w:r>
          </w:p>
          <w:p w14:paraId="77ABF25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1A7CCFB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268084</w:t>
            </w:r>
          </w:p>
        </w:tc>
        <w:tc>
          <w:tcPr>
            <w:tcW w:w="331" w:type="pct"/>
            <w:shd w:val="clear" w:color="auto" w:fill="FFFFFF"/>
            <w:noWrap/>
            <w:tcMar>
              <w:top w:w="0" w:type="dxa"/>
              <w:left w:w="70" w:type="dxa"/>
              <w:bottom w:w="0" w:type="dxa"/>
              <w:right w:w="70" w:type="dxa"/>
            </w:tcMar>
            <w:vAlign w:val="center"/>
          </w:tcPr>
          <w:p w14:paraId="41389C4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60</w:t>
            </w:r>
          </w:p>
        </w:tc>
        <w:tc>
          <w:tcPr>
            <w:tcW w:w="453" w:type="pct"/>
            <w:shd w:val="clear" w:color="auto" w:fill="FFFFFF"/>
            <w:tcMar>
              <w:top w:w="0" w:type="dxa"/>
              <w:left w:w="70" w:type="dxa"/>
              <w:bottom w:w="0" w:type="dxa"/>
              <w:right w:w="70" w:type="dxa"/>
            </w:tcMar>
            <w:vAlign w:val="center"/>
          </w:tcPr>
          <w:p w14:paraId="33D04DF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594C1EC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 xml:space="preserve">CABERGOLINA, DOSAGEM: 0,5 MG </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846740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R$ 8,566</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1DE8E1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R$ 513,960</w:t>
            </w:r>
          </w:p>
        </w:tc>
        <w:tc>
          <w:tcPr>
            <w:tcW w:w="458" w:type="pct"/>
            <w:shd w:val="clear" w:color="auto" w:fill="DCE6F1"/>
          </w:tcPr>
          <w:p w14:paraId="71FE7FEA"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r w:rsidRPr="001A0C0A">
              <w:rPr>
                <w:rFonts w:ascii="Ecofont_Spranq_eco_Sans" w:eastAsia="Times New Roman" w:hAnsi="Ecofont_Spranq_eco_Sans" w:cs="Tahoma"/>
                <w:kern w:val="0"/>
                <w:sz w:val="16"/>
                <w:szCs w:val="16"/>
                <w:lang w:eastAsia="pt-BR" w:bidi="ar-SA"/>
              </w:rPr>
              <w:t>*</w:t>
            </w:r>
            <w:r w:rsidRPr="001A0C0A">
              <w:rPr>
                <w:rFonts w:ascii="Ecofont_Spranq_eco_Sans" w:eastAsia="Times New Roman" w:hAnsi="Ecofont_Spranq_eco_Sans" w:cs="Calibri"/>
                <w:kern w:val="0"/>
                <w:sz w:val="16"/>
                <w:szCs w:val="16"/>
                <w:lang w:eastAsia="pt-BR" w:bidi="ar-SA"/>
              </w:rPr>
              <w:t>⁻</w:t>
            </w:r>
          </w:p>
        </w:tc>
      </w:tr>
      <w:tr w:rsidR="00EC21C2" w:rsidRPr="001A0C0A" w14:paraId="7A653900" w14:textId="77777777" w:rsidTr="0018607F">
        <w:trPr>
          <w:trHeight w:val="255"/>
        </w:trPr>
        <w:tc>
          <w:tcPr>
            <w:tcW w:w="266" w:type="pct"/>
            <w:shd w:val="clear" w:color="auto" w:fill="FFFFFF"/>
            <w:noWrap/>
            <w:tcMar>
              <w:top w:w="0" w:type="dxa"/>
              <w:left w:w="70" w:type="dxa"/>
              <w:bottom w:w="0" w:type="dxa"/>
              <w:right w:w="70" w:type="dxa"/>
            </w:tcMar>
            <w:vAlign w:val="center"/>
          </w:tcPr>
          <w:p w14:paraId="4474C40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21</w:t>
            </w:r>
          </w:p>
        </w:tc>
        <w:tc>
          <w:tcPr>
            <w:tcW w:w="523" w:type="pct"/>
            <w:shd w:val="clear" w:color="auto" w:fill="FFFFFF" w:themeFill="background1"/>
          </w:tcPr>
          <w:p w14:paraId="4E92114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39737</w:t>
            </w:r>
          </w:p>
          <w:p w14:paraId="54AD692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1BA78B8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348073</w:t>
            </w:r>
          </w:p>
        </w:tc>
        <w:tc>
          <w:tcPr>
            <w:tcW w:w="331" w:type="pct"/>
            <w:shd w:val="clear" w:color="auto" w:fill="FFFFFF"/>
            <w:noWrap/>
            <w:tcMar>
              <w:top w:w="0" w:type="dxa"/>
              <w:left w:w="70" w:type="dxa"/>
              <w:bottom w:w="0" w:type="dxa"/>
              <w:right w:w="70" w:type="dxa"/>
            </w:tcMar>
            <w:vAlign w:val="center"/>
          </w:tcPr>
          <w:p w14:paraId="05A19BA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w:t>
            </w:r>
          </w:p>
        </w:tc>
        <w:tc>
          <w:tcPr>
            <w:tcW w:w="453" w:type="pct"/>
            <w:shd w:val="clear" w:color="auto" w:fill="FFFFFF"/>
            <w:tcMar>
              <w:top w:w="0" w:type="dxa"/>
              <w:left w:w="70" w:type="dxa"/>
              <w:bottom w:w="0" w:type="dxa"/>
              <w:right w:w="70" w:type="dxa"/>
            </w:tcMar>
            <w:vAlign w:val="center"/>
          </w:tcPr>
          <w:p w14:paraId="23DC4F8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PACOTE</w:t>
            </w:r>
          </w:p>
        </w:tc>
        <w:tc>
          <w:tcPr>
            <w:tcW w:w="1194" w:type="pct"/>
            <w:shd w:val="clear" w:color="auto" w:fill="FFFFFF"/>
            <w:tcMar>
              <w:top w:w="0" w:type="dxa"/>
              <w:left w:w="70" w:type="dxa"/>
              <w:bottom w:w="0" w:type="dxa"/>
              <w:right w:w="70" w:type="dxa"/>
            </w:tcMar>
            <w:vAlign w:val="center"/>
          </w:tcPr>
          <w:p w14:paraId="55E4827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CARVAO ATIVADO PO - 1 KG - PAC</w:t>
            </w:r>
            <w:r w:rsidRPr="001A0C0A">
              <w:rPr>
                <w:rFonts w:ascii="Calibri" w:eastAsia="Times New Roman" w:hAnsi="Calibri" w:cs="Calibri"/>
                <w:kern w:val="0"/>
                <w:sz w:val="16"/>
                <w:szCs w:val="16"/>
                <w:lang w:eastAsia="pt-BR" w:bidi="ar-SA"/>
              </w:rPr>
              <w:t>O</w:t>
            </w:r>
            <w:r w:rsidRPr="001A0C0A">
              <w:rPr>
                <w:rFonts w:ascii="Calibri" w:eastAsia="Times New Roman" w:hAnsi="Calibri" w:cs="Calibri"/>
                <w:kern w:val="0"/>
                <w:sz w:val="16"/>
                <w:szCs w:val="16"/>
                <w:lang w:eastAsia="pt-BR" w:bidi="ar-SA"/>
              </w:rPr>
              <w:t>TE</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A6D78C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R$ 45,997</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4BE4B1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R$ 275,982</w:t>
            </w:r>
          </w:p>
        </w:tc>
        <w:tc>
          <w:tcPr>
            <w:tcW w:w="458" w:type="pct"/>
            <w:shd w:val="clear" w:color="auto" w:fill="DCE6F1"/>
          </w:tcPr>
          <w:p w14:paraId="6352CBE7"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73BE247" w14:textId="77777777" w:rsidTr="0018607F">
        <w:trPr>
          <w:trHeight w:val="255"/>
        </w:trPr>
        <w:tc>
          <w:tcPr>
            <w:tcW w:w="266" w:type="pct"/>
            <w:shd w:val="clear" w:color="auto" w:fill="FFFFFF"/>
            <w:noWrap/>
            <w:tcMar>
              <w:top w:w="0" w:type="dxa"/>
              <w:left w:w="70" w:type="dxa"/>
              <w:bottom w:w="0" w:type="dxa"/>
              <w:right w:w="70" w:type="dxa"/>
            </w:tcMar>
            <w:vAlign w:val="center"/>
          </w:tcPr>
          <w:p w14:paraId="1848BE4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22</w:t>
            </w:r>
          </w:p>
        </w:tc>
        <w:tc>
          <w:tcPr>
            <w:tcW w:w="523" w:type="pct"/>
            <w:shd w:val="clear" w:color="auto" w:fill="FFFFFF" w:themeFill="background1"/>
          </w:tcPr>
          <w:p w14:paraId="39B82DE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34678</w:t>
            </w:r>
          </w:p>
          <w:p w14:paraId="69C6437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76174E2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442693</w:t>
            </w:r>
          </w:p>
        </w:tc>
        <w:tc>
          <w:tcPr>
            <w:tcW w:w="331" w:type="pct"/>
            <w:shd w:val="clear" w:color="auto" w:fill="FFFFFF"/>
            <w:noWrap/>
            <w:tcMar>
              <w:top w:w="0" w:type="dxa"/>
              <w:left w:w="70" w:type="dxa"/>
              <w:bottom w:w="0" w:type="dxa"/>
              <w:right w:w="70" w:type="dxa"/>
            </w:tcMar>
            <w:vAlign w:val="center"/>
          </w:tcPr>
          <w:p w14:paraId="771DF5C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1300</w:t>
            </w:r>
          </w:p>
        </w:tc>
        <w:tc>
          <w:tcPr>
            <w:tcW w:w="453" w:type="pct"/>
            <w:shd w:val="clear" w:color="auto" w:fill="FFFFFF"/>
            <w:tcMar>
              <w:top w:w="0" w:type="dxa"/>
              <w:left w:w="70" w:type="dxa"/>
              <w:bottom w:w="0" w:type="dxa"/>
              <w:right w:w="70" w:type="dxa"/>
            </w:tcMar>
            <w:vAlign w:val="center"/>
          </w:tcPr>
          <w:p w14:paraId="536B85D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FRASCO-AMPOLA</w:t>
            </w:r>
          </w:p>
        </w:tc>
        <w:tc>
          <w:tcPr>
            <w:tcW w:w="1194" w:type="pct"/>
            <w:shd w:val="clear" w:color="auto" w:fill="FFFFFF"/>
            <w:tcMar>
              <w:top w:w="0" w:type="dxa"/>
              <w:left w:w="70" w:type="dxa"/>
              <w:bottom w:w="0" w:type="dxa"/>
              <w:right w:w="70" w:type="dxa"/>
            </w:tcMar>
            <w:vAlign w:val="center"/>
          </w:tcPr>
          <w:p w14:paraId="5EF9CD1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CEFAZOLINA SODICA 1 G - FRASCO</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03DB23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R$ 4,076</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9EBA18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R$ 5.298,800</w:t>
            </w:r>
          </w:p>
        </w:tc>
        <w:tc>
          <w:tcPr>
            <w:tcW w:w="458" w:type="pct"/>
            <w:shd w:val="clear" w:color="auto" w:fill="DCE6F1"/>
          </w:tcPr>
          <w:p w14:paraId="6FA1A4CB"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1C81ACF5" w14:textId="77777777" w:rsidTr="0018607F">
        <w:trPr>
          <w:trHeight w:val="255"/>
        </w:trPr>
        <w:tc>
          <w:tcPr>
            <w:tcW w:w="266" w:type="pct"/>
            <w:shd w:val="clear" w:color="auto" w:fill="FFFFFF"/>
            <w:noWrap/>
            <w:tcMar>
              <w:top w:w="0" w:type="dxa"/>
              <w:left w:w="70" w:type="dxa"/>
              <w:bottom w:w="0" w:type="dxa"/>
              <w:right w:w="70" w:type="dxa"/>
            </w:tcMar>
            <w:vAlign w:val="center"/>
          </w:tcPr>
          <w:p w14:paraId="3F64923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23</w:t>
            </w:r>
          </w:p>
        </w:tc>
        <w:tc>
          <w:tcPr>
            <w:tcW w:w="523" w:type="pct"/>
            <w:shd w:val="clear" w:color="auto" w:fill="FFFFFF" w:themeFill="background1"/>
          </w:tcPr>
          <w:p w14:paraId="104AFCD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27D26CF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450891</w:t>
            </w:r>
          </w:p>
        </w:tc>
        <w:tc>
          <w:tcPr>
            <w:tcW w:w="331" w:type="pct"/>
            <w:shd w:val="clear" w:color="auto" w:fill="FFFFFF"/>
            <w:noWrap/>
            <w:tcMar>
              <w:top w:w="0" w:type="dxa"/>
              <w:left w:w="70" w:type="dxa"/>
              <w:bottom w:w="0" w:type="dxa"/>
              <w:right w:w="70" w:type="dxa"/>
            </w:tcMar>
            <w:vAlign w:val="center"/>
          </w:tcPr>
          <w:p w14:paraId="4EAA332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300</w:t>
            </w:r>
          </w:p>
        </w:tc>
        <w:tc>
          <w:tcPr>
            <w:tcW w:w="453" w:type="pct"/>
            <w:shd w:val="clear" w:color="auto" w:fill="FFFFFF"/>
            <w:tcMar>
              <w:top w:w="0" w:type="dxa"/>
              <w:left w:w="70" w:type="dxa"/>
              <w:bottom w:w="0" w:type="dxa"/>
              <w:right w:w="70" w:type="dxa"/>
            </w:tcMar>
            <w:vAlign w:val="center"/>
          </w:tcPr>
          <w:p w14:paraId="7279B56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FRASCO-AMPOLA</w:t>
            </w:r>
          </w:p>
        </w:tc>
        <w:tc>
          <w:tcPr>
            <w:tcW w:w="1194" w:type="pct"/>
            <w:shd w:val="clear" w:color="auto" w:fill="FFFFFF"/>
            <w:tcMar>
              <w:top w:w="0" w:type="dxa"/>
              <w:left w:w="70" w:type="dxa"/>
              <w:bottom w:w="0" w:type="dxa"/>
              <w:right w:w="70" w:type="dxa"/>
            </w:tcMar>
            <w:vAlign w:val="center"/>
          </w:tcPr>
          <w:p w14:paraId="42307CB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CEFTRIAXONA 1 G IM - FRASCO - AMPOLA</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92D6C1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R$ 11,620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E98B8F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R$ 3.486,000</w:t>
            </w:r>
          </w:p>
        </w:tc>
        <w:tc>
          <w:tcPr>
            <w:tcW w:w="458" w:type="pct"/>
            <w:shd w:val="clear" w:color="auto" w:fill="DCE6F1"/>
          </w:tcPr>
          <w:p w14:paraId="03FD03A6"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17625076" w14:textId="77777777" w:rsidTr="0018607F">
        <w:trPr>
          <w:trHeight w:val="255"/>
        </w:trPr>
        <w:tc>
          <w:tcPr>
            <w:tcW w:w="266" w:type="pct"/>
            <w:shd w:val="clear" w:color="auto" w:fill="FFFFFF"/>
            <w:noWrap/>
            <w:tcMar>
              <w:top w:w="0" w:type="dxa"/>
              <w:left w:w="70" w:type="dxa"/>
              <w:bottom w:w="0" w:type="dxa"/>
              <w:right w:w="70" w:type="dxa"/>
            </w:tcMar>
            <w:vAlign w:val="center"/>
          </w:tcPr>
          <w:p w14:paraId="35D4E89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24</w:t>
            </w:r>
          </w:p>
        </w:tc>
        <w:tc>
          <w:tcPr>
            <w:tcW w:w="523" w:type="pct"/>
            <w:shd w:val="clear" w:color="auto" w:fill="FFFFFF" w:themeFill="background1"/>
          </w:tcPr>
          <w:p w14:paraId="43EB4AB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19511</w:t>
            </w:r>
          </w:p>
          <w:p w14:paraId="349EE76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4F1F99A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442701/ 450890</w:t>
            </w:r>
          </w:p>
        </w:tc>
        <w:tc>
          <w:tcPr>
            <w:tcW w:w="331" w:type="pct"/>
            <w:shd w:val="clear" w:color="auto" w:fill="FFFFFF"/>
            <w:noWrap/>
            <w:tcMar>
              <w:top w:w="0" w:type="dxa"/>
              <w:left w:w="70" w:type="dxa"/>
              <w:bottom w:w="0" w:type="dxa"/>
              <w:right w:w="70" w:type="dxa"/>
            </w:tcMar>
            <w:vAlign w:val="center"/>
          </w:tcPr>
          <w:p w14:paraId="0A57847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3650</w:t>
            </w:r>
          </w:p>
        </w:tc>
        <w:tc>
          <w:tcPr>
            <w:tcW w:w="453" w:type="pct"/>
            <w:shd w:val="clear" w:color="auto" w:fill="FFFFFF"/>
            <w:tcMar>
              <w:top w:w="0" w:type="dxa"/>
              <w:left w:w="70" w:type="dxa"/>
              <w:bottom w:w="0" w:type="dxa"/>
              <w:right w:w="70" w:type="dxa"/>
            </w:tcMar>
            <w:vAlign w:val="center"/>
          </w:tcPr>
          <w:p w14:paraId="5A80FA4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 - AMPOLA</w:t>
            </w:r>
          </w:p>
        </w:tc>
        <w:tc>
          <w:tcPr>
            <w:tcW w:w="1194" w:type="pct"/>
            <w:shd w:val="clear" w:color="auto" w:fill="FFFFFF"/>
            <w:tcMar>
              <w:top w:w="0" w:type="dxa"/>
              <w:left w:w="70" w:type="dxa"/>
              <w:bottom w:w="0" w:type="dxa"/>
              <w:right w:w="70" w:type="dxa"/>
            </w:tcMar>
            <w:vAlign w:val="center"/>
          </w:tcPr>
          <w:p w14:paraId="210D7E9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CEFTRIAXONA SODICA 1 G EV - FRASCO - AMPOLA</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DBDF45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R$ 5,112</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B53A21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R$ 18.658,800</w:t>
            </w:r>
          </w:p>
        </w:tc>
        <w:tc>
          <w:tcPr>
            <w:tcW w:w="458" w:type="pct"/>
            <w:shd w:val="clear" w:color="auto" w:fill="DCE6F1"/>
          </w:tcPr>
          <w:p w14:paraId="727F440B"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0FE6037C" w14:textId="77777777" w:rsidTr="0018607F">
        <w:trPr>
          <w:trHeight w:val="255"/>
        </w:trPr>
        <w:tc>
          <w:tcPr>
            <w:tcW w:w="266" w:type="pct"/>
            <w:shd w:val="clear" w:color="auto" w:fill="FFFFFF"/>
            <w:noWrap/>
            <w:tcMar>
              <w:top w:w="0" w:type="dxa"/>
              <w:left w:w="70" w:type="dxa"/>
              <w:bottom w:w="0" w:type="dxa"/>
              <w:right w:w="70" w:type="dxa"/>
            </w:tcMar>
            <w:vAlign w:val="center"/>
          </w:tcPr>
          <w:p w14:paraId="31B5791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25</w:t>
            </w:r>
          </w:p>
        </w:tc>
        <w:tc>
          <w:tcPr>
            <w:tcW w:w="523" w:type="pct"/>
            <w:shd w:val="clear" w:color="auto" w:fill="FFFFFF" w:themeFill="background1"/>
          </w:tcPr>
          <w:p w14:paraId="19F3200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36270</w:t>
            </w:r>
          </w:p>
          <w:p w14:paraId="1F1F862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1769699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448844</w:t>
            </w:r>
          </w:p>
        </w:tc>
        <w:tc>
          <w:tcPr>
            <w:tcW w:w="331" w:type="pct"/>
            <w:shd w:val="clear" w:color="auto" w:fill="FFFFFF"/>
            <w:noWrap/>
            <w:tcMar>
              <w:top w:w="0" w:type="dxa"/>
              <w:left w:w="70" w:type="dxa"/>
              <w:bottom w:w="0" w:type="dxa"/>
              <w:right w:w="70" w:type="dxa"/>
            </w:tcMar>
            <w:vAlign w:val="center"/>
          </w:tcPr>
          <w:p w14:paraId="4203C7C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8700</w:t>
            </w:r>
          </w:p>
        </w:tc>
        <w:tc>
          <w:tcPr>
            <w:tcW w:w="453" w:type="pct"/>
            <w:shd w:val="clear" w:color="auto" w:fill="FFFFFF"/>
            <w:tcMar>
              <w:top w:w="0" w:type="dxa"/>
              <w:left w:w="70" w:type="dxa"/>
              <w:bottom w:w="0" w:type="dxa"/>
              <w:right w:w="70" w:type="dxa"/>
            </w:tcMar>
            <w:vAlign w:val="center"/>
          </w:tcPr>
          <w:p w14:paraId="2612F60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FRASCO-AMPOLA</w:t>
            </w:r>
          </w:p>
        </w:tc>
        <w:tc>
          <w:tcPr>
            <w:tcW w:w="1194" w:type="pct"/>
            <w:shd w:val="clear" w:color="auto" w:fill="FFFFFF"/>
            <w:tcMar>
              <w:top w:w="0" w:type="dxa"/>
              <w:left w:w="70" w:type="dxa"/>
              <w:bottom w:w="0" w:type="dxa"/>
              <w:right w:w="70" w:type="dxa"/>
            </w:tcMar>
            <w:vAlign w:val="center"/>
          </w:tcPr>
          <w:p w14:paraId="407640B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CETOPROFENO 100 MG EV - FRASCO</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39E81B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R$ 4,423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2E2B79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R$ 38.480,100</w:t>
            </w:r>
          </w:p>
        </w:tc>
        <w:tc>
          <w:tcPr>
            <w:tcW w:w="458" w:type="pct"/>
            <w:shd w:val="clear" w:color="auto" w:fill="DCE6F1"/>
          </w:tcPr>
          <w:p w14:paraId="0EA94C6F"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0F5DADAD" w14:textId="77777777" w:rsidTr="0018607F">
        <w:trPr>
          <w:trHeight w:val="255"/>
        </w:trPr>
        <w:tc>
          <w:tcPr>
            <w:tcW w:w="266" w:type="pct"/>
            <w:shd w:val="clear" w:color="auto" w:fill="FFFFFF"/>
            <w:noWrap/>
            <w:tcMar>
              <w:top w:w="0" w:type="dxa"/>
              <w:left w:w="70" w:type="dxa"/>
              <w:bottom w:w="0" w:type="dxa"/>
              <w:right w:w="70" w:type="dxa"/>
            </w:tcMar>
            <w:vAlign w:val="center"/>
          </w:tcPr>
          <w:p w14:paraId="062078A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w:t>
            </w:r>
          </w:p>
        </w:tc>
        <w:tc>
          <w:tcPr>
            <w:tcW w:w="523" w:type="pct"/>
            <w:shd w:val="clear" w:color="auto" w:fill="FFFFFF" w:themeFill="background1"/>
          </w:tcPr>
          <w:p w14:paraId="26C05E0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19513</w:t>
            </w:r>
          </w:p>
          <w:p w14:paraId="3CE40C7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13BEBD2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448845</w:t>
            </w:r>
          </w:p>
        </w:tc>
        <w:tc>
          <w:tcPr>
            <w:tcW w:w="331" w:type="pct"/>
            <w:shd w:val="clear" w:color="auto" w:fill="FFFFFF"/>
            <w:noWrap/>
            <w:tcMar>
              <w:top w:w="0" w:type="dxa"/>
              <w:left w:w="70" w:type="dxa"/>
              <w:bottom w:w="0" w:type="dxa"/>
              <w:right w:w="70" w:type="dxa"/>
            </w:tcMar>
            <w:vAlign w:val="center"/>
          </w:tcPr>
          <w:p w14:paraId="176B09B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10500</w:t>
            </w:r>
          </w:p>
        </w:tc>
        <w:tc>
          <w:tcPr>
            <w:tcW w:w="453" w:type="pct"/>
            <w:shd w:val="clear" w:color="auto" w:fill="FFFFFF"/>
            <w:tcMar>
              <w:top w:w="0" w:type="dxa"/>
              <w:left w:w="70" w:type="dxa"/>
              <w:bottom w:w="0" w:type="dxa"/>
              <w:right w:w="70" w:type="dxa"/>
            </w:tcMar>
            <w:vAlign w:val="center"/>
          </w:tcPr>
          <w:p w14:paraId="006059B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0B5EB01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CETOPROFENO, CONCENTRAÇAO:50 MG/ML, FORMA FARMACEUT</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CA:SOLUÇÃO INJETÁVEL - AMPOLA 2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A95A6A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R$ 2,018</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A26AC5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R$ 21.189,000</w:t>
            </w:r>
          </w:p>
        </w:tc>
        <w:tc>
          <w:tcPr>
            <w:tcW w:w="458" w:type="pct"/>
            <w:shd w:val="clear" w:color="auto" w:fill="DCE6F1"/>
          </w:tcPr>
          <w:p w14:paraId="68AEA786"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21A44EC" w14:textId="77777777" w:rsidTr="0018607F">
        <w:trPr>
          <w:trHeight w:val="255"/>
        </w:trPr>
        <w:tc>
          <w:tcPr>
            <w:tcW w:w="266" w:type="pct"/>
            <w:shd w:val="clear" w:color="auto" w:fill="FFFFFF"/>
            <w:noWrap/>
            <w:tcMar>
              <w:top w:w="0" w:type="dxa"/>
              <w:left w:w="70" w:type="dxa"/>
              <w:bottom w:w="0" w:type="dxa"/>
              <w:right w:w="70" w:type="dxa"/>
            </w:tcMar>
            <w:vAlign w:val="center"/>
          </w:tcPr>
          <w:p w14:paraId="17DC923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w:t>
            </w:r>
          </w:p>
        </w:tc>
        <w:tc>
          <w:tcPr>
            <w:tcW w:w="523" w:type="pct"/>
            <w:shd w:val="clear" w:color="auto" w:fill="FFFFFF" w:themeFill="background1"/>
          </w:tcPr>
          <w:p w14:paraId="03E18BE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42104</w:t>
            </w:r>
          </w:p>
          <w:p w14:paraId="7EC069B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36A5758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292418</w:t>
            </w:r>
          </w:p>
        </w:tc>
        <w:tc>
          <w:tcPr>
            <w:tcW w:w="331" w:type="pct"/>
            <w:shd w:val="clear" w:color="auto" w:fill="FFFFFF"/>
            <w:noWrap/>
            <w:tcMar>
              <w:top w:w="0" w:type="dxa"/>
              <w:left w:w="70" w:type="dxa"/>
              <w:bottom w:w="0" w:type="dxa"/>
              <w:right w:w="70" w:type="dxa"/>
            </w:tcMar>
            <w:vAlign w:val="center"/>
          </w:tcPr>
          <w:p w14:paraId="049B0EF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200</w:t>
            </w:r>
          </w:p>
        </w:tc>
        <w:tc>
          <w:tcPr>
            <w:tcW w:w="453" w:type="pct"/>
            <w:shd w:val="clear" w:color="auto" w:fill="FFFFFF"/>
            <w:tcMar>
              <w:top w:w="0" w:type="dxa"/>
              <w:left w:w="70" w:type="dxa"/>
              <w:bottom w:w="0" w:type="dxa"/>
              <w:right w:w="70" w:type="dxa"/>
            </w:tcMar>
            <w:vAlign w:val="center"/>
          </w:tcPr>
          <w:p w14:paraId="4B99FFC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t>CO/BOLSA</w:t>
            </w:r>
          </w:p>
        </w:tc>
        <w:tc>
          <w:tcPr>
            <w:tcW w:w="1194" w:type="pct"/>
            <w:shd w:val="clear" w:color="auto" w:fill="FFFFFF"/>
            <w:tcMar>
              <w:top w:w="0" w:type="dxa"/>
              <w:left w:w="70" w:type="dxa"/>
              <w:bottom w:w="0" w:type="dxa"/>
              <w:right w:w="70" w:type="dxa"/>
            </w:tcMar>
            <w:vAlign w:val="center"/>
          </w:tcPr>
          <w:p w14:paraId="6DF684A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CIPROFLOXACINO 2 MG/ML - BOLSA 100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54B00B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R$ 12,327</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9661E8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R$ 2.465,400</w:t>
            </w:r>
          </w:p>
        </w:tc>
        <w:tc>
          <w:tcPr>
            <w:tcW w:w="458" w:type="pct"/>
            <w:shd w:val="clear" w:color="auto" w:fill="DCE6F1"/>
          </w:tcPr>
          <w:p w14:paraId="6DAD0809"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1E3744B8" w14:textId="77777777" w:rsidTr="0018607F">
        <w:trPr>
          <w:trHeight w:val="255"/>
        </w:trPr>
        <w:tc>
          <w:tcPr>
            <w:tcW w:w="266" w:type="pct"/>
            <w:shd w:val="clear" w:color="auto" w:fill="FFFFFF"/>
            <w:noWrap/>
            <w:tcMar>
              <w:top w:w="0" w:type="dxa"/>
              <w:left w:w="70" w:type="dxa"/>
              <w:bottom w:w="0" w:type="dxa"/>
              <w:right w:w="70" w:type="dxa"/>
            </w:tcMar>
            <w:vAlign w:val="center"/>
          </w:tcPr>
          <w:p w14:paraId="64D2CAC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28</w:t>
            </w:r>
          </w:p>
        </w:tc>
        <w:tc>
          <w:tcPr>
            <w:tcW w:w="523" w:type="pct"/>
            <w:shd w:val="clear" w:color="auto" w:fill="FFFFFF" w:themeFill="background1"/>
          </w:tcPr>
          <w:p w14:paraId="05B930B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18818</w:t>
            </w:r>
          </w:p>
          <w:p w14:paraId="2C8EDE2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7FEE74A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270118</w:t>
            </w:r>
          </w:p>
        </w:tc>
        <w:tc>
          <w:tcPr>
            <w:tcW w:w="331" w:type="pct"/>
            <w:shd w:val="clear" w:color="auto" w:fill="FFFFFF"/>
            <w:noWrap/>
            <w:tcMar>
              <w:top w:w="0" w:type="dxa"/>
              <w:left w:w="70" w:type="dxa"/>
              <w:bottom w:w="0" w:type="dxa"/>
              <w:right w:w="70" w:type="dxa"/>
            </w:tcMar>
            <w:vAlign w:val="center"/>
          </w:tcPr>
          <w:p w14:paraId="79FE4B1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115000</w:t>
            </w:r>
          </w:p>
        </w:tc>
        <w:tc>
          <w:tcPr>
            <w:tcW w:w="453" w:type="pct"/>
            <w:shd w:val="clear" w:color="auto" w:fill="FFFFFF"/>
            <w:tcMar>
              <w:top w:w="0" w:type="dxa"/>
              <w:left w:w="70" w:type="dxa"/>
              <w:bottom w:w="0" w:type="dxa"/>
              <w:right w:w="70" w:type="dxa"/>
            </w:tcMar>
            <w:vAlign w:val="center"/>
          </w:tcPr>
          <w:p w14:paraId="2B93872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55B495E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 xml:space="preserve">CLONAZEPAM, DOSAGEM: 0,5 MG </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BE74AE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R$ 0,096</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331828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R$ 11.040,000</w:t>
            </w:r>
          </w:p>
        </w:tc>
        <w:tc>
          <w:tcPr>
            <w:tcW w:w="458" w:type="pct"/>
            <w:shd w:val="clear" w:color="auto" w:fill="DCE6F1"/>
          </w:tcPr>
          <w:p w14:paraId="5D68F2CB"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247649A8" w14:textId="77777777" w:rsidTr="0018607F">
        <w:trPr>
          <w:trHeight w:val="255"/>
        </w:trPr>
        <w:tc>
          <w:tcPr>
            <w:tcW w:w="266" w:type="pct"/>
            <w:shd w:val="clear" w:color="auto" w:fill="FFFFFF"/>
            <w:noWrap/>
            <w:tcMar>
              <w:top w:w="0" w:type="dxa"/>
              <w:left w:w="70" w:type="dxa"/>
              <w:bottom w:w="0" w:type="dxa"/>
              <w:right w:w="70" w:type="dxa"/>
            </w:tcMar>
            <w:vAlign w:val="center"/>
          </w:tcPr>
          <w:p w14:paraId="4953FAB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29</w:t>
            </w:r>
          </w:p>
        </w:tc>
        <w:tc>
          <w:tcPr>
            <w:tcW w:w="523" w:type="pct"/>
            <w:shd w:val="clear" w:color="auto" w:fill="FFFFFF" w:themeFill="background1"/>
          </w:tcPr>
          <w:p w14:paraId="35C54CD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39728</w:t>
            </w:r>
          </w:p>
          <w:p w14:paraId="6D20B2B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1A74C03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270119</w:t>
            </w:r>
          </w:p>
        </w:tc>
        <w:tc>
          <w:tcPr>
            <w:tcW w:w="331" w:type="pct"/>
            <w:shd w:val="clear" w:color="auto" w:fill="FFFFFF"/>
            <w:noWrap/>
            <w:tcMar>
              <w:top w:w="0" w:type="dxa"/>
              <w:left w:w="70" w:type="dxa"/>
              <w:bottom w:w="0" w:type="dxa"/>
              <w:right w:w="70" w:type="dxa"/>
            </w:tcMar>
            <w:vAlign w:val="center"/>
          </w:tcPr>
          <w:p w14:paraId="0BFEDE9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232000</w:t>
            </w:r>
          </w:p>
        </w:tc>
        <w:tc>
          <w:tcPr>
            <w:tcW w:w="453" w:type="pct"/>
            <w:shd w:val="clear" w:color="auto" w:fill="FFFFFF"/>
            <w:tcMar>
              <w:top w:w="0" w:type="dxa"/>
              <w:left w:w="70" w:type="dxa"/>
              <w:bottom w:w="0" w:type="dxa"/>
              <w:right w:w="70" w:type="dxa"/>
            </w:tcMar>
            <w:vAlign w:val="center"/>
          </w:tcPr>
          <w:p w14:paraId="4BAD195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4AB144E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 xml:space="preserve">CLONAZEPAM, DOSAGEM:2 MG </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DADB4F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R$ 0,053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C03B65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R$ 12.296,000</w:t>
            </w:r>
          </w:p>
        </w:tc>
        <w:tc>
          <w:tcPr>
            <w:tcW w:w="458" w:type="pct"/>
            <w:shd w:val="clear" w:color="auto" w:fill="DCE6F1"/>
          </w:tcPr>
          <w:p w14:paraId="15778000"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6E3477A2" w14:textId="77777777" w:rsidTr="0018607F">
        <w:trPr>
          <w:trHeight w:val="255"/>
        </w:trPr>
        <w:tc>
          <w:tcPr>
            <w:tcW w:w="266" w:type="pct"/>
            <w:shd w:val="clear" w:color="auto" w:fill="FFFFFF"/>
            <w:noWrap/>
            <w:tcMar>
              <w:top w:w="0" w:type="dxa"/>
              <w:left w:w="70" w:type="dxa"/>
              <w:bottom w:w="0" w:type="dxa"/>
              <w:right w:w="70" w:type="dxa"/>
            </w:tcMar>
            <w:vAlign w:val="center"/>
          </w:tcPr>
          <w:p w14:paraId="68F47AB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w:t>
            </w:r>
          </w:p>
        </w:tc>
        <w:tc>
          <w:tcPr>
            <w:tcW w:w="523" w:type="pct"/>
            <w:shd w:val="clear" w:color="auto" w:fill="FFFFFF" w:themeFill="background1"/>
          </w:tcPr>
          <w:p w14:paraId="0614794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44429</w:t>
            </w:r>
          </w:p>
          <w:p w14:paraId="5A7E490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39C3708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272044</w:t>
            </w:r>
          </w:p>
        </w:tc>
        <w:tc>
          <w:tcPr>
            <w:tcW w:w="331" w:type="pct"/>
            <w:shd w:val="clear" w:color="auto" w:fill="FFFFFF"/>
            <w:noWrap/>
            <w:tcMar>
              <w:top w:w="0" w:type="dxa"/>
              <w:left w:w="70" w:type="dxa"/>
              <w:bottom w:w="0" w:type="dxa"/>
              <w:right w:w="70" w:type="dxa"/>
            </w:tcMar>
            <w:vAlign w:val="center"/>
          </w:tcPr>
          <w:p w14:paraId="19C0914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150</w:t>
            </w:r>
          </w:p>
        </w:tc>
        <w:tc>
          <w:tcPr>
            <w:tcW w:w="453" w:type="pct"/>
            <w:shd w:val="clear" w:color="auto" w:fill="FFFFFF"/>
            <w:tcMar>
              <w:top w:w="0" w:type="dxa"/>
              <w:left w:w="70" w:type="dxa"/>
              <w:bottom w:w="0" w:type="dxa"/>
              <w:right w:w="70" w:type="dxa"/>
            </w:tcMar>
            <w:vAlign w:val="center"/>
          </w:tcPr>
          <w:p w14:paraId="0B915CE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62A4FDA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CLONIDINA CLORIDRATO, CONCE</w:t>
            </w:r>
            <w:r w:rsidRPr="001A0C0A">
              <w:rPr>
                <w:rFonts w:ascii="Calibri" w:eastAsia="Times New Roman" w:hAnsi="Calibri" w:cs="Calibri"/>
                <w:kern w:val="0"/>
                <w:sz w:val="16"/>
                <w:szCs w:val="16"/>
                <w:lang w:eastAsia="pt-BR" w:bidi="ar-SA"/>
              </w:rPr>
              <w:t>N</w:t>
            </w:r>
            <w:r w:rsidRPr="001A0C0A">
              <w:rPr>
                <w:rFonts w:ascii="Calibri" w:eastAsia="Times New Roman" w:hAnsi="Calibri" w:cs="Calibri"/>
                <w:kern w:val="0"/>
                <w:sz w:val="16"/>
                <w:szCs w:val="16"/>
                <w:lang w:eastAsia="pt-BR" w:bidi="ar-SA"/>
              </w:rPr>
              <w:t>TRAÇÃO:0,1 MG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EA3C84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R$ 0,329</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C4853F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R$ 49,350</w:t>
            </w:r>
          </w:p>
        </w:tc>
        <w:tc>
          <w:tcPr>
            <w:tcW w:w="458" w:type="pct"/>
            <w:shd w:val="clear" w:color="auto" w:fill="DCE6F1"/>
          </w:tcPr>
          <w:p w14:paraId="1DCA1FD9"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374074A5" w14:textId="77777777" w:rsidTr="0018607F">
        <w:trPr>
          <w:trHeight w:val="255"/>
        </w:trPr>
        <w:tc>
          <w:tcPr>
            <w:tcW w:w="266" w:type="pct"/>
            <w:shd w:val="clear" w:color="auto" w:fill="FFFFFF"/>
            <w:noWrap/>
            <w:tcMar>
              <w:top w:w="0" w:type="dxa"/>
              <w:left w:w="70" w:type="dxa"/>
              <w:bottom w:w="0" w:type="dxa"/>
              <w:right w:w="70" w:type="dxa"/>
            </w:tcMar>
            <w:vAlign w:val="center"/>
          </w:tcPr>
          <w:p w14:paraId="6DDE7DB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31</w:t>
            </w:r>
          </w:p>
        </w:tc>
        <w:tc>
          <w:tcPr>
            <w:tcW w:w="523" w:type="pct"/>
            <w:shd w:val="clear" w:color="auto" w:fill="FFFFFF" w:themeFill="background1"/>
          </w:tcPr>
          <w:p w14:paraId="0B896C5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34700</w:t>
            </w:r>
          </w:p>
          <w:p w14:paraId="320DE22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59A9D3E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272045</w:t>
            </w:r>
          </w:p>
        </w:tc>
        <w:tc>
          <w:tcPr>
            <w:tcW w:w="331" w:type="pct"/>
            <w:shd w:val="clear" w:color="auto" w:fill="FFFFFF"/>
            <w:noWrap/>
            <w:tcMar>
              <w:top w:w="0" w:type="dxa"/>
              <w:left w:w="70" w:type="dxa"/>
              <w:bottom w:w="0" w:type="dxa"/>
              <w:right w:w="70" w:type="dxa"/>
            </w:tcMar>
            <w:vAlign w:val="center"/>
          </w:tcPr>
          <w:p w14:paraId="63320CD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1200</w:t>
            </w:r>
          </w:p>
        </w:tc>
        <w:tc>
          <w:tcPr>
            <w:tcW w:w="453" w:type="pct"/>
            <w:shd w:val="clear" w:color="auto" w:fill="FFFFFF"/>
            <w:tcMar>
              <w:top w:w="0" w:type="dxa"/>
              <w:left w:w="70" w:type="dxa"/>
              <w:bottom w:w="0" w:type="dxa"/>
              <w:right w:w="70" w:type="dxa"/>
            </w:tcMar>
            <w:vAlign w:val="center"/>
          </w:tcPr>
          <w:p w14:paraId="1222A2F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55D2ACE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CLOPIDOGREL, DOSAGEM 75 MG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E41001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R$ 0,366</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EACBC0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R$ 439,200</w:t>
            </w:r>
          </w:p>
        </w:tc>
        <w:tc>
          <w:tcPr>
            <w:tcW w:w="458" w:type="pct"/>
            <w:shd w:val="clear" w:color="auto" w:fill="DCE6F1"/>
          </w:tcPr>
          <w:p w14:paraId="73B664A8"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r w:rsidRPr="001A0C0A">
              <w:rPr>
                <w:rFonts w:ascii="Ecofont_Spranq_eco_Sans" w:eastAsia="Times New Roman" w:hAnsi="Ecofont_Spranq_eco_Sans" w:cs="Tahoma"/>
                <w:kern w:val="0"/>
                <w:sz w:val="16"/>
                <w:szCs w:val="16"/>
                <w:lang w:eastAsia="pt-BR" w:bidi="ar-SA"/>
              </w:rPr>
              <w:t>*</w:t>
            </w:r>
          </w:p>
        </w:tc>
      </w:tr>
      <w:tr w:rsidR="00EC21C2" w:rsidRPr="001A0C0A" w14:paraId="47632FAB" w14:textId="77777777" w:rsidTr="0018607F">
        <w:trPr>
          <w:trHeight w:val="255"/>
        </w:trPr>
        <w:tc>
          <w:tcPr>
            <w:tcW w:w="266" w:type="pct"/>
            <w:shd w:val="clear" w:color="auto" w:fill="FFFFFF"/>
            <w:noWrap/>
            <w:tcMar>
              <w:top w:w="0" w:type="dxa"/>
              <w:left w:w="70" w:type="dxa"/>
              <w:bottom w:w="0" w:type="dxa"/>
              <w:right w:w="70" w:type="dxa"/>
            </w:tcMar>
            <w:vAlign w:val="center"/>
          </w:tcPr>
          <w:p w14:paraId="3EC7C24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32</w:t>
            </w:r>
          </w:p>
        </w:tc>
        <w:tc>
          <w:tcPr>
            <w:tcW w:w="523" w:type="pct"/>
            <w:shd w:val="clear" w:color="auto" w:fill="FFFFFF" w:themeFill="background1"/>
          </w:tcPr>
          <w:p w14:paraId="1074B33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19091</w:t>
            </w:r>
          </w:p>
          <w:p w14:paraId="680C699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3F3BEEE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267162</w:t>
            </w:r>
          </w:p>
        </w:tc>
        <w:tc>
          <w:tcPr>
            <w:tcW w:w="331" w:type="pct"/>
            <w:shd w:val="clear" w:color="auto" w:fill="FFFFFF"/>
            <w:noWrap/>
            <w:tcMar>
              <w:top w:w="0" w:type="dxa"/>
              <w:left w:w="70" w:type="dxa"/>
              <w:bottom w:w="0" w:type="dxa"/>
              <w:right w:w="70" w:type="dxa"/>
            </w:tcMar>
            <w:vAlign w:val="center"/>
          </w:tcPr>
          <w:p w14:paraId="794898A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1000</w:t>
            </w:r>
          </w:p>
        </w:tc>
        <w:tc>
          <w:tcPr>
            <w:tcW w:w="453" w:type="pct"/>
            <w:shd w:val="clear" w:color="auto" w:fill="FFFFFF"/>
            <w:tcMar>
              <w:top w:w="0" w:type="dxa"/>
              <w:left w:w="70" w:type="dxa"/>
              <w:bottom w:w="0" w:type="dxa"/>
              <w:right w:w="70" w:type="dxa"/>
            </w:tcMar>
            <w:vAlign w:val="center"/>
          </w:tcPr>
          <w:p w14:paraId="7114900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3CE7908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CLORETO DE POTÁSSIO,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GEM:19,1%,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 xml:space="preserve">ÇÃO:SOLUÇÃO INJETÁVEL - AMPOLA 10 ML </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AA149D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R$ 0,417</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89B788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R$ 417,000</w:t>
            </w:r>
          </w:p>
        </w:tc>
        <w:tc>
          <w:tcPr>
            <w:tcW w:w="458" w:type="pct"/>
            <w:shd w:val="clear" w:color="auto" w:fill="DCE6F1"/>
          </w:tcPr>
          <w:p w14:paraId="3F6CAE30"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689391EC" w14:textId="77777777" w:rsidTr="0018607F">
        <w:trPr>
          <w:trHeight w:val="255"/>
        </w:trPr>
        <w:tc>
          <w:tcPr>
            <w:tcW w:w="266" w:type="pct"/>
            <w:shd w:val="clear" w:color="auto" w:fill="FFFFFF"/>
            <w:noWrap/>
            <w:tcMar>
              <w:top w:w="0" w:type="dxa"/>
              <w:left w:w="70" w:type="dxa"/>
              <w:bottom w:w="0" w:type="dxa"/>
              <w:right w:w="70" w:type="dxa"/>
            </w:tcMar>
            <w:vAlign w:val="center"/>
          </w:tcPr>
          <w:p w14:paraId="432890D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33</w:t>
            </w:r>
          </w:p>
        </w:tc>
        <w:tc>
          <w:tcPr>
            <w:tcW w:w="523" w:type="pct"/>
            <w:shd w:val="clear" w:color="auto" w:fill="FFFFFF" w:themeFill="background1"/>
          </w:tcPr>
          <w:p w14:paraId="064A045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44430</w:t>
            </w:r>
          </w:p>
          <w:p w14:paraId="60945A5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365A76F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268236</w:t>
            </w:r>
          </w:p>
        </w:tc>
        <w:tc>
          <w:tcPr>
            <w:tcW w:w="331" w:type="pct"/>
            <w:shd w:val="clear" w:color="auto" w:fill="FFFFFF"/>
            <w:noWrap/>
            <w:tcMar>
              <w:top w:w="0" w:type="dxa"/>
              <w:left w:w="70" w:type="dxa"/>
              <w:bottom w:w="0" w:type="dxa"/>
              <w:right w:w="70" w:type="dxa"/>
            </w:tcMar>
            <w:vAlign w:val="center"/>
          </w:tcPr>
          <w:p w14:paraId="47921CB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32000</w:t>
            </w:r>
          </w:p>
        </w:tc>
        <w:tc>
          <w:tcPr>
            <w:tcW w:w="453" w:type="pct"/>
            <w:shd w:val="clear" w:color="auto" w:fill="FFFFFF"/>
            <w:tcMar>
              <w:top w:w="0" w:type="dxa"/>
              <w:left w:w="70" w:type="dxa"/>
              <w:bottom w:w="0" w:type="dxa"/>
              <w:right w:w="70" w:type="dxa"/>
            </w:tcMar>
            <w:vAlign w:val="center"/>
          </w:tcPr>
          <w:p w14:paraId="4B64B3E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7155B44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CLORETO DE SÓDIO 0,9%_ SOLUÇÃO INJETÁVEL, APLICAÇÃO:SISTEMA FECHADO - AMPOLA 10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FF2C79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R$ 0,261</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FDFA8A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R$ 8.352,000</w:t>
            </w:r>
          </w:p>
        </w:tc>
        <w:tc>
          <w:tcPr>
            <w:tcW w:w="458" w:type="pct"/>
            <w:shd w:val="clear" w:color="auto" w:fill="DCE6F1"/>
          </w:tcPr>
          <w:p w14:paraId="6254C196"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1A77D1E3" w14:textId="77777777" w:rsidTr="0018607F">
        <w:trPr>
          <w:trHeight w:val="255"/>
        </w:trPr>
        <w:tc>
          <w:tcPr>
            <w:tcW w:w="266" w:type="pct"/>
            <w:shd w:val="clear" w:color="auto" w:fill="FFFFFF"/>
            <w:noWrap/>
            <w:tcMar>
              <w:top w:w="0" w:type="dxa"/>
              <w:left w:w="70" w:type="dxa"/>
              <w:bottom w:w="0" w:type="dxa"/>
              <w:right w:w="70" w:type="dxa"/>
            </w:tcMar>
            <w:vAlign w:val="center"/>
          </w:tcPr>
          <w:p w14:paraId="0052034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34</w:t>
            </w:r>
          </w:p>
        </w:tc>
        <w:tc>
          <w:tcPr>
            <w:tcW w:w="523" w:type="pct"/>
            <w:shd w:val="clear" w:color="auto" w:fill="FFFFFF" w:themeFill="background1"/>
          </w:tcPr>
          <w:p w14:paraId="6555380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30898</w:t>
            </w:r>
          </w:p>
          <w:p w14:paraId="1154227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63BB0BF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267574</w:t>
            </w:r>
          </w:p>
        </w:tc>
        <w:tc>
          <w:tcPr>
            <w:tcW w:w="331" w:type="pct"/>
            <w:shd w:val="clear" w:color="auto" w:fill="FFFFFF"/>
            <w:noWrap/>
            <w:tcMar>
              <w:top w:w="0" w:type="dxa"/>
              <w:left w:w="70" w:type="dxa"/>
              <w:bottom w:w="0" w:type="dxa"/>
              <w:right w:w="70" w:type="dxa"/>
            </w:tcMar>
            <w:vAlign w:val="center"/>
          </w:tcPr>
          <w:p w14:paraId="19C7E42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600</w:t>
            </w:r>
          </w:p>
        </w:tc>
        <w:tc>
          <w:tcPr>
            <w:tcW w:w="453" w:type="pct"/>
            <w:shd w:val="clear" w:color="auto" w:fill="FFFFFF"/>
            <w:tcMar>
              <w:top w:w="0" w:type="dxa"/>
              <w:left w:w="70" w:type="dxa"/>
              <w:bottom w:w="0" w:type="dxa"/>
              <w:right w:w="70" w:type="dxa"/>
            </w:tcMar>
            <w:vAlign w:val="center"/>
          </w:tcPr>
          <w:p w14:paraId="248917B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3A60B0D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CLORETO DE SODIO 20% 10 ML - AMPOLA</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A6DC3C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R$ 0,442</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FFCC40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R$ 265,200</w:t>
            </w:r>
          </w:p>
        </w:tc>
        <w:tc>
          <w:tcPr>
            <w:tcW w:w="458" w:type="pct"/>
            <w:shd w:val="clear" w:color="auto" w:fill="DCE6F1"/>
          </w:tcPr>
          <w:p w14:paraId="2EF8D107"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0F843F12" w14:textId="77777777" w:rsidTr="0018607F">
        <w:trPr>
          <w:trHeight w:val="255"/>
        </w:trPr>
        <w:tc>
          <w:tcPr>
            <w:tcW w:w="266" w:type="pct"/>
            <w:shd w:val="clear" w:color="auto" w:fill="FFFFFF"/>
            <w:noWrap/>
            <w:tcMar>
              <w:top w:w="0" w:type="dxa"/>
              <w:left w:w="70" w:type="dxa"/>
              <w:bottom w:w="0" w:type="dxa"/>
              <w:right w:w="70" w:type="dxa"/>
            </w:tcMar>
            <w:vAlign w:val="center"/>
          </w:tcPr>
          <w:p w14:paraId="01BBAAD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35</w:t>
            </w:r>
          </w:p>
        </w:tc>
        <w:tc>
          <w:tcPr>
            <w:tcW w:w="523" w:type="pct"/>
            <w:tcBorders>
              <w:top w:val="single" w:sz="4" w:space="0" w:color="auto"/>
              <w:left w:val="single" w:sz="4" w:space="0" w:color="auto"/>
              <w:bottom w:val="single" w:sz="4" w:space="0" w:color="auto"/>
              <w:right w:val="nil"/>
            </w:tcBorders>
            <w:shd w:val="clear" w:color="auto" w:fill="FFFFFF" w:themeFill="background1"/>
            <w:vAlign w:val="center"/>
          </w:tcPr>
          <w:p w14:paraId="1796990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44431</w:t>
            </w:r>
          </w:p>
        </w:tc>
        <w:tc>
          <w:tcPr>
            <w:tcW w:w="460" w:type="pct"/>
            <w:shd w:val="clear" w:color="auto" w:fill="FFFFFF"/>
            <w:tcMar>
              <w:top w:w="0" w:type="dxa"/>
              <w:left w:w="70" w:type="dxa"/>
              <w:bottom w:w="0" w:type="dxa"/>
              <w:right w:w="70" w:type="dxa"/>
            </w:tcMar>
            <w:vAlign w:val="center"/>
          </w:tcPr>
          <w:p w14:paraId="0778A87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268236</w:t>
            </w:r>
          </w:p>
        </w:tc>
        <w:tc>
          <w:tcPr>
            <w:tcW w:w="331" w:type="pct"/>
            <w:shd w:val="clear" w:color="auto" w:fill="FFFFFF"/>
            <w:noWrap/>
            <w:tcMar>
              <w:top w:w="0" w:type="dxa"/>
              <w:left w:w="70" w:type="dxa"/>
              <w:bottom w:w="0" w:type="dxa"/>
              <w:right w:w="70" w:type="dxa"/>
            </w:tcMar>
            <w:vAlign w:val="center"/>
          </w:tcPr>
          <w:p w14:paraId="3AE3935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13000</w:t>
            </w:r>
          </w:p>
        </w:tc>
        <w:tc>
          <w:tcPr>
            <w:tcW w:w="453" w:type="pct"/>
            <w:shd w:val="clear" w:color="auto" w:fill="FFFFFF"/>
            <w:tcMar>
              <w:top w:w="0" w:type="dxa"/>
              <w:left w:w="70" w:type="dxa"/>
              <w:bottom w:w="0" w:type="dxa"/>
              <w:right w:w="70" w:type="dxa"/>
            </w:tcMar>
            <w:vAlign w:val="center"/>
          </w:tcPr>
          <w:p w14:paraId="4797DCE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t>CO/BOLSA</w:t>
            </w:r>
          </w:p>
        </w:tc>
        <w:tc>
          <w:tcPr>
            <w:tcW w:w="1194" w:type="pct"/>
            <w:shd w:val="clear" w:color="auto" w:fill="FFFFFF"/>
            <w:tcMar>
              <w:top w:w="0" w:type="dxa"/>
              <w:left w:w="70" w:type="dxa"/>
              <w:bottom w:w="0" w:type="dxa"/>
              <w:right w:w="70" w:type="dxa"/>
            </w:tcMar>
            <w:vAlign w:val="center"/>
          </w:tcPr>
          <w:p w14:paraId="2802462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CLORETO DE SÓDIO, PRINCÍPIO ATIVO:0,9%_ SOLUÇÃO INJETÁVEL, APLICAÇÃO:SISTEMA FECHADO - FRASCO/BOLSA 100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A4A6E3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R$ 3,366</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473B76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R$ 43.758,000</w:t>
            </w:r>
          </w:p>
        </w:tc>
        <w:tc>
          <w:tcPr>
            <w:tcW w:w="458" w:type="pct"/>
            <w:shd w:val="clear" w:color="auto" w:fill="DCE6F1"/>
          </w:tcPr>
          <w:p w14:paraId="364EFE72"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5D48614D" w14:textId="77777777" w:rsidTr="0018607F">
        <w:trPr>
          <w:trHeight w:val="255"/>
        </w:trPr>
        <w:tc>
          <w:tcPr>
            <w:tcW w:w="266" w:type="pct"/>
            <w:shd w:val="clear" w:color="auto" w:fill="FFFFFF"/>
            <w:noWrap/>
            <w:tcMar>
              <w:top w:w="0" w:type="dxa"/>
              <w:left w:w="70" w:type="dxa"/>
              <w:bottom w:w="0" w:type="dxa"/>
              <w:right w:w="70" w:type="dxa"/>
            </w:tcMar>
            <w:vAlign w:val="center"/>
          </w:tcPr>
          <w:p w14:paraId="5F745F5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36</w:t>
            </w:r>
          </w:p>
        </w:tc>
        <w:tc>
          <w:tcPr>
            <w:tcW w:w="523" w:type="pct"/>
            <w:tcBorders>
              <w:top w:val="nil"/>
              <w:left w:val="single" w:sz="4" w:space="0" w:color="auto"/>
              <w:bottom w:val="single" w:sz="4" w:space="0" w:color="auto"/>
              <w:right w:val="nil"/>
            </w:tcBorders>
            <w:shd w:val="clear" w:color="auto" w:fill="FFFFFF" w:themeFill="background1"/>
            <w:vAlign w:val="center"/>
          </w:tcPr>
          <w:p w14:paraId="0E7A899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44432</w:t>
            </w:r>
          </w:p>
        </w:tc>
        <w:tc>
          <w:tcPr>
            <w:tcW w:w="460" w:type="pct"/>
            <w:shd w:val="clear" w:color="auto" w:fill="FFFFFF"/>
            <w:tcMar>
              <w:top w:w="0" w:type="dxa"/>
              <w:left w:w="70" w:type="dxa"/>
              <w:bottom w:w="0" w:type="dxa"/>
              <w:right w:w="70" w:type="dxa"/>
            </w:tcMar>
            <w:vAlign w:val="center"/>
          </w:tcPr>
          <w:p w14:paraId="0DFD186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268236</w:t>
            </w:r>
          </w:p>
        </w:tc>
        <w:tc>
          <w:tcPr>
            <w:tcW w:w="331" w:type="pct"/>
            <w:shd w:val="clear" w:color="auto" w:fill="FFFFFF"/>
            <w:noWrap/>
            <w:tcMar>
              <w:top w:w="0" w:type="dxa"/>
              <w:left w:w="70" w:type="dxa"/>
              <w:bottom w:w="0" w:type="dxa"/>
              <w:right w:w="70" w:type="dxa"/>
            </w:tcMar>
            <w:vAlign w:val="center"/>
          </w:tcPr>
          <w:p w14:paraId="419F251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12000</w:t>
            </w:r>
          </w:p>
        </w:tc>
        <w:tc>
          <w:tcPr>
            <w:tcW w:w="453" w:type="pct"/>
            <w:shd w:val="clear" w:color="auto" w:fill="FFFFFF"/>
            <w:tcMar>
              <w:top w:w="0" w:type="dxa"/>
              <w:left w:w="70" w:type="dxa"/>
              <w:bottom w:w="0" w:type="dxa"/>
              <w:right w:w="70" w:type="dxa"/>
            </w:tcMar>
            <w:vAlign w:val="center"/>
          </w:tcPr>
          <w:p w14:paraId="115F3AE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t>CO/BOLSA</w:t>
            </w:r>
          </w:p>
        </w:tc>
        <w:tc>
          <w:tcPr>
            <w:tcW w:w="1194" w:type="pct"/>
            <w:shd w:val="clear" w:color="auto" w:fill="FFFFFF"/>
            <w:tcMar>
              <w:top w:w="0" w:type="dxa"/>
              <w:left w:w="70" w:type="dxa"/>
              <w:bottom w:w="0" w:type="dxa"/>
              <w:right w:w="70" w:type="dxa"/>
            </w:tcMar>
            <w:vAlign w:val="center"/>
          </w:tcPr>
          <w:p w14:paraId="0D645FD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CLORETO DE SÓDIO, PRINCÍPIO ATIVO:0,9%_ SOLUÇÃO INJETÁVEL, APLICAÇÃO:SISTEMA FECHADO - FRASCO/BOLSA 250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EBD17A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R$ 5,074</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741B1D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R$ 60.888,000</w:t>
            </w:r>
          </w:p>
        </w:tc>
        <w:tc>
          <w:tcPr>
            <w:tcW w:w="458" w:type="pct"/>
            <w:shd w:val="clear" w:color="auto" w:fill="DCE6F1"/>
          </w:tcPr>
          <w:p w14:paraId="4E4F8FB1"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5719E72B" w14:textId="77777777" w:rsidTr="0018607F">
        <w:trPr>
          <w:trHeight w:val="255"/>
        </w:trPr>
        <w:tc>
          <w:tcPr>
            <w:tcW w:w="266" w:type="pct"/>
            <w:shd w:val="clear" w:color="auto" w:fill="FFFFFF"/>
            <w:noWrap/>
            <w:tcMar>
              <w:top w:w="0" w:type="dxa"/>
              <w:left w:w="70" w:type="dxa"/>
              <w:bottom w:w="0" w:type="dxa"/>
              <w:right w:w="70" w:type="dxa"/>
            </w:tcMar>
            <w:vAlign w:val="center"/>
          </w:tcPr>
          <w:p w14:paraId="3CC9A54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37</w:t>
            </w:r>
          </w:p>
        </w:tc>
        <w:tc>
          <w:tcPr>
            <w:tcW w:w="523" w:type="pct"/>
            <w:tcBorders>
              <w:top w:val="nil"/>
              <w:left w:val="single" w:sz="4" w:space="0" w:color="auto"/>
              <w:bottom w:val="single" w:sz="4" w:space="0" w:color="auto"/>
              <w:right w:val="nil"/>
            </w:tcBorders>
            <w:shd w:val="clear" w:color="auto" w:fill="FFFFFF" w:themeFill="background1"/>
            <w:vAlign w:val="center"/>
          </w:tcPr>
          <w:p w14:paraId="1ED7957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44433</w:t>
            </w:r>
          </w:p>
        </w:tc>
        <w:tc>
          <w:tcPr>
            <w:tcW w:w="460" w:type="pct"/>
            <w:shd w:val="clear" w:color="auto" w:fill="FFFFFF"/>
            <w:tcMar>
              <w:top w:w="0" w:type="dxa"/>
              <w:left w:w="70" w:type="dxa"/>
              <w:bottom w:w="0" w:type="dxa"/>
              <w:right w:w="70" w:type="dxa"/>
            </w:tcMar>
            <w:vAlign w:val="center"/>
          </w:tcPr>
          <w:p w14:paraId="4F8E31A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268236</w:t>
            </w:r>
          </w:p>
        </w:tc>
        <w:tc>
          <w:tcPr>
            <w:tcW w:w="331" w:type="pct"/>
            <w:shd w:val="clear" w:color="auto" w:fill="FFFFFF"/>
            <w:noWrap/>
            <w:tcMar>
              <w:top w:w="0" w:type="dxa"/>
              <w:left w:w="70" w:type="dxa"/>
              <w:bottom w:w="0" w:type="dxa"/>
              <w:right w:w="70" w:type="dxa"/>
            </w:tcMar>
            <w:vAlign w:val="center"/>
          </w:tcPr>
          <w:p w14:paraId="1D12ABD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6100</w:t>
            </w:r>
          </w:p>
        </w:tc>
        <w:tc>
          <w:tcPr>
            <w:tcW w:w="453" w:type="pct"/>
            <w:shd w:val="clear" w:color="auto" w:fill="FFFFFF"/>
            <w:tcMar>
              <w:top w:w="0" w:type="dxa"/>
              <w:left w:w="70" w:type="dxa"/>
              <w:bottom w:w="0" w:type="dxa"/>
              <w:right w:w="70" w:type="dxa"/>
            </w:tcMar>
            <w:vAlign w:val="center"/>
          </w:tcPr>
          <w:p w14:paraId="7056C2A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t>CO/BOLSA</w:t>
            </w:r>
          </w:p>
        </w:tc>
        <w:tc>
          <w:tcPr>
            <w:tcW w:w="1194" w:type="pct"/>
            <w:shd w:val="clear" w:color="auto" w:fill="FFFFFF"/>
            <w:tcMar>
              <w:top w:w="0" w:type="dxa"/>
              <w:left w:w="70" w:type="dxa"/>
              <w:bottom w:w="0" w:type="dxa"/>
              <w:right w:w="70" w:type="dxa"/>
            </w:tcMar>
            <w:vAlign w:val="center"/>
          </w:tcPr>
          <w:p w14:paraId="4B7643F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CLORETO DE SÓDIO, PRINCÍPIO ATIVO:0,9%_ SOLUÇÃO INJETÁVEL, APLICAÇÃO:SISTEMA FECHADO - FRASCO/BOLSA 500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319C5F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R$ 6,239</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ECCD59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R$ 38.057,900</w:t>
            </w:r>
          </w:p>
        </w:tc>
        <w:tc>
          <w:tcPr>
            <w:tcW w:w="458" w:type="pct"/>
            <w:shd w:val="clear" w:color="auto" w:fill="DCE6F1"/>
          </w:tcPr>
          <w:p w14:paraId="732B16E3"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66C21AB8" w14:textId="77777777" w:rsidTr="0018607F">
        <w:trPr>
          <w:trHeight w:val="255"/>
        </w:trPr>
        <w:tc>
          <w:tcPr>
            <w:tcW w:w="266" w:type="pct"/>
            <w:shd w:val="clear" w:color="auto" w:fill="FFFFFF"/>
            <w:noWrap/>
            <w:tcMar>
              <w:top w:w="0" w:type="dxa"/>
              <w:left w:w="70" w:type="dxa"/>
              <w:bottom w:w="0" w:type="dxa"/>
              <w:right w:w="70" w:type="dxa"/>
            </w:tcMar>
            <w:vAlign w:val="center"/>
          </w:tcPr>
          <w:p w14:paraId="17C63B4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38</w:t>
            </w:r>
          </w:p>
        </w:tc>
        <w:tc>
          <w:tcPr>
            <w:tcW w:w="523" w:type="pct"/>
            <w:tcBorders>
              <w:top w:val="single" w:sz="4" w:space="0" w:color="auto"/>
              <w:left w:val="single" w:sz="4" w:space="0" w:color="auto"/>
              <w:bottom w:val="single" w:sz="4" w:space="0" w:color="auto"/>
              <w:right w:val="nil"/>
            </w:tcBorders>
            <w:shd w:val="clear" w:color="auto" w:fill="FFFFFF" w:themeFill="background1"/>
            <w:vAlign w:val="center"/>
          </w:tcPr>
          <w:p w14:paraId="2ADC164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584EE68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269571</w:t>
            </w:r>
          </w:p>
        </w:tc>
        <w:tc>
          <w:tcPr>
            <w:tcW w:w="331" w:type="pct"/>
            <w:shd w:val="clear" w:color="auto" w:fill="FFFFFF"/>
            <w:noWrap/>
            <w:tcMar>
              <w:top w:w="0" w:type="dxa"/>
              <w:left w:w="70" w:type="dxa"/>
              <w:bottom w:w="0" w:type="dxa"/>
              <w:right w:w="70" w:type="dxa"/>
            </w:tcMar>
            <w:vAlign w:val="center"/>
          </w:tcPr>
          <w:p w14:paraId="65EE88E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40</w:t>
            </w:r>
          </w:p>
        </w:tc>
        <w:tc>
          <w:tcPr>
            <w:tcW w:w="453" w:type="pct"/>
            <w:shd w:val="clear" w:color="auto" w:fill="FFFFFF"/>
            <w:tcMar>
              <w:top w:w="0" w:type="dxa"/>
              <w:left w:w="70" w:type="dxa"/>
              <w:bottom w:w="0" w:type="dxa"/>
              <w:right w:w="70" w:type="dxa"/>
            </w:tcMar>
            <w:vAlign w:val="center"/>
          </w:tcPr>
          <w:p w14:paraId="0B0616A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w:t>
            </w:r>
          </w:p>
        </w:tc>
        <w:tc>
          <w:tcPr>
            <w:tcW w:w="1194" w:type="pct"/>
            <w:shd w:val="clear" w:color="auto" w:fill="FFFFFF"/>
            <w:tcMar>
              <w:top w:w="0" w:type="dxa"/>
              <w:left w:w="70" w:type="dxa"/>
              <w:bottom w:w="0" w:type="dxa"/>
              <w:right w:w="70" w:type="dxa"/>
            </w:tcMar>
            <w:vAlign w:val="center"/>
          </w:tcPr>
          <w:p w14:paraId="039FC24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CLORIDRATO DE PROXIMETACAÍNA 0,5%, FORMA FARMACEUT</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CA:SOLUÇÃO OFTÁLMICA - FRASCO 5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2EC43A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R$ 9,024</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CEC4A2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R$ 360,960</w:t>
            </w:r>
          </w:p>
        </w:tc>
        <w:tc>
          <w:tcPr>
            <w:tcW w:w="458" w:type="pct"/>
            <w:shd w:val="clear" w:color="auto" w:fill="DCE6F1"/>
          </w:tcPr>
          <w:p w14:paraId="6FE607B2"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36776582" w14:textId="77777777" w:rsidTr="0018607F">
        <w:trPr>
          <w:trHeight w:val="255"/>
        </w:trPr>
        <w:tc>
          <w:tcPr>
            <w:tcW w:w="266" w:type="pct"/>
            <w:shd w:val="clear" w:color="auto" w:fill="FFFFFF"/>
            <w:noWrap/>
            <w:tcMar>
              <w:top w:w="0" w:type="dxa"/>
              <w:left w:w="70" w:type="dxa"/>
              <w:bottom w:w="0" w:type="dxa"/>
              <w:right w:w="70" w:type="dxa"/>
            </w:tcMar>
            <w:vAlign w:val="center"/>
          </w:tcPr>
          <w:p w14:paraId="3F87E3C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39</w:t>
            </w:r>
          </w:p>
        </w:tc>
        <w:tc>
          <w:tcPr>
            <w:tcW w:w="523" w:type="pct"/>
            <w:tcBorders>
              <w:top w:val="nil"/>
              <w:left w:val="single" w:sz="4" w:space="0" w:color="auto"/>
              <w:bottom w:val="single" w:sz="4" w:space="0" w:color="auto"/>
              <w:right w:val="nil"/>
            </w:tcBorders>
            <w:shd w:val="clear" w:color="auto" w:fill="FFFFFF" w:themeFill="background1"/>
            <w:vAlign w:val="center"/>
          </w:tcPr>
          <w:p w14:paraId="5B3A287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44434</w:t>
            </w:r>
          </w:p>
        </w:tc>
        <w:tc>
          <w:tcPr>
            <w:tcW w:w="460" w:type="pct"/>
            <w:shd w:val="clear" w:color="auto" w:fill="FFFFFF"/>
            <w:tcMar>
              <w:top w:w="0" w:type="dxa"/>
              <w:left w:w="70" w:type="dxa"/>
              <w:bottom w:w="0" w:type="dxa"/>
              <w:right w:w="70" w:type="dxa"/>
            </w:tcMar>
            <w:vAlign w:val="center"/>
          </w:tcPr>
          <w:p w14:paraId="612EB7D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268069</w:t>
            </w:r>
          </w:p>
        </w:tc>
        <w:tc>
          <w:tcPr>
            <w:tcW w:w="331" w:type="pct"/>
            <w:shd w:val="clear" w:color="auto" w:fill="FFFFFF"/>
            <w:noWrap/>
            <w:tcMar>
              <w:top w:w="0" w:type="dxa"/>
              <w:left w:w="70" w:type="dxa"/>
              <w:bottom w:w="0" w:type="dxa"/>
              <w:right w:w="70" w:type="dxa"/>
            </w:tcMar>
            <w:vAlign w:val="center"/>
          </w:tcPr>
          <w:p w14:paraId="584F9AC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400</w:t>
            </w:r>
          </w:p>
        </w:tc>
        <w:tc>
          <w:tcPr>
            <w:tcW w:w="453" w:type="pct"/>
            <w:shd w:val="clear" w:color="auto" w:fill="FFFFFF"/>
            <w:tcMar>
              <w:top w:w="0" w:type="dxa"/>
              <w:left w:w="70" w:type="dxa"/>
              <w:bottom w:w="0" w:type="dxa"/>
              <w:right w:w="70" w:type="dxa"/>
            </w:tcMar>
            <w:vAlign w:val="center"/>
          </w:tcPr>
          <w:p w14:paraId="00F2B9A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7AC966A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CLORPROMAZINA CLORIDRATO, DOSAGEM: 5 MG/ML,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ÇÃO:SOLUÇÃO INJETÁVEL - AMPOLA 5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B7401D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R$ 2,085</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C776D2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R$ 834,000</w:t>
            </w:r>
          </w:p>
        </w:tc>
        <w:tc>
          <w:tcPr>
            <w:tcW w:w="458" w:type="pct"/>
            <w:shd w:val="clear" w:color="auto" w:fill="DCE6F1"/>
          </w:tcPr>
          <w:p w14:paraId="1CA30EB1"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4405FF25" w14:textId="77777777" w:rsidTr="0018607F">
        <w:trPr>
          <w:trHeight w:val="255"/>
        </w:trPr>
        <w:tc>
          <w:tcPr>
            <w:tcW w:w="266" w:type="pct"/>
            <w:shd w:val="clear" w:color="auto" w:fill="FFFFFF"/>
            <w:noWrap/>
            <w:tcMar>
              <w:top w:w="0" w:type="dxa"/>
              <w:left w:w="70" w:type="dxa"/>
              <w:bottom w:w="0" w:type="dxa"/>
              <w:right w:w="70" w:type="dxa"/>
            </w:tcMar>
            <w:vAlign w:val="center"/>
          </w:tcPr>
          <w:p w14:paraId="1D7DF17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40</w:t>
            </w:r>
          </w:p>
        </w:tc>
        <w:tc>
          <w:tcPr>
            <w:tcW w:w="523" w:type="pct"/>
            <w:tcBorders>
              <w:top w:val="nil"/>
              <w:left w:val="single" w:sz="4" w:space="0" w:color="auto"/>
              <w:bottom w:val="single" w:sz="4" w:space="0" w:color="auto"/>
              <w:right w:val="nil"/>
            </w:tcBorders>
            <w:shd w:val="clear" w:color="auto" w:fill="FFFFFF" w:themeFill="background1"/>
            <w:vAlign w:val="center"/>
          </w:tcPr>
          <w:p w14:paraId="03A50F6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20552</w:t>
            </w:r>
          </w:p>
        </w:tc>
        <w:tc>
          <w:tcPr>
            <w:tcW w:w="460" w:type="pct"/>
            <w:shd w:val="clear" w:color="auto" w:fill="FFFFFF"/>
            <w:tcMar>
              <w:top w:w="0" w:type="dxa"/>
              <w:left w:w="70" w:type="dxa"/>
              <w:bottom w:w="0" w:type="dxa"/>
              <w:right w:w="70" w:type="dxa"/>
            </w:tcMar>
            <w:vAlign w:val="center"/>
          </w:tcPr>
          <w:p w14:paraId="6E4D1D4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276283</w:t>
            </w:r>
          </w:p>
        </w:tc>
        <w:tc>
          <w:tcPr>
            <w:tcW w:w="331" w:type="pct"/>
            <w:shd w:val="clear" w:color="auto" w:fill="FFFFFF"/>
            <w:noWrap/>
            <w:tcMar>
              <w:top w:w="0" w:type="dxa"/>
              <w:left w:w="70" w:type="dxa"/>
              <w:bottom w:w="0" w:type="dxa"/>
              <w:right w:w="70" w:type="dxa"/>
            </w:tcMar>
            <w:vAlign w:val="center"/>
          </w:tcPr>
          <w:p w14:paraId="1F697A2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300</w:t>
            </w:r>
          </w:p>
        </w:tc>
        <w:tc>
          <w:tcPr>
            <w:tcW w:w="453" w:type="pct"/>
            <w:shd w:val="clear" w:color="auto" w:fill="FFFFFF"/>
            <w:tcMar>
              <w:top w:w="0" w:type="dxa"/>
              <w:left w:w="70" w:type="dxa"/>
              <w:bottom w:w="0" w:type="dxa"/>
              <w:right w:w="70" w:type="dxa"/>
            </w:tcMar>
            <w:vAlign w:val="center"/>
          </w:tcPr>
          <w:p w14:paraId="2C80BF2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62330F5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DESLANÓSIDO, DOSAGEM:0,2 MG/ML, APRESENTAÇÃO:SOLUÇÃO INJETÁVEL - AMPOLA 2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BE06F5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R$ 2,180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C1B7A2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R$ 654,000</w:t>
            </w:r>
          </w:p>
        </w:tc>
        <w:tc>
          <w:tcPr>
            <w:tcW w:w="458" w:type="pct"/>
            <w:shd w:val="clear" w:color="auto" w:fill="DCE6F1"/>
          </w:tcPr>
          <w:p w14:paraId="5529EA15"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68742D6F" w14:textId="77777777" w:rsidTr="0018607F">
        <w:trPr>
          <w:trHeight w:val="255"/>
        </w:trPr>
        <w:tc>
          <w:tcPr>
            <w:tcW w:w="266" w:type="pct"/>
            <w:shd w:val="clear" w:color="auto" w:fill="FFFFFF"/>
            <w:noWrap/>
            <w:tcMar>
              <w:top w:w="0" w:type="dxa"/>
              <w:left w:w="70" w:type="dxa"/>
              <w:bottom w:w="0" w:type="dxa"/>
              <w:right w:w="70" w:type="dxa"/>
            </w:tcMar>
            <w:vAlign w:val="center"/>
          </w:tcPr>
          <w:p w14:paraId="351A0E4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lastRenderedPageBreak/>
              <w:t>41</w:t>
            </w:r>
          </w:p>
        </w:tc>
        <w:tc>
          <w:tcPr>
            <w:tcW w:w="523" w:type="pct"/>
            <w:tcBorders>
              <w:top w:val="nil"/>
              <w:left w:val="single" w:sz="4" w:space="0" w:color="auto"/>
              <w:bottom w:val="nil"/>
              <w:right w:val="nil"/>
            </w:tcBorders>
            <w:shd w:val="clear" w:color="auto" w:fill="FFFFFF" w:themeFill="background1"/>
            <w:vAlign w:val="center"/>
          </w:tcPr>
          <w:p w14:paraId="43A2797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41441</w:t>
            </w:r>
          </w:p>
        </w:tc>
        <w:tc>
          <w:tcPr>
            <w:tcW w:w="460" w:type="pct"/>
            <w:shd w:val="clear" w:color="auto" w:fill="FFFFFF"/>
            <w:tcMar>
              <w:top w:w="0" w:type="dxa"/>
              <w:left w:w="70" w:type="dxa"/>
              <w:bottom w:w="0" w:type="dxa"/>
              <w:right w:w="70" w:type="dxa"/>
            </w:tcMar>
            <w:vAlign w:val="center"/>
          </w:tcPr>
          <w:p w14:paraId="4B1B4CA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425182</w:t>
            </w:r>
          </w:p>
        </w:tc>
        <w:tc>
          <w:tcPr>
            <w:tcW w:w="331" w:type="pct"/>
            <w:shd w:val="clear" w:color="auto" w:fill="FFFFFF"/>
            <w:noWrap/>
            <w:tcMar>
              <w:top w:w="0" w:type="dxa"/>
              <w:left w:w="70" w:type="dxa"/>
              <w:bottom w:w="0" w:type="dxa"/>
              <w:right w:w="70" w:type="dxa"/>
            </w:tcMar>
            <w:vAlign w:val="center"/>
          </w:tcPr>
          <w:p w14:paraId="7158B53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250</w:t>
            </w:r>
          </w:p>
        </w:tc>
        <w:tc>
          <w:tcPr>
            <w:tcW w:w="453" w:type="pct"/>
            <w:shd w:val="clear" w:color="auto" w:fill="FFFFFF"/>
            <w:tcMar>
              <w:top w:w="0" w:type="dxa"/>
              <w:left w:w="70" w:type="dxa"/>
              <w:bottom w:w="0" w:type="dxa"/>
              <w:right w:w="70" w:type="dxa"/>
            </w:tcMar>
            <w:vAlign w:val="center"/>
          </w:tcPr>
          <w:p w14:paraId="732D56F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2D6F684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DEXTROCETAMINA CLORIDRATO, DOSAGEM:50 MG/ML, FORMA FARMACÊUTICA:SOLUÇÃO INJET</w:t>
            </w:r>
            <w:r w:rsidRPr="001A0C0A">
              <w:rPr>
                <w:rFonts w:ascii="Calibri" w:eastAsia="Times New Roman" w:hAnsi="Calibri" w:cs="Calibri"/>
                <w:kern w:val="0"/>
                <w:sz w:val="16"/>
                <w:szCs w:val="16"/>
                <w:lang w:eastAsia="pt-BR" w:bidi="ar-SA"/>
              </w:rPr>
              <w:t>Á</w:t>
            </w:r>
            <w:r w:rsidRPr="001A0C0A">
              <w:rPr>
                <w:rFonts w:ascii="Calibri" w:eastAsia="Times New Roman" w:hAnsi="Calibri" w:cs="Calibri"/>
                <w:kern w:val="0"/>
                <w:sz w:val="16"/>
                <w:szCs w:val="16"/>
                <w:lang w:eastAsia="pt-BR" w:bidi="ar-SA"/>
              </w:rPr>
              <w:t>VEL - AMPOLA 2 ML - ESCETAM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NA/CETAMINA</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5FF439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R$ 18,032</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CD066E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R$ 4.508,000</w:t>
            </w:r>
          </w:p>
        </w:tc>
        <w:tc>
          <w:tcPr>
            <w:tcW w:w="458" w:type="pct"/>
            <w:shd w:val="clear" w:color="auto" w:fill="DCE6F1"/>
          </w:tcPr>
          <w:p w14:paraId="7209439F"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0BBD246C" w14:textId="77777777" w:rsidTr="0018607F">
        <w:trPr>
          <w:trHeight w:val="255"/>
        </w:trPr>
        <w:tc>
          <w:tcPr>
            <w:tcW w:w="266" w:type="pct"/>
            <w:shd w:val="clear" w:color="auto" w:fill="FFFFFF"/>
            <w:noWrap/>
            <w:tcMar>
              <w:top w:w="0" w:type="dxa"/>
              <w:left w:w="70" w:type="dxa"/>
              <w:bottom w:w="0" w:type="dxa"/>
              <w:right w:w="70" w:type="dxa"/>
            </w:tcMar>
            <w:vAlign w:val="center"/>
          </w:tcPr>
          <w:p w14:paraId="4BFFF32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42</w:t>
            </w:r>
          </w:p>
        </w:tc>
        <w:tc>
          <w:tcPr>
            <w:tcW w:w="523" w:type="pct"/>
            <w:shd w:val="clear" w:color="auto" w:fill="FFFFFF" w:themeFill="background1"/>
            <w:vAlign w:val="center"/>
          </w:tcPr>
          <w:p w14:paraId="351F4A3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39729</w:t>
            </w:r>
          </w:p>
        </w:tc>
        <w:tc>
          <w:tcPr>
            <w:tcW w:w="460" w:type="pct"/>
            <w:shd w:val="clear" w:color="auto" w:fill="FFFFFF"/>
            <w:tcMar>
              <w:top w:w="0" w:type="dxa"/>
              <w:left w:w="70" w:type="dxa"/>
              <w:bottom w:w="0" w:type="dxa"/>
              <w:right w:w="70" w:type="dxa"/>
            </w:tcMar>
            <w:vAlign w:val="center"/>
          </w:tcPr>
          <w:p w14:paraId="0C6E611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267197</w:t>
            </w:r>
          </w:p>
        </w:tc>
        <w:tc>
          <w:tcPr>
            <w:tcW w:w="331" w:type="pct"/>
            <w:shd w:val="clear" w:color="auto" w:fill="FFFFFF"/>
            <w:noWrap/>
            <w:tcMar>
              <w:top w:w="0" w:type="dxa"/>
              <w:left w:w="70" w:type="dxa"/>
              <w:bottom w:w="0" w:type="dxa"/>
              <w:right w:w="70" w:type="dxa"/>
            </w:tcMar>
            <w:vAlign w:val="center"/>
          </w:tcPr>
          <w:p w14:paraId="0190868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60000</w:t>
            </w:r>
          </w:p>
        </w:tc>
        <w:tc>
          <w:tcPr>
            <w:tcW w:w="453" w:type="pct"/>
            <w:shd w:val="clear" w:color="auto" w:fill="FFFFFF"/>
            <w:tcMar>
              <w:top w:w="0" w:type="dxa"/>
              <w:left w:w="70" w:type="dxa"/>
              <w:bottom w:w="0" w:type="dxa"/>
              <w:right w:w="70" w:type="dxa"/>
            </w:tcMar>
            <w:vAlign w:val="center"/>
          </w:tcPr>
          <w:p w14:paraId="2085BF9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4613AF7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 xml:space="preserve">DIAZEPAM, DOSAGEM: 10 MG </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C3F42A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R$ 0,060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1EC0D4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R$ 3.600,000</w:t>
            </w:r>
          </w:p>
        </w:tc>
        <w:tc>
          <w:tcPr>
            <w:tcW w:w="458" w:type="pct"/>
            <w:shd w:val="clear" w:color="auto" w:fill="DCE6F1"/>
          </w:tcPr>
          <w:p w14:paraId="77C6411E"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14E60D0B" w14:textId="77777777" w:rsidTr="0018607F">
        <w:trPr>
          <w:trHeight w:val="255"/>
        </w:trPr>
        <w:tc>
          <w:tcPr>
            <w:tcW w:w="266" w:type="pct"/>
            <w:shd w:val="clear" w:color="auto" w:fill="FFFFFF"/>
            <w:noWrap/>
            <w:tcMar>
              <w:top w:w="0" w:type="dxa"/>
              <w:left w:w="70" w:type="dxa"/>
              <w:bottom w:w="0" w:type="dxa"/>
              <w:right w:w="70" w:type="dxa"/>
            </w:tcMar>
            <w:vAlign w:val="center"/>
          </w:tcPr>
          <w:p w14:paraId="722AF4E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43</w:t>
            </w:r>
          </w:p>
        </w:tc>
        <w:tc>
          <w:tcPr>
            <w:tcW w:w="5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0278E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19523</w:t>
            </w:r>
          </w:p>
        </w:tc>
        <w:tc>
          <w:tcPr>
            <w:tcW w:w="460" w:type="pct"/>
            <w:shd w:val="clear" w:color="auto" w:fill="FFFFFF"/>
            <w:tcMar>
              <w:top w:w="0" w:type="dxa"/>
              <w:left w:w="70" w:type="dxa"/>
              <w:bottom w:w="0" w:type="dxa"/>
              <w:right w:w="70" w:type="dxa"/>
            </w:tcMar>
            <w:vAlign w:val="center"/>
          </w:tcPr>
          <w:p w14:paraId="7AE4B28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267194</w:t>
            </w:r>
          </w:p>
        </w:tc>
        <w:tc>
          <w:tcPr>
            <w:tcW w:w="331" w:type="pct"/>
            <w:shd w:val="clear" w:color="auto" w:fill="FFFFFF"/>
            <w:noWrap/>
            <w:tcMar>
              <w:top w:w="0" w:type="dxa"/>
              <w:left w:w="70" w:type="dxa"/>
              <w:bottom w:w="0" w:type="dxa"/>
              <w:right w:w="70" w:type="dxa"/>
            </w:tcMar>
            <w:vAlign w:val="center"/>
          </w:tcPr>
          <w:p w14:paraId="32A2781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1200</w:t>
            </w:r>
          </w:p>
        </w:tc>
        <w:tc>
          <w:tcPr>
            <w:tcW w:w="453" w:type="pct"/>
            <w:shd w:val="clear" w:color="auto" w:fill="FFFFFF"/>
            <w:tcMar>
              <w:top w:w="0" w:type="dxa"/>
              <w:left w:w="70" w:type="dxa"/>
              <w:bottom w:w="0" w:type="dxa"/>
              <w:right w:w="70" w:type="dxa"/>
            </w:tcMar>
            <w:vAlign w:val="center"/>
          </w:tcPr>
          <w:p w14:paraId="1DE6762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2D4FA7E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DIAZEPAM, DOSAGEM:5 MG/ML, APRESENTAÇÃO:SOLUÇÃO INJET</w:t>
            </w:r>
            <w:r w:rsidRPr="001A0C0A">
              <w:rPr>
                <w:rFonts w:ascii="Calibri" w:eastAsia="Times New Roman" w:hAnsi="Calibri" w:cs="Calibri"/>
                <w:kern w:val="0"/>
                <w:sz w:val="16"/>
                <w:szCs w:val="16"/>
                <w:lang w:eastAsia="pt-BR" w:bidi="ar-SA"/>
              </w:rPr>
              <w:t>Á</w:t>
            </w:r>
            <w:r w:rsidRPr="001A0C0A">
              <w:rPr>
                <w:rFonts w:ascii="Calibri" w:eastAsia="Times New Roman" w:hAnsi="Calibri" w:cs="Calibri"/>
                <w:kern w:val="0"/>
                <w:sz w:val="16"/>
                <w:szCs w:val="16"/>
                <w:lang w:eastAsia="pt-BR" w:bidi="ar-SA"/>
              </w:rPr>
              <w:t>VEL - AMPOLA 2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3E9652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R$ 0,968</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BDA0B9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R$ 1.161,600</w:t>
            </w:r>
          </w:p>
        </w:tc>
        <w:tc>
          <w:tcPr>
            <w:tcW w:w="458" w:type="pct"/>
            <w:shd w:val="clear" w:color="auto" w:fill="DCE6F1"/>
          </w:tcPr>
          <w:p w14:paraId="46FA8C52"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18EAB8C9" w14:textId="77777777" w:rsidTr="0018607F">
        <w:trPr>
          <w:trHeight w:val="255"/>
        </w:trPr>
        <w:tc>
          <w:tcPr>
            <w:tcW w:w="266" w:type="pct"/>
            <w:shd w:val="clear" w:color="auto" w:fill="FFFFFF"/>
            <w:noWrap/>
            <w:tcMar>
              <w:top w:w="0" w:type="dxa"/>
              <w:left w:w="70" w:type="dxa"/>
              <w:bottom w:w="0" w:type="dxa"/>
              <w:right w:w="70" w:type="dxa"/>
            </w:tcMar>
            <w:vAlign w:val="center"/>
          </w:tcPr>
          <w:p w14:paraId="588F1E0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w:t>
            </w:r>
          </w:p>
        </w:tc>
        <w:tc>
          <w:tcPr>
            <w:tcW w:w="523" w:type="pct"/>
            <w:tcBorders>
              <w:top w:val="nil"/>
              <w:left w:val="single" w:sz="4" w:space="0" w:color="auto"/>
              <w:bottom w:val="single" w:sz="4" w:space="0" w:color="auto"/>
              <w:right w:val="nil"/>
            </w:tcBorders>
            <w:shd w:val="clear" w:color="auto" w:fill="FFFFFF" w:themeFill="background1"/>
            <w:vAlign w:val="center"/>
          </w:tcPr>
          <w:p w14:paraId="057F29B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19524</w:t>
            </w:r>
          </w:p>
        </w:tc>
        <w:tc>
          <w:tcPr>
            <w:tcW w:w="460" w:type="pct"/>
            <w:shd w:val="clear" w:color="auto" w:fill="FFFFFF"/>
            <w:tcMar>
              <w:top w:w="0" w:type="dxa"/>
              <w:left w:w="70" w:type="dxa"/>
              <w:bottom w:w="0" w:type="dxa"/>
              <w:right w:w="70" w:type="dxa"/>
            </w:tcMar>
            <w:vAlign w:val="center"/>
          </w:tcPr>
          <w:p w14:paraId="7A70160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270999/ 271003</w:t>
            </w:r>
          </w:p>
        </w:tc>
        <w:tc>
          <w:tcPr>
            <w:tcW w:w="331" w:type="pct"/>
            <w:shd w:val="clear" w:color="auto" w:fill="FFFFFF"/>
            <w:noWrap/>
            <w:tcMar>
              <w:top w:w="0" w:type="dxa"/>
              <w:left w:w="70" w:type="dxa"/>
              <w:bottom w:w="0" w:type="dxa"/>
              <w:right w:w="70" w:type="dxa"/>
            </w:tcMar>
            <w:vAlign w:val="center"/>
          </w:tcPr>
          <w:p w14:paraId="390A5F3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12500</w:t>
            </w:r>
          </w:p>
        </w:tc>
        <w:tc>
          <w:tcPr>
            <w:tcW w:w="453" w:type="pct"/>
            <w:shd w:val="clear" w:color="auto" w:fill="FFFFFF"/>
            <w:tcMar>
              <w:top w:w="0" w:type="dxa"/>
              <w:left w:w="70" w:type="dxa"/>
              <w:bottom w:w="0" w:type="dxa"/>
              <w:right w:w="70" w:type="dxa"/>
            </w:tcMar>
            <w:vAlign w:val="center"/>
          </w:tcPr>
          <w:p w14:paraId="5DF2A17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4028EA5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DICLOFENACO, APRESENTAÇÃO:SAL SÓDICO, DOSAGEM:25MG/ML, USO:SOLUÇÃO INJETÁVEL - AMPOLA 3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CB391A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R$ 1,094</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FE6AEE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R$ 13.675,000</w:t>
            </w:r>
          </w:p>
        </w:tc>
        <w:tc>
          <w:tcPr>
            <w:tcW w:w="458" w:type="pct"/>
            <w:shd w:val="clear" w:color="auto" w:fill="DCE6F1"/>
          </w:tcPr>
          <w:p w14:paraId="1FD06621"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573E2B1B" w14:textId="77777777" w:rsidTr="0018607F">
        <w:trPr>
          <w:trHeight w:val="255"/>
        </w:trPr>
        <w:tc>
          <w:tcPr>
            <w:tcW w:w="266" w:type="pct"/>
            <w:shd w:val="clear" w:color="auto" w:fill="FFFFFF"/>
            <w:noWrap/>
            <w:tcMar>
              <w:top w:w="0" w:type="dxa"/>
              <w:left w:w="70" w:type="dxa"/>
              <w:bottom w:w="0" w:type="dxa"/>
              <w:right w:w="70" w:type="dxa"/>
            </w:tcMar>
            <w:vAlign w:val="center"/>
          </w:tcPr>
          <w:p w14:paraId="7FBFC4B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w:t>
            </w:r>
          </w:p>
        </w:tc>
        <w:tc>
          <w:tcPr>
            <w:tcW w:w="523" w:type="pct"/>
            <w:tcBorders>
              <w:top w:val="nil"/>
              <w:left w:val="single" w:sz="4" w:space="0" w:color="auto"/>
              <w:bottom w:val="single" w:sz="4" w:space="0" w:color="auto"/>
              <w:right w:val="nil"/>
            </w:tcBorders>
            <w:shd w:val="clear" w:color="auto" w:fill="FFFFFF" w:themeFill="background1"/>
            <w:vAlign w:val="center"/>
          </w:tcPr>
          <w:p w14:paraId="7AEAAE8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19295</w:t>
            </w:r>
          </w:p>
        </w:tc>
        <w:tc>
          <w:tcPr>
            <w:tcW w:w="460" w:type="pct"/>
            <w:shd w:val="clear" w:color="auto" w:fill="FFFFFF"/>
            <w:tcMar>
              <w:top w:w="0" w:type="dxa"/>
              <w:left w:w="70" w:type="dxa"/>
              <w:bottom w:w="0" w:type="dxa"/>
              <w:right w:w="70" w:type="dxa"/>
            </w:tcMar>
            <w:vAlign w:val="center"/>
          </w:tcPr>
          <w:p w14:paraId="1836F35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271000</w:t>
            </w:r>
          </w:p>
        </w:tc>
        <w:tc>
          <w:tcPr>
            <w:tcW w:w="331" w:type="pct"/>
            <w:shd w:val="clear" w:color="auto" w:fill="FFFFFF"/>
            <w:noWrap/>
            <w:tcMar>
              <w:top w:w="0" w:type="dxa"/>
              <w:left w:w="70" w:type="dxa"/>
              <w:bottom w:w="0" w:type="dxa"/>
              <w:right w:w="70" w:type="dxa"/>
            </w:tcMar>
            <w:vAlign w:val="center"/>
          </w:tcPr>
          <w:p w14:paraId="0F216F2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6000</w:t>
            </w:r>
          </w:p>
        </w:tc>
        <w:tc>
          <w:tcPr>
            <w:tcW w:w="453" w:type="pct"/>
            <w:shd w:val="clear" w:color="auto" w:fill="FFFFFF"/>
            <w:tcMar>
              <w:top w:w="0" w:type="dxa"/>
              <w:left w:w="70" w:type="dxa"/>
              <w:bottom w:w="0" w:type="dxa"/>
              <w:right w:w="70" w:type="dxa"/>
            </w:tcMar>
            <w:vAlign w:val="center"/>
          </w:tcPr>
          <w:p w14:paraId="10B0EC6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6E69F3B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DICLOFENACO, APRESENTAÇÃO:SAL SÓDICO, DOSAGEM:50 MG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1B7E4E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R$ 0,123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6D59D4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R$ 738,000</w:t>
            </w:r>
          </w:p>
        </w:tc>
        <w:tc>
          <w:tcPr>
            <w:tcW w:w="458" w:type="pct"/>
            <w:shd w:val="clear" w:color="auto" w:fill="DCE6F1"/>
          </w:tcPr>
          <w:p w14:paraId="3BFF9684"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3532462E" w14:textId="77777777" w:rsidTr="0018607F">
        <w:trPr>
          <w:trHeight w:val="255"/>
        </w:trPr>
        <w:tc>
          <w:tcPr>
            <w:tcW w:w="266" w:type="pct"/>
            <w:shd w:val="clear" w:color="auto" w:fill="FFFFFF"/>
            <w:noWrap/>
            <w:tcMar>
              <w:top w:w="0" w:type="dxa"/>
              <w:left w:w="70" w:type="dxa"/>
              <w:bottom w:w="0" w:type="dxa"/>
              <w:right w:w="70" w:type="dxa"/>
            </w:tcMar>
            <w:vAlign w:val="center"/>
          </w:tcPr>
          <w:p w14:paraId="07088CE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46</w:t>
            </w:r>
          </w:p>
        </w:tc>
        <w:tc>
          <w:tcPr>
            <w:tcW w:w="523" w:type="pct"/>
            <w:tcBorders>
              <w:top w:val="nil"/>
              <w:left w:val="single" w:sz="4" w:space="0" w:color="auto"/>
              <w:bottom w:val="single" w:sz="4" w:space="0" w:color="auto"/>
              <w:right w:val="nil"/>
            </w:tcBorders>
            <w:shd w:val="clear" w:color="auto" w:fill="FFFFFF" w:themeFill="background1"/>
            <w:vAlign w:val="center"/>
          </w:tcPr>
          <w:p w14:paraId="6E11D7C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19525</w:t>
            </w:r>
          </w:p>
        </w:tc>
        <w:tc>
          <w:tcPr>
            <w:tcW w:w="460" w:type="pct"/>
            <w:shd w:val="clear" w:color="auto" w:fill="FFFFFF"/>
            <w:tcMar>
              <w:top w:w="0" w:type="dxa"/>
              <w:left w:w="70" w:type="dxa"/>
              <w:bottom w:w="0" w:type="dxa"/>
              <w:right w:w="70" w:type="dxa"/>
            </w:tcMar>
            <w:vAlign w:val="center"/>
          </w:tcPr>
          <w:p w14:paraId="3D8EC12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272336</w:t>
            </w:r>
          </w:p>
        </w:tc>
        <w:tc>
          <w:tcPr>
            <w:tcW w:w="331" w:type="pct"/>
            <w:shd w:val="clear" w:color="auto" w:fill="FFFFFF"/>
            <w:noWrap/>
            <w:tcMar>
              <w:top w:w="0" w:type="dxa"/>
              <w:left w:w="70" w:type="dxa"/>
              <w:bottom w:w="0" w:type="dxa"/>
              <w:right w:w="70" w:type="dxa"/>
            </w:tcMar>
            <w:vAlign w:val="center"/>
          </w:tcPr>
          <w:p w14:paraId="2895F93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800</w:t>
            </w:r>
          </w:p>
        </w:tc>
        <w:tc>
          <w:tcPr>
            <w:tcW w:w="453" w:type="pct"/>
            <w:shd w:val="clear" w:color="auto" w:fill="FFFFFF"/>
            <w:tcMar>
              <w:top w:w="0" w:type="dxa"/>
              <w:left w:w="70" w:type="dxa"/>
              <w:bottom w:w="0" w:type="dxa"/>
              <w:right w:w="70" w:type="dxa"/>
            </w:tcMar>
            <w:vAlign w:val="center"/>
          </w:tcPr>
          <w:p w14:paraId="1C86CEA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7AB3D44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DIMENIDRINATO,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ÇÃO:ASSOCIADO COM PIRIDOXINA + GLICOSE + FRUTOSE, DOSAGEM:3MG + 5MG + 100MG + 100MG/ML, TIPO MEDICAMENTO:SOLUÇÃO INJETÁVEL - AMPOLA 10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FE3BDA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R$ 8,618</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EEF6DE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R$ 6.894,400</w:t>
            </w:r>
          </w:p>
        </w:tc>
        <w:tc>
          <w:tcPr>
            <w:tcW w:w="458" w:type="pct"/>
            <w:shd w:val="clear" w:color="auto" w:fill="DCE6F1"/>
          </w:tcPr>
          <w:p w14:paraId="0259417F"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029B9B7" w14:textId="77777777" w:rsidTr="0018607F">
        <w:trPr>
          <w:trHeight w:val="255"/>
        </w:trPr>
        <w:tc>
          <w:tcPr>
            <w:tcW w:w="266" w:type="pct"/>
            <w:shd w:val="clear" w:color="auto" w:fill="FFFFFF"/>
            <w:noWrap/>
            <w:tcMar>
              <w:top w:w="0" w:type="dxa"/>
              <w:left w:w="70" w:type="dxa"/>
              <w:bottom w:w="0" w:type="dxa"/>
              <w:right w:w="70" w:type="dxa"/>
            </w:tcMar>
            <w:vAlign w:val="center"/>
          </w:tcPr>
          <w:p w14:paraId="64BB308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47</w:t>
            </w:r>
          </w:p>
        </w:tc>
        <w:tc>
          <w:tcPr>
            <w:tcW w:w="523" w:type="pct"/>
            <w:tcBorders>
              <w:top w:val="nil"/>
              <w:left w:val="single" w:sz="4" w:space="0" w:color="auto"/>
              <w:bottom w:val="single" w:sz="4" w:space="0" w:color="auto"/>
              <w:right w:val="single" w:sz="4" w:space="0" w:color="auto"/>
            </w:tcBorders>
            <w:shd w:val="clear" w:color="auto" w:fill="FFFFFF" w:themeFill="background1"/>
            <w:vAlign w:val="center"/>
          </w:tcPr>
          <w:p w14:paraId="7C415F0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19526</w:t>
            </w:r>
          </w:p>
        </w:tc>
        <w:tc>
          <w:tcPr>
            <w:tcW w:w="460" w:type="pct"/>
            <w:shd w:val="clear" w:color="auto" w:fill="FFFFFF"/>
            <w:tcMar>
              <w:top w:w="0" w:type="dxa"/>
              <w:left w:w="70" w:type="dxa"/>
              <w:bottom w:w="0" w:type="dxa"/>
              <w:right w:w="70" w:type="dxa"/>
            </w:tcMar>
            <w:vAlign w:val="center"/>
          </w:tcPr>
          <w:p w14:paraId="72E8051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272334</w:t>
            </w:r>
          </w:p>
        </w:tc>
        <w:tc>
          <w:tcPr>
            <w:tcW w:w="331" w:type="pct"/>
            <w:shd w:val="clear" w:color="auto" w:fill="FFFFFF"/>
            <w:noWrap/>
            <w:tcMar>
              <w:top w:w="0" w:type="dxa"/>
              <w:left w:w="70" w:type="dxa"/>
              <w:bottom w:w="0" w:type="dxa"/>
              <w:right w:w="70" w:type="dxa"/>
            </w:tcMar>
            <w:vAlign w:val="center"/>
          </w:tcPr>
          <w:p w14:paraId="4A17D99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1300</w:t>
            </w:r>
          </w:p>
        </w:tc>
        <w:tc>
          <w:tcPr>
            <w:tcW w:w="453" w:type="pct"/>
            <w:shd w:val="clear" w:color="auto" w:fill="FFFFFF"/>
            <w:tcMar>
              <w:top w:w="0" w:type="dxa"/>
              <w:left w:w="70" w:type="dxa"/>
              <w:bottom w:w="0" w:type="dxa"/>
              <w:right w:w="70" w:type="dxa"/>
            </w:tcMar>
            <w:vAlign w:val="center"/>
          </w:tcPr>
          <w:p w14:paraId="10040D9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068929A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DIMENIDRINATO,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ÇÃO:ASSOCIADO COM PIRIDOXINA CLORIDRATO, DOSAGEM:50MG + 50MG/ML, TIPO MEDICAME</w:t>
            </w:r>
            <w:r w:rsidRPr="001A0C0A">
              <w:rPr>
                <w:rFonts w:ascii="Calibri" w:eastAsia="Times New Roman" w:hAnsi="Calibri" w:cs="Calibri"/>
                <w:kern w:val="0"/>
                <w:sz w:val="16"/>
                <w:szCs w:val="16"/>
                <w:lang w:eastAsia="pt-BR" w:bidi="ar-SA"/>
              </w:rPr>
              <w:t>N</w:t>
            </w:r>
            <w:r w:rsidRPr="001A0C0A">
              <w:rPr>
                <w:rFonts w:ascii="Calibri" w:eastAsia="Times New Roman" w:hAnsi="Calibri" w:cs="Calibri"/>
                <w:kern w:val="0"/>
                <w:sz w:val="16"/>
                <w:szCs w:val="16"/>
                <w:lang w:eastAsia="pt-BR" w:bidi="ar-SA"/>
              </w:rPr>
              <w:t>TO:SOLUÇÃO INJETÁVEL - AMPOLA 1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70EB09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R$ 3,845</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998BBE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R$ 4.998,500</w:t>
            </w:r>
          </w:p>
        </w:tc>
        <w:tc>
          <w:tcPr>
            <w:tcW w:w="458" w:type="pct"/>
            <w:shd w:val="clear" w:color="auto" w:fill="DCE6F1"/>
          </w:tcPr>
          <w:p w14:paraId="236CCE0E"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5DE5DA88" w14:textId="77777777" w:rsidTr="0018607F">
        <w:trPr>
          <w:trHeight w:val="255"/>
        </w:trPr>
        <w:tc>
          <w:tcPr>
            <w:tcW w:w="266" w:type="pct"/>
            <w:shd w:val="clear" w:color="auto" w:fill="FFFFFF"/>
            <w:noWrap/>
            <w:tcMar>
              <w:top w:w="0" w:type="dxa"/>
              <w:left w:w="70" w:type="dxa"/>
              <w:bottom w:w="0" w:type="dxa"/>
              <w:right w:w="70" w:type="dxa"/>
            </w:tcMar>
            <w:vAlign w:val="center"/>
          </w:tcPr>
          <w:p w14:paraId="7BC6780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48</w:t>
            </w:r>
          </w:p>
        </w:tc>
        <w:tc>
          <w:tcPr>
            <w:tcW w:w="523" w:type="pct"/>
            <w:tcBorders>
              <w:top w:val="single" w:sz="4" w:space="0" w:color="auto"/>
              <w:left w:val="single" w:sz="4" w:space="0" w:color="auto"/>
              <w:bottom w:val="single" w:sz="4" w:space="0" w:color="auto"/>
              <w:right w:val="nil"/>
            </w:tcBorders>
            <w:shd w:val="clear" w:color="auto" w:fill="FFFFFF" w:themeFill="background1"/>
            <w:vAlign w:val="center"/>
          </w:tcPr>
          <w:p w14:paraId="07F7502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44404</w:t>
            </w:r>
          </w:p>
        </w:tc>
        <w:tc>
          <w:tcPr>
            <w:tcW w:w="460" w:type="pct"/>
            <w:shd w:val="clear" w:color="auto" w:fill="FFFFFF"/>
            <w:tcMar>
              <w:top w:w="0" w:type="dxa"/>
              <w:left w:w="70" w:type="dxa"/>
              <w:bottom w:w="0" w:type="dxa"/>
              <w:right w:w="70" w:type="dxa"/>
            </w:tcMar>
            <w:vAlign w:val="center"/>
          </w:tcPr>
          <w:p w14:paraId="35CAB73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267203</w:t>
            </w:r>
          </w:p>
        </w:tc>
        <w:tc>
          <w:tcPr>
            <w:tcW w:w="331" w:type="pct"/>
            <w:shd w:val="clear" w:color="auto" w:fill="FFFFFF"/>
            <w:noWrap/>
            <w:tcMar>
              <w:top w:w="0" w:type="dxa"/>
              <w:left w:w="70" w:type="dxa"/>
              <w:bottom w:w="0" w:type="dxa"/>
              <w:right w:w="70" w:type="dxa"/>
            </w:tcMar>
            <w:vAlign w:val="center"/>
          </w:tcPr>
          <w:p w14:paraId="3CE3AB0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225500</w:t>
            </w:r>
          </w:p>
        </w:tc>
        <w:tc>
          <w:tcPr>
            <w:tcW w:w="453" w:type="pct"/>
            <w:shd w:val="clear" w:color="auto" w:fill="FFFFFF"/>
            <w:tcMar>
              <w:top w:w="0" w:type="dxa"/>
              <w:left w:w="70" w:type="dxa"/>
              <w:bottom w:w="0" w:type="dxa"/>
              <w:right w:w="70" w:type="dxa"/>
            </w:tcMar>
            <w:vAlign w:val="center"/>
          </w:tcPr>
          <w:p w14:paraId="0524CA3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6F6D787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DIPIRONA SÓDICA, DOSAGEM:500 MG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5B25B3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R$ 0,143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661666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R$ 32.246,500</w:t>
            </w:r>
          </w:p>
        </w:tc>
        <w:tc>
          <w:tcPr>
            <w:tcW w:w="458" w:type="pct"/>
            <w:shd w:val="clear" w:color="auto" w:fill="DCE6F1"/>
          </w:tcPr>
          <w:p w14:paraId="51A26412"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2904C774" w14:textId="77777777" w:rsidTr="0018607F">
        <w:trPr>
          <w:trHeight w:val="255"/>
        </w:trPr>
        <w:tc>
          <w:tcPr>
            <w:tcW w:w="266" w:type="pct"/>
            <w:shd w:val="clear" w:color="auto" w:fill="FFFFFF"/>
            <w:noWrap/>
            <w:tcMar>
              <w:top w:w="0" w:type="dxa"/>
              <w:left w:w="70" w:type="dxa"/>
              <w:bottom w:w="0" w:type="dxa"/>
              <w:right w:w="70" w:type="dxa"/>
            </w:tcMar>
            <w:vAlign w:val="center"/>
          </w:tcPr>
          <w:p w14:paraId="55FD84F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49</w:t>
            </w:r>
          </w:p>
        </w:tc>
        <w:tc>
          <w:tcPr>
            <w:tcW w:w="523" w:type="pct"/>
            <w:tcBorders>
              <w:top w:val="nil"/>
              <w:left w:val="single" w:sz="4" w:space="0" w:color="auto"/>
              <w:bottom w:val="single" w:sz="4" w:space="0" w:color="auto"/>
              <w:right w:val="nil"/>
            </w:tcBorders>
            <w:shd w:val="clear" w:color="auto" w:fill="FFFFFF" w:themeFill="background1"/>
            <w:vAlign w:val="center"/>
          </w:tcPr>
          <w:p w14:paraId="79E4128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44435</w:t>
            </w:r>
          </w:p>
        </w:tc>
        <w:tc>
          <w:tcPr>
            <w:tcW w:w="460" w:type="pct"/>
            <w:shd w:val="clear" w:color="auto" w:fill="FFFFFF"/>
            <w:tcMar>
              <w:top w:w="0" w:type="dxa"/>
              <w:left w:w="70" w:type="dxa"/>
              <w:bottom w:w="0" w:type="dxa"/>
              <w:right w:w="70" w:type="dxa"/>
            </w:tcMar>
            <w:vAlign w:val="center"/>
          </w:tcPr>
          <w:p w14:paraId="3DA8F5A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268446</w:t>
            </w:r>
          </w:p>
        </w:tc>
        <w:tc>
          <w:tcPr>
            <w:tcW w:w="331" w:type="pct"/>
            <w:shd w:val="clear" w:color="auto" w:fill="FFFFFF"/>
            <w:noWrap/>
            <w:tcMar>
              <w:top w:w="0" w:type="dxa"/>
              <w:left w:w="70" w:type="dxa"/>
              <w:bottom w:w="0" w:type="dxa"/>
              <w:right w:w="70" w:type="dxa"/>
            </w:tcMar>
            <w:vAlign w:val="center"/>
          </w:tcPr>
          <w:p w14:paraId="15E5E64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150</w:t>
            </w:r>
          </w:p>
        </w:tc>
        <w:tc>
          <w:tcPr>
            <w:tcW w:w="453" w:type="pct"/>
            <w:shd w:val="clear" w:color="auto" w:fill="FFFFFF"/>
            <w:tcMar>
              <w:top w:w="0" w:type="dxa"/>
              <w:left w:w="70" w:type="dxa"/>
              <w:bottom w:w="0" w:type="dxa"/>
              <w:right w:w="70" w:type="dxa"/>
            </w:tcMar>
            <w:vAlign w:val="center"/>
          </w:tcPr>
          <w:p w14:paraId="2FBF47D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5834097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DOBUTAMINA CLORIDRATO,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GEM:12,5 MG/ML, INDIC</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ÇÃO:INJETÁVEL - AMPOLA 20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F5B74C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R$ 6,357</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29B63E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R$ 953,550</w:t>
            </w:r>
          </w:p>
        </w:tc>
        <w:tc>
          <w:tcPr>
            <w:tcW w:w="458" w:type="pct"/>
            <w:shd w:val="clear" w:color="auto" w:fill="DCE6F1"/>
          </w:tcPr>
          <w:p w14:paraId="2E55B4C5"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00E31CF" w14:textId="77777777" w:rsidTr="0018607F">
        <w:trPr>
          <w:trHeight w:val="255"/>
        </w:trPr>
        <w:tc>
          <w:tcPr>
            <w:tcW w:w="266" w:type="pct"/>
            <w:shd w:val="clear" w:color="auto" w:fill="FFFFFF"/>
            <w:noWrap/>
            <w:tcMar>
              <w:top w:w="0" w:type="dxa"/>
              <w:left w:w="70" w:type="dxa"/>
              <w:bottom w:w="0" w:type="dxa"/>
              <w:right w:w="70" w:type="dxa"/>
            </w:tcMar>
            <w:vAlign w:val="center"/>
          </w:tcPr>
          <w:p w14:paraId="3764777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50</w:t>
            </w:r>
          </w:p>
        </w:tc>
        <w:tc>
          <w:tcPr>
            <w:tcW w:w="523" w:type="pct"/>
            <w:tcBorders>
              <w:top w:val="nil"/>
              <w:left w:val="single" w:sz="4" w:space="0" w:color="auto"/>
              <w:bottom w:val="single" w:sz="4" w:space="0" w:color="auto"/>
              <w:right w:val="nil"/>
            </w:tcBorders>
            <w:shd w:val="clear" w:color="auto" w:fill="FFFFFF" w:themeFill="background1"/>
            <w:vAlign w:val="center"/>
          </w:tcPr>
          <w:p w14:paraId="244817A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42286</w:t>
            </w:r>
          </w:p>
        </w:tc>
        <w:tc>
          <w:tcPr>
            <w:tcW w:w="460" w:type="pct"/>
            <w:shd w:val="clear" w:color="auto" w:fill="FFFFFF"/>
            <w:tcMar>
              <w:top w:w="0" w:type="dxa"/>
              <w:left w:w="70" w:type="dxa"/>
              <w:bottom w:w="0" w:type="dxa"/>
              <w:right w:w="70" w:type="dxa"/>
            </w:tcMar>
            <w:vAlign w:val="center"/>
          </w:tcPr>
          <w:p w14:paraId="7CBF379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268960</w:t>
            </w:r>
          </w:p>
        </w:tc>
        <w:tc>
          <w:tcPr>
            <w:tcW w:w="331" w:type="pct"/>
            <w:shd w:val="clear" w:color="auto" w:fill="FFFFFF"/>
            <w:noWrap/>
            <w:tcMar>
              <w:top w:w="0" w:type="dxa"/>
              <w:left w:w="70" w:type="dxa"/>
              <w:bottom w:w="0" w:type="dxa"/>
              <w:right w:w="70" w:type="dxa"/>
            </w:tcMar>
            <w:vAlign w:val="center"/>
          </w:tcPr>
          <w:p w14:paraId="4EC41C8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200</w:t>
            </w:r>
          </w:p>
        </w:tc>
        <w:tc>
          <w:tcPr>
            <w:tcW w:w="453" w:type="pct"/>
            <w:shd w:val="clear" w:color="auto" w:fill="FFFFFF"/>
            <w:tcMar>
              <w:top w:w="0" w:type="dxa"/>
              <w:left w:w="70" w:type="dxa"/>
              <w:bottom w:w="0" w:type="dxa"/>
              <w:right w:w="70" w:type="dxa"/>
            </w:tcMar>
            <w:vAlign w:val="center"/>
          </w:tcPr>
          <w:p w14:paraId="5487594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677A059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DOPAMINA 5 MG/ML - AMPOLA</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F3630A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R$ 3,213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CF6321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R$ 642,600</w:t>
            </w:r>
          </w:p>
        </w:tc>
        <w:tc>
          <w:tcPr>
            <w:tcW w:w="458" w:type="pct"/>
            <w:shd w:val="clear" w:color="auto" w:fill="DCE6F1"/>
          </w:tcPr>
          <w:p w14:paraId="3BED7780"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64212315" w14:textId="77777777" w:rsidTr="0018607F">
        <w:trPr>
          <w:trHeight w:val="255"/>
        </w:trPr>
        <w:tc>
          <w:tcPr>
            <w:tcW w:w="266" w:type="pct"/>
            <w:shd w:val="clear" w:color="auto" w:fill="FFFFFF"/>
            <w:noWrap/>
            <w:tcMar>
              <w:top w:w="0" w:type="dxa"/>
              <w:left w:w="70" w:type="dxa"/>
              <w:bottom w:w="0" w:type="dxa"/>
              <w:right w:w="70" w:type="dxa"/>
            </w:tcMar>
            <w:vAlign w:val="center"/>
          </w:tcPr>
          <w:p w14:paraId="5B99908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51</w:t>
            </w:r>
          </w:p>
        </w:tc>
        <w:tc>
          <w:tcPr>
            <w:tcW w:w="523" w:type="pct"/>
            <w:tcBorders>
              <w:top w:val="nil"/>
              <w:left w:val="single" w:sz="4" w:space="0" w:color="auto"/>
              <w:bottom w:val="single" w:sz="4" w:space="0" w:color="auto"/>
              <w:right w:val="nil"/>
            </w:tcBorders>
            <w:shd w:val="clear" w:color="auto" w:fill="FFFFFF" w:themeFill="background1"/>
            <w:vAlign w:val="center"/>
          </w:tcPr>
          <w:p w14:paraId="2D4ADCC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18768</w:t>
            </w:r>
          </w:p>
        </w:tc>
        <w:tc>
          <w:tcPr>
            <w:tcW w:w="460" w:type="pct"/>
            <w:shd w:val="clear" w:color="auto" w:fill="FFFFFF"/>
            <w:tcMar>
              <w:top w:w="0" w:type="dxa"/>
              <w:left w:w="70" w:type="dxa"/>
              <w:bottom w:w="0" w:type="dxa"/>
              <w:right w:w="70" w:type="dxa"/>
            </w:tcMar>
            <w:vAlign w:val="center"/>
          </w:tcPr>
          <w:p w14:paraId="2C0434D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287687</w:t>
            </w:r>
          </w:p>
        </w:tc>
        <w:tc>
          <w:tcPr>
            <w:tcW w:w="331" w:type="pct"/>
            <w:shd w:val="clear" w:color="auto" w:fill="FFFFFF"/>
            <w:noWrap/>
            <w:tcMar>
              <w:top w:w="0" w:type="dxa"/>
              <w:left w:w="70" w:type="dxa"/>
              <w:bottom w:w="0" w:type="dxa"/>
              <w:right w:w="70" w:type="dxa"/>
            </w:tcMar>
            <w:vAlign w:val="center"/>
          </w:tcPr>
          <w:p w14:paraId="386C6D6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400</w:t>
            </w:r>
          </w:p>
        </w:tc>
        <w:tc>
          <w:tcPr>
            <w:tcW w:w="453" w:type="pct"/>
            <w:shd w:val="clear" w:color="auto" w:fill="FFFFFF"/>
            <w:tcMar>
              <w:top w:w="0" w:type="dxa"/>
              <w:left w:w="70" w:type="dxa"/>
              <w:bottom w:w="0" w:type="dxa"/>
              <w:right w:w="70" w:type="dxa"/>
            </w:tcMar>
            <w:vAlign w:val="center"/>
          </w:tcPr>
          <w:p w14:paraId="32AD087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3329A79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EFEDRINA,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ÇÃO:SULFATO, DOSAGEM:50 MG/ML, APLICAÇÃO:SOLUÇÃO INJETÁVEL - AMPOLA 1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00F7C8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R$ 5,404</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D29797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R$ 2.161,600</w:t>
            </w:r>
          </w:p>
        </w:tc>
        <w:tc>
          <w:tcPr>
            <w:tcW w:w="458" w:type="pct"/>
            <w:shd w:val="clear" w:color="auto" w:fill="DCE6F1"/>
          </w:tcPr>
          <w:p w14:paraId="4B24F6E9"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7AC08F65" w14:textId="77777777" w:rsidTr="0018607F">
        <w:trPr>
          <w:trHeight w:val="255"/>
        </w:trPr>
        <w:tc>
          <w:tcPr>
            <w:tcW w:w="266" w:type="pct"/>
            <w:shd w:val="clear" w:color="auto" w:fill="FFFFFF"/>
            <w:noWrap/>
            <w:tcMar>
              <w:top w:w="0" w:type="dxa"/>
              <w:left w:w="70" w:type="dxa"/>
              <w:bottom w:w="0" w:type="dxa"/>
              <w:right w:w="70" w:type="dxa"/>
            </w:tcMar>
            <w:vAlign w:val="center"/>
          </w:tcPr>
          <w:p w14:paraId="664BBFA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52</w:t>
            </w:r>
          </w:p>
        </w:tc>
        <w:tc>
          <w:tcPr>
            <w:tcW w:w="523" w:type="pct"/>
            <w:tcBorders>
              <w:top w:val="nil"/>
              <w:left w:val="single" w:sz="4" w:space="0" w:color="auto"/>
              <w:bottom w:val="single" w:sz="4" w:space="0" w:color="auto"/>
              <w:right w:val="nil"/>
            </w:tcBorders>
            <w:shd w:val="clear" w:color="auto" w:fill="FFFFFF" w:themeFill="background1"/>
            <w:vAlign w:val="center"/>
          </w:tcPr>
          <w:p w14:paraId="03057B5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19369</w:t>
            </w:r>
          </w:p>
        </w:tc>
        <w:tc>
          <w:tcPr>
            <w:tcW w:w="460" w:type="pct"/>
            <w:shd w:val="clear" w:color="auto" w:fill="FFFFFF"/>
            <w:tcMar>
              <w:top w:w="0" w:type="dxa"/>
              <w:left w:w="70" w:type="dxa"/>
              <w:bottom w:w="0" w:type="dxa"/>
              <w:right w:w="70" w:type="dxa"/>
            </w:tcMar>
            <w:vAlign w:val="center"/>
          </w:tcPr>
          <w:p w14:paraId="045A49A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268255</w:t>
            </w:r>
          </w:p>
        </w:tc>
        <w:tc>
          <w:tcPr>
            <w:tcW w:w="331" w:type="pct"/>
            <w:shd w:val="clear" w:color="auto" w:fill="FFFFFF"/>
            <w:noWrap/>
            <w:tcMar>
              <w:top w:w="0" w:type="dxa"/>
              <w:left w:w="70" w:type="dxa"/>
              <w:bottom w:w="0" w:type="dxa"/>
              <w:right w:w="70" w:type="dxa"/>
            </w:tcMar>
            <w:vAlign w:val="center"/>
          </w:tcPr>
          <w:p w14:paraId="16C814E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3000</w:t>
            </w:r>
          </w:p>
        </w:tc>
        <w:tc>
          <w:tcPr>
            <w:tcW w:w="453" w:type="pct"/>
            <w:shd w:val="clear" w:color="auto" w:fill="FFFFFF"/>
            <w:tcMar>
              <w:top w:w="0" w:type="dxa"/>
              <w:left w:w="70" w:type="dxa"/>
              <w:bottom w:w="0" w:type="dxa"/>
              <w:right w:w="70" w:type="dxa"/>
            </w:tcMar>
            <w:vAlign w:val="center"/>
          </w:tcPr>
          <w:p w14:paraId="14D6200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759843E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EPINEFRINA (ADRENALINA),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GEM:1MG/ML, USO:SOLUÇÃO INJETÁVEL -AMPOLA 1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D72382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R$ 1,352</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1E0B44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R$ 4.056,000</w:t>
            </w:r>
          </w:p>
        </w:tc>
        <w:tc>
          <w:tcPr>
            <w:tcW w:w="458" w:type="pct"/>
            <w:shd w:val="clear" w:color="auto" w:fill="DCE6F1"/>
          </w:tcPr>
          <w:p w14:paraId="3471546C"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15316024" w14:textId="77777777" w:rsidTr="0018607F">
        <w:trPr>
          <w:trHeight w:val="255"/>
        </w:trPr>
        <w:tc>
          <w:tcPr>
            <w:tcW w:w="266" w:type="pct"/>
            <w:shd w:val="clear" w:color="auto" w:fill="FFFFFF"/>
            <w:noWrap/>
            <w:tcMar>
              <w:top w:w="0" w:type="dxa"/>
              <w:left w:w="70" w:type="dxa"/>
              <w:bottom w:w="0" w:type="dxa"/>
              <w:right w:w="70" w:type="dxa"/>
            </w:tcMar>
            <w:vAlign w:val="center"/>
          </w:tcPr>
          <w:p w14:paraId="4849FF9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53</w:t>
            </w:r>
          </w:p>
        </w:tc>
        <w:tc>
          <w:tcPr>
            <w:tcW w:w="523" w:type="pct"/>
            <w:tcBorders>
              <w:top w:val="single" w:sz="4" w:space="0" w:color="auto"/>
              <w:left w:val="single" w:sz="4" w:space="0" w:color="auto"/>
              <w:bottom w:val="single" w:sz="4" w:space="0" w:color="auto"/>
              <w:right w:val="nil"/>
            </w:tcBorders>
            <w:shd w:val="clear" w:color="auto" w:fill="FFFFFF" w:themeFill="background1"/>
            <w:vAlign w:val="center"/>
          </w:tcPr>
          <w:p w14:paraId="59DE2A7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44436</w:t>
            </w:r>
          </w:p>
        </w:tc>
        <w:tc>
          <w:tcPr>
            <w:tcW w:w="460" w:type="pct"/>
            <w:shd w:val="clear" w:color="auto" w:fill="FFFFFF"/>
            <w:tcMar>
              <w:top w:w="0" w:type="dxa"/>
              <w:left w:w="70" w:type="dxa"/>
              <w:bottom w:w="0" w:type="dxa"/>
              <w:right w:w="70" w:type="dxa"/>
            </w:tcMar>
            <w:vAlign w:val="center"/>
          </w:tcPr>
          <w:p w14:paraId="3B106B2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270621</w:t>
            </w:r>
          </w:p>
        </w:tc>
        <w:tc>
          <w:tcPr>
            <w:tcW w:w="331" w:type="pct"/>
            <w:shd w:val="clear" w:color="auto" w:fill="FFFFFF"/>
            <w:noWrap/>
            <w:tcMar>
              <w:top w:w="0" w:type="dxa"/>
              <w:left w:w="70" w:type="dxa"/>
              <w:bottom w:w="0" w:type="dxa"/>
              <w:right w:w="70" w:type="dxa"/>
            </w:tcMar>
            <w:vAlign w:val="center"/>
          </w:tcPr>
          <w:p w14:paraId="7FEA9E8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6400</w:t>
            </w:r>
          </w:p>
        </w:tc>
        <w:tc>
          <w:tcPr>
            <w:tcW w:w="453" w:type="pct"/>
            <w:shd w:val="clear" w:color="auto" w:fill="FFFFFF"/>
            <w:tcMar>
              <w:top w:w="0" w:type="dxa"/>
              <w:left w:w="70" w:type="dxa"/>
              <w:bottom w:w="0" w:type="dxa"/>
              <w:right w:w="70" w:type="dxa"/>
            </w:tcMar>
            <w:vAlign w:val="center"/>
          </w:tcPr>
          <w:p w14:paraId="66D0EDE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78435B6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ESCOPOLAMINA BUTILBROMETO, APRESENTAÇÃO:ASSOCIADA COM DIPIRONA SÓDICA, DOSAGEM:4MG + 500MG/ML, INDICAÇÃO:SOLUÇÃO INJETÁVEL - AMPOLA 5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B16903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R$ 1,860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BA7ED3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R$ 11.904,000</w:t>
            </w:r>
          </w:p>
        </w:tc>
        <w:tc>
          <w:tcPr>
            <w:tcW w:w="458" w:type="pct"/>
            <w:shd w:val="clear" w:color="auto" w:fill="DCE6F1"/>
          </w:tcPr>
          <w:p w14:paraId="34434EC3"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08B6C182" w14:textId="77777777" w:rsidTr="0018607F">
        <w:trPr>
          <w:trHeight w:val="255"/>
        </w:trPr>
        <w:tc>
          <w:tcPr>
            <w:tcW w:w="266" w:type="pct"/>
            <w:shd w:val="clear" w:color="auto" w:fill="FFFFFF"/>
            <w:noWrap/>
            <w:tcMar>
              <w:top w:w="0" w:type="dxa"/>
              <w:left w:w="70" w:type="dxa"/>
              <w:bottom w:w="0" w:type="dxa"/>
              <w:right w:w="70" w:type="dxa"/>
            </w:tcMar>
            <w:vAlign w:val="center"/>
          </w:tcPr>
          <w:p w14:paraId="2241FBA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54</w:t>
            </w:r>
          </w:p>
        </w:tc>
        <w:tc>
          <w:tcPr>
            <w:tcW w:w="523" w:type="pct"/>
            <w:tcBorders>
              <w:top w:val="nil"/>
              <w:left w:val="single" w:sz="4" w:space="0" w:color="auto"/>
              <w:bottom w:val="single" w:sz="4" w:space="0" w:color="auto"/>
              <w:right w:val="nil"/>
            </w:tcBorders>
            <w:shd w:val="clear" w:color="auto" w:fill="FFFFFF" w:themeFill="background1"/>
            <w:vAlign w:val="center"/>
          </w:tcPr>
          <w:p w14:paraId="585F0BF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44406</w:t>
            </w:r>
          </w:p>
        </w:tc>
        <w:tc>
          <w:tcPr>
            <w:tcW w:w="460" w:type="pct"/>
            <w:shd w:val="clear" w:color="auto" w:fill="FFFFFF"/>
            <w:tcMar>
              <w:top w:w="0" w:type="dxa"/>
              <w:left w:w="70" w:type="dxa"/>
              <w:bottom w:w="0" w:type="dxa"/>
              <w:right w:w="70" w:type="dxa"/>
            </w:tcMar>
            <w:vAlign w:val="center"/>
          </w:tcPr>
          <w:p w14:paraId="515A7FE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267283</w:t>
            </w:r>
          </w:p>
        </w:tc>
        <w:tc>
          <w:tcPr>
            <w:tcW w:w="331" w:type="pct"/>
            <w:shd w:val="clear" w:color="auto" w:fill="FFFFFF"/>
            <w:noWrap/>
            <w:tcMar>
              <w:top w:w="0" w:type="dxa"/>
              <w:left w:w="70" w:type="dxa"/>
              <w:bottom w:w="0" w:type="dxa"/>
              <w:right w:w="70" w:type="dxa"/>
            </w:tcMar>
            <w:vAlign w:val="center"/>
          </w:tcPr>
          <w:p w14:paraId="17E8DEB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79000</w:t>
            </w:r>
          </w:p>
        </w:tc>
        <w:tc>
          <w:tcPr>
            <w:tcW w:w="453" w:type="pct"/>
            <w:shd w:val="clear" w:color="auto" w:fill="FFFFFF"/>
            <w:tcMar>
              <w:top w:w="0" w:type="dxa"/>
              <w:left w:w="70" w:type="dxa"/>
              <w:bottom w:w="0" w:type="dxa"/>
              <w:right w:w="70" w:type="dxa"/>
            </w:tcMar>
            <w:vAlign w:val="center"/>
          </w:tcPr>
          <w:p w14:paraId="5BB3DAC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1DDC0FA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ESCOPOLAMINA BUTILBROMETO, DOSAGEM:10 MG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E50747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R$ 0,608</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F9014E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R$ 48.032,000</w:t>
            </w:r>
          </w:p>
        </w:tc>
        <w:tc>
          <w:tcPr>
            <w:tcW w:w="458" w:type="pct"/>
            <w:shd w:val="clear" w:color="auto" w:fill="DCE6F1"/>
          </w:tcPr>
          <w:p w14:paraId="257EB371"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7BD13A2B" w14:textId="77777777" w:rsidTr="0018607F">
        <w:trPr>
          <w:trHeight w:val="255"/>
        </w:trPr>
        <w:tc>
          <w:tcPr>
            <w:tcW w:w="266" w:type="pct"/>
            <w:shd w:val="clear" w:color="auto" w:fill="FFFFFF"/>
            <w:noWrap/>
            <w:tcMar>
              <w:top w:w="0" w:type="dxa"/>
              <w:left w:w="70" w:type="dxa"/>
              <w:bottom w:w="0" w:type="dxa"/>
              <w:right w:w="70" w:type="dxa"/>
            </w:tcMar>
            <w:vAlign w:val="center"/>
          </w:tcPr>
          <w:p w14:paraId="662A485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55</w:t>
            </w:r>
          </w:p>
        </w:tc>
        <w:tc>
          <w:tcPr>
            <w:tcW w:w="523" w:type="pct"/>
            <w:tcBorders>
              <w:top w:val="nil"/>
              <w:left w:val="single" w:sz="4" w:space="0" w:color="auto"/>
              <w:bottom w:val="single" w:sz="4" w:space="0" w:color="auto"/>
              <w:right w:val="nil"/>
            </w:tcBorders>
            <w:shd w:val="clear" w:color="auto" w:fill="FFFFFF" w:themeFill="background1"/>
            <w:vAlign w:val="center"/>
          </w:tcPr>
          <w:p w14:paraId="7F25AFE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44437</w:t>
            </w:r>
          </w:p>
        </w:tc>
        <w:tc>
          <w:tcPr>
            <w:tcW w:w="460" w:type="pct"/>
            <w:shd w:val="clear" w:color="auto" w:fill="FFFFFF"/>
            <w:tcMar>
              <w:top w:w="0" w:type="dxa"/>
              <w:left w:w="70" w:type="dxa"/>
              <w:bottom w:w="0" w:type="dxa"/>
              <w:right w:w="70" w:type="dxa"/>
            </w:tcMar>
            <w:vAlign w:val="center"/>
          </w:tcPr>
          <w:p w14:paraId="63D9441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267282</w:t>
            </w:r>
          </w:p>
        </w:tc>
        <w:tc>
          <w:tcPr>
            <w:tcW w:w="331" w:type="pct"/>
            <w:shd w:val="clear" w:color="auto" w:fill="FFFFFF"/>
            <w:noWrap/>
            <w:tcMar>
              <w:top w:w="0" w:type="dxa"/>
              <w:left w:w="70" w:type="dxa"/>
              <w:bottom w:w="0" w:type="dxa"/>
              <w:right w:w="70" w:type="dxa"/>
            </w:tcMar>
            <w:vAlign w:val="center"/>
          </w:tcPr>
          <w:p w14:paraId="21173CF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2700</w:t>
            </w:r>
          </w:p>
        </w:tc>
        <w:tc>
          <w:tcPr>
            <w:tcW w:w="453" w:type="pct"/>
            <w:shd w:val="clear" w:color="auto" w:fill="FFFFFF"/>
            <w:tcMar>
              <w:top w:w="0" w:type="dxa"/>
              <w:left w:w="70" w:type="dxa"/>
              <w:bottom w:w="0" w:type="dxa"/>
              <w:right w:w="70" w:type="dxa"/>
            </w:tcMar>
            <w:vAlign w:val="center"/>
          </w:tcPr>
          <w:p w14:paraId="138BAD0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707A77D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ESCOPOLAMINA BUTILBROMETO, DOSAGEM:20 MG/ML, INDIC</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ÇÃO:SOLUÇÃO INJETÁVEL - AMPOLA 1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554E5E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R$ 1,058</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50389A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R$ 2.856,600</w:t>
            </w:r>
          </w:p>
        </w:tc>
        <w:tc>
          <w:tcPr>
            <w:tcW w:w="458" w:type="pct"/>
            <w:shd w:val="clear" w:color="auto" w:fill="DCE6F1"/>
          </w:tcPr>
          <w:p w14:paraId="33C3DBBA"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427199BC" w14:textId="77777777" w:rsidTr="0018607F">
        <w:trPr>
          <w:trHeight w:val="255"/>
        </w:trPr>
        <w:tc>
          <w:tcPr>
            <w:tcW w:w="266" w:type="pct"/>
            <w:shd w:val="clear" w:color="auto" w:fill="FFFFFF"/>
            <w:noWrap/>
            <w:tcMar>
              <w:top w:w="0" w:type="dxa"/>
              <w:left w:w="70" w:type="dxa"/>
              <w:bottom w:w="0" w:type="dxa"/>
              <w:right w:w="70" w:type="dxa"/>
            </w:tcMar>
            <w:vAlign w:val="center"/>
          </w:tcPr>
          <w:p w14:paraId="24B18E6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56</w:t>
            </w:r>
          </w:p>
        </w:tc>
        <w:tc>
          <w:tcPr>
            <w:tcW w:w="523" w:type="pct"/>
            <w:tcBorders>
              <w:top w:val="nil"/>
              <w:left w:val="single" w:sz="4" w:space="0" w:color="auto"/>
              <w:bottom w:val="single" w:sz="4" w:space="0" w:color="auto"/>
              <w:right w:val="nil"/>
            </w:tcBorders>
            <w:shd w:val="clear" w:color="auto" w:fill="FFFFFF" w:themeFill="background1"/>
            <w:vAlign w:val="center"/>
          </w:tcPr>
          <w:p w14:paraId="4AB0551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44438</w:t>
            </w:r>
          </w:p>
        </w:tc>
        <w:tc>
          <w:tcPr>
            <w:tcW w:w="460" w:type="pct"/>
            <w:shd w:val="clear" w:color="auto" w:fill="FFFFFF"/>
            <w:tcMar>
              <w:top w:w="0" w:type="dxa"/>
              <w:left w:w="70" w:type="dxa"/>
              <w:bottom w:w="0" w:type="dxa"/>
              <w:right w:w="70" w:type="dxa"/>
            </w:tcMar>
            <w:vAlign w:val="center"/>
          </w:tcPr>
          <w:p w14:paraId="69BD272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272198</w:t>
            </w:r>
          </w:p>
        </w:tc>
        <w:tc>
          <w:tcPr>
            <w:tcW w:w="331" w:type="pct"/>
            <w:shd w:val="clear" w:color="auto" w:fill="FFFFFF"/>
            <w:noWrap/>
            <w:tcMar>
              <w:top w:w="0" w:type="dxa"/>
              <w:left w:w="70" w:type="dxa"/>
              <w:bottom w:w="0" w:type="dxa"/>
              <w:right w:w="70" w:type="dxa"/>
            </w:tcMar>
            <w:vAlign w:val="center"/>
          </w:tcPr>
          <w:p w14:paraId="1892D35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300</w:t>
            </w:r>
          </w:p>
        </w:tc>
        <w:tc>
          <w:tcPr>
            <w:tcW w:w="453" w:type="pct"/>
            <w:shd w:val="clear" w:color="auto" w:fill="FFFFFF"/>
            <w:tcMar>
              <w:top w:w="0" w:type="dxa"/>
              <w:left w:w="70" w:type="dxa"/>
              <w:bottom w:w="0" w:type="dxa"/>
              <w:right w:w="70" w:type="dxa"/>
            </w:tcMar>
            <w:vAlign w:val="center"/>
          </w:tcPr>
          <w:p w14:paraId="53C171F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3F3ECD2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ETILEFRINA CLORIDRATO,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GEM:10MG/ML,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ÇÃO:INJETÁVEL - AMPOLA 1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7512DA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R$ 1,649</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05058E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R$ 494,700</w:t>
            </w:r>
          </w:p>
        </w:tc>
        <w:tc>
          <w:tcPr>
            <w:tcW w:w="458" w:type="pct"/>
            <w:shd w:val="clear" w:color="auto" w:fill="DCE6F1"/>
          </w:tcPr>
          <w:p w14:paraId="156E459F"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524B0175" w14:textId="77777777" w:rsidTr="0018607F">
        <w:trPr>
          <w:trHeight w:val="255"/>
        </w:trPr>
        <w:tc>
          <w:tcPr>
            <w:tcW w:w="266" w:type="pct"/>
            <w:shd w:val="clear" w:color="auto" w:fill="FFFFFF"/>
            <w:noWrap/>
            <w:tcMar>
              <w:top w:w="0" w:type="dxa"/>
              <w:left w:w="70" w:type="dxa"/>
              <w:bottom w:w="0" w:type="dxa"/>
              <w:right w:w="70" w:type="dxa"/>
            </w:tcMar>
            <w:vAlign w:val="center"/>
          </w:tcPr>
          <w:p w14:paraId="1B23AB4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57</w:t>
            </w:r>
          </w:p>
        </w:tc>
        <w:tc>
          <w:tcPr>
            <w:tcW w:w="523" w:type="pct"/>
            <w:tcBorders>
              <w:top w:val="nil"/>
              <w:left w:val="single" w:sz="4" w:space="0" w:color="auto"/>
              <w:bottom w:val="single" w:sz="4" w:space="0" w:color="auto"/>
              <w:right w:val="nil"/>
            </w:tcBorders>
            <w:shd w:val="clear" w:color="auto" w:fill="FFFFFF" w:themeFill="background1"/>
            <w:vAlign w:val="center"/>
          </w:tcPr>
          <w:p w14:paraId="426D639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45270</w:t>
            </w:r>
          </w:p>
        </w:tc>
        <w:tc>
          <w:tcPr>
            <w:tcW w:w="460" w:type="pct"/>
            <w:shd w:val="clear" w:color="auto" w:fill="FFFFFF"/>
            <w:tcMar>
              <w:top w:w="0" w:type="dxa"/>
              <w:left w:w="70" w:type="dxa"/>
              <w:bottom w:w="0" w:type="dxa"/>
              <w:right w:w="70" w:type="dxa"/>
            </w:tcMar>
            <w:vAlign w:val="center"/>
          </w:tcPr>
          <w:p w14:paraId="799220D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270116</w:t>
            </w:r>
          </w:p>
        </w:tc>
        <w:tc>
          <w:tcPr>
            <w:tcW w:w="331" w:type="pct"/>
            <w:shd w:val="clear" w:color="auto" w:fill="FFFFFF"/>
            <w:noWrap/>
            <w:tcMar>
              <w:top w:w="0" w:type="dxa"/>
              <w:left w:w="70" w:type="dxa"/>
              <w:bottom w:w="0" w:type="dxa"/>
              <w:right w:w="70" w:type="dxa"/>
            </w:tcMar>
            <w:vAlign w:val="center"/>
          </w:tcPr>
          <w:p w14:paraId="7602F6E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150</w:t>
            </w:r>
          </w:p>
        </w:tc>
        <w:tc>
          <w:tcPr>
            <w:tcW w:w="453" w:type="pct"/>
            <w:shd w:val="clear" w:color="auto" w:fill="FFFFFF"/>
            <w:tcMar>
              <w:top w:w="0" w:type="dxa"/>
              <w:left w:w="70" w:type="dxa"/>
              <w:bottom w:w="0" w:type="dxa"/>
              <w:right w:w="70" w:type="dxa"/>
            </w:tcMar>
            <w:vAlign w:val="center"/>
          </w:tcPr>
          <w:p w14:paraId="6AC5EBA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45EF593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ETOMIDATO, DOSAGEM:2 MG/ML, APRESENTAÇÃO:SOLUÇÃO INJET</w:t>
            </w:r>
            <w:r w:rsidRPr="001A0C0A">
              <w:rPr>
                <w:rFonts w:ascii="Calibri" w:eastAsia="Times New Roman" w:hAnsi="Calibri" w:cs="Calibri"/>
                <w:kern w:val="0"/>
                <w:sz w:val="16"/>
                <w:szCs w:val="16"/>
                <w:lang w:eastAsia="pt-BR" w:bidi="ar-SA"/>
              </w:rPr>
              <w:t>Á</w:t>
            </w:r>
            <w:r w:rsidRPr="001A0C0A">
              <w:rPr>
                <w:rFonts w:ascii="Calibri" w:eastAsia="Times New Roman" w:hAnsi="Calibri" w:cs="Calibri"/>
                <w:kern w:val="0"/>
                <w:sz w:val="16"/>
                <w:szCs w:val="16"/>
                <w:lang w:eastAsia="pt-BR" w:bidi="ar-SA"/>
              </w:rPr>
              <w:t>VEL - AMPOLA 10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A3F49B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R$ 11,436</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8FB88B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R$ 1.715,400</w:t>
            </w:r>
          </w:p>
        </w:tc>
        <w:tc>
          <w:tcPr>
            <w:tcW w:w="458" w:type="pct"/>
            <w:shd w:val="clear" w:color="auto" w:fill="DCE6F1"/>
          </w:tcPr>
          <w:p w14:paraId="24B86D6F"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33B56686" w14:textId="77777777" w:rsidTr="0018607F">
        <w:trPr>
          <w:trHeight w:val="255"/>
        </w:trPr>
        <w:tc>
          <w:tcPr>
            <w:tcW w:w="266" w:type="pct"/>
            <w:shd w:val="clear" w:color="auto" w:fill="FFFFFF"/>
            <w:noWrap/>
            <w:tcMar>
              <w:top w:w="0" w:type="dxa"/>
              <w:left w:w="70" w:type="dxa"/>
              <w:bottom w:w="0" w:type="dxa"/>
              <w:right w:w="70" w:type="dxa"/>
            </w:tcMar>
            <w:vAlign w:val="center"/>
          </w:tcPr>
          <w:p w14:paraId="2283BFF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58</w:t>
            </w:r>
          </w:p>
        </w:tc>
        <w:tc>
          <w:tcPr>
            <w:tcW w:w="523" w:type="pct"/>
            <w:shd w:val="clear" w:color="auto" w:fill="FFFFFF" w:themeFill="background1"/>
          </w:tcPr>
          <w:p w14:paraId="3367639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2065101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267107</w:t>
            </w:r>
          </w:p>
        </w:tc>
        <w:tc>
          <w:tcPr>
            <w:tcW w:w="331" w:type="pct"/>
            <w:shd w:val="clear" w:color="auto" w:fill="FFFFFF"/>
            <w:noWrap/>
            <w:tcMar>
              <w:top w:w="0" w:type="dxa"/>
              <w:left w:w="70" w:type="dxa"/>
              <w:bottom w:w="0" w:type="dxa"/>
              <w:right w:w="70" w:type="dxa"/>
            </w:tcMar>
            <w:vAlign w:val="center"/>
          </w:tcPr>
          <w:p w14:paraId="602739F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350</w:t>
            </w:r>
          </w:p>
        </w:tc>
        <w:tc>
          <w:tcPr>
            <w:tcW w:w="453" w:type="pct"/>
            <w:shd w:val="clear" w:color="auto" w:fill="FFFFFF"/>
            <w:tcMar>
              <w:top w:w="0" w:type="dxa"/>
              <w:left w:w="70" w:type="dxa"/>
              <w:bottom w:w="0" w:type="dxa"/>
              <w:right w:w="70" w:type="dxa"/>
            </w:tcMar>
            <w:vAlign w:val="center"/>
          </w:tcPr>
          <w:p w14:paraId="5BE6A87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3ADAD0B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FENITOÍNA SÓDICA, DOSAGEM:50 MG/ML, APRESENTAÇÃO:SOLUÇÃO INJETÁVEL- AMPOLA 5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786391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R$ 2,574</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3486F0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R$ 900,900</w:t>
            </w:r>
          </w:p>
        </w:tc>
        <w:tc>
          <w:tcPr>
            <w:tcW w:w="458" w:type="pct"/>
            <w:shd w:val="clear" w:color="auto" w:fill="DCE6F1"/>
          </w:tcPr>
          <w:p w14:paraId="3CD78927"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017DC637" w14:textId="77777777" w:rsidTr="0018607F">
        <w:trPr>
          <w:trHeight w:val="255"/>
        </w:trPr>
        <w:tc>
          <w:tcPr>
            <w:tcW w:w="266" w:type="pct"/>
            <w:shd w:val="clear" w:color="auto" w:fill="FFFFFF"/>
            <w:noWrap/>
            <w:tcMar>
              <w:top w:w="0" w:type="dxa"/>
              <w:left w:w="70" w:type="dxa"/>
              <w:bottom w:w="0" w:type="dxa"/>
              <w:right w:w="70" w:type="dxa"/>
            </w:tcMar>
            <w:vAlign w:val="center"/>
          </w:tcPr>
          <w:p w14:paraId="512AF5D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59</w:t>
            </w:r>
          </w:p>
        </w:tc>
        <w:tc>
          <w:tcPr>
            <w:tcW w:w="523" w:type="pct"/>
            <w:shd w:val="clear" w:color="auto" w:fill="FFFFFF" w:themeFill="background1"/>
          </w:tcPr>
          <w:p w14:paraId="7826777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76C3320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300722/ 300725</w:t>
            </w:r>
          </w:p>
        </w:tc>
        <w:tc>
          <w:tcPr>
            <w:tcW w:w="331" w:type="pct"/>
            <w:shd w:val="clear" w:color="auto" w:fill="FFFFFF"/>
            <w:noWrap/>
            <w:tcMar>
              <w:top w:w="0" w:type="dxa"/>
              <w:left w:w="70" w:type="dxa"/>
              <w:bottom w:w="0" w:type="dxa"/>
              <w:right w:w="70" w:type="dxa"/>
            </w:tcMar>
            <w:vAlign w:val="center"/>
          </w:tcPr>
          <w:p w14:paraId="3963302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150</w:t>
            </w:r>
          </w:p>
        </w:tc>
        <w:tc>
          <w:tcPr>
            <w:tcW w:w="453" w:type="pct"/>
            <w:shd w:val="clear" w:color="auto" w:fill="FFFFFF"/>
            <w:tcMar>
              <w:top w:w="0" w:type="dxa"/>
              <w:left w:w="70" w:type="dxa"/>
              <w:bottom w:w="0" w:type="dxa"/>
              <w:right w:w="70" w:type="dxa"/>
            </w:tcMar>
            <w:vAlign w:val="center"/>
          </w:tcPr>
          <w:p w14:paraId="2D3B1A8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4F75055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FENOBARBITAL SÓDICO,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GEM:100 MG/ML, FORMA FARM</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CÊUTICA:SOLUÇÃO INJETÁVEL - AMPOLA 2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75A5D6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R$ 2,658</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0BD215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R$ 398,700</w:t>
            </w:r>
          </w:p>
        </w:tc>
        <w:tc>
          <w:tcPr>
            <w:tcW w:w="458" w:type="pct"/>
            <w:shd w:val="clear" w:color="auto" w:fill="DCE6F1"/>
          </w:tcPr>
          <w:p w14:paraId="32B5BF6F"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599F231F" w14:textId="77777777" w:rsidTr="0018607F">
        <w:trPr>
          <w:trHeight w:val="255"/>
        </w:trPr>
        <w:tc>
          <w:tcPr>
            <w:tcW w:w="266" w:type="pct"/>
            <w:shd w:val="clear" w:color="auto" w:fill="FFFFFF"/>
            <w:noWrap/>
            <w:tcMar>
              <w:top w:w="0" w:type="dxa"/>
              <w:left w:w="70" w:type="dxa"/>
              <w:bottom w:w="0" w:type="dxa"/>
              <w:right w:w="70" w:type="dxa"/>
            </w:tcMar>
            <w:vAlign w:val="center"/>
          </w:tcPr>
          <w:p w14:paraId="5129EAF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60</w:t>
            </w:r>
          </w:p>
        </w:tc>
        <w:tc>
          <w:tcPr>
            <w:tcW w:w="523" w:type="pct"/>
            <w:tcBorders>
              <w:top w:val="single" w:sz="4" w:space="0" w:color="auto"/>
              <w:left w:val="single" w:sz="4" w:space="0" w:color="auto"/>
              <w:bottom w:val="single" w:sz="4" w:space="0" w:color="auto"/>
              <w:right w:val="nil"/>
            </w:tcBorders>
            <w:shd w:val="clear" w:color="auto" w:fill="FFFFFF" w:themeFill="background1"/>
            <w:vAlign w:val="center"/>
          </w:tcPr>
          <w:p w14:paraId="5029094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45260</w:t>
            </w:r>
          </w:p>
        </w:tc>
        <w:tc>
          <w:tcPr>
            <w:tcW w:w="460" w:type="pct"/>
            <w:shd w:val="clear" w:color="auto" w:fill="FFFFFF"/>
            <w:tcMar>
              <w:top w:w="0" w:type="dxa"/>
              <w:left w:w="70" w:type="dxa"/>
              <w:bottom w:w="0" w:type="dxa"/>
              <w:right w:w="70" w:type="dxa"/>
            </w:tcMar>
            <w:vAlign w:val="center"/>
          </w:tcPr>
          <w:p w14:paraId="51551F5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396471</w:t>
            </w:r>
          </w:p>
        </w:tc>
        <w:tc>
          <w:tcPr>
            <w:tcW w:w="331" w:type="pct"/>
            <w:shd w:val="clear" w:color="auto" w:fill="FFFFFF"/>
            <w:noWrap/>
            <w:tcMar>
              <w:top w:w="0" w:type="dxa"/>
              <w:left w:w="70" w:type="dxa"/>
              <w:bottom w:w="0" w:type="dxa"/>
              <w:right w:w="70" w:type="dxa"/>
            </w:tcMar>
            <w:vAlign w:val="center"/>
          </w:tcPr>
          <w:p w14:paraId="49A10C5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200</w:t>
            </w:r>
          </w:p>
        </w:tc>
        <w:tc>
          <w:tcPr>
            <w:tcW w:w="453" w:type="pct"/>
            <w:shd w:val="clear" w:color="auto" w:fill="FFFFFF"/>
            <w:tcMar>
              <w:top w:w="0" w:type="dxa"/>
              <w:left w:w="70" w:type="dxa"/>
              <w:bottom w:w="0" w:type="dxa"/>
              <w:right w:w="70" w:type="dxa"/>
            </w:tcMar>
            <w:vAlign w:val="center"/>
          </w:tcPr>
          <w:p w14:paraId="4262A85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w:t>
            </w:r>
          </w:p>
        </w:tc>
        <w:tc>
          <w:tcPr>
            <w:tcW w:w="1194" w:type="pct"/>
            <w:shd w:val="clear" w:color="auto" w:fill="FFFFFF"/>
            <w:tcMar>
              <w:top w:w="0" w:type="dxa"/>
              <w:left w:w="70" w:type="dxa"/>
              <w:bottom w:w="0" w:type="dxa"/>
              <w:right w:w="70" w:type="dxa"/>
            </w:tcMar>
            <w:vAlign w:val="center"/>
          </w:tcPr>
          <w:p w14:paraId="5DDFEEE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FENOTEROL BROMIDRATO, CO</w:t>
            </w:r>
            <w:r w:rsidRPr="001A0C0A">
              <w:rPr>
                <w:rFonts w:ascii="Calibri" w:eastAsia="Times New Roman" w:hAnsi="Calibri" w:cs="Calibri"/>
                <w:kern w:val="0"/>
                <w:sz w:val="16"/>
                <w:szCs w:val="16"/>
                <w:lang w:eastAsia="pt-BR" w:bidi="ar-SA"/>
              </w:rPr>
              <w:t>N</w:t>
            </w:r>
            <w:r w:rsidRPr="001A0C0A">
              <w:rPr>
                <w:rFonts w:ascii="Calibri" w:eastAsia="Times New Roman" w:hAnsi="Calibri" w:cs="Calibri"/>
                <w:kern w:val="0"/>
                <w:sz w:val="16"/>
                <w:szCs w:val="16"/>
                <w:lang w:eastAsia="pt-BR" w:bidi="ar-SA"/>
              </w:rPr>
              <w:t>CENTRAÇÃO:5 MG/ML, FORMA FARMACEUTICA: SOLUÇÃO ORAL - FRASCO 20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2DE39E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R$ 7,762</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2609FD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R$ 1.552,400</w:t>
            </w:r>
          </w:p>
        </w:tc>
        <w:tc>
          <w:tcPr>
            <w:tcW w:w="458" w:type="pct"/>
            <w:shd w:val="clear" w:color="auto" w:fill="DCE6F1"/>
          </w:tcPr>
          <w:p w14:paraId="5FE11994"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492C1E42" w14:textId="77777777" w:rsidTr="0018607F">
        <w:trPr>
          <w:trHeight w:val="255"/>
        </w:trPr>
        <w:tc>
          <w:tcPr>
            <w:tcW w:w="266" w:type="pct"/>
            <w:shd w:val="clear" w:color="auto" w:fill="FFFFFF"/>
            <w:noWrap/>
            <w:tcMar>
              <w:top w:w="0" w:type="dxa"/>
              <w:left w:w="70" w:type="dxa"/>
              <w:bottom w:w="0" w:type="dxa"/>
              <w:right w:w="70" w:type="dxa"/>
            </w:tcMar>
            <w:vAlign w:val="center"/>
          </w:tcPr>
          <w:p w14:paraId="49134CB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61</w:t>
            </w:r>
          </w:p>
        </w:tc>
        <w:tc>
          <w:tcPr>
            <w:tcW w:w="523" w:type="pct"/>
            <w:tcBorders>
              <w:top w:val="nil"/>
              <w:left w:val="single" w:sz="4" w:space="0" w:color="auto"/>
              <w:bottom w:val="single" w:sz="4" w:space="0" w:color="auto"/>
              <w:right w:val="nil"/>
            </w:tcBorders>
            <w:shd w:val="clear" w:color="auto" w:fill="FFFFFF" w:themeFill="background1"/>
            <w:vAlign w:val="center"/>
          </w:tcPr>
          <w:p w14:paraId="04736E1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44439</w:t>
            </w:r>
          </w:p>
        </w:tc>
        <w:tc>
          <w:tcPr>
            <w:tcW w:w="460" w:type="pct"/>
            <w:shd w:val="clear" w:color="auto" w:fill="FFFFFF"/>
            <w:tcMar>
              <w:top w:w="0" w:type="dxa"/>
              <w:left w:w="70" w:type="dxa"/>
              <w:bottom w:w="0" w:type="dxa"/>
              <w:right w:w="70" w:type="dxa"/>
            </w:tcMar>
            <w:vAlign w:val="center"/>
          </w:tcPr>
          <w:p w14:paraId="5B52244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271950</w:t>
            </w:r>
          </w:p>
        </w:tc>
        <w:tc>
          <w:tcPr>
            <w:tcW w:w="331" w:type="pct"/>
            <w:shd w:val="clear" w:color="auto" w:fill="FFFFFF"/>
            <w:noWrap/>
            <w:tcMar>
              <w:top w:w="0" w:type="dxa"/>
              <w:left w:w="70" w:type="dxa"/>
              <w:bottom w:w="0" w:type="dxa"/>
              <w:right w:w="70" w:type="dxa"/>
            </w:tcMar>
            <w:vAlign w:val="center"/>
          </w:tcPr>
          <w:p w14:paraId="7946375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1400</w:t>
            </w:r>
          </w:p>
        </w:tc>
        <w:tc>
          <w:tcPr>
            <w:tcW w:w="453" w:type="pct"/>
            <w:shd w:val="clear" w:color="auto" w:fill="FFFFFF"/>
            <w:tcMar>
              <w:top w:w="0" w:type="dxa"/>
              <w:left w:w="70" w:type="dxa"/>
              <w:bottom w:w="0" w:type="dxa"/>
              <w:right w:w="70" w:type="dxa"/>
            </w:tcMar>
            <w:vAlign w:val="center"/>
          </w:tcPr>
          <w:p w14:paraId="15C6015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FRASCO-AMPOLA OU AMPOLA</w:t>
            </w:r>
          </w:p>
        </w:tc>
        <w:tc>
          <w:tcPr>
            <w:tcW w:w="1194" w:type="pct"/>
            <w:shd w:val="clear" w:color="auto" w:fill="FFFFFF"/>
            <w:tcMar>
              <w:top w:w="0" w:type="dxa"/>
              <w:left w:w="70" w:type="dxa"/>
              <w:bottom w:w="0" w:type="dxa"/>
              <w:right w:w="70" w:type="dxa"/>
            </w:tcMar>
            <w:vAlign w:val="center"/>
          </w:tcPr>
          <w:p w14:paraId="682F10E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 xml:space="preserve">FENTANILA, APRESENTAÇÃO: SAL CITRATO, DOSAGEM:0,05 MG/ML, INDICAÇÃO:SOLUÇÃO INJETÁVEL - </w:t>
            </w:r>
            <w:r w:rsidRPr="001A0C0A">
              <w:rPr>
                <w:rFonts w:ascii="Calibri" w:eastAsia="Times New Roman" w:hAnsi="Calibri" w:cs="Calibri"/>
                <w:kern w:val="0"/>
                <w:sz w:val="16"/>
                <w:szCs w:val="16"/>
                <w:lang w:eastAsia="pt-BR" w:bidi="ar-SA"/>
              </w:rPr>
              <w:lastRenderedPageBreak/>
              <w:t>FRASCO/AMPOLA 10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0A7FF4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lastRenderedPageBreak/>
              <w:t>R$ 4,060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7FA0C3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R$ 5.684,000</w:t>
            </w:r>
          </w:p>
        </w:tc>
        <w:tc>
          <w:tcPr>
            <w:tcW w:w="458" w:type="pct"/>
            <w:shd w:val="clear" w:color="auto" w:fill="DCE6F1"/>
          </w:tcPr>
          <w:p w14:paraId="4EB321FF"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3729D174" w14:textId="77777777" w:rsidTr="0018607F">
        <w:trPr>
          <w:trHeight w:val="255"/>
        </w:trPr>
        <w:tc>
          <w:tcPr>
            <w:tcW w:w="266" w:type="pct"/>
            <w:shd w:val="clear" w:color="auto" w:fill="FFFFFF"/>
            <w:noWrap/>
            <w:tcMar>
              <w:top w:w="0" w:type="dxa"/>
              <w:left w:w="70" w:type="dxa"/>
              <w:bottom w:w="0" w:type="dxa"/>
              <w:right w:w="70" w:type="dxa"/>
            </w:tcMar>
            <w:vAlign w:val="center"/>
          </w:tcPr>
          <w:p w14:paraId="3C91B60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lastRenderedPageBreak/>
              <w:t>62</w:t>
            </w:r>
          </w:p>
        </w:tc>
        <w:tc>
          <w:tcPr>
            <w:tcW w:w="523" w:type="pct"/>
            <w:tcBorders>
              <w:top w:val="nil"/>
              <w:left w:val="single" w:sz="4" w:space="0" w:color="auto"/>
              <w:bottom w:val="single" w:sz="4" w:space="0" w:color="auto"/>
              <w:right w:val="nil"/>
            </w:tcBorders>
            <w:shd w:val="clear" w:color="auto" w:fill="FFFFFF" w:themeFill="background1"/>
            <w:vAlign w:val="center"/>
          </w:tcPr>
          <w:p w14:paraId="3D00DB2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44440</w:t>
            </w:r>
          </w:p>
        </w:tc>
        <w:tc>
          <w:tcPr>
            <w:tcW w:w="460" w:type="pct"/>
            <w:shd w:val="clear" w:color="auto" w:fill="FFFFFF"/>
            <w:tcMar>
              <w:top w:w="0" w:type="dxa"/>
              <w:left w:w="70" w:type="dxa"/>
              <w:bottom w:w="0" w:type="dxa"/>
              <w:right w:w="70" w:type="dxa"/>
            </w:tcMar>
            <w:vAlign w:val="center"/>
          </w:tcPr>
          <w:p w14:paraId="64E4FC6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271950</w:t>
            </w:r>
          </w:p>
        </w:tc>
        <w:tc>
          <w:tcPr>
            <w:tcW w:w="331" w:type="pct"/>
            <w:shd w:val="clear" w:color="auto" w:fill="FFFFFF"/>
            <w:noWrap/>
            <w:tcMar>
              <w:top w:w="0" w:type="dxa"/>
              <w:left w:w="70" w:type="dxa"/>
              <w:bottom w:w="0" w:type="dxa"/>
              <w:right w:w="70" w:type="dxa"/>
            </w:tcMar>
            <w:vAlign w:val="center"/>
          </w:tcPr>
          <w:p w14:paraId="3FB3D7F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1000</w:t>
            </w:r>
          </w:p>
        </w:tc>
        <w:tc>
          <w:tcPr>
            <w:tcW w:w="453" w:type="pct"/>
            <w:shd w:val="clear" w:color="auto" w:fill="FFFFFF"/>
            <w:tcMar>
              <w:top w:w="0" w:type="dxa"/>
              <w:left w:w="70" w:type="dxa"/>
              <w:bottom w:w="0" w:type="dxa"/>
              <w:right w:w="70" w:type="dxa"/>
            </w:tcMar>
            <w:vAlign w:val="center"/>
          </w:tcPr>
          <w:p w14:paraId="717091F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069D9BC3" w14:textId="09320AF7" w:rsidR="001A0C0A" w:rsidRPr="001A0C0A" w:rsidRDefault="001A0C0A" w:rsidP="002E701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FENTANILA, APRESENTAÇÃO: SAL CITRATO, DOSAGEM: 0,05 MG/ML, INDICAÇÃO:SOLUÇÃO INJETÁVEL - AMPOLA 2 ML</w:t>
            </w:r>
            <w:r w:rsidRPr="001A0C0A">
              <w:rPr>
                <w:rFonts w:ascii="Calibri" w:eastAsia="Times New Roman" w:hAnsi="Calibri" w:cs="Calibri"/>
                <w:b/>
                <w:kern w:val="0"/>
                <w:sz w:val="16"/>
                <w:szCs w:val="16"/>
                <w:lang w:eastAsia="pt-BR" w:bidi="ar-SA"/>
              </w:rPr>
              <w:t xml:space="preserve"> (ESTOJO ESTERILIZ</w:t>
            </w:r>
            <w:r w:rsidRPr="001A0C0A">
              <w:rPr>
                <w:rFonts w:ascii="Calibri" w:eastAsia="Times New Roman" w:hAnsi="Calibri" w:cs="Calibri"/>
                <w:b/>
                <w:kern w:val="0"/>
                <w:sz w:val="16"/>
                <w:szCs w:val="16"/>
                <w:lang w:eastAsia="pt-BR" w:bidi="ar-SA"/>
              </w:rPr>
              <w:t>A</w:t>
            </w:r>
            <w:r w:rsidRPr="001A0C0A">
              <w:rPr>
                <w:rFonts w:ascii="Calibri" w:eastAsia="Times New Roman" w:hAnsi="Calibri" w:cs="Calibri"/>
                <w:b/>
                <w:kern w:val="0"/>
                <w:sz w:val="16"/>
                <w:szCs w:val="16"/>
                <w:lang w:eastAsia="pt-BR" w:bidi="ar-SA"/>
              </w:rPr>
              <w:t>DO)</w:t>
            </w:r>
            <w:r w:rsidRPr="001A0C0A">
              <w:rPr>
                <w:rFonts w:ascii="Calibri" w:eastAsia="Times New Roman" w:hAnsi="Calibri" w:cs="Calibri"/>
                <w:kern w:val="0"/>
                <w:sz w:val="16"/>
                <w:szCs w:val="16"/>
                <w:lang w:eastAsia="pt-BR" w:bidi="ar-SA"/>
              </w:rPr>
              <w:t xml:space="preserve"> </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76D3D4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R$ 2,696</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4D420B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R$ 2.696,000</w:t>
            </w:r>
          </w:p>
        </w:tc>
        <w:tc>
          <w:tcPr>
            <w:tcW w:w="458" w:type="pct"/>
            <w:shd w:val="clear" w:color="auto" w:fill="DCE6F1"/>
          </w:tcPr>
          <w:p w14:paraId="38F8ADA1"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62400322" w14:textId="77777777" w:rsidTr="0018607F">
        <w:trPr>
          <w:trHeight w:val="255"/>
        </w:trPr>
        <w:tc>
          <w:tcPr>
            <w:tcW w:w="266" w:type="pct"/>
            <w:shd w:val="clear" w:color="auto" w:fill="FFFFFF"/>
            <w:noWrap/>
            <w:tcMar>
              <w:top w:w="0" w:type="dxa"/>
              <w:left w:w="70" w:type="dxa"/>
              <w:bottom w:w="0" w:type="dxa"/>
              <w:right w:w="70" w:type="dxa"/>
            </w:tcMar>
            <w:vAlign w:val="center"/>
          </w:tcPr>
          <w:p w14:paraId="5A55326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63</w:t>
            </w:r>
          </w:p>
        </w:tc>
        <w:tc>
          <w:tcPr>
            <w:tcW w:w="523" w:type="pct"/>
            <w:tcBorders>
              <w:top w:val="nil"/>
              <w:left w:val="single" w:sz="4" w:space="0" w:color="auto"/>
              <w:bottom w:val="single" w:sz="4" w:space="0" w:color="auto"/>
              <w:right w:val="nil"/>
            </w:tcBorders>
            <w:shd w:val="clear" w:color="auto" w:fill="FFFFFF" w:themeFill="background1"/>
            <w:vAlign w:val="center"/>
          </w:tcPr>
          <w:p w14:paraId="117C269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36283</w:t>
            </w:r>
          </w:p>
        </w:tc>
        <w:tc>
          <w:tcPr>
            <w:tcW w:w="460" w:type="pct"/>
            <w:shd w:val="clear" w:color="auto" w:fill="FFFFFF"/>
            <w:tcMar>
              <w:top w:w="0" w:type="dxa"/>
              <w:left w:w="70" w:type="dxa"/>
              <w:bottom w:w="0" w:type="dxa"/>
              <w:right w:w="70" w:type="dxa"/>
            </w:tcMar>
            <w:vAlign w:val="center"/>
          </w:tcPr>
          <w:p w14:paraId="62E0272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292399</w:t>
            </w:r>
          </w:p>
        </w:tc>
        <w:tc>
          <w:tcPr>
            <w:tcW w:w="331" w:type="pct"/>
            <w:shd w:val="clear" w:color="auto" w:fill="FFFFFF"/>
            <w:noWrap/>
            <w:tcMar>
              <w:top w:w="0" w:type="dxa"/>
              <w:left w:w="70" w:type="dxa"/>
              <w:bottom w:w="0" w:type="dxa"/>
              <w:right w:w="70" w:type="dxa"/>
            </w:tcMar>
            <w:vAlign w:val="center"/>
          </w:tcPr>
          <w:p w14:paraId="4C4B9A0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1800</w:t>
            </w:r>
          </w:p>
        </w:tc>
        <w:tc>
          <w:tcPr>
            <w:tcW w:w="453" w:type="pct"/>
            <w:shd w:val="clear" w:color="auto" w:fill="FFFFFF"/>
            <w:tcMar>
              <w:top w:w="0" w:type="dxa"/>
              <w:left w:w="70" w:type="dxa"/>
              <w:bottom w:w="0" w:type="dxa"/>
              <w:right w:w="70" w:type="dxa"/>
            </w:tcMar>
            <w:vAlign w:val="center"/>
          </w:tcPr>
          <w:p w14:paraId="0B61C11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403A279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FITOMENADIONA, DOSAGEM:10 MG/ML, APRESENTAÇÃO:SOLUÇÃO INJETÁVEL - AMPOLA 1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20D8C3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R$ 1,820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CC91B4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R$ 3.276,000</w:t>
            </w:r>
          </w:p>
        </w:tc>
        <w:tc>
          <w:tcPr>
            <w:tcW w:w="458" w:type="pct"/>
            <w:shd w:val="clear" w:color="auto" w:fill="DCE6F1"/>
          </w:tcPr>
          <w:p w14:paraId="3A296CCF"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4BD360DF" w14:textId="77777777" w:rsidTr="0018607F">
        <w:trPr>
          <w:trHeight w:val="255"/>
        </w:trPr>
        <w:tc>
          <w:tcPr>
            <w:tcW w:w="266" w:type="pct"/>
            <w:shd w:val="clear" w:color="auto" w:fill="FFFFFF"/>
            <w:noWrap/>
            <w:tcMar>
              <w:top w:w="0" w:type="dxa"/>
              <w:left w:w="70" w:type="dxa"/>
              <w:bottom w:w="0" w:type="dxa"/>
              <w:right w:w="70" w:type="dxa"/>
            </w:tcMar>
            <w:vAlign w:val="center"/>
          </w:tcPr>
          <w:p w14:paraId="4CC5298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64</w:t>
            </w:r>
          </w:p>
        </w:tc>
        <w:tc>
          <w:tcPr>
            <w:tcW w:w="523" w:type="pct"/>
            <w:tcBorders>
              <w:top w:val="nil"/>
              <w:left w:val="single" w:sz="4" w:space="0" w:color="auto"/>
              <w:bottom w:val="single" w:sz="4" w:space="0" w:color="auto"/>
              <w:right w:val="nil"/>
            </w:tcBorders>
            <w:shd w:val="clear" w:color="auto" w:fill="FFFFFF" w:themeFill="background1"/>
            <w:vAlign w:val="center"/>
          </w:tcPr>
          <w:p w14:paraId="42D8369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20556</w:t>
            </w:r>
          </w:p>
        </w:tc>
        <w:tc>
          <w:tcPr>
            <w:tcW w:w="460" w:type="pct"/>
            <w:shd w:val="clear" w:color="auto" w:fill="FFFFFF"/>
            <w:tcMar>
              <w:top w:w="0" w:type="dxa"/>
              <w:left w:w="70" w:type="dxa"/>
              <w:bottom w:w="0" w:type="dxa"/>
              <w:right w:w="70" w:type="dxa"/>
            </w:tcMar>
            <w:vAlign w:val="center"/>
          </w:tcPr>
          <w:p w14:paraId="7BB3A21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268510</w:t>
            </w:r>
          </w:p>
        </w:tc>
        <w:tc>
          <w:tcPr>
            <w:tcW w:w="331" w:type="pct"/>
            <w:shd w:val="clear" w:color="auto" w:fill="FFFFFF"/>
            <w:noWrap/>
            <w:tcMar>
              <w:top w:w="0" w:type="dxa"/>
              <w:left w:w="70" w:type="dxa"/>
              <w:bottom w:w="0" w:type="dxa"/>
              <w:right w:w="70" w:type="dxa"/>
            </w:tcMar>
            <w:vAlign w:val="center"/>
          </w:tcPr>
          <w:p w14:paraId="355F092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100</w:t>
            </w:r>
          </w:p>
        </w:tc>
        <w:tc>
          <w:tcPr>
            <w:tcW w:w="453" w:type="pct"/>
            <w:shd w:val="clear" w:color="auto" w:fill="FFFFFF"/>
            <w:tcMar>
              <w:top w:w="0" w:type="dxa"/>
              <w:left w:w="70" w:type="dxa"/>
              <w:bottom w:w="0" w:type="dxa"/>
              <w:right w:w="70" w:type="dxa"/>
            </w:tcMar>
            <w:vAlign w:val="center"/>
          </w:tcPr>
          <w:p w14:paraId="19EEF61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7F645AF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FLUMAZENIL, DOSAGEM:0,1 MG/ML, INDICAÇÃO:SOLUÇÃO INJETÁVEL - AMPOLA 5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80200C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R$ 7,354</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FE3DC4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R$ 735,400</w:t>
            </w:r>
          </w:p>
        </w:tc>
        <w:tc>
          <w:tcPr>
            <w:tcW w:w="458" w:type="pct"/>
            <w:shd w:val="clear" w:color="auto" w:fill="DCE6F1"/>
          </w:tcPr>
          <w:p w14:paraId="33868CC6"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5B43791" w14:textId="77777777" w:rsidTr="0018607F">
        <w:trPr>
          <w:trHeight w:val="255"/>
        </w:trPr>
        <w:tc>
          <w:tcPr>
            <w:tcW w:w="266" w:type="pct"/>
            <w:shd w:val="clear" w:color="auto" w:fill="FFFFFF"/>
            <w:noWrap/>
            <w:tcMar>
              <w:top w:w="0" w:type="dxa"/>
              <w:left w:w="70" w:type="dxa"/>
              <w:bottom w:w="0" w:type="dxa"/>
              <w:right w:w="70" w:type="dxa"/>
            </w:tcMar>
            <w:vAlign w:val="center"/>
          </w:tcPr>
          <w:p w14:paraId="073815C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65</w:t>
            </w:r>
          </w:p>
        </w:tc>
        <w:tc>
          <w:tcPr>
            <w:tcW w:w="523" w:type="pct"/>
            <w:tcBorders>
              <w:top w:val="nil"/>
              <w:left w:val="single" w:sz="4" w:space="0" w:color="auto"/>
              <w:bottom w:val="single" w:sz="4" w:space="0" w:color="auto"/>
              <w:right w:val="nil"/>
            </w:tcBorders>
            <w:shd w:val="clear" w:color="auto" w:fill="FFFFFF" w:themeFill="background1"/>
            <w:vAlign w:val="center"/>
          </w:tcPr>
          <w:p w14:paraId="0DA8CAD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34930</w:t>
            </w:r>
          </w:p>
        </w:tc>
        <w:tc>
          <w:tcPr>
            <w:tcW w:w="460" w:type="pct"/>
            <w:shd w:val="clear" w:color="auto" w:fill="FFFFFF"/>
            <w:tcMar>
              <w:top w:w="0" w:type="dxa"/>
              <w:left w:w="70" w:type="dxa"/>
              <w:bottom w:w="0" w:type="dxa"/>
              <w:right w:w="70" w:type="dxa"/>
            </w:tcMar>
            <w:vAlign w:val="center"/>
          </w:tcPr>
          <w:p w14:paraId="1F7B4A0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449187</w:t>
            </w:r>
          </w:p>
        </w:tc>
        <w:tc>
          <w:tcPr>
            <w:tcW w:w="331" w:type="pct"/>
            <w:shd w:val="clear" w:color="auto" w:fill="FFFFFF"/>
            <w:noWrap/>
            <w:tcMar>
              <w:top w:w="0" w:type="dxa"/>
              <w:left w:w="70" w:type="dxa"/>
              <w:bottom w:w="0" w:type="dxa"/>
              <w:right w:w="70" w:type="dxa"/>
            </w:tcMar>
            <w:vAlign w:val="center"/>
          </w:tcPr>
          <w:p w14:paraId="57D34B1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170</w:t>
            </w:r>
          </w:p>
        </w:tc>
        <w:tc>
          <w:tcPr>
            <w:tcW w:w="453" w:type="pct"/>
            <w:shd w:val="clear" w:color="auto" w:fill="FFFFFF"/>
            <w:tcMar>
              <w:top w:w="0" w:type="dxa"/>
              <w:left w:w="70" w:type="dxa"/>
              <w:bottom w:w="0" w:type="dxa"/>
              <w:right w:w="70" w:type="dxa"/>
            </w:tcMar>
            <w:vAlign w:val="center"/>
          </w:tcPr>
          <w:p w14:paraId="5FF5018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ENVELOPE</w:t>
            </w:r>
          </w:p>
        </w:tc>
        <w:tc>
          <w:tcPr>
            <w:tcW w:w="1194" w:type="pct"/>
            <w:shd w:val="clear" w:color="auto" w:fill="FFFFFF"/>
            <w:tcMar>
              <w:top w:w="0" w:type="dxa"/>
              <w:left w:w="70" w:type="dxa"/>
              <w:bottom w:w="0" w:type="dxa"/>
              <w:right w:w="70" w:type="dxa"/>
            </w:tcMar>
            <w:vAlign w:val="center"/>
          </w:tcPr>
          <w:p w14:paraId="5547A2A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FOSFAMICINA TROMETAMOL-ENVELOPE DE GRANULADO 3G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836E27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R$ 44,627</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C9BB3B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R$ 7.586,590</w:t>
            </w:r>
          </w:p>
        </w:tc>
        <w:tc>
          <w:tcPr>
            <w:tcW w:w="458" w:type="pct"/>
            <w:shd w:val="clear" w:color="auto" w:fill="DCE6F1"/>
          </w:tcPr>
          <w:p w14:paraId="6C4B7429"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13CF884A" w14:textId="77777777" w:rsidTr="0018607F">
        <w:trPr>
          <w:trHeight w:val="255"/>
        </w:trPr>
        <w:tc>
          <w:tcPr>
            <w:tcW w:w="266" w:type="pct"/>
            <w:shd w:val="clear" w:color="auto" w:fill="FFFFFF"/>
            <w:noWrap/>
            <w:tcMar>
              <w:top w:w="0" w:type="dxa"/>
              <w:left w:w="70" w:type="dxa"/>
              <w:bottom w:w="0" w:type="dxa"/>
              <w:right w:w="70" w:type="dxa"/>
            </w:tcMar>
            <w:vAlign w:val="center"/>
          </w:tcPr>
          <w:p w14:paraId="0DC4741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66</w:t>
            </w:r>
          </w:p>
        </w:tc>
        <w:tc>
          <w:tcPr>
            <w:tcW w:w="523" w:type="pct"/>
            <w:tcBorders>
              <w:top w:val="nil"/>
              <w:left w:val="single" w:sz="4" w:space="0" w:color="auto"/>
              <w:bottom w:val="single" w:sz="4" w:space="0" w:color="auto"/>
              <w:right w:val="nil"/>
            </w:tcBorders>
            <w:shd w:val="clear" w:color="auto" w:fill="FFFFFF" w:themeFill="background1"/>
            <w:vAlign w:val="center"/>
          </w:tcPr>
          <w:p w14:paraId="44A67BF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43988</w:t>
            </w:r>
          </w:p>
        </w:tc>
        <w:tc>
          <w:tcPr>
            <w:tcW w:w="460" w:type="pct"/>
            <w:shd w:val="clear" w:color="auto" w:fill="FFFFFF"/>
            <w:tcMar>
              <w:top w:w="0" w:type="dxa"/>
              <w:left w:w="70" w:type="dxa"/>
              <w:bottom w:w="0" w:type="dxa"/>
              <w:right w:w="70" w:type="dxa"/>
            </w:tcMar>
            <w:vAlign w:val="center"/>
          </w:tcPr>
          <w:p w14:paraId="41EE4B8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267666</w:t>
            </w:r>
          </w:p>
        </w:tc>
        <w:tc>
          <w:tcPr>
            <w:tcW w:w="331" w:type="pct"/>
            <w:shd w:val="clear" w:color="auto" w:fill="FFFFFF"/>
            <w:noWrap/>
            <w:tcMar>
              <w:top w:w="0" w:type="dxa"/>
              <w:left w:w="70" w:type="dxa"/>
              <w:bottom w:w="0" w:type="dxa"/>
              <w:right w:w="70" w:type="dxa"/>
            </w:tcMar>
            <w:vAlign w:val="center"/>
          </w:tcPr>
          <w:p w14:paraId="6DD47EF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1100</w:t>
            </w:r>
          </w:p>
        </w:tc>
        <w:tc>
          <w:tcPr>
            <w:tcW w:w="453" w:type="pct"/>
            <w:shd w:val="clear" w:color="auto" w:fill="FFFFFF"/>
            <w:tcMar>
              <w:top w:w="0" w:type="dxa"/>
              <w:left w:w="70" w:type="dxa"/>
              <w:bottom w:w="0" w:type="dxa"/>
              <w:right w:w="70" w:type="dxa"/>
            </w:tcMar>
            <w:vAlign w:val="center"/>
          </w:tcPr>
          <w:p w14:paraId="0C17AC6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033E1A8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FUROSEMIDA, COMPOSIÇÃO:10 MG/ML, APRESENTAÇÃO:SOLUÇÃO INJETÁVEL - AMPOLA 2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08C737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R$ 1,057</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736DF4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R$ 1.162,700</w:t>
            </w:r>
          </w:p>
        </w:tc>
        <w:tc>
          <w:tcPr>
            <w:tcW w:w="458" w:type="pct"/>
            <w:shd w:val="clear" w:color="auto" w:fill="DCE6F1"/>
          </w:tcPr>
          <w:p w14:paraId="7F2043A2"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14BBF319" w14:textId="77777777" w:rsidTr="0018607F">
        <w:trPr>
          <w:trHeight w:val="255"/>
        </w:trPr>
        <w:tc>
          <w:tcPr>
            <w:tcW w:w="266" w:type="pct"/>
            <w:shd w:val="clear" w:color="auto" w:fill="FFFFFF"/>
            <w:noWrap/>
            <w:tcMar>
              <w:top w:w="0" w:type="dxa"/>
              <w:left w:w="70" w:type="dxa"/>
              <w:bottom w:w="0" w:type="dxa"/>
              <w:right w:w="70" w:type="dxa"/>
            </w:tcMar>
            <w:vAlign w:val="center"/>
          </w:tcPr>
          <w:p w14:paraId="1BAC467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67</w:t>
            </w:r>
          </w:p>
        </w:tc>
        <w:tc>
          <w:tcPr>
            <w:tcW w:w="523" w:type="pct"/>
            <w:tcBorders>
              <w:top w:val="nil"/>
              <w:left w:val="single" w:sz="4" w:space="0" w:color="auto"/>
              <w:bottom w:val="single" w:sz="4" w:space="0" w:color="auto"/>
              <w:right w:val="nil"/>
            </w:tcBorders>
            <w:shd w:val="clear" w:color="auto" w:fill="FFFFFF" w:themeFill="background1"/>
            <w:vAlign w:val="center"/>
          </w:tcPr>
          <w:p w14:paraId="3B17226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42284</w:t>
            </w:r>
          </w:p>
        </w:tc>
        <w:tc>
          <w:tcPr>
            <w:tcW w:w="460" w:type="pct"/>
            <w:shd w:val="clear" w:color="auto" w:fill="FFFFFF"/>
            <w:tcMar>
              <w:top w:w="0" w:type="dxa"/>
              <w:left w:w="70" w:type="dxa"/>
              <w:bottom w:w="0" w:type="dxa"/>
              <w:right w:w="70" w:type="dxa"/>
            </w:tcMar>
            <w:vAlign w:val="center"/>
          </w:tcPr>
          <w:p w14:paraId="0190DDC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269761</w:t>
            </w:r>
          </w:p>
        </w:tc>
        <w:tc>
          <w:tcPr>
            <w:tcW w:w="331" w:type="pct"/>
            <w:shd w:val="clear" w:color="auto" w:fill="FFFFFF"/>
            <w:noWrap/>
            <w:tcMar>
              <w:top w:w="0" w:type="dxa"/>
              <w:left w:w="70" w:type="dxa"/>
              <w:bottom w:w="0" w:type="dxa"/>
              <w:right w:w="70" w:type="dxa"/>
            </w:tcMar>
            <w:vAlign w:val="center"/>
          </w:tcPr>
          <w:p w14:paraId="2D9A0DB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800</w:t>
            </w:r>
          </w:p>
        </w:tc>
        <w:tc>
          <w:tcPr>
            <w:tcW w:w="453" w:type="pct"/>
            <w:shd w:val="clear" w:color="auto" w:fill="FFFFFF"/>
            <w:tcMar>
              <w:top w:w="0" w:type="dxa"/>
              <w:left w:w="70" w:type="dxa"/>
              <w:bottom w:w="0" w:type="dxa"/>
              <w:right w:w="70" w:type="dxa"/>
            </w:tcMar>
            <w:vAlign w:val="center"/>
          </w:tcPr>
          <w:p w14:paraId="0A0DE6B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52583A9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GENTAMICINA, DOSAGEM:20 MG/ML, APLICAÇÃO:SOLUÇÃO INJETÁVEL - AMPOLA 1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DCD18C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R$ 1,903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03C389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R$ 1.522,400</w:t>
            </w:r>
          </w:p>
        </w:tc>
        <w:tc>
          <w:tcPr>
            <w:tcW w:w="458" w:type="pct"/>
            <w:shd w:val="clear" w:color="auto" w:fill="DCE6F1"/>
          </w:tcPr>
          <w:p w14:paraId="0154292A"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0FDB9741" w14:textId="77777777" w:rsidTr="0018607F">
        <w:trPr>
          <w:trHeight w:val="255"/>
        </w:trPr>
        <w:tc>
          <w:tcPr>
            <w:tcW w:w="266" w:type="pct"/>
            <w:shd w:val="clear" w:color="auto" w:fill="FFFFFF"/>
            <w:noWrap/>
            <w:tcMar>
              <w:top w:w="0" w:type="dxa"/>
              <w:left w:w="70" w:type="dxa"/>
              <w:bottom w:w="0" w:type="dxa"/>
              <w:right w:w="70" w:type="dxa"/>
            </w:tcMar>
            <w:vAlign w:val="center"/>
          </w:tcPr>
          <w:p w14:paraId="0969BA7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68</w:t>
            </w:r>
          </w:p>
        </w:tc>
        <w:tc>
          <w:tcPr>
            <w:tcW w:w="523" w:type="pct"/>
            <w:tcBorders>
              <w:top w:val="single" w:sz="4" w:space="0" w:color="auto"/>
              <w:left w:val="single" w:sz="4" w:space="0" w:color="auto"/>
              <w:bottom w:val="single" w:sz="4" w:space="0" w:color="auto"/>
              <w:right w:val="nil"/>
            </w:tcBorders>
            <w:shd w:val="clear" w:color="auto" w:fill="FFFFFF" w:themeFill="background1"/>
            <w:vAlign w:val="center"/>
          </w:tcPr>
          <w:p w14:paraId="3822FE9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42475</w:t>
            </w:r>
          </w:p>
        </w:tc>
        <w:tc>
          <w:tcPr>
            <w:tcW w:w="460" w:type="pct"/>
            <w:shd w:val="clear" w:color="auto" w:fill="FFFFFF"/>
            <w:tcMar>
              <w:top w:w="0" w:type="dxa"/>
              <w:left w:w="70" w:type="dxa"/>
              <w:bottom w:w="0" w:type="dxa"/>
              <w:right w:w="70" w:type="dxa"/>
            </w:tcMar>
            <w:vAlign w:val="center"/>
          </w:tcPr>
          <w:p w14:paraId="318D03F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268256</w:t>
            </w:r>
          </w:p>
        </w:tc>
        <w:tc>
          <w:tcPr>
            <w:tcW w:w="331" w:type="pct"/>
            <w:shd w:val="clear" w:color="auto" w:fill="FFFFFF"/>
            <w:noWrap/>
            <w:tcMar>
              <w:top w:w="0" w:type="dxa"/>
              <w:left w:w="70" w:type="dxa"/>
              <w:bottom w:w="0" w:type="dxa"/>
              <w:right w:w="70" w:type="dxa"/>
            </w:tcMar>
            <w:vAlign w:val="center"/>
          </w:tcPr>
          <w:p w14:paraId="09DED41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600</w:t>
            </w:r>
          </w:p>
        </w:tc>
        <w:tc>
          <w:tcPr>
            <w:tcW w:w="453" w:type="pct"/>
            <w:shd w:val="clear" w:color="auto" w:fill="FFFFFF"/>
            <w:tcMar>
              <w:top w:w="0" w:type="dxa"/>
              <w:left w:w="70" w:type="dxa"/>
              <w:bottom w:w="0" w:type="dxa"/>
              <w:right w:w="70" w:type="dxa"/>
            </w:tcMar>
            <w:vAlign w:val="center"/>
          </w:tcPr>
          <w:p w14:paraId="447AF4E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3C133D5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GENTAMICINA, DOSAGEM:40 MG/ML, APLICAÇÃO:SOLUÇÃO INJETÁVEL - AMPOLA 2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9259F4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R$ 1,556</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35D459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R$ 933,600</w:t>
            </w:r>
          </w:p>
        </w:tc>
        <w:tc>
          <w:tcPr>
            <w:tcW w:w="458" w:type="pct"/>
            <w:shd w:val="clear" w:color="auto" w:fill="DCE6F1"/>
          </w:tcPr>
          <w:p w14:paraId="6C443614"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382A1A8B" w14:textId="77777777" w:rsidTr="0018607F">
        <w:trPr>
          <w:trHeight w:val="255"/>
        </w:trPr>
        <w:tc>
          <w:tcPr>
            <w:tcW w:w="266" w:type="pct"/>
            <w:shd w:val="clear" w:color="auto" w:fill="FFFFFF"/>
            <w:noWrap/>
            <w:tcMar>
              <w:top w:w="0" w:type="dxa"/>
              <w:left w:w="70" w:type="dxa"/>
              <w:bottom w:w="0" w:type="dxa"/>
              <w:right w:w="70" w:type="dxa"/>
            </w:tcMar>
            <w:vAlign w:val="center"/>
          </w:tcPr>
          <w:p w14:paraId="764640F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69</w:t>
            </w:r>
          </w:p>
        </w:tc>
        <w:tc>
          <w:tcPr>
            <w:tcW w:w="523" w:type="pct"/>
            <w:tcBorders>
              <w:top w:val="nil"/>
              <w:left w:val="single" w:sz="4" w:space="0" w:color="auto"/>
              <w:bottom w:val="single" w:sz="4" w:space="0" w:color="auto"/>
              <w:right w:val="nil"/>
            </w:tcBorders>
            <w:shd w:val="clear" w:color="auto" w:fill="FFFFFF" w:themeFill="background1"/>
            <w:vAlign w:val="center"/>
          </w:tcPr>
          <w:p w14:paraId="0038732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 </w:t>
            </w:r>
          </w:p>
        </w:tc>
        <w:tc>
          <w:tcPr>
            <w:tcW w:w="460" w:type="pct"/>
            <w:shd w:val="clear" w:color="auto" w:fill="FFFFFF"/>
            <w:tcMar>
              <w:top w:w="0" w:type="dxa"/>
              <w:left w:w="70" w:type="dxa"/>
              <w:bottom w:w="0" w:type="dxa"/>
              <w:right w:w="70" w:type="dxa"/>
            </w:tcMar>
            <w:vAlign w:val="center"/>
          </w:tcPr>
          <w:p w14:paraId="10A70E4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269622</w:t>
            </w:r>
          </w:p>
        </w:tc>
        <w:tc>
          <w:tcPr>
            <w:tcW w:w="331" w:type="pct"/>
            <w:shd w:val="clear" w:color="auto" w:fill="FFFFFF"/>
            <w:noWrap/>
            <w:tcMar>
              <w:top w:w="0" w:type="dxa"/>
              <w:left w:w="70" w:type="dxa"/>
              <w:bottom w:w="0" w:type="dxa"/>
              <w:right w:w="70" w:type="dxa"/>
            </w:tcMar>
            <w:vAlign w:val="center"/>
          </w:tcPr>
          <w:p w14:paraId="73DB11C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300</w:t>
            </w:r>
          </w:p>
        </w:tc>
        <w:tc>
          <w:tcPr>
            <w:tcW w:w="453" w:type="pct"/>
            <w:shd w:val="clear" w:color="auto" w:fill="FFFFFF"/>
            <w:tcMar>
              <w:top w:w="0" w:type="dxa"/>
              <w:left w:w="70" w:type="dxa"/>
              <w:bottom w:w="0" w:type="dxa"/>
              <w:right w:w="70" w:type="dxa"/>
            </w:tcMar>
            <w:vAlign w:val="center"/>
          </w:tcPr>
          <w:p w14:paraId="36460E0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38946BC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GLICEROL, DOSAGEM:12%, APR</w:t>
            </w:r>
            <w:r w:rsidRPr="001A0C0A">
              <w:rPr>
                <w:rFonts w:ascii="Calibri" w:eastAsia="Times New Roman" w:hAnsi="Calibri" w:cs="Calibri"/>
                <w:kern w:val="0"/>
                <w:sz w:val="16"/>
                <w:szCs w:val="16"/>
                <w:lang w:eastAsia="pt-BR" w:bidi="ar-SA"/>
              </w:rPr>
              <w:t>E</w:t>
            </w:r>
            <w:r w:rsidRPr="001A0C0A">
              <w:rPr>
                <w:rFonts w:ascii="Calibri" w:eastAsia="Times New Roman" w:hAnsi="Calibri" w:cs="Calibri"/>
                <w:kern w:val="0"/>
                <w:sz w:val="16"/>
                <w:szCs w:val="16"/>
                <w:lang w:eastAsia="pt-BR" w:bidi="ar-SA"/>
              </w:rPr>
              <w:t>SENTAÇÃO:CLISTER - FRASCO COM 500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0F746E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R$ 12,723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966BED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R$ 3.816,900</w:t>
            </w:r>
          </w:p>
        </w:tc>
        <w:tc>
          <w:tcPr>
            <w:tcW w:w="458" w:type="pct"/>
            <w:shd w:val="clear" w:color="auto" w:fill="DCE6F1"/>
          </w:tcPr>
          <w:p w14:paraId="15B4122E"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ACFACCE" w14:textId="77777777" w:rsidTr="0018607F">
        <w:trPr>
          <w:trHeight w:val="255"/>
        </w:trPr>
        <w:tc>
          <w:tcPr>
            <w:tcW w:w="266" w:type="pct"/>
            <w:shd w:val="clear" w:color="auto" w:fill="FFFFFF"/>
            <w:noWrap/>
            <w:tcMar>
              <w:top w:w="0" w:type="dxa"/>
              <w:left w:w="70" w:type="dxa"/>
              <w:bottom w:w="0" w:type="dxa"/>
              <w:right w:w="70" w:type="dxa"/>
            </w:tcMar>
            <w:vAlign w:val="center"/>
          </w:tcPr>
          <w:p w14:paraId="42492A4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70</w:t>
            </w:r>
          </w:p>
        </w:tc>
        <w:tc>
          <w:tcPr>
            <w:tcW w:w="523" w:type="pct"/>
            <w:tcBorders>
              <w:top w:val="nil"/>
              <w:left w:val="single" w:sz="4" w:space="0" w:color="auto"/>
              <w:bottom w:val="single" w:sz="4" w:space="0" w:color="auto"/>
              <w:right w:val="nil"/>
            </w:tcBorders>
            <w:shd w:val="clear" w:color="auto" w:fill="FFFFFF" w:themeFill="background1"/>
            <w:vAlign w:val="center"/>
          </w:tcPr>
          <w:p w14:paraId="0BE8A3B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39730</w:t>
            </w:r>
          </w:p>
        </w:tc>
        <w:tc>
          <w:tcPr>
            <w:tcW w:w="460" w:type="pct"/>
            <w:shd w:val="clear" w:color="auto" w:fill="FFFFFF"/>
            <w:tcMar>
              <w:top w:w="0" w:type="dxa"/>
              <w:left w:w="70" w:type="dxa"/>
              <w:bottom w:w="0" w:type="dxa"/>
              <w:right w:w="70" w:type="dxa"/>
            </w:tcMar>
            <w:vAlign w:val="center"/>
          </w:tcPr>
          <w:p w14:paraId="76DD71D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442754</w:t>
            </w:r>
          </w:p>
        </w:tc>
        <w:tc>
          <w:tcPr>
            <w:tcW w:w="331" w:type="pct"/>
            <w:shd w:val="clear" w:color="auto" w:fill="FFFFFF"/>
            <w:noWrap/>
            <w:tcMar>
              <w:top w:w="0" w:type="dxa"/>
              <w:left w:w="70" w:type="dxa"/>
              <w:bottom w:w="0" w:type="dxa"/>
              <w:right w:w="70" w:type="dxa"/>
            </w:tcMar>
            <w:vAlign w:val="center"/>
          </w:tcPr>
          <w:p w14:paraId="2865B84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271000</w:t>
            </w:r>
          </w:p>
        </w:tc>
        <w:tc>
          <w:tcPr>
            <w:tcW w:w="453" w:type="pct"/>
            <w:shd w:val="clear" w:color="auto" w:fill="FFFFFF"/>
            <w:tcMar>
              <w:top w:w="0" w:type="dxa"/>
              <w:left w:w="70" w:type="dxa"/>
              <w:bottom w:w="0" w:type="dxa"/>
              <w:right w:w="70" w:type="dxa"/>
            </w:tcMar>
            <w:vAlign w:val="center"/>
          </w:tcPr>
          <w:p w14:paraId="615A330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5C65AF0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 xml:space="preserve">GLICLAZIDA, DOSAGEM:  30 MG </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3F94F1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R$ 0,156</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E5B856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R$ 42.276,000</w:t>
            </w:r>
          </w:p>
        </w:tc>
        <w:tc>
          <w:tcPr>
            <w:tcW w:w="458" w:type="pct"/>
            <w:shd w:val="clear" w:color="auto" w:fill="DCE6F1"/>
          </w:tcPr>
          <w:p w14:paraId="281AE4FE"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5E991EEB" w14:textId="77777777" w:rsidTr="0018607F">
        <w:trPr>
          <w:trHeight w:val="255"/>
        </w:trPr>
        <w:tc>
          <w:tcPr>
            <w:tcW w:w="266" w:type="pct"/>
            <w:shd w:val="clear" w:color="auto" w:fill="FFFFFF"/>
            <w:noWrap/>
            <w:tcMar>
              <w:top w:w="0" w:type="dxa"/>
              <w:left w:w="70" w:type="dxa"/>
              <w:bottom w:w="0" w:type="dxa"/>
              <w:right w:w="70" w:type="dxa"/>
            </w:tcMar>
            <w:vAlign w:val="center"/>
          </w:tcPr>
          <w:p w14:paraId="7C252E1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71</w:t>
            </w:r>
          </w:p>
        </w:tc>
        <w:tc>
          <w:tcPr>
            <w:tcW w:w="523" w:type="pct"/>
            <w:tcBorders>
              <w:top w:val="nil"/>
              <w:left w:val="single" w:sz="4" w:space="0" w:color="auto"/>
              <w:bottom w:val="single" w:sz="4" w:space="0" w:color="auto"/>
              <w:right w:val="nil"/>
            </w:tcBorders>
            <w:shd w:val="clear" w:color="auto" w:fill="FFFFFF" w:themeFill="background1"/>
            <w:vAlign w:val="center"/>
          </w:tcPr>
          <w:p w14:paraId="3965ADE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44345</w:t>
            </w:r>
          </w:p>
        </w:tc>
        <w:tc>
          <w:tcPr>
            <w:tcW w:w="460" w:type="pct"/>
            <w:shd w:val="clear" w:color="auto" w:fill="FFFFFF"/>
            <w:tcMar>
              <w:top w:w="0" w:type="dxa"/>
              <w:left w:w="70" w:type="dxa"/>
              <w:bottom w:w="0" w:type="dxa"/>
              <w:right w:w="70" w:type="dxa"/>
            </w:tcMar>
            <w:vAlign w:val="center"/>
          </w:tcPr>
          <w:p w14:paraId="0CCD3B7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270019</w:t>
            </w:r>
          </w:p>
        </w:tc>
        <w:tc>
          <w:tcPr>
            <w:tcW w:w="331" w:type="pct"/>
            <w:shd w:val="clear" w:color="auto" w:fill="FFFFFF"/>
            <w:noWrap/>
            <w:tcMar>
              <w:top w:w="0" w:type="dxa"/>
              <w:left w:w="70" w:type="dxa"/>
              <w:bottom w:w="0" w:type="dxa"/>
              <w:right w:w="70" w:type="dxa"/>
            </w:tcMar>
            <w:vAlign w:val="center"/>
          </w:tcPr>
          <w:p w14:paraId="386F98E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400</w:t>
            </w:r>
          </w:p>
        </w:tc>
        <w:tc>
          <w:tcPr>
            <w:tcW w:w="453" w:type="pct"/>
            <w:shd w:val="clear" w:color="auto" w:fill="FFFFFF"/>
            <w:tcMar>
              <w:top w:w="0" w:type="dxa"/>
              <w:left w:w="70" w:type="dxa"/>
              <w:bottom w:w="0" w:type="dxa"/>
              <w:right w:w="70" w:type="dxa"/>
            </w:tcMar>
            <w:vAlign w:val="center"/>
          </w:tcPr>
          <w:p w14:paraId="2C48B63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7C8465C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GLICONATO DE CÁLCIO,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GEM:10%,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ÇÃO:SOLUÇÃO INJETÁVEL - AMPOLA 10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E425E4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R$ 2,369</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327F74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R$ 947,600</w:t>
            </w:r>
          </w:p>
        </w:tc>
        <w:tc>
          <w:tcPr>
            <w:tcW w:w="458" w:type="pct"/>
            <w:shd w:val="clear" w:color="auto" w:fill="DCE6F1"/>
          </w:tcPr>
          <w:p w14:paraId="3F453F45"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3AFE05F3" w14:textId="77777777" w:rsidTr="0018607F">
        <w:trPr>
          <w:trHeight w:val="255"/>
        </w:trPr>
        <w:tc>
          <w:tcPr>
            <w:tcW w:w="266" w:type="pct"/>
            <w:shd w:val="clear" w:color="auto" w:fill="FFFFFF"/>
            <w:noWrap/>
            <w:tcMar>
              <w:top w:w="0" w:type="dxa"/>
              <w:left w:w="70" w:type="dxa"/>
              <w:bottom w:w="0" w:type="dxa"/>
              <w:right w:w="70" w:type="dxa"/>
            </w:tcMar>
            <w:vAlign w:val="center"/>
          </w:tcPr>
          <w:p w14:paraId="334409F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72</w:t>
            </w:r>
          </w:p>
        </w:tc>
        <w:tc>
          <w:tcPr>
            <w:tcW w:w="523" w:type="pct"/>
            <w:tcBorders>
              <w:top w:val="nil"/>
              <w:left w:val="single" w:sz="4" w:space="0" w:color="auto"/>
              <w:bottom w:val="single" w:sz="4" w:space="0" w:color="auto"/>
              <w:right w:val="nil"/>
            </w:tcBorders>
            <w:shd w:val="clear" w:color="auto" w:fill="FFFFFF" w:themeFill="background1"/>
            <w:vAlign w:val="center"/>
          </w:tcPr>
          <w:p w14:paraId="543E43F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44442</w:t>
            </w:r>
          </w:p>
        </w:tc>
        <w:tc>
          <w:tcPr>
            <w:tcW w:w="460" w:type="pct"/>
            <w:shd w:val="clear" w:color="auto" w:fill="FFFFFF"/>
            <w:tcMar>
              <w:top w:w="0" w:type="dxa"/>
              <w:left w:w="70" w:type="dxa"/>
              <w:bottom w:w="0" w:type="dxa"/>
              <w:right w:w="70" w:type="dxa"/>
            </w:tcMar>
            <w:vAlign w:val="center"/>
          </w:tcPr>
          <w:p w14:paraId="73C1ECE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270092</w:t>
            </w:r>
          </w:p>
        </w:tc>
        <w:tc>
          <w:tcPr>
            <w:tcW w:w="331" w:type="pct"/>
            <w:shd w:val="clear" w:color="auto" w:fill="FFFFFF"/>
            <w:noWrap/>
            <w:tcMar>
              <w:top w:w="0" w:type="dxa"/>
              <w:left w:w="70" w:type="dxa"/>
              <w:bottom w:w="0" w:type="dxa"/>
              <w:right w:w="70" w:type="dxa"/>
            </w:tcMar>
            <w:vAlign w:val="center"/>
          </w:tcPr>
          <w:p w14:paraId="71AB925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1400</w:t>
            </w:r>
          </w:p>
        </w:tc>
        <w:tc>
          <w:tcPr>
            <w:tcW w:w="453" w:type="pct"/>
            <w:shd w:val="clear" w:color="auto" w:fill="FFFFFF"/>
            <w:tcMar>
              <w:top w:w="0" w:type="dxa"/>
              <w:left w:w="70" w:type="dxa"/>
              <w:bottom w:w="0" w:type="dxa"/>
              <w:right w:w="70" w:type="dxa"/>
            </w:tcMar>
            <w:vAlign w:val="center"/>
          </w:tcPr>
          <w:p w14:paraId="5E1A2E2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t>CO/BOLSA</w:t>
            </w:r>
          </w:p>
        </w:tc>
        <w:tc>
          <w:tcPr>
            <w:tcW w:w="1194" w:type="pct"/>
            <w:shd w:val="clear" w:color="auto" w:fill="FFFFFF"/>
            <w:tcMar>
              <w:top w:w="0" w:type="dxa"/>
              <w:left w:w="70" w:type="dxa"/>
              <w:bottom w:w="0" w:type="dxa"/>
              <w:right w:w="70" w:type="dxa"/>
            </w:tcMar>
            <w:vAlign w:val="center"/>
          </w:tcPr>
          <w:p w14:paraId="2D6A906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GLICOSE, CONCENTRAÇÃO:5%, INDICAÇÃO:SOLUÇÃO INJETÁVEL, CARACTERÍSTICAS ADICI</w:t>
            </w:r>
            <w:r w:rsidRPr="001A0C0A">
              <w:rPr>
                <w:rFonts w:ascii="Calibri" w:eastAsia="Times New Roman" w:hAnsi="Calibri" w:cs="Calibri"/>
                <w:kern w:val="0"/>
                <w:sz w:val="16"/>
                <w:szCs w:val="16"/>
                <w:lang w:eastAsia="pt-BR" w:bidi="ar-SA"/>
              </w:rPr>
              <w:t>O</w:t>
            </w:r>
            <w:r w:rsidRPr="001A0C0A">
              <w:rPr>
                <w:rFonts w:ascii="Calibri" w:eastAsia="Times New Roman" w:hAnsi="Calibri" w:cs="Calibri"/>
                <w:kern w:val="0"/>
                <w:sz w:val="16"/>
                <w:szCs w:val="16"/>
                <w:lang w:eastAsia="pt-BR" w:bidi="ar-SA"/>
              </w:rPr>
              <w:t>NAIS:SISTEMA FECHADO - 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t>CO/BOLSA 250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C3366C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R$ 5,475</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AFB07E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R$ 7.665,000</w:t>
            </w:r>
          </w:p>
        </w:tc>
        <w:tc>
          <w:tcPr>
            <w:tcW w:w="458" w:type="pct"/>
            <w:shd w:val="clear" w:color="auto" w:fill="DCE6F1"/>
          </w:tcPr>
          <w:p w14:paraId="5B6B35DB"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1ABC422D" w14:textId="77777777" w:rsidTr="0018607F">
        <w:trPr>
          <w:trHeight w:val="255"/>
        </w:trPr>
        <w:tc>
          <w:tcPr>
            <w:tcW w:w="266" w:type="pct"/>
            <w:shd w:val="clear" w:color="auto" w:fill="FFFFFF"/>
            <w:noWrap/>
            <w:tcMar>
              <w:top w:w="0" w:type="dxa"/>
              <w:left w:w="70" w:type="dxa"/>
              <w:bottom w:w="0" w:type="dxa"/>
              <w:right w:w="70" w:type="dxa"/>
            </w:tcMar>
            <w:vAlign w:val="center"/>
          </w:tcPr>
          <w:p w14:paraId="3E370AA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73</w:t>
            </w:r>
          </w:p>
        </w:tc>
        <w:tc>
          <w:tcPr>
            <w:tcW w:w="523" w:type="pct"/>
            <w:tcBorders>
              <w:top w:val="nil"/>
              <w:left w:val="single" w:sz="4" w:space="0" w:color="auto"/>
              <w:bottom w:val="single" w:sz="4" w:space="0" w:color="auto"/>
              <w:right w:val="nil"/>
            </w:tcBorders>
            <w:shd w:val="clear" w:color="auto" w:fill="FFFFFF" w:themeFill="background1"/>
            <w:vAlign w:val="center"/>
          </w:tcPr>
          <w:p w14:paraId="609F83A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44443</w:t>
            </w:r>
          </w:p>
        </w:tc>
        <w:tc>
          <w:tcPr>
            <w:tcW w:w="460" w:type="pct"/>
            <w:shd w:val="clear" w:color="auto" w:fill="FFFFFF"/>
            <w:tcMar>
              <w:top w:w="0" w:type="dxa"/>
              <w:left w:w="70" w:type="dxa"/>
              <w:bottom w:w="0" w:type="dxa"/>
              <w:right w:w="70" w:type="dxa"/>
            </w:tcMar>
            <w:vAlign w:val="center"/>
          </w:tcPr>
          <w:p w14:paraId="628B5EB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270092</w:t>
            </w:r>
          </w:p>
        </w:tc>
        <w:tc>
          <w:tcPr>
            <w:tcW w:w="331" w:type="pct"/>
            <w:shd w:val="clear" w:color="auto" w:fill="FFFFFF"/>
            <w:noWrap/>
            <w:tcMar>
              <w:top w:w="0" w:type="dxa"/>
              <w:left w:w="70" w:type="dxa"/>
              <w:bottom w:w="0" w:type="dxa"/>
              <w:right w:w="70" w:type="dxa"/>
            </w:tcMar>
            <w:vAlign w:val="center"/>
          </w:tcPr>
          <w:p w14:paraId="17BE38C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4000</w:t>
            </w:r>
          </w:p>
        </w:tc>
        <w:tc>
          <w:tcPr>
            <w:tcW w:w="453" w:type="pct"/>
            <w:shd w:val="clear" w:color="auto" w:fill="FFFFFF"/>
            <w:tcMar>
              <w:top w:w="0" w:type="dxa"/>
              <w:left w:w="70" w:type="dxa"/>
              <w:bottom w:w="0" w:type="dxa"/>
              <w:right w:w="70" w:type="dxa"/>
            </w:tcMar>
            <w:vAlign w:val="center"/>
          </w:tcPr>
          <w:p w14:paraId="7795D68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t>CO/BOLSA</w:t>
            </w:r>
          </w:p>
        </w:tc>
        <w:tc>
          <w:tcPr>
            <w:tcW w:w="1194" w:type="pct"/>
            <w:shd w:val="clear" w:color="auto" w:fill="FFFFFF"/>
            <w:tcMar>
              <w:top w:w="0" w:type="dxa"/>
              <w:left w:w="70" w:type="dxa"/>
              <w:bottom w:w="0" w:type="dxa"/>
              <w:right w:w="70" w:type="dxa"/>
            </w:tcMar>
            <w:vAlign w:val="center"/>
          </w:tcPr>
          <w:p w14:paraId="4A53F2E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GLICOSE, CONCENTRAÇÃO:5%, INDICAÇÃO:SOLUÇÃO INJETÁVEL, CARACTERÍSTICAS ADICI</w:t>
            </w:r>
            <w:r w:rsidRPr="001A0C0A">
              <w:rPr>
                <w:rFonts w:ascii="Calibri" w:eastAsia="Times New Roman" w:hAnsi="Calibri" w:cs="Calibri"/>
                <w:kern w:val="0"/>
                <w:sz w:val="16"/>
                <w:szCs w:val="16"/>
                <w:lang w:eastAsia="pt-BR" w:bidi="ar-SA"/>
              </w:rPr>
              <w:t>O</w:t>
            </w:r>
            <w:r w:rsidRPr="001A0C0A">
              <w:rPr>
                <w:rFonts w:ascii="Calibri" w:eastAsia="Times New Roman" w:hAnsi="Calibri" w:cs="Calibri"/>
                <w:kern w:val="0"/>
                <w:sz w:val="16"/>
                <w:szCs w:val="16"/>
                <w:lang w:eastAsia="pt-BR" w:bidi="ar-SA"/>
              </w:rPr>
              <w:t>NAIS:SISTEMA FECHADO - 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t>CO/BOLSA 500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19962B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R$ 6,946</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46C596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R$ 27.784,000</w:t>
            </w:r>
          </w:p>
        </w:tc>
        <w:tc>
          <w:tcPr>
            <w:tcW w:w="458" w:type="pct"/>
            <w:shd w:val="clear" w:color="auto" w:fill="DCE6F1"/>
          </w:tcPr>
          <w:p w14:paraId="0BAD8461"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6174FD53" w14:textId="77777777" w:rsidTr="0018607F">
        <w:trPr>
          <w:trHeight w:val="255"/>
        </w:trPr>
        <w:tc>
          <w:tcPr>
            <w:tcW w:w="266" w:type="pct"/>
            <w:shd w:val="clear" w:color="auto" w:fill="FFFFFF"/>
            <w:noWrap/>
            <w:tcMar>
              <w:top w:w="0" w:type="dxa"/>
              <w:left w:w="70" w:type="dxa"/>
              <w:bottom w:w="0" w:type="dxa"/>
              <w:right w:w="70" w:type="dxa"/>
            </w:tcMar>
            <w:vAlign w:val="center"/>
          </w:tcPr>
          <w:p w14:paraId="4343700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74</w:t>
            </w:r>
          </w:p>
        </w:tc>
        <w:tc>
          <w:tcPr>
            <w:tcW w:w="523" w:type="pct"/>
            <w:tcBorders>
              <w:top w:val="single" w:sz="4" w:space="0" w:color="auto"/>
              <w:left w:val="single" w:sz="4" w:space="0" w:color="auto"/>
              <w:bottom w:val="single" w:sz="4" w:space="0" w:color="auto"/>
              <w:right w:val="nil"/>
            </w:tcBorders>
            <w:shd w:val="clear" w:color="auto" w:fill="FFFFFF" w:themeFill="background1"/>
            <w:vAlign w:val="center"/>
          </w:tcPr>
          <w:p w14:paraId="0D2D481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41854</w:t>
            </w:r>
          </w:p>
        </w:tc>
        <w:tc>
          <w:tcPr>
            <w:tcW w:w="460" w:type="pct"/>
            <w:shd w:val="clear" w:color="auto" w:fill="FFFFFF"/>
            <w:tcMar>
              <w:top w:w="0" w:type="dxa"/>
              <w:left w:w="70" w:type="dxa"/>
              <w:bottom w:w="0" w:type="dxa"/>
              <w:right w:w="70" w:type="dxa"/>
            </w:tcMar>
            <w:vAlign w:val="center"/>
          </w:tcPr>
          <w:p w14:paraId="1D33266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267541</w:t>
            </w:r>
          </w:p>
        </w:tc>
        <w:tc>
          <w:tcPr>
            <w:tcW w:w="331" w:type="pct"/>
            <w:shd w:val="clear" w:color="auto" w:fill="FFFFFF"/>
            <w:noWrap/>
            <w:tcMar>
              <w:top w:w="0" w:type="dxa"/>
              <w:left w:w="70" w:type="dxa"/>
              <w:bottom w:w="0" w:type="dxa"/>
              <w:right w:w="70" w:type="dxa"/>
            </w:tcMar>
            <w:vAlign w:val="center"/>
          </w:tcPr>
          <w:p w14:paraId="4E55BA1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4200</w:t>
            </w:r>
          </w:p>
        </w:tc>
        <w:tc>
          <w:tcPr>
            <w:tcW w:w="453" w:type="pct"/>
            <w:shd w:val="clear" w:color="auto" w:fill="FFFFFF"/>
            <w:tcMar>
              <w:top w:w="0" w:type="dxa"/>
              <w:left w:w="70" w:type="dxa"/>
              <w:bottom w:w="0" w:type="dxa"/>
              <w:right w:w="70" w:type="dxa"/>
            </w:tcMar>
            <w:vAlign w:val="center"/>
          </w:tcPr>
          <w:p w14:paraId="49D0579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58BE5E1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GLICOSE, CONCENTRAÇÃO:50%, INDICAÇÃO:SOLUÇÃO INJETÁVEL  - AMPOLA 10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A2D088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R$ 0,561</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CABF66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R$ 2.356,200</w:t>
            </w:r>
          </w:p>
        </w:tc>
        <w:tc>
          <w:tcPr>
            <w:tcW w:w="458" w:type="pct"/>
            <w:shd w:val="clear" w:color="auto" w:fill="DCE6F1"/>
          </w:tcPr>
          <w:p w14:paraId="7C18E0CC"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31505281" w14:textId="77777777" w:rsidTr="0018607F">
        <w:trPr>
          <w:trHeight w:val="255"/>
        </w:trPr>
        <w:tc>
          <w:tcPr>
            <w:tcW w:w="266" w:type="pct"/>
            <w:shd w:val="clear" w:color="auto" w:fill="FFFFFF"/>
            <w:noWrap/>
            <w:tcMar>
              <w:top w:w="0" w:type="dxa"/>
              <w:left w:w="70" w:type="dxa"/>
              <w:bottom w:w="0" w:type="dxa"/>
              <w:right w:w="70" w:type="dxa"/>
            </w:tcMar>
            <w:vAlign w:val="center"/>
          </w:tcPr>
          <w:p w14:paraId="602745D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75</w:t>
            </w:r>
          </w:p>
        </w:tc>
        <w:tc>
          <w:tcPr>
            <w:tcW w:w="523" w:type="pct"/>
            <w:tcBorders>
              <w:top w:val="nil"/>
              <w:left w:val="single" w:sz="4" w:space="0" w:color="auto"/>
              <w:bottom w:val="single" w:sz="4" w:space="0" w:color="auto"/>
              <w:right w:val="nil"/>
            </w:tcBorders>
            <w:shd w:val="clear" w:color="auto" w:fill="FFFFFF" w:themeFill="background1"/>
            <w:vAlign w:val="center"/>
          </w:tcPr>
          <w:p w14:paraId="5DB06B5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35908</w:t>
            </w:r>
          </w:p>
        </w:tc>
        <w:tc>
          <w:tcPr>
            <w:tcW w:w="460" w:type="pct"/>
            <w:shd w:val="clear" w:color="auto" w:fill="FFFFFF"/>
            <w:tcMar>
              <w:top w:w="0" w:type="dxa"/>
              <w:left w:w="70" w:type="dxa"/>
              <w:bottom w:w="0" w:type="dxa"/>
              <w:right w:w="70" w:type="dxa"/>
            </w:tcMar>
            <w:vAlign w:val="center"/>
          </w:tcPr>
          <w:p w14:paraId="541358C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292196</w:t>
            </w:r>
          </w:p>
        </w:tc>
        <w:tc>
          <w:tcPr>
            <w:tcW w:w="331" w:type="pct"/>
            <w:shd w:val="clear" w:color="auto" w:fill="FFFFFF"/>
            <w:noWrap/>
            <w:tcMar>
              <w:top w:w="0" w:type="dxa"/>
              <w:left w:w="70" w:type="dxa"/>
              <w:bottom w:w="0" w:type="dxa"/>
              <w:right w:w="70" w:type="dxa"/>
            </w:tcMar>
            <w:vAlign w:val="center"/>
          </w:tcPr>
          <w:p w14:paraId="05409DA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550</w:t>
            </w:r>
          </w:p>
        </w:tc>
        <w:tc>
          <w:tcPr>
            <w:tcW w:w="453" w:type="pct"/>
            <w:shd w:val="clear" w:color="auto" w:fill="FFFFFF"/>
            <w:tcMar>
              <w:top w:w="0" w:type="dxa"/>
              <w:left w:w="70" w:type="dxa"/>
              <w:bottom w:w="0" w:type="dxa"/>
              <w:right w:w="70" w:type="dxa"/>
            </w:tcMar>
            <w:vAlign w:val="center"/>
          </w:tcPr>
          <w:p w14:paraId="1AED230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16668E9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HALOPERIDOL, DOSAGEM:5 MG/ML, TIPO USO:SOLUÇÃO INJETÁVEL - AMPOLA 1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77889F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R$ 2,018</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651F6D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R$ 1.109,900</w:t>
            </w:r>
          </w:p>
        </w:tc>
        <w:tc>
          <w:tcPr>
            <w:tcW w:w="458" w:type="pct"/>
            <w:shd w:val="clear" w:color="auto" w:fill="DCE6F1"/>
          </w:tcPr>
          <w:p w14:paraId="71785B37"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74E7F280" w14:textId="77777777" w:rsidTr="0018607F">
        <w:trPr>
          <w:trHeight w:val="255"/>
        </w:trPr>
        <w:tc>
          <w:tcPr>
            <w:tcW w:w="266" w:type="pct"/>
            <w:shd w:val="clear" w:color="auto" w:fill="FFFFFF"/>
            <w:noWrap/>
            <w:tcMar>
              <w:top w:w="0" w:type="dxa"/>
              <w:left w:w="70" w:type="dxa"/>
              <w:bottom w:w="0" w:type="dxa"/>
              <w:right w:w="70" w:type="dxa"/>
            </w:tcMar>
            <w:vAlign w:val="center"/>
          </w:tcPr>
          <w:p w14:paraId="7179ECB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76</w:t>
            </w:r>
          </w:p>
        </w:tc>
        <w:tc>
          <w:tcPr>
            <w:tcW w:w="523" w:type="pct"/>
            <w:tcBorders>
              <w:top w:val="nil"/>
              <w:left w:val="single" w:sz="4" w:space="0" w:color="auto"/>
              <w:bottom w:val="single" w:sz="4" w:space="0" w:color="auto"/>
              <w:right w:val="nil"/>
            </w:tcBorders>
            <w:shd w:val="clear" w:color="auto" w:fill="FFFFFF" w:themeFill="background1"/>
            <w:vAlign w:val="center"/>
          </w:tcPr>
          <w:p w14:paraId="6D7AF7C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34931</w:t>
            </w:r>
          </w:p>
        </w:tc>
        <w:tc>
          <w:tcPr>
            <w:tcW w:w="460" w:type="pct"/>
            <w:shd w:val="clear" w:color="auto" w:fill="FFFFFF"/>
            <w:tcMar>
              <w:top w:w="0" w:type="dxa"/>
              <w:left w:w="70" w:type="dxa"/>
              <w:bottom w:w="0" w:type="dxa"/>
              <w:right w:w="70" w:type="dxa"/>
            </w:tcMar>
            <w:vAlign w:val="center"/>
          </w:tcPr>
          <w:p w14:paraId="217F87D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448983</w:t>
            </w:r>
          </w:p>
        </w:tc>
        <w:tc>
          <w:tcPr>
            <w:tcW w:w="331" w:type="pct"/>
            <w:shd w:val="clear" w:color="auto" w:fill="FFFFFF"/>
            <w:noWrap/>
            <w:tcMar>
              <w:top w:w="0" w:type="dxa"/>
              <w:left w:w="70" w:type="dxa"/>
              <w:bottom w:w="0" w:type="dxa"/>
              <w:right w:w="70" w:type="dxa"/>
            </w:tcMar>
            <w:vAlign w:val="center"/>
          </w:tcPr>
          <w:p w14:paraId="348B567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450</w:t>
            </w:r>
          </w:p>
        </w:tc>
        <w:tc>
          <w:tcPr>
            <w:tcW w:w="453" w:type="pct"/>
            <w:shd w:val="clear" w:color="auto" w:fill="FFFFFF"/>
            <w:tcMar>
              <w:top w:w="0" w:type="dxa"/>
              <w:left w:w="70" w:type="dxa"/>
              <w:bottom w:w="0" w:type="dxa"/>
              <w:right w:w="70" w:type="dxa"/>
            </w:tcMar>
            <w:vAlign w:val="center"/>
          </w:tcPr>
          <w:p w14:paraId="6081DE4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71389CE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HEPARINA SODICA 5000 UI/0,25 ML SC - AMPOLA</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3E8780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R$ 5,807</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85269A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R$ 2.613,150</w:t>
            </w:r>
          </w:p>
        </w:tc>
        <w:tc>
          <w:tcPr>
            <w:tcW w:w="458" w:type="pct"/>
            <w:shd w:val="clear" w:color="auto" w:fill="DCE6F1"/>
          </w:tcPr>
          <w:p w14:paraId="7CAC3130"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71019F02" w14:textId="77777777" w:rsidTr="0018607F">
        <w:trPr>
          <w:trHeight w:val="255"/>
        </w:trPr>
        <w:tc>
          <w:tcPr>
            <w:tcW w:w="266" w:type="pct"/>
            <w:shd w:val="clear" w:color="auto" w:fill="FFFFFF"/>
            <w:noWrap/>
            <w:tcMar>
              <w:top w:w="0" w:type="dxa"/>
              <w:left w:w="70" w:type="dxa"/>
              <w:bottom w:w="0" w:type="dxa"/>
              <w:right w:w="70" w:type="dxa"/>
            </w:tcMar>
            <w:vAlign w:val="center"/>
          </w:tcPr>
          <w:p w14:paraId="014F004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77</w:t>
            </w:r>
          </w:p>
        </w:tc>
        <w:tc>
          <w:tcPr>
            <w:tcW w:w="523" w:type="pct"/>
            <w:tcBorders>
              <w:top w:val="nil"/>
              <w:left w:val="single" w:sz="4" w:space="0" w:color="auto"/>
              <w:bottom w:val="single" w:sz="4" w:space="0" w:color="auto"/>
              <w:right w:val="nil"/>
            </w:tcBorders>
            <w:shd w:val="clear" w:color="auto" w:fill="FFFFFF" w:themeFill="background1"/>
            <w:vAlign w:val="center"/>
          </w:tcPr>
          <w:p w14:paraId="4ECA6D4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41855</w:t>
            </w:r>
          </w:p>
        </w:tc>
        <w:tc>
          <w:tcPr>
            <w:tcW w:w="460" w:type="pct"/>
            <w:shd w:val="clear" w:color="auto" w:fill="FFFFFF"/>
            <w:tcMar>
              <w:top w:w="0" w:type="dxa"/>
              <w:left w:w="70" w:type="dxa"/>
              <w:bottom w:w="0" w:type="dxa"/>
              <w:right w:w="70" w:type="dxa"/>
            </w:tcMar>
            <w:vAlign w:val="center"/>
          </w:tcPr>
          <w:p w14:paraId="46CFDDB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272796</w:t>
            </w:r>
          </w:p>
        </w:tc>
        <w:tc>
          <w:tcPr>
            <w:tcW w:w="331" w:type="pct"/>
            <w:shd w:val="clear" w:color="auto" w:fill="FFFFFF"/>
            <w:noWrap/>
            <w:tcMar>
              <w:top w:w="0" w:type="dxa"/>
              <w:left w:w="70" w:type="dxa"/>
              <w:bottom w:w="0" w:type="dxa"/>
              <w:right w:w="70" w:type="dxa"/>
            </w:tcMar>
            <w:vAlign w:val="center"/>
          </w:tcPr>
          <w:p w14:paraId="2F79AA5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700</w:t>
            </w:r>
          </w:p>
        </w:tc>
        <w:tc>
          <w:tcPr>
            <w:tcW w:w="453" w:type="pct"/>
            <w:shd w:val="clear" w:color="auto" w:fill="FFFFFF"/>
            <w:tcMar>
              <w:top w:w="0" w:type="dxa"/>
              <w:left w:w="70" w:type="dxa"/>
              <w:bottom w:w="0" w:type="dxa"/>
              <w:right w:w="70" w:type="dxa"/>
            </w:tcMar>
            <w:vAlign w:val="center"/>
          </w:tcPr>
          <w:p w14:paraId="6989BFC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FRASCO-AMPOLA</w:t>
            </w:r>
          </w:p>
        </w:tc>
        <w:tc>
          <w:tcPr>
            <w:tcW w:w="1194" w:type="pct"/>
            <w:shd w:val="clear" w:color="auto" w:fill="FFFFFF"/>
            <w:tcMar>
              <w:top w:w="0" w:type="dxa"/>
              <w:left w:w="70" w:type="dxa"/>
              <w:bottom w:w="0" w:type="dxa"/>
              <w:right w:w="70" w:type="dxa"/>
            </w:tcMar>
            <w:vAlign w:val="center"/>
          </w:tcPr>
          <w:p w14:paraId="648EF0C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HEPARINA SÓDICA,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GEM:5.000UI/ML, INDIC</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ÇÃO:INJETÁVEL EV/SC - FRASCO 5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AB8316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R$ 15,813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74C02D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R$ 11.069,100</w:t>
            </w:r>
          </w:p>
        </w:tc>
        <w:tc>
          <w:tcPr>
            <w:tcW w:w="458" w:type="pct"/>
            <w:shd w:val="clear" w:color="auto" w:fill="DCE6F1"/>
          </w:tcPr>
          <w:p w14:paraId="6A163524"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AB148DA" w14:textId="77777777" w:rsidTr="0018607F">
        <w:trPr>
          <w:trHeight w:val="255"/>
        </w:trPr>
        <w:tc>
          <w:tcPr>
            <w:tcW w:w="266" w:type="pct"/>
            <w:shd w:val="clear" w:color="auto" w:fill="FFFFFF"/>
            <w:noWrap/>
            <w:tcMar>
              <w:top w:w="0" w:type="dxa"/>
              <w:left w:w="70" w:type="dxa"/>
              <w:bottom w:w="0" w:type="dxa"/>
              <w:right w:w="70" w:type="dxa"/>
            </w:tcMar>
            <w:vAlign w:val="center"/>
          </w:tcPr>
          <w:p w14:paraId="663E165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78</w:t>
            </w:r>
          </w:p>
        </w:tc>
        <w:tc>
          <w:tcPr>
            <w:tcW w:w="523" w:type="pct"/>
            <w:tcBorders>
              <w:top w:val="nil"/>
              <w:left w:val="single" w:sz="4" w:space="0" w:color="auto"/>
              <w:bottom w:val="single" w:sz="4" w:space="0" w:color="auto"/>
              <w:right w:val="nil"/>
            </w:tcBorders>
            <w:shd w:val="clear" w:color="auto" w:fill="FFFFFF" w:themeFill="background1"/>
            <w:vAlign w:val="center"/>
          </w:tcPr>
          <w:p w14:paraId="76ED241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44445</w:t>
            </w:r>
          </w:p>
        </w:tc>
        <w:tc>
          <w:tcPr>
            <w:tcW w:w="460" w:type="pct"/>
            <w:shd w:val="clear" w:color="auto" w:fill="FFFFFF"/>
            <w:tcMar>
              <w:top w:w="0" w:type="dxa"/>
              <w:left w:w="70" w:type="dxa"/>
              <w:bottom w:w="0" w:type="dxa"/>
              <w:right w:w="70" w:type="dxa"/>
            </w:tcMar>
            <w:vAlign w:val="center"/>
          </w:tcPr>
          <w:p w14:paraId="028E373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268115</w:t>
            </w:r>
          </w:p>
        </w:tc>
        <w:tc>
          <w:tcPr>
            <w:tcW w:w="331" w:type="pct"/>
            <w:shd w:val="clear" w:color="auto" w:fill="FFFFFF"/>
            <w:noWrap/>
            <w:tcMar>
              <w:top w:w="0" w:type="dxa"/>
              <w:left w:w="70" w:type="dxa"/>
              <w:bottom w:w="0" w:type="dxa"/>
              <w:right w:w="70" w:type="dxa"/>
            </w:tcMar>
            <w:vAlign w:val="center"/>
          </w:tcPr>
          <w:p w14:paraId="24E8D69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350</w:t>
            </w:r>
          </w:p>
        </w:tc>
        <w:tc>
          <w:tcPr>
            <w:tcW w:w="453" w:type="pct"/>
            <w:shd w:val="clear" w:color="auto" w:fill="FFFFFF"/>
            <w:tcMar>
              <w:top w:w="0" w:type="dxa"/>
              <w:left w:w="70" w:type="dxa"/>
              <w:bottom w:w="0" w:type="dxa"/>
              <w:right w:w="70" w:type="dxa"/>
            </w:tcMar>
            <w:vAlign w:val="center"/>
          </w:tcPr>
          <w:p w14:paraId="137CBBF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3342E4A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HIDRALAZINA CLORIDRATO,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GEM:20 MG/ML, INDIC</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ÇÃO:SOLUÇÃO INJETÁVEL- AMPOLA 1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84B3EF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R$ 6,691</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9BBC1E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R$ 2.341,850</w:t>
            </w:r>
          </w:p>
        </w:tc>
        <w:tc>
          <w:tcPr>
            <w:tcW w:w="458" w:type="pct"/>
            <w:shd w:val="clear" w:color="auto" w:fill="DCE6F1"/>
          </w:tcPr>
          <w:p w14:paraId="630AA6E3"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0A3D11D6" w14:textId="77777777" w:rsidTr="0018607F">
        <w:trPr>
          <w:trHeight w:val="255"/>
        </w:trPr>
        <w:tc>
          <w:tcPr>
            <w:tcW w:w="266" w:type="pct"/>
            <w:shd w:val="clear" w:color="auto" w:fill="FFFFFF"/>
            <w:noWrap/>
            <w:tcMar>
              <w:top w:w="0" w:type="dxa"/>
              <w:left w:w="70" w:type="dxa"/>
              <w:bottom w:w="0" w:type="dxa"/>
              <w:right w:w="70" w:type="dxa"/>
            </w:tcMar>
            <w:vAlign w:val="center"/>
          </w:tcPr>
          <w:p w14:paraId="6E44ACB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79</w:t>
            </w:r>
          </w:p>
        </w:tc>
        <w:tc>
          <w:tcPr>
            <w:tcW w:w="523" w:type="pct"/>
            <w:tcBorders>
              <w:top w:val="nil"/>
              <w:left w:val="single" w:sz="4" w:space="0" w:color="auto"/>
              <w:bottom w:val="single" w:sz="4" w:space="0" w:color="auto"/>
              <w:right w:val="nil"/>
            </w:tcBorders>
            <w:shd w:val="clear" w:color="auto" w:fill="FFFFFF" w:themeFill="background1"/>
            <w:vAlign w:val="center"/>
          </w:tcPr>
          <w:p w14:paraId="5BA3847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44446</w:t>
            </w:r>
          </w:p>
        </w:tc>
        <w:tc>
          <w:tcPr>
            <w:tcW w:w="460" w:type="pct"/>
            <w:shd w:val="clear" w:color="auto" w:fill="FFFFFF"/>
            <w:tcMar>
              <w:top w:w="0" w:type="dxa"/>
              <w:left w:w="70" w:type="dxa"/>
              <w:bottom w:w="0" w:type="dxa"/>
              <w:right w:w="70" w:type="dxa"/>
            </w:tcMar>
            <w:vAlign w:val="center"/>
          </w:tcPr>
          <w:p w14:paraId="2B1D668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270219</w:t>
            </w:r>
          </w:p>
        </w:tc>
        <w:tc>
          <w:tcPr>
            <w:tcW w:w="331" w:type="pct"/>
            <w:shd w:val="clear" w:color="auto" w:fill="FFFFFF"/>
            <w:noWrap/>
            <w:tcMar>
              <w:top w:w="0" w:type="dxa"/>
              <w:left w:w="70" w:type="dxa"/>
              <w:bottom w:w="0" w:type="dxa"/>
              <w:right w:w="70" w:type="dxa"/>
            </w:tcMar>
            <w:vAlign w:val="center"/>
          </w:tcPr>
          <w:p w14:paraId="21F323B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1800</w:t>
            </w:r>
          </w:p>
        </w:tc>
        <w:tc>
          <w:tcPr>
            <w:tcW w:w="453" w:type="pct"/>
            <w:shd w:val="clear" w:color="auto" w:fill="FFFFFF"/>
            <w:tcMar>
              <w:top w:w="0" w:type="dxa"/>
              <w:left w:w="70" w:type="dxa"/>
              <w:bottom w:w="0" w:type="dxa"/>
              <w:right w:w="70" w:type="dxa"/>
            </w:tcMar>
            <w:vAlign w:val="center"/>
          </w:tcPr>
          <w:p w14:paraId="07ADA85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FRASCO-AMPOLA</w:t>
            </w:r>
          </w:p>
        </w:tc>
        <w:tc>
          <w:tcPr>
            <w:tcW w:w="1194" w:type="pct"/>
            <w:shd w:val="clear" w:color="auto" w:fill="FFFFFF"/>
            <w:tcMar>
              <w:top w:w="0" w:type="dxa"/>
              <w:left w:w="70" w:type="dxa"/>
              <w:bottom w:w="0" w:type="dxa"/>
              <w:right w:w="70" w:type="dxa"/>
            </w:tcMar>
            <w:vAlign w:val="center"/>
          </w:tcPr>
          <w:p w14:paraId="2C20571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HIDROCORTISONA SUCCINATO SÓDICO 500MG,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ÇÃO:INJETÁVEL - FRASCO-AMPOLA</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FBAEC3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R$ 6,320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105F84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R$ 11.376,000</w:t>
            </w:r>
          </w:p>
        </w:tc>
        <w:tc>
          <w:tcPr>
            <w:tcW w:w="458" w:type="pct"/>
            <w:shd w:val="clear" w:color="auto" w:fill="DCE6F1"/>
          </w:tcPr>
          <w:p w14:paraId="0D12185B"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51A5984C" w14:textId="77777777" w:rsidTr="0018607F">
        <w:trPr>
          <w:trHeight w:val="255"/>
        </w:trPr>
        <w:tc>
          <w:tcPr>
            <w:tcW w:w="266" w:type="pct"/>
            <w:shd w:val="clear" w:color="auto" w:fill="FFFFFF"/>
            <w:noWrap/>
            <w:tcMar>
              <w:top w:w="0" w:type="dxa"/>
              <w:left w:w="70" w:type="dxa"/>
              <w:bottom w:w="0" w:type="dxa"/>
              <w:right w:w="70" w:type="dxa"/>
            </w:tcMar>
            <w:vAlign w:val="center"/>
          </w:tcPr>
          <w:p w14:paraId="63E1E9C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80</w:t>
            </w:r>
          </w:p>
        </w:tc>
        <w:tc>
          <w:tcPr>
            <w:tcW w:w="523" w:type="pct"/>
            <w:tcBorders>
              <w:top w:val="nil"/>
              <w:left w:val="single" w:sz="4" w:space="0" w:color="auto"/>
              <w:bottom w:val="single" w:sz="4" w:space="0" w:color="auto"/>
              <w:right w:val="nil"/>
            </w:tcBorders>
            <w:shd w:val="clear" w:color="auto" w:fill="FFFFFF" w:themeFill="background1"/>
            <w:vAlign w:val="center"/>
          </w:tcPr>
          <w:p w14:paraId="6CD14EA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44447</w:t>
            </w:r>
          </w:p>
        </w:tc>
        <w:tc>
          <w:tcPr>
            <w:tcW w:w="460" w:type="pct"/>
            <w:shd w:val="clear" w:color="auto" w:fill="FFFFFF"/>
            <w:tcMar>
              <w:top w:w="0" w:type="dxa"/>
              <w:left w:w="70" w:type="dxa"/>
              <w:bottom w:w="0" w:type="dxa"/>
              <w:right w:w="70" w:type="dxa"/>
            </w:tcMar>
            <w:vAlign w:val="center"/>
          </w:tcPr>
          <w:p w14:paraId="34C2553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270220 / 342135</w:t>
            </w:r>
          </w:p>
        </w:tc>
        <w:tc>
          <w:tcPr>
            <w:tcW w:w="331" w:type="pct"/>
            <w:shd w:val="clear" w:color="auto" w:fill="FFFFFF"/>
            <w:noWrap/>
            <w:tcMar>
              <w:top w:w="0" w:type="dxa"/>
              <w:left w:w="70" w:type="dxa"/>
              <w:bottom w:w="0" w:type="dxa"/>
              <w:right w:w="70" w:type="dxa"/>
            </w:tcMar>
            <w:vAlign w:val="center"/>
          </w:tcPr>
          <w:p w14:paraId="1E4B4FC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1600</w:t>
            </w:r>
          </w:p>
        </w:tc>
        <w:tc>
          <w:tcPr>
            <w:tcW w:w="453" w:type="pct"/>
            <w:shd w:val="clear" w:color="auto" w:fill="FFFFFF"/>
            <w:tcMar>
              <w:top w:w="0" w:type="dxa"/>
              <w:left w:w="70" w:type="dxa"/>
              <w:bottom w:w="0" w:type="dxa"/>
              <w:right w:w="70" w:type="dxa"/>
            </w:tcMar>
            <w:vAlign w:val="center"/>
          </w:tcPr>
          <w:p w14:paraId="4A4085B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FRASCO-AMPOLA</w:t>
            </w:r>
          </w:p>
        </w:tc>
        <w:tc>
          <w:tcPr>
            <w:tcW w:w="1194" w:type="pct"/>
            <w:shd w:val="clear" w:color="auto" w:fill="FFFFFF"/>
            <w:tcMar>
              <w:top w:w="0" w:type="dxa"/>
              <w:left w:w="70" w:type="dxa"/>
              <w:bottom w:w="0" w:type="dxa"/>
              <w:right w:w="70" w:type="dxa"/>
            </w:tcMar>
            <w:vAlign w:val="center"/>
          </w:tcPr>
          <w:p w14:paraId="2856CA6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HIDROCORTISONA, SUCCINATO SÓDICO 100MG,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ÇÃO:INJETÁVEL - FRASCO-AMPOLA</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4A05E4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R$ 3,939</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74CFFB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R$ 6.302,400</w:t>
            </w:r>
          </w:p>
        </w:tc>
        <w:tc>
          <w:tcPr>
            <w:tcW w:w="458" w:type="pct"/>
            <w:shd w:val="clear" w:color="auto" w:fill="DCE6F1"/>
          </w:tcPr>
          <w:p w14:paraId="1FF9EA7E"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177BC5F5" w14:textId="77777777" w:rsidTr="0018607F">
        <w:trPr>
          <w:trHeight w:val="255"/>
        </w:trPr>
        <w:tc>
          <w:tcPr>
            <w:tcW w:w="266" w:type="pct"/>
            <w:shd w:val="clear" w:color="auto" w:fill="FFFFFF"/>
            <w:noWrap/>
            <w:tcMar>
              <w:top w:w="0" w:type="dxa"/>
              <w:left w:w="70" w:type="dxa"/>
              <w:bottom w:w="0" w:type="dxa"/>
              <w:right w:w="70" w:type="dxa"/>
            </w:tcMar>
            <w:vAlign w:val="center"/>
          </w:tcPr>
          <w:p w14:paraId="58D0821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81</w:t>
            </w:r>
          </w:p>
        </w:tc>
        <w:tc>
          <w:tcPr>
            <w:tcW w:w="523" w:type="pct"/>
            <w:tcBorders>
              <w:top w:val="single" w:sz="4" w:space="0" w:color="auto"/>
              <w:left w:val="single" w:sz="4" w:space="0" w:color="auto"/>
              <w:bottom w:val="nil"/>
              <w:right w:val="nil"/>
            </w:tcBorders>
            <w:shd w:val="clear" w:color="auto" w:fill="FFFFFF" w:themeFill="background1"/>
            <w:vAlign w:val="center"/>
          </w:tcPr>
          <w:p w14:paraId="521C589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44448</w:t>
            </w:r>
          </w:p>
        </w:tc>
        <w:tc>
          <w:tcPr>
            <w:tcW w:w="460" w:type="pct"/>
            <w:shd w:val="clear" w:color="auto" w:fill="FFFFFF"/>
            <w:tcMar>
              <w:top w:w="0" w:type="dxa"/>
              <w:left w:w="70" w:type="dxa"/>
              <w:bottom w:w="0" w:type="dxa"/>
              <w:right w:w="70" w:type="dxa"/>
            </w:tcMar>
            <w:vAlign w:val="center"/>
          </w:tcPr>
          <w:p w14:paraId="247F92B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448616</w:t>
            </w:r>
          </w:p>
        </w:tc>
        <w:tc>
          <w:tcPr>
            <w:tcW w:w="331" w:type="pct"/>
            <w:shd w:val="clear" w:color="auto" w:fill="FFFFFF"/>
            <w:noWrap/>
            <w:tcMar>
              <w:top w:w="0" w:type="dxa"/>
              <w:left w:w="70" w:type="dxa"/>
              <w:bottom w:w="0" w:type="dxa"/>
              <w:right w:w="70" w:type="dxa"/>
            </w:tcMar>
            <w:vAlign w:val="center"/>
          </w:tcPr>
          <w:p w14:paraId="4D2B511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900</w:t>
            </w:r>
          </w:p>
        </w:tc>
        <w:tc>
          <w:tcPr>
            <w:tcW w:w="453" w:type="pct"/>
            <w:shd w:val="clear" w:color="auto" w:fill="FFFFFF"/>
            <w:tcMar>
              <w:top w:w="0" w:type="dxa"/>
              <w:left w:w="70" w:type="dxa"/>
              <w:bottom w:w="0" w:type="dxa"/>
              <w:right w:w="70" w:type="dxa"/>
            </w:tcMar>
            <w:vAlign w:val="center"/>
          </w:tcPr>
          <w:p w14:paraId="11D3A3F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7F454FA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HIDRÓXIDO DE FERRO III, CONCE</w:t>
            </w:r>
            <w:r w:rsidRPr="001A0C0A">
              <w:rPr>
                <w:rFonts w:ascii="Calibri" w:eastAsia="Times New Roman" w:hAnsi="Calibri" w:cs="Calibri"/>
                <w:kern w:val="0"/>
                <w:sz w:val="16"/>
                <w:szCs w:val="16"/>
                <w:lang w:eastAsia="pt-BR" w:bidi="ar-SA"/>
              </w:rPr>
              <w:t>N</w:t>
            </w:r>
            <w:r w:rsidRPr="001A0C0A">
              <w:rPr>
                <w:rFonts w:ascii="Calibri" w:eastAsia="Times New Roman" w:hAnsi="Calibri" w:cs="Calibri"/>
                <w:kern w:val="0"/>
                <w:sz w:val="16"/>
                <w:szCs w:val="16"/>
                <w:lang w:eastAsia="pt-BR" w:bidi="ar-SA"/>
              </w:rPr>
              <w:t>TRAÇÃO:20 MG/ML, FORMA FA</w:t>
            </w:r>
            <w:r w:rsidRPr="001A0C0A">
              <w:rPr>
                <w:rFonts w:ascii="Calibri" w:eastAsia="Times New Roman" w:hAnsi="Calibri" w:cs="Calibri"/>
                <w:kern w:val="0"/>
                <w:sz w:val="16"/>
                <w:szCs w:val="16"/>
                <w:lang w:eastAsia="pt-BR" w:bidi="ar-SA"/>
              </w:rPr>
              <w:t>R</w:t>
            </w:r>
            <w:r w:rsidRPr="001A0C0A">
              <w:rPr>
                <w:rFonts w:ascii="Calibri" w:eastAsia="Times New Roman" w:hAnsi="Calibri" w:cs="Calibri"/>
                <w:kern w:val="0"/>
                <w:sz w:val="16"/>
                <w:szCs w:val="16"/>
                <w:lang w:eastAsia="pt-BR" w:bidi="ar-SA"/>
              </w:rPr>
              <w:t>MACEUTICA:SOLUÇÃO INJETÁVEL - AMPOLA 5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10DCA9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R$ 9,003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92174F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R$ 8.102,700</w:t>
            </w:r>
          </w:p>
        </w:tc>
        <w:tc>
          <w:tcPr>
            <w:tcW w:w="458" w:type="pct"/>
            <w:shd w:val="clear" w:color="auto" w:fill="DCE6F1"/>
          </w:tcPr>
          <w:p w14:paraId="03921D54"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r w:rsidRPr="001A0C0A">
              <w:rPr>
                <w:rFonts w:ascii="Ecofont_Spranq_eco_Sans" w:eastAsia="Times New Roman" w:hAnsi="Ecofont_Spranq_eco_Sans" w:cs="Tahoma"/>
                <w:kern w:val="0"/>
                <w:sz w:val="16"/>
                <w:szCs w:val="16"/>
                <w:lang w:eastAsia="pt-BR" w:bidi="ar-SA"/>
              </w:rPr>
              <w:t>*</w:t>
            </w:r>
            <w:r w:rsidRPr="001A0C0A">
              <w:rPr>
                <w:rFonts w:ascii="Ecofont_Spranq_eco_Sans" w:eastAsia="Times New Roman" w:hAnsi="Ecofont_Spranq_eco_Sans" w:cs="Calibri"/>
                <w:kern w:val="0"/>
                <w:sz w:val="16"/>
                <w:szCs w:val="16"/>
                <w:lang w:eastAsia="pt-BR" w:bidi="ar-SA"/>
              </w:rPr>
              <w:t>⁻</w:t>
            </w:r>
          </w:p>
        </w:tc>
      </w:tr>
      <w:tr w:rsidR="00EC21C2" w:rsidRPr="001A0C0A" w14:paraId="557FDF5D" w14:textId="77777777" w:rsidTr="0018607F">
        <w:trPr>
          <w:trHeight w:val="255"/>
        </w:trPr>
        <w:tc>
          <w:tcPr>
            <w:tcW w:w="266" w:type="pct"/>
            <w:shd w:val="clear" w:color="auto" w:fill="FFFFFF"/>
            <w:noWrap/>
            <w:tcMar>
              <w:top w:w="0" w:type="dxa"/>
              <w:left w:w="70" w:type="dxa"/>
              <w:bottom w:w="0" w:type="dxa"/>
              <w:right w:w="70" w:type="dxa"/>
            </w:tcMar>
            <w:vAlign w:val="center"/>
          </w:tcPr>
          <w:p w14:paraId="0266027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82</w:t>
            </w:r>
          </w:p>
        </w:tc>
        <w:tc>
          <w:tcPr>
            <w:tcW w:w="523" w:type="pct"/>
            <w:tcBorders>
              <w:top w:val="single" w:sz="4" w:space="0" w:color="auto"/>
              <w:left w:val="single" w:sz="4" w:space="0" w:color="auto"/>
              <w:bottom w:val="nil"/>
              <w:right w:val="nil"/>
            </w:tcBorders>
            <w:shd w:val="clear" w:color="auto" w:fill="FFFFFF" w:themeFill="background1"/>
            <w:vAlign w:val="center"/>
          </w:tcPr>
          <w:p w14:paraId="1E78C35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45259</w:t>
            </w:r>
          </w:p>
        </w:tc>
        <w:tc>
          <w:tcPr>
            <w:tcW w:w="460" w:type="pct"/>
            <w:shd w:val="clear" w:color="auto" w:fill="FFFFFF"/>
            <w:tcMar>
              <w:top w:w="0" w:type="dxa"/>
              <w:left w:w="70" w:type="dxa"/>
              <w:bottom w:w="0" w:type="dxa"/>
              <w:right w:w="70" w:type="dxa"/>
            </w:tcMar>
            <w:vAlign w:val="center"/>
          </w:tcPr>
          <w:p w14:paraId="19EA474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433293</w:t>
            </w:r>
          </w:p>
        </w:tc>
        <w:tc>
          <w:tcPr>
            <w:tcW w:w="331" w:type="pct"/>
            <w:shd w:val="clear" w:color="auto" w:fill="FFFFFF"/>
            <w:noWrap/>
            <w:tcMar>
              <w:top w:w="0" w:type="dxa"/>
              <w:left w:w="70" w:type="dxa"/>
              <w:bottom w:w="0" w:type="dxa"/>
              <w:right w:w="70" w:type="dxa"/>
            </w:tcMar>
            <w:vAlign w:val="center"/>
          </w:tcPr>
          <w:p w14:paraId="4BBD76D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60</w:t>
            </w:r>
          </w:p>
        </w:tc>
        <w:tc>
          <w:tcPr>
            <w:tcW w:w="453" w:type="pct"/>
            <w:shd w:val="clear" w:color="auto" w:fill="FFFFFF"/>
            <w:tcMar>
              <w:top w:w="0" w:type="dxa"/>
              <w:left w:w="70" w:type="dxa"/>
              <w:bottom w:w="0" w:type="dxa"/>
              <w:right w:w="70" w:type="dxa"/>
            </w:tcMar>
            <w:vAlign w:val="center"/>
          </w:tcPr>
          <w:p w14:paraId="3E85D0B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t>CO/BOLSA</w:t>
            </w:r>
          </w:p>
        </w:tc>
        <w:tc>
          <w:tcPr>
            <w:tcW w:w="1194" w:type="pct"/>
            <w:shd w:val="clear" w:color="auto" w:fill="FFFFFF"/>
            <w:tcMar>
              <w:top w:w="0" w:type="dxa"/>
              <w:left w:w="70" w:type="dxa"/>
              <w:bottom w:w="0" w:type="dxa"/>
              <w:right w:w="70" w:type="dxa"/>
            </w:tcMar>
            <w:vAlign w:val="center"/>
          </w:tcPr>
          <w:p w14:paraId="2EA5649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HIDROXIETILAMIDO (HETAMIDO), CONCENTRAÇÃO:SOLUÇÃO À 6%, FORMA FARMACÊUTICA:SOLUÇÃO INJETÁVEL, CARACTERÍSTICA ADIC</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ONAL:EM SISTEMA FECHADO 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lastRenderedPageBreak/>
              <w:t>CO/BOLSA 500 MLL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A1183E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lastRenderedPageBreak/>
              <w:t>R$ 29,500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CFCDBA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R$ 1.770,000</w:t>
            </w:r>
          </w:p>
        </w:tc>
        <w:tc>
          <w:tcPr>
            <w:tcW w:w="458" w:type="pct"/>
            <w:shd w:val="clear" w:color="auto" w:fill="DCE6F1"/>
          </w:tcPr>
          <w:p w14:paraId="7B826C40"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56B52598" w14:textId="77777777" w:rsidTr="0018607F">
        <w:trPr>
          <w:trHeight w:val="255"/>
        </w:trPr>
        <w:tc>
          <w:tcPr>
            <w:tcW w:w="266" w:type="pct"/>
            <w:shd w:val="clear" w:color="auto" w:fill="FFFFFF"/>
            <w:noWrap/>
            <w:tcMar>
              <w:top w:w="0" w:type="dxa"/>
              <w:left w:w="70" w:type="dxa"/>
              <w:bottom w:w="0" w:type="dxa"/>
              <w:right w:w="70" w:type="dxa"/>
            </w:tcMar>
            <w:vAlign w:val="center"/>
          </w:tcPr>
          <w:p w14:paraId="25A8E66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lastRenderedPageBreak/>
              <w:t>83</w:t>
            </w:r>
          </w:p>
        </w:tc>
        <w:tc>
          <w:tcPr>
            <w:tcW w:w="523" w:type="pct"/>
            <w:tcBorders>
              <w:top w:val="single" w:sz="4" w:space="0" w:color="auto"/>
              <w:left w:val="single" w:sz="4" w:space="0" w:color="auto"/>
              <w:bottom w:val="single" w:sz="4" w:space="0" w:color="auto"/>
              <w:right w:val="nil"/>
            </w:tcBorders>
            <w:shd w:val="clear" w:color="auto" w:fill="FFFFFF" w:themeFill="background1"/>
            <w:vAlign w:val="center"/>
          </w:tcPr>
          <w:p w14:paraId="5B9BBB4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39749</w:t>
            </w:r>
          </w:p>
        </w:tc>
        <w:tc>
          <w:tcPr>
            <w:tcW w:w="460" w:type="pct"/>
            <w:shd w:val="clear" w:color="auto" w:fill="FFFFFF"/>
            <w:tcMar>
              <w:top w:w="0" w:type="dxa"/>
              <w:left w:w="70" w:type="dxa"/>
              <w:bottom w:w="0" w:type="dxa"/>
              <w:right w:w="70" w:type="dxa"/>
            </w:tcMar>
            <w:vAlign w:val="center"/>
          </w:tcPr>
          <w:p w14:paraId="006DA0E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268469</w:t>
            </w:r>
          </w:p>
        </w:tc>
        <w:tc>
          <w:tcPr>
            <w:tcW w:w="331" w:type="pct"/>
            <w:shd w:val="clear" w:color="auto" w:fill="FFFFFF"/>
            <w:noWrap/>
            <w:tcMar>
              <w:top w:w="0" w:type="dxa"/>
              <w:left w:w="70" w:type="dxa"/>
              <w:bottom w:w="0" w:type="dxa"/>
              <w:right w:w="70" w:type="dxa"/>
            </w:tcMar>
            <w:vAlign w:val="center"/>
          </w:tcPr>
          <w:p w14:paraId="08C2007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w:t>
            </w:r>
          </w:p>
        </w:tc>
        <w:tc>
          <w:tcPr>
            <w:tcW w:w="453" w:type="pct"/>
            <w:shd w:val="clear" w:color="auto" w:fill="FFFFFF"/>
            <w:tcMar>
              <w:top w:w="0" w:type="dxa"/>
              <w:left w:w="70" w:type="dxa"/>
              <w:bottom w:w="0" w:type="dxa"/>
              <w:right w:w="70" w:type="dxa"/>
            </w:tcMar>
            <w:vAlign w:val="center"/>
          </w:tcPr>
          <w:p w14:paraId="1599244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w:t>
            </w:r>
          </w:p>
        </w:tc>
        <w:tc>
          <w:tcPr>
            <w:tcW w:w="1194" w:type="pct"/>
            <w:shd w:val="clear" w:color="auto" w:fill="FFFFFF"/>
            <w:tcMar>
              <w:top w:w="0" w:type="dxa"/>
              <w:left w:w="70" w:type="dxa"/>
              <w:bottom w:w="0" w:type="dxa"/>
              <w:right w:w="70" w:type="dxa"/>
            </w:tcMar>
            <w:vAlign w:val="center"/>
          </w:tcPr>
          <w:p w14:paraId="2F10D87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ISOFLURANO, DOSAGEM: 100 %, APRESENTAÇÃO:ANESTÉSICO INAL</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TÓRIO - FRASCO 100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44C752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R$ 201,333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437324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R$ 1.006,665</w:t>
            </w:r>
          </w:p>
        </w:tc>
        <w:tc>
          <w:tcPr>
            <w:tcW w:w="458" w:type="pct"/>
            <w:shd w:val="clear" w:color="auto" w:fill="DCE6F1"/>
          </w:tcPr>
          <w:p w14:paraId="049156A2"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78DABA0B" w14:textId="77777777" w:rsidTr="0018607F">
        <w:trPr>
          <w:trHeight w:val="255"/>
        </w:trPr>
        <w:tc>
          <w:tcPr>
            <w:tcW w:w="266" w:type="pct"/>
            <w:shd w:val="clear" w:color="auto" w:fill="FFFFFF"/>
            <w:noWrap/>
            <w:tcMar>
              <w:top w:w="0" w:type="dxa"/>
              <w:left w:w="70" w:type="dxa"/>
              <w:bottom w:w="0" w:type="dxa"/>
              <w:right w:w="70" w:type="dxa"/>
            </w:tcMar>
            <w:vAlign w:val="center"/>
          </w:tcPr>
          <w:p w14:paraId="7E70208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84</w:t>
            </w:r>
          </w:p>
        </w:tc>
        <w:tc>
          <w:tcPr>
            <w:tcW w:w="523" w:type="pct"/>
            <w:tcBorders>
              <w:top w:val="nil"/>
              <w:left w:val="single" w:sz="4" w:space="0" w:color="auto"/>
              <w:bottom w:val="single" w:sz="4" w:space="0" w:color="auto"/>
              <w:right w:val="nil"/>
            </w:tcBorders>
            <w:shd w:val="clear" w:color="auto" w:fill="FFFFFF" w:themeFill="background1"/>
            <w:vAlign w:val="center"/>
          </w:tcPr>
          <w:p w14:paraId="2E9C622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44408</w:t>
            </w:r>
          </w:p>
        </w:tc>
        <w:tc>
          <w:tcPr>
            <w:tcW w:w="460" w:type="pct"/>
            <w:shd w:val="clear" w:color="auto" w:fill="FFFFFF"/>
            <w:tcMar>
              <w:top w:w="0" w:type="dxa"/>
              <w:left w:w="70" w:type="dxa"/>
              <w:bottom w:w="0" w:type="dxa"/>
              <w:right w:w="70" w:type="dxa"/>
            </w:tcMar>
            <w:vAlign w:val="center"/>
          </w:tcPr>
          <w:p w14:paraId="406EA2A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273395</w:t>
            </w:r>
          </w:p>
        </w:tc>
        <w:tc>
          <w:tcPr>
            <w:tcW w:w="331" w:type="pct"/>
            <w:shd w:val="clear" w:color="auto" w:fill="FFFFFF"/>
            <w:noWrap/>
            <w:tcMar>
              <w:top w:w="0" w:type="dxa"/>
              <w:left w:w="70" w:type="dxa"/>
              <w:bottom w:w="0" w:type="dxa"/>
              <w:right w:w="70" w:type="dxa"/>
            </w:tcMar>
            <w:vAlign w:val="center"/>
          </w:tcPr>
          <w:p w14:paraId="6F61A4E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120</w:t>
            </w:r>
          </w:p>
        </w:tc>
        <w:tc>
          <w:tcPr>
            <w:tcW w:w="453" w:type="pct"/>
            <w:shd w:val="clear" w:color="auto" w:fill="FFFFFF"/>
            <w:tcMar>
              <w:top w:w="0" w:type="dxa"/>
              <w:left w:w="70" w:type="dxa"/>
              <w:bottom w:w="0" w:type="dxa"/>
              <w:right w:w="70" w:type="dxa"/>
            </w:tcMar>
            <w:vAlign w:val="center"/>
          </w:tcPr>
          <w:p w14:paraId="0FFFDE0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65F6721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ISOSSORBIDA DINITRATO  SUBLI</w:t>
            </w:r>
            <w:r w:rsidRPr="001A0C0A">
              <w:rPr>
                <w:rFonts w:ascii="Calibri" w:eastAsia="Times New Roman" w:hAnsi="Calibri" w:cs="Calibri"/>
                <w:kern w:val="0"/>
                <w:sz w:val="16"/>
                <w:szCs w:val="16"/>
                <w:lang w:eastAsia="pt-BR" w:bidi="ar-SA"/>
              </w:rPr>
              <w:t>N</w:t>
            </w:r>
            <w:r w:rsidRPr="001A0C0A">
              <w:rPr>
                <w:rFonts w:ascii="Calibri" w:eastAsia="Times New Roman" w:hAnsi="Calibri" w:cs="Calibri"/>
                <w:kern w:val="0"/>
                <w:sz w:val="16"/>
                <w:szCs w:val="16"/>
                <w:lang w:eastAsia="pt-BR" w:bidi="ar-SA"/>
              </w:rPr>
              <w:t>GUAL, DOSAGEM: 5 MG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A8490C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R$ 0,361</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AB2549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R$ 43,320</w:t>
            </w:r>
          </w:p>
        </w:tc>
        <w:tc>
          <w:tcPr>
            <w:tcW w:w="458" w:type="pct"/>
            <w:shd w:val="clear" w:color="auto" w:fill="DCE6F1"/>
          </w:tcPr>
          <w:p w14:paraId="76641731"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604220E9" w14:textId="77777777" w:rsidTr="0018607F">
        <w:trPr>
          <w:trHeight w:val="255"/>
        </w:trPr>
        <w:tc>
          <w:tcPr>
            <w:tcW w:w="266" w:type="pct"/>
            <w:shd w:val="clear" w:color="auto" w:fill="FFFFFF"/>
            <w:noWrap/>
            <w:tcMar>
              <w:top w:w="0" w:type="dxa"/>
              <w:left w:w="70" w:type="dxa"/>
              <w:bottom w:w="0" w:type="dxa"/>
              <w:right w:w="70" w:type="dxa"/>
            </w:tcMar>
            <w:vAlign w:val="center"/>
          </w:tcPr>
          <w:p w14:paraId="7A2032F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85</w:t>
            </w:r>
          </w:p>
        </w:tc>
        <w:tc>
          <w:tcPr>
            <w:tcW w:w="523" w:type="pct"/>
            <w:tcBorders>
              <w:top w:val="nil"/>
              <w:left w:val="single" w:sz="4" w:space="0" w:color="auto"/>
              <w:bottom w:val="single" w:sz="4" w:space="0" w:color="auto"/>
              <w:right w:val="nil"/>
            </w:tcBorders>
            <w:shd w:val="clear" w:color="auto" w:fill="FFFFFF" w:themeFill="background1"/>
            <w:vAlign w:val="center"/>
          </w:tcPr>
          <w:p w14:paraId="404F975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42109</w:t>
            </w:r>
          </w:p>
        </w:tc>
        <w:tc>
          <w:tcPr>
            <w:tcW w:w="460" w:type="pct"/>
            <w:shd w:val="clear" w:color="auto" w:fill="FFFFFF"/>
            <w:tcMar>
              <w:top w:w="0" w:type="dxa"/>
              <w:left w:w="70" w:type="dxa"/>
              <w:bottom w:w="0" w:type="dxa"/>
              <w:right w:w="70" w:type="dxa"/>
            </w:tcMar>
            <w:vAlign w:val="center"/>
          </w:tcPr>
          <w:p w14:paraId="486D3F8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268130</w:t>
            </w:r>
          </w:p>
        </w:tc>
        <w:tc>
          <w:tcPr>
            <w:tcW w:w="331" w:type="pct"/>
            <w:shd w:val="clear" w:color="auto" w:fill="FFFFFF"/>
            <w:noWrap/>
            <w:tcMar>
              <w:top w:w="0" w:type="dxa"/>
              <w:left w:w="70" w:type="dxa"/>
              <w:bottom w:w="0" w:type="dxa"/>
              <w:right w:w="70" w:type="dxa"/>
            </w:tcMar>
            <w:vAlign w:val="center"/>
          </w:tcPr>
          <w:p w14:paraId="222A882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2100</w:t>
            </w:r>
          </w:p>
        </w:tc>
        <w:tc>
          <w:tcPr>
            <w:tcW w:w="453" w:type="pct"/>
            <w:shd w:val="clear" w:color="auto" w:fill="FFFFFF"/>
            <w:tcMar>
              <w:top w:w="0" w:type="dxa"/>
              <w:left w:w="70" w:type="dxa"/>
              <w:bottom w:w="0" w:type="dxa"/>
              <w:right w:w="70" w:type="dxa"/>
            </w:tcMar>
            <w:vAlign w:val="center"/>
          </w:tcPr>
          <w:p w14:paraId="54B68B9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w:t>
            </w:r>
          </w:p>
        </w:tc>
        <w:tc>
          <w:tcPr>
            <w:tcW w:w="1194" w:type="pct"/>
            <w:shd w:val="clear" w:color="auto" w:fill="FFFFFF"/>
            <w:tcMar>
              <w:top w:w="0" w:type="dxa"/>
              <w:left w:w="70" w:type="dxa"/>
              <w:bottom w:w="0" w:type="dxa"/>
              <w:right w:w="70" w:type="dxa"/>
            </w:tcMar>
            <w:vAlign w:val="center"/>
          </w:tcPr>
          <w:p w14:paraId="7A164C5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LEVOMEPROMAZINA 40 MG/ML GOTAS - FRASCO COM 20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47B84B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R$ 12,121</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19E411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R$ 25.454,100</w:t>
            </w:r>
          </w:p>
        </w:tc>
        <w:tc>
          <w:tcPr>
            <w:tcW w:w="458" w:type="pct"/>
            <w:shd w:val="clear" w:color="auto" w:fill="DCE6F1"/>
          </w:tcPr>
          <w:p w14:paraId="3F349B99"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073BAE26" w14:textId="77777777" w:rsidTr="0018607F">
        <w:trPr>
          <w:trHeight w:val="255"/>
        </w:trPr>
        <w:tc>
          <w:tcPr>
            <w:tcW w:w="266" w:type="pct"/>
            <w:shd w:val="clear" w:color="auto" w:fill="FFFFFF"/>
            <w:noWrap/>
            <w:tcMar>
              <w:top w:w="0" w:type="dxa"/>
              <w:left w:w="70" w:type="dxa"/>
              <w:bottom w:w="0" w:type="dxa"/>
              <w:right w:w="70" w:type="dxa"/>
            </w:tcMar>
            <w:vAlign w:val="center"/>
          </w:tcPr>
          <w:p w14:paraId="63F56CC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86</w:t>
            </w:r>
          </w:p>
        </w:tc>
        <w:tc>
          <w:tcPr>
            <w:tcW w:w="523" w:type="pct"/>
            <w:tcBorders>
              <w:top w:val="nil"/>
              <w:left w:val="single" w:sz="4" w:space="0" w:color="auto"/>
              <w:bottom w:val="single" w:sz="4" w:space="0" w:color="auto"/>
              <w:right w:val="nil"/>
            </w:tcBorders>
            <w:shd w:val="clear" w:color="auto" w:fill="FFFFFF" w:themeFill="background1"/>
            <w:vAlign w:val="center"/>
          </w:tcPr>
          <w:p w14:paraId="595BCC5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44410</w:t>
            </w:r>
          </w:p>
        </w:tc>
        <w:tc>
          <w:tcPr>
            <w:tcW w:w="460" w:type="pct"/>
            <w:shd w:val="clear" w:color="auto" w:fill="FFFFFF"/>
            <w:tcMar>
              <w:top w:w="0" w:type="dxa"/>
              <w:left w:w="70" w:type="dxa"/>
              <w:bottom w:w="0" w:type="dxa"/>
              <w:right w:w="70" w:type="dxa"/>
            </w:tcMar>
            <w:vAlign w:val="center"/>
          </w:tcPr>
          <w:p w14:paraId="31BBE81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268129</w:t>
            </w:r>
          </w:p>
        </w:tc>
        <w:tc>
          <w:tcPr>
            <w:tcW w:w="331" w:type="pct"/>
            <w:shd w:val="clear" w:color="auto" w:fill="FFFFFF"/>
            <w:noWrap/>
            <w:tcMar>
              <w:top w:w="0" w:type="dxa"/>
              <w:left w:w="70" w:type="dxa"/>
              <w:bottom w:w="0" w:type="dxa"/>
              <w:right w:w="70" w:type="dxa"/>
            </w:tcMar>
            <w:vAlign w:val="center"/>
          </w:tcPr>
          <w:p w14:paraId="10C3D88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52000</w:t>
            </w:r>
          </w:p>
        </w:tc>
        <w:tc>
          <w:tcPr>
            <w:tcW w:w="453" w:type="pct"/>
            <w:shd w:val="clear" w:color="auto" w:fill="FFFFFF"/>
            <w:tcMar>
              <w:top w:w="0" w:type="dxa"/>
              <w:left w:w="70" w:type="dxa"/>
              <w:bottom w:w="0" w:type="dxa"/>
              <w:right w:w="70" w:type="dxa"/>
            </w:tcMar>
            <w:vAlign w:val="center"/>
          </w:tcPr>
          <w:p w14:paraId="44569DE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49F40E6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LEVOMEPROMAZINA MALEATO, DOSAGEM: 100 MG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2D9E98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R$ 0,620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CDFAA0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R$ 32.240,000</w:t>
            </w:r>
          </w:p>
        </w:tc>
        <w:tc>
          <w:tcPr>
            <w:tcW w:w="458" w:type="pct"/>
            <w:shd w:val="clear" w:color="auto" w:fill="DCE6F1"/>
          </w:tcPr>
          <w:p w14:paraId="5B8B39F7"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1EB2F0FB" w14:textId="77777777" w:rsidTr="0018607F">
        <w:trPr>
          <w:trHeight w:val="255"/>
        </w:trPr>
        <w:tc>
          <w:tcPr>
            <w:tcW w:w="266" w:type="pct"/>
            <w:shd w:val="clear" w:color="auto" w:fill="FFFFFF"/>
            <w:noWrap/>
            <w:tcMar>
              <w:top w:w="0" w:type="dxa"/>
              <w:left w:w="70" w:type="dxa"/>
              <w:bottom w:w="0" w:type="dxa"/>
              <w:right w:w="70" w:type="dxa"/>
            </w:tcMar>
            <w:vAlign w:val="center"/>
          </w:tcPr>
          <w:p w14:paraId="17948D1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87</w:t>
            </w:r>
          </w:p>
        </w:tc>
        <w:tc>
          <w:tcPr>
            <w:tcW w:w="523" w:type="pct"/>
            <w:tcBorders>
              <w:top w:val="nil"/>
              <w:left w:val="single" w:sz="4" w:space="0" w:color="auto"/>
              <w:bottom w:val="single" w:sz="4" w:space="0" w:color="auto"/>
              <w:right w:val="nil"/>
            </w:tcBorders>
            <w:shd w:val="clear" w:color="auto" w:fill="FFFFFF" w:themeFill="background1"/>
            <w:vAlign w:val="center"/>
          </w:tcPr>
          <w:p w14:paraId="38F6A34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44409</w:t>
            </w:r>
          </w:p>
        </w:tc>
        <w:tc>
          <w:tcPr>
            <w:tcW w:w="460" w:type="pct"/>
            <w:shd w:val="clear" w:color="auto" w:fill="FFFFFF"/>
            <w:tcMar>
              <w:top w:w="0" w:type="dxa"/>
              <w:left w:w="70" w:type="dxa"/>
              <w:bottom w:w="0" w:type="dxa"/>
              <w:right w:w="70" w:type="dxa"/>
            </w:tcMar>
            <w:vAlign w:val="center"/>
          </w:tcPr>
          <w:p w14:paraId="68E2731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268128</w:t>
            </w:r>
          </w:p>
        </w:tc>
        <w:tc>
          <w:tcPr>
            <w:tcW w:w="331" w:type="pct"/>
            <w:shd w:val="clear" w:color="auto" w:fill="FFFFFF"/>
            <w:noWrap/>
            <w:tcMar>
              <w:top w:w="0" w:type="dxa"/>
              <w:left w:w="70" w:type="dxa"/>
              <w:bottom w:w="0" w:type="dxa"/>
              <w:right w:w="70" w:type="dxa"/>
            </w:tcMar>
            <w:vAlign w:val="center"/>
          </w:tcPr>
          <w:p w14:paraId="52654DA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45000</w:t>
            </w:r>
          </w:p>
        </w:tc>
        <w:tc>
          <w:tcPr>
            <w:tcW w:w="453" w:type="pct"/>
            <w:shd w:val="clear" w:color="auto" w:fill="FFFFFF"/>
            <w:tcMar>
              <w:top w:w="0" w:type="dxa"/>
              <w:left w:w="70" w:type="dxa"/>
              <w:bottom w:w="0" w:type="dxa"/>
              <w:right w:w="70" w:type="dxa"/>
            </w:tcMar>
            <w:vAlign w:val="center"/>
          </w:tcPr>
          <w:p w14:paraId="13620BB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3369315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 xml:space="preserve">LEVOMEPROMAZINA MALEATO, DOSAGEM: 25 MG </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596D51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R$ 0,563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67977D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R$ 25.335,000</w:t>
            </w:r>
          </w:p>
        </w:tc>
        <w:tc>
          <w:tcPr>
            <w:tcW w:w="458" w:type="pct"/>
            <w:shd w:val="clear" w:color="auto" w:fill="DCE6F1"/>
          </w:tcPr>
          <w:p w14:paraId="5CF784EA"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3BEAD054" w14:textId="77777777" w:rsidTr="0018607F">
        <w:trPr>
          <w:trHeight w:val="255"/>
        </w:trPr>
        <w:tc>
          <w:tcPr>
            <w:tcW w:w="266" w:type="pct"/>
            <w:shd w:val="clear" w:color="auto" w:fill="FFFFFF"/>
            <w:noWrap/>
            <w:tcMar>
              <w:top w:w="0" w:type="dxa"/>
              <w:left w:w="70" w:type="dxa"/>
              <w:bottom w:w="0" w:type="dxa"/>
              <w:right w:w="70" w:type="dxa"/>
            </w:tcMar>
            <w:vAlign w:val="center"/>
          </w:tcPr>
          <w:p w14:paraId="51D39D3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88</w:t>
            </w:r>
          </w:p>
        </w:tc>
        <w:tc>
          <w:tcPr>
            <w:tcW w:w="523" w:type="pct"/>
            <w:tcBorders>
              <w:top w:val="single" w:sz="4" w:space="0" w:color="auto"/>
              <w:left w:val="single" w:sz="4" w:space="0" w:color="auto"/>
              <w:bottom w:val="single" w:sz="4" w:space="0" w:color="auto"/>
              <w:right w:val="nil"/>
            </w:tcBorders>
            <w:shd w:val="clear" w:color="auto" w:fill="FFFFFF" w:themeFill="background1"/>
            <w:vAlign w:val="center"/>
          </w:tcPr>
          <w:p w14:paraId="3E42D3C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45271</w:t>
            </w:r>
          </w:p>
        </w:tc>
        <w:tc>
          <w:tcPr>
            <w:tcW w:w="460" w:type="pct"/>
            <w:shd w:val="clear" w:color="auto" w:fill="FFFFFF"/>
            <w:tcMar>
              <w:top w:w="0" w:type="dxa"/>
              <w:left w:w="70" w:type="dxa"/>
              <w:bottom w:w="0" w:type="dxa"/>
              <w:right w:w="70" w:type="dxa"/>
            </w:tcMar>
            <w:vAlign w:val="center"/>
          </w:tcPr>
          <w:p w14:paraId="24C3EEE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269843</w:t>
            </w:r>
          </w:p>
        </w:tc>
        <w:tc>
          <w:tcPr>
            <w:tcW w:w="331" w:type="pct"/>
            <w:shd w:val="clear" w:color="auto" w:fill="FFFFFF"/>
            <w:noWrap/>
            <w:tcMar>
              <w:top w:w="0" w:type="dxa"/>
              <w:left w:w="70" w:type="dxa"/>
              <w:bottom w:w="0" w:type="dxa"/>
              <w:right w:w="70" w:type="dxa"/>
            </w:tcMar>
            <w:vAlign w:val="center"/>
          </w:tcPr>
          <w:p w14:paraId="0BB1242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800</w:t>
            </w:r>
          </w:p>
        </w:tc>
        <w:tc>
          <w:tcPr>
            <w:tcW w:w="453" w:type="pct"/>
            <w:shd w:val="clear" w:color="auto" w:fill="FFFFFF"/>
            <w:tcMar>
              <w:top w:w="0" w:type="dxa"/>
              <w:left w:w="70" w:type="dxa"/>
              <w:bottom w:w="0" w:type="dxa"/>
              <w:right w:w="70" w:type="dxa"/>
            </w:tcMar>
            <w:vAlign w:val="center"/>
          </w:tcPr>
          <w:p w14:paraId="25C4DF4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w:t>
            </w:r>
          </w:p>
        </w:tc>
        <w:tc>
          <w:tcPr>
            <w:tcW w:w="1194" w:type="pct"/>
            <w:shd w:val="clear" w:color="auto" w:fill="FFFFFF"/>
            <w:tcMar>
              <w:top w:w="0" w:type="dxa"/>
              <w:left w:w="70" w:type="dxa"/>
              <w:bottom w:w="0" w:type="dxa"/>
              <w:right w:w="70" w:type="dxa"/>
            </w:tcMar>
            <w:vAlign w:val="center"/>
          </w:tcPr>
          <w:p w14:paraId="0CB5C0D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LIDOCAINA 2% SEM VASOCONSTR</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CAO 20 ML - FRASCO</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3B2E39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R$ 5,252</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0D23DF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R$ 4.201,600</w:t>
            </w:r>
          </w:p>
        </w:tc>
        <w:tc>
          <w:tcPr>
            <w:tcW w:w="458" w:type="pct"/>
            <w:shd w:val="clear" w:color="auto" w:fill="DCE6F1"/>
          </w:tcPr>
          <w:p w14:paraId="4CA047AF"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6C51C528" w14:textId="77777777" w:rsidTr="0018607F">
        <w:trPr>
          <w:trHeight w:val="255"/>
        </w:trPr>
        <w:tc>
          <w:tcPr>
            <w:tcW w:w="266" w:type="pct"/>
            <w:shd w:val="clear" w:color="auto" w:fill="FFFFFF"/>
            <w:noWrap/>
            <w:tcMar>
              <w:top w:w="0" w:type="dxa"/>
              <w:left w:w="70" w:type="dxa"/>
              <w:bottom w:w="0" w:type="dxa"/>
              <w:right w:w="70" w:type="dxa"/>
            </w:tcMar>
            <w:vAlign w:val="center"/>
          </w:tcPr>
          <w:p w14:paraId="3A46F27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89</w:t>
            </w:r>
          </w:p>
        </w:tc>
        <w:tc>
          <w:tcPr>
            <w:tcW w:w="523" w:type="pct"/>
            <w:tcBorders>
              <w:top w:val="nil"/>
              <w:left w:val="single" w:sz="4" w:space="0" w:color="auto"/>
              <w:bottom w:val="single" w:sz="4" w:space="0" w:color="auto"/>
              <w:right w:val="nil"/>
            </w:tcBorders>
            <w:shd w:val="clear" w:color="auto" w:fill="FFFFFF" w:themeFill="background1"/>
            <w:vAlign w:val="center"/>
          </w:tcPr>
          <w:p w14:paraId="4ED1ACA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44411</w:t>
            </w:r>
          </w:p>
        </w:tc>
        <w:tc>
          <w:tcPr>
            <w:tcW w:w="460" w:type="pct"/>
            <w:shd w:val="clear" w:color="auto" w:fill="FFFFFF"/>
            <w:tcMar>
              <w:top w:w="0" w:type="dxa"/>
              <w:left w:w="70" w:type="dxa"/>
              <w:bottom w:w="0" w:type="dxa"/>
              <w:right w:w="70" w:type="dxa"/>
            </w:tcMar>
            <w:vAlign w:val="center"/>
          </w:tcPr>
          <w:p w14:paraId="5CD97D8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269846</w:t>
            </w:r>
          </w:p>
        </w:tc>
        <w:tc>
          <w:tcPr>
            <w:tcW w:w="331" w:type="pct"/>
            <w:shd w:val="clear" w:color="auto" w:fill="FFFFFF"/>
            <w:noWrap/>
            <w:tcMar>
              <w:top w:w="0" w:type="dxa"/>
              <w:left w:w="70" w:type="dxa"/>
              <w:bottom w:w="0" w:type="dxa"/>
              <w:right w:w="70" w:type="dxa"/>
            </w:tcMar>
            <w:vAlign w:val="center"/>
          </w:tcPr>
          <w:p w14:paraId="1EB25FD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550</w:t>
            </w:r>
          </w:p>
        </w:tc>
        <w:tc>
          <w:tcPr>
            <w:tcW w:w="453" w:type="pct"/>
            <w:shd w:val="clear" w:color="auto" w:fill="FFFFFF"/>
            <w:tcMar>
              <w:top w:w="0" w:type="dxa"/>
              <w:left w:w="70" w:type="dxa"/>
              <w:bottom w:w="0" w:type="dxa"/>
              <w:right w:w="70" w:type="dxa"/>
            </w:tcMar>
            <w:vAlign w:val="center"/>
          </w:tcPr>
          <w:p w14:paraId="3C1492B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TUBO</w:t>
            </w:r>
          </w:p>
        </w:tc>
        <w:tc>
          <w:tcPr>
            <w:tcW w:w="1194" w:type="pct"/>
            <w:shd w:val="clear" w:color="auto" w:fill="FFFFFF"/>
            <w:tcMar>
              <w:top w:w="0" w:type="dxa"/>
              <w:left w:w="70" w:type="dxa"/>
              <w:bottom w:w="0" w:type="dxa"/>
              <w:right w:w="70" w:type="dxa"/>
            </w:tcMar>
            <w:vAlign w:val="center"/>
          </w:tcPr>
          <w:p w14:paraId="7C4DC38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LIDOCAÍNA CLORIDRATO, DOSAGEM: 2% -TUBO 30 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E54248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R$ 4,338</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D0B531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R$ 2.385,900</w:t>
            </w:r>
          </w:p>
        </w:tc>
        <w:tc>
          <w:tcPr>
            <w:tcW w:w="458" w:type="pct"/>
            <w:shd w:val="clear" w:color="auto" w:fill="DCE6F1"/>
          </w:tcPr>
          <w:p w14:paraId="067FB50F"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4FCA0575" w14:textId="77777777" w:rsidTr="0018607F">
        <w:trPr>
          <w:trHeight w:val="255"/>
        </w:trPr>
        <w:tc>
          <w:tcPr>
            <w:tcW w:w="266" w:type="pct"/>
            <w:shd w:val="clear" w:color="auto" w:fill="FFFFFF"/>
            <w:noWrap/>
            <w:tcMar>
              <w:top w:w="0" w:type="dxa"/>
              <w:left w:w="70" w:type="dxa"/>
              <w:bottom w:w="0" w:type="dxa"/>
              <w:right w:w="70" w:type="dxa"/>
            </w:tcMar>
            <w:vAlign w:val="center"/>
          </w:tcPr>
          <w:p w14:paraId="18057F0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90</w:t>
            </w:r>
          </w:p>
        </w:tc>
        <w:tc>
          <w:tcPr>
            <w:tcW w:w="523" w:type="pct"/>
            <w:tcBorders>
              <w:top w:val="nil"/>
              <w:left w:val="single" w:sz="4" w:space="0" w:color="auto"/>
              <w:bottom w:val="single" w:sz="4" w:space="0" w:color="auto"/>
              <w:right w:val="nil"/>
            </w:tcBorders>
            <w:shd w:val="clear" w:color="auto" w:fill="FFFFFF" w:themeFill="background1"/>
            <w:vAlign w:val="center"/>
          </w:tcPr>
          <w:p w14:paraId="25E6EDC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45272</w:t>
            </w:r>
          </w:p>
        </w:tc>
        <w:tc>
          <w:tcPr>
            <w:tcW w:w="460" w:type="pct"/>
            <w:shd w:val="clear" w:color="auto" w:fill="FFFFFF"/>
            <w:tcMar>
              <w:top w:w="0" w:type="dxa"/>
              <w:left w:w="70" w:type="dxa"/>
              <w:bottom w:w="0" w:type="dxa"/>
              <w:right w:w="70" w:type="dxa"/>
            </w:tcMar>
            <w:vAlign w:val="center"/>
          </w:tcPr>
          <w:p w14:paraId="273DF5D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269843</w:t>
            </w:r>
          </w:p>
        </w:tc>
        <w:tc>
          <w:tcPr>
            <w:tcW w:w="331" w:type="pct"/>
            <w:shd w:val="clear" w:color="auto" w:fill="FFFFFF"/>
            <w:noWrap/>
            <w:tcMar>
              <w:top w:w="0" w:type="dxa"/>
              <w:left w:w="70" w:type="dxa"/>
              <w:bottom w:w="0" w:type="dxa"/>
              <w:right w:w="70" w:type="dxa"/>
            </w:tcMar>
            <w:vAlign w:val="center"/>
          </w:tcPr>
          <w:p w14:paraId="0F0E0D0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600</w:t>
            </w:r>
          </w:p>
        </w:tc>
        <w:tc>
          <w:tcPr>
            <w:tcW w:w="453" w:type="pct"/>
            <w:shd w:val="clear" w:color="auto" w:fill="FFFFFF"/>
            <w:tcMar>
              <w:top w:w="0" w:type="dxa"/>
              <w:left w:w="70" w:type="dxa"/>
              <w:bottom w:w="0" w:type="dxa"/>
              <w:right w:w="70" w:type="dxa"/>
            </w:tcMar>
            <w:vAlign w:val="center"/>
          </w:tcPr>
          <w:p w14:paraId="2917AFE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0CC3CDE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LIDOCAÍNA CLORIDRATO,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GEM:2%, APRESENTAÇÃO:INJETÁVEL - AMPOLA 5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EBF6F2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R$ 1,270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11859F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R$ 762,000</w:t>
            </w:r>
          </w:p>
        </w:tc>
        <w:tc>
          <w:tcPr>
            <w:tcW w:w="458" w:type="pct"/>
            <w:shd w:val="clear" w:color="auto" w:fill="DCE6F1"/>
          </w:tcPr>
          <w:p w14:paraId="3E409CBE"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1B473306" w14:textId="77777777" w:rsidTr="0018607F">
        <w:trPr>
          <w:trHeight w:val="255"/>
        </w:trPr>
        <w:tc>
          <w:tcPr>
            <w:tcW w:w="266" w:type="pct"/>
            <w:shd w:val="clear" w:color="auto" w:fill="FFFFFF"/>
            <w:noWrap/>
            <w:tcMar>
              <w:top w:w="0" w:type="dxa"/>
              <w:left w:w="70" w:type="dxa"/>
              <w:bottom w:w="0" w:type="dxa"/>
              <w:right w:w="70" w:type="dxa"/>
            </w:tcMar>
            <w:vAlign w:val="center"/>
          </w:tcPr>
          <w:p w14:paraId="14402A9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91</w:t>
            </w:r>
          </w:p>
        </w:tc>
        <w:tc>
          <w:tcPr>
            <w:tcW w:w="523" w:type="pct"/>
            <w:tcBorders>
              <w:top w:val="nil"/>
              <w:left w:val="single" w:sz="4" w:space="0" w:color="auto"/>
              <w:bottom w:val="single" w:sz="4" w:space="0" w:color="auto"/>
              <w:right w:val="nil"/>
            </w:tcBorders>
            <w:shd w:val="clear" w:color="auto" w:fill="FFFFFF" w:themeFill="background1"/>
            <w:vAlign w:val="center"/>
          </w:tcPr>
          <w:p w14:paraId="7CAE37C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44449</w:t>
            </w:r>
          </w:p>
        </w:tc>
        <w:tc>
          <w:tcPr>
            <w:tcW w:w="460" w:type="pct"/>
            <w:shd w:val="clear" w:color="auto" w:fill="FFFFFF"/>
            <w:tcMar>
              <w:top w:w="0" w:type="dxa"/>
              <w:left w:w="70" w:type="dxa"/>
              <w:bottom w:w="0" w:type="dxa"/>
              <w:right w:w="70" w:type="dxa"/>
            </w:tcMar>
            <w:vAlign w:val="center"/>
          </w:tcPr>
          <w:p w14:paraId="429E6FC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442581</w:t>
            </w:r>
          </w:p>
        </w:tc>
        <w:tc>
          <w:tcPr>
            <w:tcW w:w="331" w:type="pct"/>
            <w:shd w:val="clear" w:color="auto" w:fill="FFFFFF"/>
            <w:noWrap/>
            <w:tcMar>
              <w:top w:w="0" w:type="dxa"/>
              <w:left w:w="70" w:type="dxa"/>
              <w:bottom w:w="0" w:type="dxa"/>
              <w:right w:w="70" w:type="dxa"/>
            </w:tcMar>
            <w:vAlign w:val="center"/>
          </w:tcPr>
          <w:p w14:paraId="5332549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200</w:t>
            </w:r>
          </w:p>
        </w:tc>
        <w:tc>
          <w:tcPr>
            <w:tcW w:w="453" w:type="pct"/>
            <w:shd w:val="clear" w:color="auto" w:fill="FFFFFF"/>
            <w:tcMar>
              <w:top w:w="0" w:type="dxa"/>
              <w:left w:w="70" w:type="dxa"/>
              <w:bottom w:w="0" w:type="dxa"/>
              <w:right w:w="70" w:type="dxa"/>
            </w:tcMar>
            <w:vAlign w:val="center"/>
          </w:tcPr>
          <w:p w14:paraId="4CE4335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6993896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METARAMINOL, CONCENTRAÇAO:10 MG/ML, FORMA FARMACEUT</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CA:SOLUÇÃO INJETÁVEL- AMPOLA 1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C0BB9C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R$ 16,697</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8E2839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R$ 3.339,400</w:t>
            </w:r>
          </w:p>
        </w:tc>
        <w:tc>
          <w:tcPr>
            <w:tcW w:w="458" w:type="pct"/>
            <w:shd w:val="clear" w:color="auto" w:fill="DCE6F1"/>
          </w:tcPr>
          <w:p w14:paraId="34E0486C"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4D604F4D" w14:textId="77777777" w:rsidTr="0018607F">
        <w:trPr>
          <w:trHeight w:val="255"/>
        </w:trPr>
        <w:tc>
          <w:tcPr>
            <w:tcW w:w="266" w:type="pct"/>
            <w:shd w:val="clear" w:color="auto" w:fill="FFFFFF"/>
            <w:noWrap/>
            <w:tcMar>
              <w:top w:w="0" w:type="dxa"/>
              <w:left w:w="70" w:type="dxa"/>
              <w:bottom w:w="0" w:type="dxa"/>
              <w:right w:w="70" w:type="dxa"/>
            </w:tcMar>
            <w:vAlign w:val="center"/>
          </w:tcPr>
          <w:p w14:paraId="157D343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92</w:t>
            </w:r>
          </w:p>
        </w:tc>
        <w:tc>
          <w:tcPr>
            <w:tcW w:w="523" w:type="pct"/>
            <w:tcBorders>
              <w:top w:val="nil"/>
              <w:left w:val="single" w:sz="4" w:space="0" w:color="auto"/>
              <w:bottom w:val="single" w:sz="4" w:space="0" w:color="auto"/>
              <w:right w:val="nil"/>
            </w:tcBorders>
            <w:shd w:val="clear" w:color="auto" w:fill="FFFFFF" w:themeFill="background1"/>
            <w:vAlign w:val="center"/>
          </w:tcPr>
          <w:p w14:paraId="7F48DCF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44450</w:t>
            </w:r>
          </w:p>
        </w:tc>
        <w:tc>
          <w:tcPr>
            <w:tcW w:w="460" w:type="pct"/>
            <w:shd w:val="clear" w:color="auto" w:fill="FFFFFF"/>
            <w:tcMar>
              <w:top w:w="0" w:type="dxa"/>
              <w:left w:w="70" w:type="dxa"/>
              <w:bottom w:w="0" w:type="dxa"/>
              <w:right w:w="70" w:type="dxa"/>
            </w:tcMar>
            <w:vAlign w:val="center"/>
          </w:tcPr>
          <w:p w14:paraId="29512E3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268264</w:t>
            </w:r>
          </w:p>
        </w:tc>
        <w:tc>
          <w:tcPr>
            <w:tcW w:w="331" w:type="pct"/>
            <w:shd w:val="clear" w:color="auto" w:fill="FFFFFF"/>
            <w:noWrap/>
            <w:tcMar>
              <w:top w:w="0" w:type="dxa"/>
              <w:left w:w="70" w:type="dxa"/>
              <w:bottom w:w="0" w:type="dxa"/>
              <w:right w:w="70" w:type="dxa"/>
            </w:tcMar>
            <w:vAlign w:val="center"/>
          </w:tcPr>
          <w:p w14:paraId="2A67E3F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500</w:t>
            </w:r>
          </w:p>
        </w:tc>
        <w:tc>
          <w:tcPr>
            <w:tcW w:w="453" w:type="pct"/>
            <w:shd w:val="clear" w:color="auto" w:fill="FFFFFF"/>
            <w:tcMar>
              <w:top w:w="0" w:type="dxa"/>
              <w:left w:w="70" w:type="dxa"/>
              <w:bottom w:w="0" w:type="dxa"/>
              <w:right w:w="70" w:type="dxa"/>
            </w:tcMar>
            <w:vAlign w:val="center"/>
          </w:tcPr>
          <w:p w14:paraId="6EA0E2E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2D2D9AE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METILERGOMETRINA MALEATO, DOSAGEM:0,2 MG/ML, INDIC</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ÇÃO:SOLUÇÃO INJETÁVEL - AMPOLA 1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99C417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R$ 2,344</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A878EB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R$ 1.172,000</w:t>
            </w:r>
          </w:p>
        </w:tc>
        <w:tc>
          <w:tcPr>
            <w:tcW w:w="458" w:type="pct"/>
            <w:shd w:val="clear" w:color="auto" w:fill="DCE6F1"/>
          </w:tcPr>
          <w:p w14:paraId="0D7B4705"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46BD3831" w14:textId="77777777" w:rsidTr="0018607F">
        <w:trPr>
          <w:trHeight w:val="255"/>
        </w:trPr>
        <w:tc>
          <w:tcPr>
            <w:tcW w:w="266" w:type="pct"/>
            <w:shd w:val="clear" w:color="auto" w:fill="FFFFFF"/>
            <w:noWrap/>
            <w:tcMar>
              <w:top w:w="0" w:type="dxa"/>
              <w:left w:w="70" w:type="dxa"/>
              <w:bottom w:w="0" w:type="dxa"/>
              <w:right w:w="70" w:type="dxa"/>
            </w:tcMar>
            <w:vAlign w:val="center"/>
          </w:tcPr>
          <w:p w14:paraId="02CF179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93</w:t>
            </w:r>
          </w:p>
        </w:tc>
        <w:tc>
          <w:tcPr>
            <w:tcW w:w="523" w:type="pct"/>
            <w:tcBorders>
              <w:top w:val="nil"/>
              <w:left w:val="single" w:sz="4" w:space="0" w:color="auto"/>
              <w:bottom w:val="single" w:sz="4" w:space="0" w:color="auto"/>
              <w:right w:val="nil"/>
            </w:tcBorders>
            <w:shd w:val="clear" w:color="auto" w:fill="FFFFFF" w:themeFill="background1"/>
            <w:vAlign w:val="center"/>
          </w:tcPr>
          <w:p w14:paraId="5DC7B9F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44412</w:t>
            </w:r>
          </w:p>
        </w:tc>
        <w:tc>
          <w:tcPr>
            <w:tcW w:w="460" w:type="pct"/>
            <w:shd w:val="clear" w:color="auto" w:fill="FFFFFF"/>
            <w:tcMar>
              <w:top w:w="0" w:type="dxa"/>
              <w:left w:w="70" w:type="dxa"/>
              <w:bottom w:w="0" w:type="dxa"/>
              <w:right w:w="70" w:type="dxa"/>
            </w:tcMar>
            <w:vAlign w:val="center"/>
          </w:tcPr>
          <w:p w14:paraId="5235291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272320</w:t>
            </w:r>
          </w:p>
        </w:tc>
        <w:tc>
          <w:tcPr>
            <w:tcW w:w="331" w:type="pct"/>
            <w:shd w:val="clear" w:color="auto" w:fill="FFFFFF"/>
            <w:noWrap/>
            <w:tcMar>
              <w:top w:w="0" w:type="dxa"/>
              <w:left w:w="70" w:type="dxa"/>
              <w:bottom w:w="0" w:type="dxa"/>
              <w:right w:w="70" w:type="dxa"/>
            </w:tcMar>
            <w:vAlign w:val="center"/>
          </w:tcPr>
          <w:p w14:paraId="5C7666B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2000</w:t>
            </w:r>
          </w:p>
        </w:tc>
        <w:tc>
          <w:tcPr>
            <w:tcW w:w="453" w:type="pct"/>
            <w:shd w:val="clear" w:color="auto" w:fill="FFFFFF"/>
            <w:tcMar>
              <w:top w:w="0" w:type="dxa"/>
              <w:left w:w="70" w:type="dxa"/>
              <w:bottom w:w="0" w:type="dxa"/>
              <w:right w:w="70" w:type="dxa"/>
            </w:tcMar>
            <w:vAlign w:val="center"/>
          </w:tcPr>
          <w:p w14:paraId="454E807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6FA46D1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 xml:space="preserve">METILFENIDATO CLORIDRATO, DOSAGEM: 10MG </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1F8F25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R$ 0,759</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676442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R$ 1.518,000</w:t>
            </w:r>
          </w:p>
        </w:tc>
        <w:tc>
          <w:tcPr>
            <w:tcW w:w="458" w:type="pct"/>
            <w:shd w:val="clear" w:color="auto" w:fill="DCE6F1"/>
          </w:tcPr>
          <w:p w14:paraId="5220933C"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1DD8DAE8" w14:textId="77777777" w:rsidTr="0018607F">
        <w:trPr>
          <w:trHeight w:val="255"/>
        </w:trPr>
        <w:tc>
          <w:tcPr>
            <w:tcW w:w="266" w:type="pct"/>
            <w:shd w:val="clear" w:color="auto" w:fill="FFFFFF"/>
            <w:noWrap/>
            <w:tcMar>
              <w:top w:w="0" w:type="dxa"/>
              <w:left w:w="70" w:type="dxa"/>
              <w:bottom w:w="0" w:type="dxa"/>
              <w:right w:w="70" w:type="dxa"/>
            </w:tcMar>
            <w:vAlign w:val="center"/>
          </w:tcPr>
          <w:p w14:paraId="6421900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94</w:t>
            </w:r>
          </w:p>
        </w:tc>
        <w:tc>
          <w:tcPr>
            <w:tcW w:w="523" w:type="pct"/>
            <w:tcBorders>
              <w:top w:val="nil"/>
              <w:left w:val="single" w:sz="4" w:space="0" w:color="auto"/>
              <w:bottom w:val="single" w:sz="4" w:space="0" w:color="auto"/>
              <w:right w:val="nil"/>
            </w:tcBorders>
            <w:shd w:val="clear" w:color="auto" w:fill="FFFFFF" w:themeFill="background1"/>
            <w:vAlign w:val="center"/>
          </w:tcPr>
          <w:p w14:paraId="769E7F4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44451</w:t>
            </w:r>
          </w:p>
        </w:tc>
        <w:tc>
          <w:tcPr>
            <w:tcW w:w="460" w:type="pct"/>
            <w:shd w:val="clear" w:color="auto" w:fill="FFFFFF"/>
            <w:tcMar>
              <w:top w:w="0" w:type="dxa"/>
              <w:left w:w="70" w:type="dxa"/>
              <w:bottom w:w="0" w:type="dxa"/>
              <w:right w:w="70" w:type="dxa"/>
            </w:tcMar>
            <w:vAlign w:val="center"/>
          </w:tcPr>
          <w:p w14:paraId="3984DB5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267310</w:t>
            </w:r>
          </w:p>
        </w:tc>
        <w:tc>
          <w:tcPr>
            <w:tcW w:w="331" w:type="pct"/>
            <w:shd w:val="clear" w:color="auto" w:fill="FFFFFF"/>
            <w:noWrap/>
            <w:tcMar>
              <w:top w:w="0" w:type="dxa"/>
              <w:left w:w="70" w:type="dxa"/>
              <w:bottom w:w="0" w:type="dxa"/>
              <w:right w:w="70" w:type="dxa"/>
            </w:tcMar>
            <w:vAlign w:val="center"/>
          </w:tcPr>
          <w:p w14:paraId="38DFAD3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5000</w:t>
            </w:r>
          </w:p>
        </w:tc>
        <w:tc>
          <w:tcPr>
            <w:tcW w:w="453" w:type="pct"/>
            <w:shd w:val="clear" w:color="auto" w:fill="FFFFFF"/>
            <w:tcMar>
              <w:top w:w="0" w:type="dxa"/>
              <w:left w:w="70" w:type="dxa"/>
              <w:bottom w:w="0" w:type="dxa"/>
              <w:right w:w="70" w:type="dxa"/>
            </w:tcMar>
            <w:vAlign w:val="center"/>
          </w:tcPr>
          <w:p w14:paraId="7803EBB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4975DCA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METOCLOPRAMIDA CLORIDRATO, DOSAGEM:5 MG/ML,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ÇÃO:SOLUÇÃO INJETÁVEL - AMPOLA 2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99F26D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R$ 0,745</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9A30CE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R$ 3.725,000</w:t>
            </w:r>
          </w:p>
        </w:tc>
        <w:tc>
          <w:tcPr>
            <w:tcW w:w="458" w:type="pct"/>
            <w:shd w:val="clear" w:color="auto" w:fill="DCE6F1"/>
          </w:tcPr>
          <w:p w14:paraId="7F33F115"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p>
          <w:p w14:paraId="06B49EC1"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p>
          <w:p w14:paraId="5A3B09C9"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p>
          <w:p w14:paraId="25F33C49"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p w14:paraId="7F5C954E"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p>
        </w:tc>
      </w:tr>
      <w:tr w:rsidR="00EC21C2" w:rsidRPr="001A0C0A" w14:paraId="1D79B035" w14:textId="77777777" w:rsidTr="0018607F">
        <w:trPr>
          <w:trHeight w:val="255"/>
        </w:trPr>
        <w:tc>
          <w:tcPr>
            <w:tcW w:w="266" w:type="pct"/>
            <w:shd w:val="clear" w:color="auto" w:fill="FFFFFF"/>
            <w:noWrap/>
            <w:tcMar>
              <w:top w:w="0" w:type="dxa"/>
              <w:left w:w="70" w:type="dxa"/>
              <w:bottom w:w="0" w:type="dxa"/>
              <w:right w:w="70" w:type="dxa"/>
            </w:tcMar>
            <w:vAlign w:val="center"/>
          </w:tcPr>
          <w:p w14:paraId="2352BCA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95</w:t>
            </w:r>
          </w:p>
        </w:tc>
        <w:tc>
          <w:tcPr>
            <w:tcW w:w="523" w:type="pct"/>
            <w:tcBorders>
              <w:top w:val="nil"/>
              <w:left w:val="single" w:sz="4" w:space="0" w:color="auto"/>
              <w:bottom w:val="single" w:sz="4" w:space="0" w:color="auto"/>
              <w:right w:val="nil"/>
            </w:tcBorders>
            <w:shd w:val="clear" w:color="auto" w:fill="FFFFFF" w:themeFill="background1"/>
            <w:vAlign w:val="center"/>
          </w:tcPr>
          <w:p w14:paraId="381BA88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39711</w:t>
            </w:r>
          </w:p>
        </w:tc>
        <w:tc>
          <w:tcPr>
            <w:tcW w:w="460" w:type="pct"/>
            <w:shd w:val="clear" w:color="auto" w:fill="FFFFFF"/>
            <w:tcMar>
              <w:top w:w="0" w:type="dxa"/>
              <w:left w:w="70" w:type="dxa"/>
              <w:bottom w:w="0" w:type="dxa"/>
              <w:right w:w="70" w:type="dxa"/>
            </w:tcMar>
            <w:vAlign w:val="center"/>
          </w:tcPr>
          <w:p w14:paraId="181E4CA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345259</w:t>
            </w:r>
          </w:p>
        </w:tc>
        <w:tc>
          <w:tcPr>
            <w:tcW w:w="331" w:type="pct"/>
            <w:shd w:val="clear" w:color="auto" w:fill="FFFFFF"/>
            <w:noWrap/>
            <w:tcMar>
              <w:top w:w="0" w:type="dxa"/>
              <w:left w:w="70" w:type="dxa"/>
              <w:bottom w:w="0" w:type="dxa"/>
              <w:right w:w="70" w:type="dxa"/>
            </w:tcMar>
            <w:vAlign w:val="center"/>
          </w:tcPr>
          <w:p w14:paraId="5D6F0F7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200</w:t>
            </w:r>
          </w:p>
        </w:tc>
        <w:tc>
          <w:tcPr>
            <w:tcW w:w="453" w:type="pct"/>
            <w:shd w:val="clear" w:color="auto" w:fill="FFFFFF"/>
            <w:tcMar>
              <w:top w:w="0" w:type="dxa"/>
              <w:left w:w="70" w:type="dxa"/>
              <w:bottom w:w="0" w:type="dxa"/>
              <w:right w:w="70" w:type="dxa"/>
            </w:tcMar>
            <w:vAlign w:val="center"/>
          </w:tcPr>
          <w:p w14:paraId="08B1F51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2E13720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METOPROLOL, CONCENTRAÇÃO:1 MG/ML, FORMA FARMACEUT</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CA:SOLUÇÃO INJETÁVEL - AMPOLA 5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B0A631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R$ 16,613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88930F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R$ 3.322,600</w:t>
            </w:r>
          </w:p>
        </w:tc>
        <w:tc>
          <w:tcPr>
            <w:tcW w:w="458" w:type="pct"/>
            <w:shd w:val="clear" w:color="auto" w:fill="DCE6F1"/>
          </w:tcPr>
          <w:p w14:paraId="62276C7C"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0BCB4A1F" w14:textId="77777777" w:rsidTr="0018607F">
        <w:trPr>
          <w:trHeight w:val="255"/>
        </w:trPr>
        <w:tc>
          <w:tcPr>
            <w:tcW w:w="266" w:type="pct"/>
            <w:shd w:val="clear" w:color="auto" w:fill="FFFFFF"/>
            <w:noWrap/>
            <w:tcMar>
              <w:top w:w="0" w:type="dxa"/>
              <w:left w:w="70" w:type="dxa"/>
              <w:bottom w:w="0" w:type="dxa"/>
              <w:right w:w="70" w:type="dxa"/>
            </w:tcMar>
            <w:vAlign w:val="center"/>
          </w:tcPr>
          <w:p w14:paraId="6069AEF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96</w:t>
            </w:r>
          </w:p>
        </w:tc>
        <w:tc>
          <w:tcPr>
            <w:tcW w:w="523" w:type="pct"/>
            <w:tcBorders>
              <w:top w:val="single" w:sz="4" w:space="0" w:color="auto"/>
              <w:left w:val="single" w:sz="4" w:space="0" w:color="auto"/>
              <w:bottom w:val="single" w:sz="4" w:space="0" w:color="auto"/>
              <w:right w:val="nil"/>
            </w:tcBorders>
            <w:shd w:val="clear" w:color="auto" w:fill="FFFFFF" w:themeFill="background1"/>
            <w:vAlign w:val="center"/>
          </w:tcPr>
          <w:p w14:paraId="5169AE5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39712</w:t>
            </w:r>
          </w:p>
        </w:tc>
        <w:tc>
          <w:tcPr>
            <w:tcW w:w="460" w:type="pct"/>
            <w:shd w:val="clear" w:color="auto" w:fill="FFFFFF"/>
            <w:tcMar>
              <w:top w:w="0" w:type="dxa"/>
              <w:left w:w="70" w:type="dxa"/>
              <w:bottom w:w="0" w:type="dxa"/>
              <w:right w:w="70" w:type="dxa"/>
            </w:tcMar>
            <w:vAlign w:val="center"/>
          </w:tcPr>
          <w:p w14:paraId="5E52286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268498</w:t>
            </w:r>
          </w:p>
        </w:tc>
        <w:tc>
          <w:tcPr>
            <w:tcW w:w="331" w:type="pct"/>
            <w:shd w:val="clear" w:color="auto" w:fill="FFFFFF"/>
            <w:noWrap/>
            <w:tcMar>
              <w:top w:w="0" w:type="dxa"/>
              <w:left w:w="70" w:type="dxa"/>
              <w:bottom w:w="0" w:type="dxa"/>
              <w:right w:w="70" w:type="dxa"/>
            </w:tcMar>
            <w:vAlign w:val="center"/>
          </w:tcPr>
          <w:p w14:paraId="10E5E23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650</w:t>
            </w:r>
          </w:p>
        </w:tc>
        <w:tc>
          <w:tcPr>
            <w:tcW w:w="453" w:type="pct"/>
            <w:shd w:val="clear" w:color="auto" w:fill="FFFFFF"/>
            <w:tcMar>
              <w:top w:w="0" w:type="dxa"/>
              <w:left w:w="70" w:type="dxa"/>
              <w:bottom w:w="0" w:type="dxa"/>
              <w:right w:w="70" w:type="dxa"/>
            </w:tcMar>
            <w:vAlign w:val="center"/>
          </w:tcPr>
          <w:p w14:paraId="5E246B8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t>CO/BOLSA</w:t>
            </w:r>
          </w:p>
        </w:tc>
        <w:tc>
          <w:tcPr>
            <w:tcW w:w="1194" w:type="pct"/>
            <w:shd w:val="clear" w:color="auto" w:fill="FFFFFF"/>
            <w:tcMar>
              <w:top w:w="0" w:type="dxa"/>
              <w:left w:w="70" w:type="dxa"/>
              <w:bottom w:w="0" w:type="dxa"/>
              <w:right w:w="70" w:type="dxa"/>
            </w:tcMar>
            <w:vAlign w:val="center"/>
          </w:tcPr>
          <w:p w14:paraId="363D736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METRONIDAZOL,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GEM:5MG/ML,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ÇÃO:SOLUÇÃO INJETÁVEL - 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t>CO/BOLSA 100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E80349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R$ 6,119</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76D80D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R$ 3.977,350</w:t>
            </w:r>
          </w:p>
        </w:tc>
        <w:tc>
          <w:tcPr>
            <w:tcW w:w="458" w:type="pct"/>
            <w:shd w:val="clear" w:color="auto" w:fill="DCE6F1"/>
          </w:tcPr>
          <w:p w14:paraId="4EF4436B"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01C2DCD6" w14:textId="77777777" w:rsidTr="0018607F">
        <w:trPr>
          <w:trHeight w:val="255"/>
        </w:trPr>
        <w:tc>
          <w:tcPr>
            <w:tcW w:w="266" w:type="pct"/>
            <w:shd w:val="clear" w:color="auto" w:fill="FFFFFF"/>
            <w:noWrap/>
            <w:tcMar>
              <w:top w:w="0" w:type="dxa"/>
              <w:left w:w="70" w:type="dxa"/>
              <w:bottom w:w="0" w:type="dxa"/>
              <w:right w:w="70" w:type="dxa"/>
            </w:tcMar>
            <w:vAlign w:val="center"/>
          </w:tcPr>
          <w:p w14:paraId="10E7507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97</w:t>
            </w:r>
          </w:p>
        </w:tc>
        <w:tc>
          <w:tcPr>
            <w:tcW w:w="523" w:type="pct"/>
            <w:tcBorders>
              <w:top w:val="nil"/>
              <w:left w:val="single" w:sz="4" w:space="0" w:color="auto"/>
              <w:bottom w:val="single" w:sz="4" w:space="0" w:color="auto"/>
              <w:right w:val="nil"/>
            </w:tcBorders>
            <w:shd w:val="clear" w:color="auto" w:fill="FFFFFF" w:themeFill="background1"/>
            <w:vAlign w:val="center"/>
          </w:tcPr>
          <w:p w14:paraId="1506D0D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34705</w:t>
            </w:r>
          </w:p>
        </w:tc>
        <w:tc>
          <w:tcPr>
            <w:tcW w:w="460" w:type="pct"/>
            <w:shd w:val="clear" w:color="auto" w:fill="FFFFFF"/>
            <w:tcMar>
              <w:top w:w="0" w:type="dxa"/>
              <w:left w:w="70" w:type="dxa"/>
              <w:bottom w:w="0" w:type="dxa"/>
              <w:right w:w="70" w:type="dxa"/>
            </w:tcMar>
            <w:vAlign w:val="center"/>
          </w:tcPr>
          <w:p w14:paraId="4186289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268481</w:t>
            </w:r>
          </w:p>
        </w:tc>
        <w:tc>
          <w:tcPr>
            <w:tcW w:w="331" w:type="pct"/>
            <w:shd w:val="clear" w:color="auto" w:fill="FFFFFF"/>
            <w:noWrap/>
            <w:tcMar>
              <w:top w:w="0" w:type="dxa"/>
              <w:left w:w="70" w:type="dxa"/>
              <w:bottom w:w="0" w:type="dxa"/>
              <w:right w:w="70" w:type="dxa"/>
            </w:tcMar>
            <w:vAlign w:val="center"/>
          </w:tcPr>
          <w:p w14:paraId="52CEE41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1300</w:t>
            </w:r>
          </w:p>
        </w:tc>
        <w:tc>
          <w:tcPr>
            <w:tcW w:w="453" w:type="pct"/>
            <w:shd w:val="clear" w:color="auto" w:fill="FFFFFF"/>
            <w:tcMar>
              <w:top w:w="0" w:type="dxa"/>
              <w:left w:w="70" w:type="dxa"/>
              <w:bottom w:w="0" w:type="dxa"/>
              <w:right w:w="70" w:type="dxa"/>
            </w:tcMar>
            <w:vAlign w:val="center"/>
          </w:tcPr>
          <w:p w14:paraId="6611470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3FDDECD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MIDAZOLAM 5 MG/ML 10 ML - AMPOLA</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FD4017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R$ 3,495</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34A359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R$ 4.543,500</w:t>
            </w:r>
          </w:p>
        </w:tc>
        <w:tc>
          <w:tcPr>
            <w:tcW w:w="458" w:type="pct"/>
            <w:shd w:val="clear" w:color="auto" w:fill="DCE6F1"/>
          </w:tcPr>
          <w:p w14:paraId="10F77EA9"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3A301BBE" w14:textId="77777777" w:rsidTr="0018607F">
        <w:trPr>
          <w:trHeight w:val="255"/>
        </w:trPr>
        <w:tc>
          <w:tcPr>
            <w:tcW w:w="266" w:type="pct"/>
            <w:shd w:val="clear" w:color="auto" w:fill="FFFFFF"/>
            <w:noWrap/>
            <w:tcMar>
              <w:top w:w="0" w:type="dxa"/>
              <w:left w:w="70" w:type="dxa"/>
              <w:bottom w:w="0" w:type="dxa"/>
              <w:right w:w="70" w:type="dxa"/>
            </w:tcMar>
            <w:vAlign w:val="center"/>
          </w:tcPr>
          <w:p w14:paraId="2B9E9D2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98</w:t>
            </w:r>
          </w:p>
        </w:tc>
        <w:tc>
          <w:tcPr>
            <w:tcW w:w="5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FF25A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44343</w:t>
            </w:r>
          </w:p>
        </w:tc>
        <w:tc>
          <w:tcPr>
            <w:tcW w:w="460" w:type="pct"/>
            <w:shd w:val="clear" w:color="auto" w:fill="FFFFFF"/>
            <w:tcMar>
              <w:top w:w="0" w:type="dxa"/>
              <w:left w:w="70" w:type="dxa"/>
              <w:bottom w:w="0" w:type="dxa"/>
              <w:right w:w="70" w:type="dxa"/>
            </w:tcMar>
            <w:vAlign w:val="center"/>
          </w:tcPr>
          <w:p w14:paraId="1D55462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304871</w:t>
            </w:r>
          </w:p>
        </w:tc>
        <w:tc>
          <w:tcPr>
            <w:tcW w:w="331" w:type="pct"/>
            <w:shd w:val="clear" w:color="auto" w:fill="FFFFFF"/>
            <w:noWrap/>
            <w:tcMar>
              <w:top w:w="0" w:type="dxa"/>
              <w:left w:w="70" w:type="dxa"/>
              <w:bottom w:w="0" w:type="dxa"/>
              <w:right w:w="70" w:type="dxa"/>
            </w:tcMar>
            <w:vAlign w:val="center"/>
          </w:tcPr>
          <w:p w14:paraId="6B70F3A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1800</w:t>
            </w:r>
          </w:p>
        </w:tc>
        <w:tc>
          <w:tcPr>
            <w:tcW w:w="453" w:type="pct"/>
            <w:shd w:val="clear" w:color="auto" w:fill="FFFFFF"/>
            <w:tcMar>
              <w:top w:w="0" w:type="dxa"/>
              <w:left w:w="70" w:type="dxa"/>
              <w:bottom w:w="0" w:type="dxa"/>
              <w:right w:w="70" w:type="dxa"/>
            </w:tcMar>
            <w:vAlign w:val="center"/>
          </w:tcPr>
          <w:p w14:paraId="67400AF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1EF1495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MORFINA 10 MG/ML - AMPOLA</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996B35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R$ 2,270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56B07A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R$ 4.086,000</w:t>
            </w:r>
          </w:p>
        </w:tc>
        <w:tc>
          <w:tcPr>
            <w:tcW w:w="458" w:type="pct"/>
            <w:shd w:val="clear" w:color="auto" w:fill="DCE6F1"/>
          </w:tcPr>
          <w:p w14:paraId="4611F6A6"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r w:rsidRPr="001A0C0A">
              <w:rPr>
                <w:rFonts w:ascii="Ecofont_Spranq_eco_Sans" w:eastAsia="Times New Roman" w:hAnsi="Ecofont_Spranq_eco_Sans" w:cs="Tahoma"/>
                <w:kern w:val="0"/>
                <w:sz w:val="16"/>
                <w:szCs w:val="16"/>
                <w:lang w:eastAsia="pt-BR" w:bidi="ar-SA"/>
              </w:rPr>
              <w:t>*</w:t>
            </w:r>
            <w:r w:rsidRPr="001A0C0A">
              <w:rPr>
                <w:rFonts w:ascii="Ecofont_Spranq_eco_Sans" w:eastAsia="Times New Roman" w:hAnsi="Ecofont_Spranq_eco_Sans" w:cs="Calibri"/>
                <w:kern w:val="0"/>
                <w:sz w:val="16"/>
                <w:szCs w:val="16"/>
                <w:lang w:eastAsia="pt-BR" w:bidi="ar-SA"/>
              </w:rPr>
              <w:t>⁻</w:t>
            </w:r>
          </w:p>
        </w:tc>
      </w:tr>
      <w:tr w:rsidR="00EC21C2" w:rsidRPr="001A0C0A" w14:paraId="072D5184" w14:textId="77777777" w:rsidTr="0018607F">
        <w:trPr>
          <w:trHeight w:val="255"/>
        </w:trPr>
        <w:tc>
          <w:tcPr>
            <w:tcW w:w="266" w:type="pct"/>
            <w:shd w:val="clear" w:color="auto" w:fill="FFFFFF"/>
            <w:noWrap/>
            <w:tcMar>
              <w:top w:w="0" w:type="dxa"/>
              <w:left w:w="70" w:type="dxa"/>
              <w:bottom w:w="0" w:type="dxa"/>
              <w:right w:w="70" w:type="dxa"/>
            </w:tcMar>
            <w:vAlign w:val="center"/>
          </w:tcPr>
          <w:p w14:paraId="62A50EE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99</w:t>
            </w:r>
          </w:p>
        </w:tc>
        <w:tc>
          <w:tcPr>
            <w:tcW w:w="523" w:type="pct"/>
            <w:tcBorders>
              <w:top w:val="nil"/>
              <w:left w:val="single" w:sz="4" w:space="0" w:color="auto"/>
              <w:bottom w:val="single" w:sz="4" w:space="0" w:color="auto"/>
              <w:right w:val="single" w:sz="4" w:space="0" w:color="auto"/>
            </w:tcBorders>
            <w:shd w:val="clear" w:color="auto" w:fill="FFFFFF" w:themeFill="background1"/>
            <w:vAlign w:val="center"/>
          </w:tcPr>
          <w:p w14:paraId="7139ADA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44343</w:t>
            </w:r>
          </w:p>
        </w:tc>
        <w:tc>
          <w:tcPr>
            <w:tcW w:w="460" w:type="pct"/>
            <w:shd w:val="clear" w:color="auto" w:fill="FFFFFF"/>
            <w:tcMar>
              <w:top w:w="0" w:type="dxa"/>
              <w:left w:w="70" w:type="dxa"/>
              <w:bottom w:w="0" w:type="dxa"/>
              <w:right w:w="70" w:type="dxa"/>
            </w:tcMar>
            <w:vAlign w:val="center"/>
          </w:tcPr>
          <w:p w14:paraId="4CC8A60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304872</w:t>
            </w:r>
          </w:p>
        </w:tc>
        <w:tc>
          <w:tcPr>
            <w:tcW w:w="331" w:type="pct"/>
            <w:shd w:val="clear" w:color="auto" w:fill="FFFFFF"/>
            <w:noWrap/>
            <w:tcMar>
              <w:top w:w="0" w:type="dxa"/>
              <w:left w:w="70" w:type="dxa"/>
              <w:bottom w:w="0" w:type="dxa"/>
              <w:right w:w="70" w:type="dxa"/>
            </w:tcMar>
            <w:vAlign w:val="center"/>
          </w:tcPr>
          <w:p w14:paraId="4897499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900</w:t>
            </w:r>
          </w:p>
        </w:tc>
        <w:tc>
          <w:tcPr>
            <w:tcW w:w="453" w:type="pct"/>
            <w:shd w:val="clear" w:color="auto" w:fill="FFFFFF"/>
            <w:tcMar>
              <w:top w:w="0" w:type="dxa"/>
              <w:left w:w="70" w:type="dxa"/>
              <w:bottom w:w="0" w:type="dxa"/>
              <w:right w:w="70" w:type="dxa"/>
            </w:tcMar>
            <w:vAlign w:val="center"/>
          </w:tcPr>
          <w:p w14:paraId="6EF006C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09407B47" w14:textId="5FDB5B4D" w:rsidR="001A0C0A" w:rsidRPr="001A0C0A" w:rsidRDefault="001A0C0A" w:rsidP="002E701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MORFINA,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ÇÃO:SULFATO,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GEM:0,2MG/ML, FORMA FARM</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CÊUTICA:SOLUÇÃO INJETÁVEL -  AMPOLA 1 ML (ESTOJO ESTERILIZ</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 xml:space="preserve">DO) </w:t>
            </w:r>
            <w:r w:rsidRPr="001A0C0A">
              <w:rPr>
                <w:rFonts w:ascii="Calibri" w:eastAsia="Times New Roman" w:hAnsi="Calibri" w:cs="Calibri"/>
                <w:b/>
                <w:kern w:val="0"/>
                <w:sz w:val="16"/>
                <w:szCs w:val="16"/>
                <w:lang w:eastAsia="pt-BR" w:bidi="ar-SA"/>
              </w:rPr>
              <w:t xml:space="preserve"> </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9C5FFD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R$ 4,890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BF421D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R$ 4.401,000</w:t>
            </w:r>
          </w:p>
        </w:tc>
        <w:tc>
          <w:tcPr>
            <w:tcW w:w="458" w:type="pct"/>
            <w:shd w:val="clear" w:color="auto" w:fill="DCE6F1"/>
          </w:tcPr>
          <w:p w14:paraId="2FC3D774"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7AA0D3C5" w14:textId="77777777" w:rsidTr="0018607F">
        <w:trPr>
          <w:trHeight w:val="1152"/>
        </w:trPr>
        <w:tc>
          <w:tcPr>
            <w:tcW w:w="266" w:type="pct"/>
            <w:shd w:val="clear" w:color="auto" w:fill="FFFFFF"/>
            <w:noWrap/>
            <w:tcMar>
              <w:top w:w="0" w:type="dxa"/>
              <w:left w:w="70" w:type="dxa"/>
              <w:bottom w:w="0" w:type="dxa"/>
              <w:right w:w="70" w:type="dxa"/>
            </w:tcMar>
            <w:vAlign w:val="center"/>
          </w:tcPr>
          <w:p w14:paraId="709CD64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100</w:t>
            </w:r>
          </w:p>
        </w:tc>
        <w:tc>
          <w:tcPr>
            <w:tcW w:w="523" w:type="pct"/>
            <w:tcBorders>
              <w:top w:val="nil"/>
              <w:left w:val="single" w:sz="4" w:space="0" w:color="auto"/>
              <w:bottom w:val="single" w:sz="4" w:space="0" w:color="auto"/>
              <w:right w:val="single" w:sz="4" w:space="0" w:color="auto"/>
            </w:tcBorders>
            <w:shd w:val="clear" w:color="auto" w:fill="FFFFFF" w:themeFill="background1"/>
            <w:vAlign w:val="center"/>
          </w:tcPr>
          <w:p w14:paraId="4BD5F4E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44452</w:t>
            </w:r>
          </w:p>
        </w:tc>
        <w:tc>
          <w:tcPr>
            <w:tcW w:w="460" w:type="pct"/>
            <w:shd w:val="clear" w:color="auto" w:fill="FFFFFF"/>
            <w:tcMar>
              <w:top w:w="0" w:type="dxa"/>
              <w:left w:w="70" w:type="dxa"/>
              <w:bottom w:w="0" w:type="dxa"/>
              <w:right w:w="70" w:type="dxa"/>
            </w:tcMar>
            <w:vAlign w:val="center"/>
          </w:tcPr>
          <w:p w14:paraId="6A2227B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440055</w:t>
            </w:r>
          </w:p>
        </w:tc>
        <w:tc>
          <w:tcPr>
            <w:tcW w:w="331" w:type="pct"/>
            <w:shd w:val="clear" w:color="auto" w:fill="FFFFFF"/>
            <w:noWrap/>
            <w:tcMar>
              <w:top w:w="0" w:type="dxa"/>
              <w:left w:w="70" w:type="dxa"/>
              <w:bottom w:w="0" w:type="dxa"/>
              <w:right w:w="70" w:type="dxa"/>
            </w:tcMar>
            <w:vAlign w:val="center"/>
          </w:tcPr>
          <w:p w14:paraId="3B59E4A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60</w:t>
            </w:r>
          </w:p>
        </w:tc>
        <w:tc>
          <w:tcPr>
            <w:tcW w:w="453" w:type="pct"/>
            <w:shd w:val="clear" w:color="auto" w:fill="FFFFFF"/>
            <w:tcMar>
              <w:top w:w="0" w:type="dxa"/>
              <w:left w:w="70" w:type="dxa"/>
              <w:bottom w:w="0" w:type="dxa"/>
              <w:right w:w="70" w:type="dxa"/>
            </w:tcMar>
            <w:vAlign w:val="center"/>
          </w:tcPr>
          <w:p w14:paraId="02A6BB3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TUBO</w:t>
            </w:r>
          </w:p>
        </w:tc>
        <w:tc>
          <w:tcPr>
            <w:tcW w:w="1194" w:type="pct"/>
            <w:shd w:val="clear" w:color="auto" w:fill="FFFFFF"/>
            <w:tcMar>
              <w:top w:w="0" w:type="dxa"/>
              <w:left w:w="70" w:type="dxa"/>
              <w:bottom w:w="0" w:type="dxa"/>
              <w:right w:w="70" w:type="dxa"/>
            </w:tcMar>
            <w:vAlign w:val="center"/>
          </w:tcPr>
          <w:p w14:paraId="5168AB7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MUCOPOLISSACARÍDEO, COMPOS</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ÇÃO:POLISSULFATO, CONCENTR</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ÇÃO:5 MG/G, FORMA FARMACÊUT</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CA:GEL- TUBO 40 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787759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R$ 22,557</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2B7D00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R$ 1.353,420</w:t>
            </w:r>
          </w:p>
        </w:tc>
        <w:tc>
          <w:tcPr>
            <w:tcW w:w="458" w:type="pct"/>
            <w:shd w:val="clear" w:color="auto" w:fill="DCE6F1"/>
          </w:tcPr>
          <w:p w14:paraId="40B4FED4"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17E38FDC" w14:textId="77777777" w:rsidTr="0018607F">
        <w:trPr>
          <w:trHeight w:val="255"/>
        </w:trPr>
        <w:tc>
          <w:tcPr>
            <w:tcW w:w="266" w:type="pct"/>
            <w:shd w:val="clear" w:color="auto" w:fill="FFFFFF"/>
            <w:noWrap/>
            <w:tcMar>
              <w:top w:w="0" w:type="dxa"/>
              <w:left w:w="70" w:type="dxa"/>
              <w:bottom w:w="0" w:type="dxa"/>
              <w:right w:w="70" w:type="dxa"/>
            </w:tcMar>
            <w:vAlign w:val="center"/>
          </w:tcPr>
          <w:p w14:paraId="06E914B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101</w:t>
            </w:r>
          </w:p>
        </w:tc>
        <w:tc>
          <w:tcPr>
            <w:tcW w:w="523" w:type="pct"/>
            <w:tcBorders>
              <w:top w:val="nil"/>
              <w:left w:val="single" w:sz="4" w:space="0" w:color="auto"/>
              <w:bottom w:val="single" w:sz="4" w:space="0" w:color="auto"/>
              <w:right w:val="single" w:sz="4" w:space="0" w:color="auto"/>
            </w:tcBorders>
            <w:shd w:val="clear" w:color="auto" w:fill="FFFFFF" w:themeFill="background1"/>
            <w:vAlign w:val="center"/>
          </w:tcPr>
          <w:p w14:paraId="36CC9CE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44453</w:t>
            </w:r>
          </w:p>
        </w:tc>
        <w:tc>
          <w:tcPr>
            <w:tcW w:w="460" w:type="pct"/>
            <w:shd w:val="clear" w:color="auto" w:fill="FFFFFF"/>
            <w:tcMar>
              <w:top w:w="0" w:type="dxa"/>
              <w:left w:w="70" w:type="dxa"/>
              <w:bottom w:w="0" w:type="dxa"/>
              <w:right w:w="70" w:type="dxa"/>
            </w:tcMar>
            <w:vAlign w:val="center"/>
          </w:tcPr>
          <w:p w14:paraId="62AC1D6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272326</w:t>
            </w:r>
          </w:p>
        </w:tc>
        <w:tc>
          <w:tcPr>
            <w:tcW w:w="331" w:type="pct"/>
            <w:shd w:val="clear" w:color="auto" w:fill="FFFFFF"/>
            <w:noWrap/>
            <w:tcMar>
              <w:top w:w="0" w:type="dxa"/>
              <w:left w:w="70" w:type="dxa"/>
              <w:bottom w:w="0" w:type="dxa"/>
              <w:right w:w="70" w:type="dxa"/>
            </w:tcMar>
            <w:vAlign w:val="center"/>
          </w:tcPr>
          <w:p w14:paraId="7FF0462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100</w:t>
            </w:r>
          </w:p>
        </w:tc>
        <w:tc>
          <w:tcPr>
            <w:tcW w:w="453" w:type="pct"/>
            <w:shd w:val="clear" w:color="auto" w:fill="FFFFFF"/>
            <w:tcMar>
              <w:top w:w="0" w:type="dxa"/>
              <w:left w:w="70" w:type="dxa"/>
              <w:bottom w:w="0" w:type="dxa"/>
              <w:right w:w="70" w:type="dxa"/>
            </w:tcMar>
            <w:vAlign w:val="center"/>
          </w:tcPr>
          <w:p w14:paraId="3FBFB17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3808DD2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NALOXONA CLORIDRATO,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GEM:0,4 MG/ML,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ÇÃO:SOLUÇÃO INJETÁVEL - AMPOLA 1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7190BB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R$ 8,488</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6E3509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R$ 848,800</w:t>
            </w:r>
          </w:p>
        </w:tc>
        <w:tc>
          <w:tcPr>
            <w:tcW w:w="458" w:type="pct"/>
            <w:shd w:val="clear" w:color="auto" w:fill="DCE6F1"/>
          </w:tcPr>
          <w:p w14:paraId="7996590F"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014BF7EE" w14:textId="77777777" w:rsidTr="0018607F">
        <w:trPr>
          <w:trHeight w:val="255"/>
        </w:trPr>
        <w:tc>
          <w:tcPr>
            <w:tcW w:w="266" w:type="pct"/>
            <w:shd w:val="clear" w:color="auto" w:fill="FFFFFF"/>
            <w:noWrap/>
            <w:tcMar>
              <w:top w:w="0" w:type="dxa"/>
              <w:left w:w="70" w:type="dxa"/>
              <w:bottom w:w="0" w:type="dxa"/>
              <w:right w:w="70" w:type="dxa"/>
            </w:tcMar>
            <w:vAlign w:val="center"/>
          </w:tcPr>
          <w:p w14:paraId="1012A4B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102</w:t>
            </w:r>
          </w:p>
        </w:tc>
        <w:tc>
          <w:tcPr>
            <w:tcW w:w="523" w:type="pct"/>
            <w:shd w:val="clear" w:color="auto" w:fill="FFFFFF" w:themeFill="background1"/>
          </w:tcPr>
          <w:p w14:paraId="3644F5D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45276</w:t>
            </w:r>
          </w:p>
          <w:p w14:paraId="0E98F7C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1D6654A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273457</w:t>
            </w:r>
          </w:p>
        </w:tc>
        <w:tc>
          <w:tcPr>
            <w:tcW w:w="331" w:type="pct"/>
            <w:shd w:val="clear" w:color="auto" w:fill="FFFFFF"/>
            <w:noWrap/>
            <w:tcMar>
              <w:top w:w="0" w:type="dxa"/>
              <w:left w:w="70" w:type="dxa"/>
              <w:bottom w:w="0" w:type="dxa"/>
              <w:right w:w="70" w:type="dxa"/>
            </w:tcMar>
            <w:vAlign w:val="center"/>
          </w:tcPr>
          <w:p w14:paraId="79C954F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150</w:t>
            </w:r>
          </w:p>
        </w:tc>
        <w:tc>
          <w:tcPr>
            <w:tcW w:w="453" w:type="pct"/>
            <w:shd w:val="clear" w:color="auto" w:fill="FFFFFF"/>
            <w:tcMar>
              <w:top w:w="0" w:type="dxa"/>
              <w:left w:w="70" w:type="dxa"/>
              <w:bottom w:w="0" w:type="dxa"/>
              <w:right w:w="70" w:type="dxa"/>
            </w:tcMar>
            <w:vAlign w:val="center"/>
          </w:tcPr>
          <w:p w14:paraId="3BCD759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54246D5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NEOSTIGMINA 0,5 MG/ML EV/IM/SC - AMPOLA</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483230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R$ 1,529</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5E4AD6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R$ 229,350</w:t>
            </w:r>
          </w:p>
        </w:tc>
        <w:tc>
          <w:tcPr>
            <w:tcW w:w="458" w:type="pct"/>
            <w:shd w:val="clear" w:color="auto" w:fill="DCE6F1"/>
          </w:tcPr>
          <w:p w14:paraId="30DBF4D2"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433342D4" w14:textId="77777777" w:rsidTr="0018607F">
        <w:trPr>
          <w:trHeight w:val="255"/>
        </w:trPr>
        <w:tc>
          <w:tcPr>
            <w:tcW w:w="266" w:type="pct"/>
            <w:shd w:val="clear" w:color="auto" w:fill="FFFFFF"/>
            <w:noWrap/>
            <w:tcMar>
              <w:top w:w="0" w:type="dxa"/>
              <w:left w:w="70" w:type="dxa"/>
              <w:bottom w:w="0" w:type="dxa"/>
              <w:right w:w="70" w:type="dxa"/>
            </w:tcMar>
            <w:vAlign w:val="center"/>
          </w:tcPr>
          <w:p w14:paraId="5A731E8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103</w:t>
            </w:r>
          </w:p>
        </w:tc>
        <w:tc>
          <w:tcPr>
            <w:tcW w:w="523" w:type="pct"/>
            <w:shd w:val="clear" w:color="auto" w:fill="FFFFFF" w:themeFill="background1"/>
          </w:tcPr>
          <w:p w14:paraId="0D68172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6D4D629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267728</w:t>
            </w:r>
          </w:p>
        </w:tc>
        <w:tc>
          <w:tcPr>
            <w:tcW w:w="331" w:type="pct"/>
            <w:shd w:val="clear" w:color="auto" w:fill="FFFFFF"/>
            <w:noWrap/>
            <w:tcMar>
              <w:top w:w="0" w:type="dxa"/>
              <w:left w:w="70" w:type="dxa"/>
              <w:bottom w:w="0" w:type="dxa"/>
              <w:right w:w="70" w:type="dxa"/>
            </w:tcMar>
            <w:vAlign w:val="center"/>
          </w:tcPr>
          <w:p w14:paraId="4CCB83B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2400</w:t>
            </w:r>
          </w:p>
        </w:tc>
        <w:tc>
          <w:tcPr>
            <w:tcW w:w="453" w:type="pct"/>
            <w:shd w:val="clear" w:color="auto" w:fill="FFFFFF"/>
            <w:tcMar>
              <w:top w:w="0" w:type="dxa"/>
              <w:left w:w="70" w:type="dxa"/>
              <w:bottom w:w="0" w:type="dxa"/>
              <w:right w:w="70" w:type="dxa"/>
            </w:tcMar>
            <w:vAlign w:val="center"/>
          </w:tcPr>
          <w:p w14:paraId="36889C9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31EBD43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NIFEDIPINO 10 MG - COMPRIMIDO</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F387AB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R$ 0,153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4C8EF0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R$ 367,200</w:t>
            </w:r>
          </w:p>
        </w:tc>
        <w:tc>
          <w:tcPr>
            <w:tcW w:w="458" w:type="pct"/>
            <w:shd w:val="clear" w:color="auto" w:fill="DCE6F1"/>
          </w:tcPr>
          <w:p w14:paraId="5B861DD4"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52B0AF05" w14:textId="77777777" w:rsidTr="0018607F">
        <w:trPr>
          <w:trHeight w:val="255"/>
        </w:trPr>
        <w:tc>
          <w:tcPr>
            <w:tcW w:w="266" w:type="pct"/>
            <w:shd w:val="clear" w:color="auto" w:fill="FFFFFF"/>
            <w:noWrap/>
            <w:tcMar>
              <w:top w:w="0" w:type="dxa"/>
              <w:left w:w="70" w:type="dxa"/>
              <w:bottom w:w="0" w:type="dxa"/>
              <w:right w:w="70" w:type="dxa"/>
            </w:tcMar>
            <w:vAlign w:val="center"/>
          </w:tcPr>
          <w:p w14:paraId="20979FA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104</w:t>
            </w:r>
          </w:p>
        </w:tc>
        <w:tc>
          <w:tcPr>
            <w:tcW w:w="523" w:type="pct"/>
            <w:shd w:val="clear" w:color="auto" w:fill="FFFFFF" w:themeFill="background1"/>
          </w:tcPr>
          <w:p w14:paraId="73D56F7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5E21E3D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291951</w:t>
            </w:r>
          </w:p>
        </w:tc>
        <w:tc>
          <w:tcPr>
            <w:tcW w:w="331" w:type="pct"/>
            <w:shd w:val="clear" w:color="auto" w:fill="FFFFFF"/>
            <w:noWrap/>
            <w:tcMar>
              <w:top w:w="0" w:type="dxa"/>
              <w:left w:w="70" w:type="dxa"/>
              <w:bottom w:w="0" w:type="dxa"/>
              <w:right w:w="70" w:type="dxa"/>
            </w:tcMar>
            <w:vAlign w:val="center"/>
          </w:tcPr>
          <w:p w14:paraId="552FD25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60</w:t>
            </w:r>
          </w:p>
        </w:tc>
        <w:tc>
          <w:tcPr>
            <w:tcW w:w="453" w:type="pct"/>
            <w:shd w:val="clear" w:color="auto" w:fill="FFFFFF"/>
            <w:tcMar>
              <w:top w:w="0" w:type="dxa"/>
              <w:left w:w="70" w:type="dxa"/>
              <w:bottom w:w="0" w:type="dxa"/>
              <w:right w:w="70" w:type="dxa"/>
            </w:tcMar>
            <w:vAlign w:val="center"/>
          </w:tcPr>
          <w:p w14:paraId="26A4C51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w:t>
            </w:r>
          </w:p>
        </w:tc>
        <w:tc>
          <w:tcPr>
            <w:tcW w:w="1194" w:type="pct"/>
            <w:shd w:val="clear" w:color="auto" w:fill="FFFFFF"/>
            <w:tcMar>
              <w:top w:w="0" w:type="dxa"/>
              <w:left w:w="70" w:type="dxa"/>
              <w:bottom w:w="0" w:type="dxa"/>
              <w:right w:w="70" w:type="dxa"/>
            </w:tcMar>
            <w:vAlign w:val="center"/>
          </w:tcPr>
          <w:p w14:paraId="1A29143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NITRATO DE PRATA 1% SOLUÇÃO OFTÁLMICA ESTÉRIL - FRASCO DE 5 ML (A VALIDADE DO MEDICAMENTO APÓS ABERTO PRECISA SER DE NO MÍNIMO 14 DIAS )</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4FA33B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R$ 36,405</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D9DC45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R$ 2.184,300</w:t>
            </w:r>
          </w:p>
        </w:tc>
        <w:tc>
          <w:tcPr>
            <w:tcW w:w="458" w:type="pct"/>
            <w:shd w:val="clear" w:color="auto" w:fill="DCE6F1"/>
          </w:tcPr>
          <w:p w14:paraId="28835DC2"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758FD238" w14:textId="77777777" w:rsidTr="0018607F">
        <w:trPr>
          <w:trHeight w:val="255"/>
        </w:trPr>
        <w:tc>
          <w:tcPr>
            <w:tcW w:w="266" w:type="pct"/>
            <w:shd w:val="clear" w:color="auto" w:fill="FFFFFF"/>
            <w:noWrap/>
            <w:tcMar>
              <w:top w:w="0" w:type="dxa"/>
              <w:left w:w="70" w:type="dxa"/>
              <w:bottom w:w="0" w:type="dxa"/>
              <w:right w:w="70" w:type="dxa"/>
            </w:tcMar>
            <w:vAlign w:val="center"/>
          </w:tcPr>
          <w:p w14:paraId="5F3740F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lastRenderedPageBreak/>
              <w:t>105</w:t>
            </w:r>
          </w:p>
        </w:tc>
        <w:tc>
          <w:tcPr>
            <w:tcW w:w="523" w:type="pct"/>
            <w:shd w:val="clear" w:color="auto" w:fill="FFFFFF" w:themeFill="background1"/>
          </w:tcPr>
          <w:p w14:paraId="65C3F7A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19537</w:t>
            </w:r>
          </w:p>
          <w:p w14:paraId="2A00BD2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796541D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268970</w:t>
            </w:r>
          </w:p>
        </w:tc>
        <w:tc>
          <w:tcPr>
            <w:tcW w:w="331" w:type="pct"/>
            <w:shd w:val="clear" w:color="auto" w:fill="FFFFFF"/>
            <w:noWrap/>
            <w:tcMar>
              <w:top w:w="0" w:type="dxa"/>
              <w:left w:w="70" w:type="dxa"/>
              <w:bottom w:w="0" w:type="dxa"/>
              <w:right w:w="70" w:type="dxa"/>
            </w:tcMar>
            <w:vAlign w:val="center"/>
          </w:tcPr>
          <w:p w14:paraId="3C9B58D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250</w:t>
            </w:r>
          </w:p>
        </w:tc>
        <w:tc>
          <w:tcPr>
            <w:tcW w:w="453" w:type="pct"/>
            <w:shd w:val="clear" w:color="auto" w:fill="FFFFFF"/>
            <w:tcMar>
              <w:top w:w="0" w:type="dxa"/>
              <w:left w:w="70" w:type="dxa"/>
              <w:bottom w:w="0" w:type="dxa"/>
              <w:right w:w="70" w:type="dxa"/>
            </w:tcMar>
            <w:vAlign w:val="center"/>
          </w:tcPr>
          <w:p w14:paraId="2EAC805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2AC40E4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NITROGLICERINA, DOSAGEM:5 MG/ML, APLICAÇÃO:INJETÁVEL - AMPOLA 5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E63912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R$ 34,193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CC37DB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R$ 8.548,250</w:t>
            </w:r>
          </w:p>
        </w:tc>
        <w:tc>
          <w:tcPr>
            <w:tcW w:w="458" w:type="pct"/>
            <w:shd w:val="clear" w:color="auto" w:fill="DCE6F1"/>
          </w:tcPr>
          <w:p w14:paraId="42BA0648"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1F546A3F" w14:textId="77777777" w:rsidTr="0018607F">
        <w:trPr>
          <w:trHeight w:val="255"/>
        </w:trPr>
        <w:tc>
          <w:tcPr>
            <w:tcW w:w="266" w:type="pct"/>
            <w:shd w:val="clear" w:color="auto" w:fill="FFFFFF"/>
            <w:noWrap/>
            <w:tcMar>
              <w:top w:w="0" w:type="dxa"/>
              <w:left w:w="70" w:type="dxa"/>
              <w:bottom w:w="0" w:type="dxa"/>
              <w:right w:w="70" w:type="dxa"/>
            </w:tcMar>
            <w:vAlign w:val="center"/>
          </w:tcPr>
          <w:p w14:paraId="298094E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106</w:t>
            </w:r>
          </w:p>
        </w:tc>
        <w:tc>
          <w:tcPr>
            <w:tcW w:w="523" w:type="pct"/>
            <w:tcBorders>
              <w:top w:val="single" w:sz="4" w:space="0" w:color="auto"/>
              <w:left w:val="single" w:sz="4" w:space="0" w:color="auto"/>
              <w:bottom w:val="single" w:sz="4" w:space="0" w:color="auto"/>
              <w:right w:val="nil"/>
            </w:tcBorders>
            <w:shd w:val="clear" w:color="auto" w:fill="FFFFFF" w:themeFill="background1"/>
            <w:vAlign w:val="center"/>
          </w:tcPr>
          <w:p w14:paraId="44DDEED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44455</w:t>
            </w:r>
          </w:p>
        </w:tc>
        <w:tc>
          <w:tcPr>
            <w:tcW w:w="460" w:type="pct"/>
            <w:shd w:val="clear" w:color="auto" w:fill="FFFFFF"/>
            <w:tcMar>
              <w:top w:w="0" w:type="dxa"/>
              <w:left w:w="70" w:type="dxa"/>
              <w:bottom w:w="0" w:type="dxa"/>
              <w:right w:w="70" w:type="dxa"/>
            </w:tcMar>
            <w:vAlign w:val="center"/>
          </w:tcPr>
          <w:p w14:paraId="11205E1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442584</w:t>
            </w:r>
          </w:p>
        </w:tc>
        <w:tc>
          <w:tcPr>
            <w:tcW w:w="331" w:type="pct"/>
            <w:shd w:val="clear" w:color="auto" w:fill="FFFFFF"/>
            <w:noWrap/>
            <w:tcMar>
              <w:top w:w="0" w:type="dxa"/>
              <w:left w:w="70" w:type="dxa"/>
              <w:bottom w:w="0" w:type="dxa"/>
              <w:right w:w="70" w:type="dxa"/>
            </w:tcMar>
            <w:vAlign w:val="center"/>
          </w:tcPr>
          <w:p w14:paraId="21C548E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1800</w:t>
            </w:r>
          </w:p>
        </w:tc>
        <w:tc>
          <w:tcPr>
            <w:tcW w:w="453" w:type="pct"/>
            <w:shd w:val="clear" w:color="auto" w:fill="FFFFFF"/>
            <w:tcMar>
              <w:top w:w="0" w:type="dxa"/>
              <w:left w:w="70" w:type="dxa"/>
              <w:bottom w:w="0" w:type="dxa"/>
              <w:right w:w="70" w:type="dxa"/>
            </w:tcMar>
            <w:vAlign w:val="center"/>
          </w:tcPr>
          <w:p w14:paraId="2889BB0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46D7D1F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NOREPINEFRINA, CONCENTRAÇÃO:2 MG/ML, FORMA FARMACÊUT</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CA:SOLUÇÃO INJETÁVEL - AMPOLA 4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09F61F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R$ 2,575</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D7F6F5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R$ 4.635,000</w:t>
            </w:r>
          </w:p>
        </w:tc>
        <w:tc>
          <w:tcPr>
            <w:tcW w:w="458" w:type="pct"/>
            <w:shd w:val="clear" w:color="auto" w:fill="DCE6F1"/>
          </w:tcPr>
          <w:p w14:paraId="7CDF5889"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24E1BA9" w14:textId="77777777" w:rsidTr="0018607F">
        <w:trPr>
          <w:trHeight w:val="255"/>
        </w:trPr>
        <w:tc>
          <w:tcPr>
            <w:tcW w:w="266" w:type="pct"/>
            <w:shd w:val="clear" w:color="auto" w:fill="FFFFFF"/>
            <w:noWrap/>
            <w:tcMar>
              <w:top w:w="0" w:type="dxa"/>
              <w:left w:w="70" w:type="dxa"/>
              <w:bottom w:w="0" w:type="dxa"/>
              <w:right w:w="70" w:type="dxa"/>
            </w:tcMar>
            <w:vAlign w:val="center"/>
          </w:tcPr>
          <w:p w14:paraId="047CAAB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107</w:t>
            </w:r>
          </w:p>
        </w:tc>
        <w:tc>
          <w:tcPr>
            <w:tcW w:w="523" w:type="pct"/>
            <w:tcBorders>
              <w:top w:val="nil"/>
              <w:left w:val="single" w:sz="4" w:space="0" w:color="auto"/>
              <w:bottom w:val="single" w:sz="4" w:space="0" w:color="auto"/>
              <w:right w:val="nil"/>
            </w:tcBorders>
            <w:shd w:val="clear" w:color="auto" w:fill="FFFFFF" w:themeFill="background1"/>
            <w:vAlign w:val="center"/>
          </w:tcPr>
          <w:p w14:paraId="3DADC7F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41858</w:t>
            </w:r>
          </w:p>
        </w:tc>
        <w:tc>
          <w:tcPr>
            <w:tcW w:w="460" w:type="pct"/>
            <w:shd w:val="clear" w:color="auto" w:fill="FFFFFF"/>
            <w:tcMar>
              <w:top w:w="0" w:type="dxa"/>
              <w:left w:w="70" w:type="dxa"/>
              <w:bottom w:w="0" w:type="dxa"/>
              <w:right w:w="70" w:type="dxa"/>
            </w:tcMar>
            <w:vAlign w:val="center"/>
          </w:tcPr>
          <w:p w14:paraId="4EDCD28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268277</w:t>
            </w:r>
          </w:p>
        </w:tc>
        <w:tc>
          <w:tcPr>
            <w:tcW w:w="331" w:type="pct"/>
            <w:shd w:val="clear" w:color="auto" w:fill="FFFFFF"/>
            <w:noWrap/>
            <w:tcMar>
              <w:top w:w="0" w:type="dxa"/>
              <w:left w:w="70" w:type="dxa"/>
              <w:bottom w:w="0" w:type="dxa"/>
              <w:right w:w="70" w:type="dxa"/>
            </w:tcMar>
            <w:vAlign w:val="center"/>
          </w:tcPr>
          <w:p w14:paraId="08864F2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3700</w:t>
            </w:r>
          </w:p>
        </w:tc>
        <w:tc>
          <w:tcPr>
            <w:tcW w:w="453" w:type="pct"/>
            <w:shd w:val="clear" w:color="auto" w:fill="FFFFFF"/>
            <w:tcMar>
              <w:top w:w="0" w:type="dxa"/>
              <w:left w:w="70" w:type="dxa"/>
              <w:bottom w:w="0" w:type="dxa"/>
              <w:right w:w="70" w:type="dxa"/>
            </w:tcMar>
            <w:vAlign w:val="center"/>
          </w:tcPr>
          <w:p w14:paraId="2398570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264F6DA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OCITOCINA, DOSAGEM:5 UI/ML, INDICAÇÃO:SOLUÇÃO INJETÁVEL - AMPOLA 1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02F604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R$ 4,108</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48DB39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R$ 15.199,600</w:t>
            </w:r>
          </w:p>
        </w:tc>
        <w:tc>
          <w:tcPr>
            <w:tcW w:w="458" w:type="pct"/>
            <w:shd w:val="clear" w:color="auto" w:fill="DCE6F1"/>
          </w:tcPr>
          <w:p w14:paraId="0B2EED31"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50D76C9F" w14:textId="77777777" w:rsidTr="0018607F">
        <w:trPr>
          <w:trHeight w:val="255"/>
        </w:trPr>
        <w:tc>
          <w:tcPr>
            <w:tcW w:w="266" w:type="pct"/>
            <w:shd w:val="clear" w:color="auto" w:fill="FFFFFF"/>
            <w:noWrap/>
            <w:tcMar>
              <w:top w:w="0" w:type="dxa"/>
              <w:left w:w="70" w:type="dxa"/>
              <w:bottom w:w="0" w:type="dxa"/>
              <w:right w:w="70" w:type="dxa"/>
            </w:tcMar>
            <w:vAlign w:val="center"/>
          </w:tcPr>
          <w:p w14:paraId="2987F85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108</w:t>
            </w:r>
          </w:p>
        </w:tc>
        <w:tc>
          <w:tcPr>
            <w:tcW w:w="523" w:type="pct"/>
            <w:tcBorders>
              <w:top w:val="single" w:sz="4" w:space="0" w:color="auto"/>
              <w:left w:val="single" w:sz="4" w:space="0" w:color="auto"/>
              <w:bottom w:val="single" w:sz="4" w:space="0" w:color="auto"/>
              <w:right w:val="nil"/>
            </w:tcBorders>
            <w:shd w:val="clear" w:color="auto" w:fill="FFFFFF" w:themeFill="background1"/>
            <w:vAlign w:val="center"/>
          </w:tcPr>
          <w:p w14:paraId="604EE23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30887</w:t>
            </w:r>
          </w:p>
        </w:tc>
        <w:tc>
          <w:tcPr>
            <w:tcW w:w="460" w:type="pct"/>
            <w:shd w:val="clear" w:color="auto" w:fill="FFFFFF"/>
            <w:tcMar>
              <w:top w:w="0" w:type="dxa"/>
              <w:left w:w="70" w:type="dxa"/>
              <w:bottom w:w="0" w:type="dxa"/>
              <w:right w:w="70" w:type="dxa"/>
            </w:tcMar>
            <w:vAlign w:val="center"/>
          </w:tcPr>
          <w:p w14:paraId="4D4861A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268160</w:t>
            </w:r>
          </w:p>
        </w:tc>
        <w:tc>
          <w:tcPr>
            <w:tcW w:w="331" w:type="pct"/>
            <w:shd w:val="clear" w:color="auto" w:fill="FFFFFF"/>
            <w:noWrap/>
            <w:tcMar>
              <w:top w:w="0" w:type="dxa"/>
              <w:left w:w="70" w:type="dxa"/>
              <w:bottom w:w="0" w:type="dxa"/>
              <w:right w:w="70" w:type="dxa"/>
            </w:tcMar>
            <w:vAlign w:val="center"/>
          </w:tcPr>
          <w:p w14:paraId="6CD7BE3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3300</w:t>
            </w:r>
          </w:p>
        </w:tc>
        <w:tc>
          <w:tcPr>
            <w:tcW w:w="453" w:type="pct"/>
            <w:shd w:val="clear" w:color="auto" w:fill="FFFFFF"/>
            <w:tcMar>
              <w:top w:w="0" w:type="dxa"/>
              <w:left w:w="70" w:type="dxa"/>
              <w:bottom w:w="0" w:type="dxa"/>
              <w:right w:w="70" w:type="dxa"/>
            </w:tcMar>
            <w:vAlign w:val="center"/>
          </w:tcPr>
          <w:p w14:paraId="2BA9A07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w:t>
            </w:r>
          </w:p>
        </w:tc>
        <w:tc>
          <w:tcPr>
            <w:tcW w:w="1194" w:type="pct"/>
            <w:shd w:val="clear" w:color="auto" w:fill="FFFFFF"/>
            <w:tcMar>
              <w:top w:w="0" w:type="dxa"/>
              <w:left w:w="70" w:type="dxa"/>
              <w:bottom w:w="0" w:type="dxa"/>
              <w:right w:w="70" w:type="dxa"/>
            </w:tcMar>
            <w:vAlign w:val="center"/>
          </w:tcPr>
          <w:p w14:paraId="257EF17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OMEPRAZOL 40 MG EV - FRASCO</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20341F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R$ 6,762</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205AC3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R$ 22.314,600</w:t>
            </w:r>
          </w:p>
        </w:tc>
        <w:tc>
          <w:tcPr>
            <w:tcW w:w="458" w:type="pct"/>
            <w:shd w:val="clear" w:color="auto" w:fill="DCE6F1"/>
          </w:tcPr>
          <w:p w14:paraId="4EACA8E0"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6A1169B6" w14:textId="77777777" w:rsidTr="0018607F">
        <w:trPr>
          <w:trHeight w:val="255"/>
        </w:trPr>
        <w:tc>
          <w:tcPr>
            <w:tcW w:w="266" w:type="pct"/>
            <w:shd w:val="clear" w:color="auto" w:fill="FFFFFF"/>
            <w:noWrap/>
            <w:tcMar>
              <w:top w:w="0" w:type="dxa"/>
              <w:left w:w="70" w:type="dxa"/>
              <w:bottom w:w="0" w:type="dxa"/>
              <w:right w:w="70" w:type="dxa"/>
            </w:tcMar>
            <w:vAlign w:val="center"/>
          </w:tcPr>
          <w:p w14:paraId="736EE20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109</w:t>
            </w:r>
          </w:p>
        </w:tc>
        <w:tc>
          <w:tcPr>
            <w:tcW w:w="523" w:type="pct"/>
            <w:tcBorders>
              <w:top w:val="nil"/>
              <w:left w:val="single" w:sz="4" w:space="0" w:color="auto"/>
              <w:bottom w:val="single" w:sz="4" w:space="0" w:color="auto"/>
              <w:right w:val="nil"/>
            </w:tcBorders>
            <w:shd w:val="clear" w:color="auto" w:fill="FFFFFF" w:themeFill="background1"/>
            <w:vAlign w:val="center"/>
          </w:tcPr>
          <w:p w14:paraId="7FE237A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44456</w:t>
            </w:r>
          </w:p>
        </w:tc>
        <w:tc>
          <w:tcPr>
            <w:tcW w:w="460" w:type="pct"/>
            <w:shd w:val="clear" w:color="auto" w:fill="FFFFFF"/>
            <w:tcMar>
              <w:top w:w="0" w:type="dxa"/>
              <w:left w:w="70" w:type="dxa"/>
              <w:bottom w:w="0" w:type="dxa"/>
              <w:right w:w="70" w:type="dxa"/>
            </w:tcMar>
            <w:vAlign w:val="center"/>
          </w:tcPr>
          <w:p w14:paraId="247EE1E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268504</w:t>
            </w:r>
          </w:p>
        </w:tc>
        <w:tc>
          <w:tcPr>
            <w:tcW w:w="331" w:type="pct"/>
            <w:shd w:val="clear" w:color="auto" w:fill="FFFFFF"/>
            <w:noWrap/>
            <w:tcMar>
              <w:top w:w="0" w:type="dxa"/>
              <w:left w:w="70" w:type="dxa"/>
              <w:bottom w:w="0" w:type="dxa"/>
              <w:right w:w="70" w:type="dxa"/>
            </w:tcMar>
            <w:vAlign w:val="center"/>
          </w:tcPr>
          <w:p w14:paraId="32AD571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2300</w:t>
            </w:r>
          </w:p>
        </w:tc>
        <w:tc>
          <w:tcPr>
            <w:tcW w:w="453" w:type="pct"/>
            <w:shd w:val="clear" w:color="auto" w:fill="FFFFFF"/>
            <w:tcMar>
              <w:top w:w="0" w:type="dxa"/>
              <w:left w:w="70" w:type="dxa"/>
              <w:bottom w:w="0" w:type="dxa"/>
              <w:right w:w="70" w:type="dxa"/>
            </w:tcMar>
            <w:vAlign w:val="center"/>
          </w:tcPr>
          <w:p w14:paraId="3EF24CE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707DA51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ONDANSETRONA CLORIDRATO, DOSAGEM:2 MG/ML, INDIC</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ÇÃO:INJETÁVEL- AMPOLA 4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F34504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R$ 1,677</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4F7BE3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R$ 3.857,100</w:t>
            </w:r>
          </w:p>
        </w:tc>
        <w:tc>
          <w:tcPr>
            <w:tcW w:w="458" w:type="pct"/>
            <w:shd w:val="clear" w:color="auto" w:fill="DCE6F1"/>
          </w:tcPr>
          <w:p w14:paraId="1F49B780"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4B8CD66B" w14:textId="77777777" w:rsidTr="0018607F">
        <w:trPr>
          <w:trHeight w:val="255"/>
        </w:trPr>
        <w:tc>
          <w:tcPr>
            <w:tcW w:w="266" w:type="pct"/>
            <w:shd w:val="clear" w:color="auto" w:fill="FFFFFF"/>
            <w:noWrap/>
            <w:tcMar>
              <w:top w:w="0" w:type="dxa"/>
              <w:left w:w="70" w:type="dxa"/>
              <w:bottom w:w="0" w:type="dxa"/>
              <w:right w:w="70" w:type="dxa"/>
            </w:tcMar>
            <w:vAlign w:val="center"/>
          </w:tcPr>
          <w:p w14:paraId="39115E8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110</w:t>
            </w:r>
          </w:p>
        </w:tc>
        <w:tc>
          <w:tcPr>
            <w:tcW w:w="523" w:type="pct"/>
            <w:tcBorders>
              <w:top w:val="nil"/>
              <w:left w:val="single" w:sz="4" w:space="0" w:color="auto"/>
              <w:bottom w:val="single" w:sz="4" w:space="0" w:color="auto"/>
              <w:right w:val="nil"/>
            </w:tcBorders>
            <w:shd w:val="clear" w:color="auto" w:fill="FFFFFF" w:themeFill="background1"/>
            <w:vAlign w:val="center"/>
          </w:tcPr>
          <w:p w14:paraId="6A63709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44413</w:t>
            </w:r>
          </w:p>
        </w:tc>
        <w:tc>
          <w:tcPr>
            <w:tcW w:w="460" w:type="pct"/>
            <w:shd w:val="clear" w:color="auto" w:fill="FFFFFF"/>
            <w:tcMar>
              <w:top w:w="0" w:type="dxa"/>
              <w:left w:w="70" w:type="dxa"/>
              <w:bottom w:w="0" w:type="dxa"/>
              <w:right w:w="70" w:type="dxa"/>
            </w:tcMar>
            <w:vAlign w:val="center"/>
          </w:tcPr>
          <w:p w14:paraId="03E29EF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273940</w:t>
            </w:r>
          </w:p>
        </w:tc>
        <w:tc>
          <w:tcPr>
            <w:tcW w:w="331" w:type="pct"/>
            <w:shd w:val="clear" w:color="auto" w:fill="FFFFFF"/>
            <w:noWrap/>
            <w:tcMar>
              <w:top w:w="0" w:type="dxa"/>
              <w:left w:w="70" w:type="dxa"/>
              <w:bottom w:w="0" w:type="dxa"/>
              <w:right w:w="70" w:type="dxa"/>
            </w:tcMar>
            <w:vAlign w:val="center"/>
          </w:tcPr>
          <w:p w14:paraId="27F8D18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619500</w:t>
            </w:r>
          </w:p>
        </w:tc>
        <w:tc>
          <w:tcPr>
            <w:tcW w:w="453" w:type="pct"/>
            <w:shd w:val="clear" w:color="auto" w:fill="FFFFFF"/>
            <w:tcMar>
              <w:top w:w="0" w:type="dxa"/>
              <w:left w:w="70" w:type="dxa"/>
              <w:bottom w:w="0" w:type="dxa"/>
              <w:right w:w="70" w:type="dxa"/>
            </w:tcMar>
            <w:vAlign w:val="center"/>
          </w:tcPr>
          <w:p w14:paraId="0F8B0E8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64B9D6E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PAROXETINA CLORIDRATO,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 xml:space="preserve">GEM: 20 MG </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876C8D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R$ 0,187</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003C74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R$ 115.846,500</w:t>
            </w:r>
          </w:p>
        </w:tc>
        <w:tc>
          <w:tcPr>
            <w:tcW w:w="458" w:type="pct"/>
            <w:shd w:val="clear" w:color="auto" w:fill="DCE6F1"/>
          </w:tcPr>
          <w:p w14:paraId="7C00F390"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107F38E3" w14:textId="77777777" w:rsidTr="0018607F">
        <w:trPr>
          <w:trHeight w:val="255"/>
        </w:trPr>
        <w:tc>
          <w:tcPr>
            <w:tcW w:w="266" w:type="pct"/>
            <w:shd w:val="clear" w:color="auto" w:fill="FFFFFF"/>
            <w:noWrap/>
            <w:tcMar>
              <w:top w:w="0" w:type="dxa"/>
              <w:left w:w="70" w:type="dxa"/>
              <w:bottom w:w="0" w:type="dxa"/>
              <w:right w:w="70" w:type="dxa"/>
            </w:tcMar>
            <w:vAlign w:val="center"/>
          </w:tcPr>
          <w:p w14:paraId="750AB17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111</w:t>
            </w:r>
          </w:p>
        </w:tc>
        <w:tc>
          <w:tcPr>
            <w:tcW w:w="523" w:type="pct"/>
            <w:tcBorders>
              <w:top w:val="single" w:sz="4" w:space="0" w:color="auto"/>
              <w:left w:val="single" w:sz="4" w:space="0" w:color="auto"/>
              <w:bottom w:val="single" w:sz="4" w:space="0" w:color="auto"/>
              <w:right w:val="nil"/>
            </w:tcBorders>
            <w:shd w:val="clear" w:color="auto" w:fill="FFFFFF" w:themeFill="background1"/>
            <w:vAlign w:val="center"/>
          </w:tcPr>
          <w:p w14:paraId="36481AD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42103</w:t>
            </w:r>
          </w:p>
        </w:tc>
        <w:tc>
          <w:tcPr>
            <w:tcW w:w="460" w:type="pct"/>
            <w:shd w:val="clear" w:color="auto" w:fill="FFFFFF"/>
            <w:tcMar>
              <w:top w:w="0" w:type="dxa"/>
              <w:left w:w="70" w:type="dxa"/>
              <w:bottom w:w="0" w:type="dxa"/>
              <w:right w:w="70" w:type="dxa"/>
            </w:tcMar>
            <w:vAlign w:val="center"/>
          </w:tcPr>
          <w:p w14:paraId="0739C16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273952</w:t>
            </w:r>
          </w:p>
        </w:tc>
        <w:tc>
          <w:tcPr>
            <w:tcW w:w="331" w:type="pct"/>
            <w:shd w:val="clear" w:color="auto" w:fill="FFFFFF"/>
            <w:noWrap/>
            <w:tcMar>
              <w:top w:w="0" w:type="dxa"/>
              <w:left w:w="70" w:type="dxa"/>
              <w:bottom w:w="0" w:type="dxa"/>
              <w:right w:w="70" w:type="dxa"/>
            </w:tcMar>
            <w:vAlign w:val="center"/>
          </w:tcPr>
          <w:p w14:paraId="4DBE7C5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140</w:t>
            </w:r>
          </w:p>
        </w:tc>
        <w:tc>
          <w:tcPr>
            <w:tcW w:w="453" w:type="pct"/>
            <w:shd w:val="clear" w:color="auto" w:fill="FFFFFF"/>
            <w:tcMar>
              <w:top w:w="0" w:type="dxa"/>
              <w:left w:w="70" w:type="dxa"/>
              <w:bottom w:w="0" w:type="dxa"/>
              <w:right w:w="70" w:type="dxa"/>
            </w:tcMar>
            <w:vAlign w:val="center"/>
          </w:tcPr>
          <w:p w14:paraId="1FB403B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CÁPSULA</w:t>
            </w:r>
          </w:p>
        </w:tc>
        <w:tc>
          <w:tcPr>
            <w:tcW w:w="1194" w:type="pct"/>
            <w:shd w:val="clear" w:color="auto" w:fill="FFFFFF"/>
            <w:tcMar>
              <w:top w:w="0" w:type="dxa"/>
              <w:left w:w="70" w:type="dxa"/>
              <w:bottom w:w="0" w:type="dxa"/>
              <w:right w:w="70" w:type="dxa"/>
            </w:tcMar>
            <w:vAlign w:val="center"/>
          </w:tcPr>
          <w:p w14:paraId="57FF90F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PROGESTERONA, DOSAGEM:200 MG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2686B5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R$ 3,410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AEB5AE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R$ 477,400</w:t>
            </w:r>
          </w:p>
        </w:tc>
        <w:tc>
          <w:tcPr>
            <w:tcW w:w="458" w:type="pct"/>
            <w:shd w:val="clear" w:color="auto" w:fill="DCE6F1"/>
          </w:tcPr>
          <w:p w14:paraId="320BF9E9"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9BDE176" w14:textId="77777777" w:rsidTr="0018607F">
        <w:trPr>
          <w:trHeight w:val="255"/>
        </w:trPr>
        <w:tc>
          <w:tcPr>
            <w:tcW w:w="266" w:type="pct"/>
            <w:shd w:val="clear" w:color="auto" w:fill="FFFFFF"/>
            <w:noWrap/>
            <w:tcMar>
              <w:top w:w="0" w:type="dxa"/>
              <w:left w:w="70" w:type="dxa"/>
              <w:bottom w:w="0" w:type="dxa"/>
              <w:right w:w="70" w:type="dxa"/>
            </w:tcMar>
            <w:vAlign w:val="center"/>
          </w:tcPr>
          <w:p w14:paraId="7BB61CC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112</w:t>
            </w:r>
          </w:p>
        </w:tc>
        <w:tc>
          <w:tcPr>
            <w:tcW w:w="523" w:type="pct"/>
            <w:tcBorders>
              <w:top w:val="nil"/>
              <w:left w:val="single" w:sz="4" w:space="0" w:color="auto"/>
              <w:bottom w:val="single" w:sz="4" w:space="0" w:color="auto"/>
              <w:right w:val="nil"/>
            </w:tcBorders>
            <w:shd w:val="clear" w:color="auto" w:fill="FFFFFF" w:themeFill="background1"/>
            <w:vAlign w:val="center"/>
          </w:tcPr>
          <w:p w14:paraId="1479EC1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44457</w:t>
            </w:r>
          </w:p>
        </w:tc>
        <w:tc>
          <w:tcPr>
            <w:tcW w:w="460" w:type="pct"/>
            <w:shd w:val="clear" w:color="auto" w:fill="FFFFFF"/>
            <w:tcMar>
              <w:top w:w="0" w:type="dxa"/>
              <w:left w:w="70" w:type="dxa"/>
              <w:bottom w:w="0" w:type="dxa"/>
              <w:right w:w="70" w:type="dxa"/>
            </w:tcMar>
            <w:vAlign w:val="center"/>
          </w:tcPr>
          <w:p w14:paraId="2463B97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267769</w:t>
            </w:r>
          </w:p>
        </w:tc>
        <w:tc>
          <w:tcPr>
            <w:tcW w:w="331" w:type="pct"/>
            <w:shd w:val="clear" w:color="auto" w:fill="FFFFFF"/>
            <w:noWrap/>
            <w:tcMar>
              <w:top w:w="0" w:type="dxa"/>
              <w:left w:w="70" w:type="dxa"/>
              <w:bottom w:w="0" w:type="dxa"/>
              <w:right w:w="70" w:type="dxa"/>
            </w:tcMar>
            <w:vAlign w:val="center"/>
          </w:tcPr>
          <w:p w14:paraId="20CF45D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1400</w:t>
            </w:r>
          </w:p>
        </w:tc>
        <w:tc>
          <w:tcPr>
            <w:tcW w:w="453" w:type="pct"/>
            <w:shd w:val="clear" w:color="auto" w:fill="FFFFFF"/>
            <w:tcMar>
              <w:top w:w="0" w:type="dxa"/>
              <w:left w:w="70" w:type="dxa"/>
              <w:bottom w:w="0" w:type="dxa"/>
              <w:right w:w="70" w:type="dxa"/>
            </w:tcMar>
            <w:vAlign w:val="center"/>
          </w:tcPr>
          <w:p w14:paraId="4AB78F7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7F06B45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PROMETAZINA CLORIDRATO,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GEM:25 MG/ML,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ÇÃO:SOLUÇÃO INJETÁVEL - AMPOLA 2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F40989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R$ 2,787</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C29A00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R$ 3.901,800</w:t>
            </w:r>
          </w:p>
        </w:tc>
        <w:tc>
          <w:tcPr>
            <w:tcW w:w="458" w:type="pct"/>
            <w:shd w:val="clear" w:color="auto" w:fill="DCE6F1"/>
          </w:tcPr>
          <w:p w14:paraId="53EC4272"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13BC2DC9" w14:textId="77777777" w:rsidTr="0018607F">
        <w:trPr>
          <w:trHeight w:val="255"/>
        </w:trPr>
        <w:tc>
          <w:tcPr>
            <w:tcW w:w="266" w:type="pct"/>
            <w:shd w:val="clear" w:color="auto" w:fill="FFFFFF"/>
            <w:noWrap/>
            <w:tcMar>
              <w:top w:w="0" w:type="dxa"/>
              <w:left w:w="70" w:type="dxa"/>
              <w:bottom w:w="0" w:type="dxa"/>
              <w:right w:w="70" w:type="dxa"/>
            </w:tcMar>
            <w:vAlign w:val="center"/>
          </w:tcPr>
          <w:p w14:paraId="747F41B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113</w:t>
            </w:r>
          </w:p>
        </w:tc>
        <w:tc>
          <w:tcPr>
            <w:tcW w:w="523" w:type="pct"/>
            <w:tcBorders>
              <w:top w:val="nil"/>
              <w:left w:val="single" w:sz="4" w:space="0" w:color="auto"/>
              <w:bottom w:val="single" w:sz="4" w:space="0" w:color="auto"/>
              <w:right w:val="nil"/>
            </w:tcBorders>
            <w:shd w:val="clear" w:color="auto" w:fill="FFFFFF" w:themeFill="background1"/>
            <w:vAlign w:val="center"/>
          </w:tcPr>
          <w:p w14:paraId="5109A94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40478</w:t>
            </w:r>
          </w:p>
        </w:tc>
        <w:tc>
          <w:tcPr>
            <w:tcW w:w="460" w:type="pct"/>
            <w:shd w:val="clear" w:color="auto" w:fill="FFFFFF"/>
            <w:tcMar>
              <w:top w:w="0" w:type="dxa"/>
              <w:left w:w="70" w:type="dxa"/>
              <w:bottom w:w="0" w:type="dxa"/>
              <w:right w:w="70" w:type="dxa"/>
            </w:tcMar>
            <w:vAlign w:val="center"/>
          </w:tcPr>
          <w:p w14:paraId="7AAFFCD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305935</w:t>
            </w:r>
          </w:p>
        </w:tc>
        <w:tc>
          <w:tcPr>
            <w:tcW w:w="331" w:type="pct"/>
            <w:shd w:val="clear" w:color="auto" w:fill="FFFFFF"/>
            <w:noWrap/>
            <w:tcMar>
              <w:top w:w="0" w:type="dxa"/>
              <w:left w:w="70" w:type="dxa"/>
              <w:bottom w:w="0" w:type="dxa"/>
              <w:right w:w="70" w:type="dxa"/>
            </w:tcMar>
            <w:vAlign w:val="center"/>
          </w:tcPr>
          <w:p w14:paraId="4C84454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600</w:t>
            </w:r>
          </w:p>
        </w:tc>
        <w:tc>
          <w:tcPr>
            <w:tcW w:w="453" w:type="pct"/>
            <w:shd w:val="clear" w:color="auto" w:fill="FFFFFF"/>
            <w:tcMar>
              <w:top w:w="0" w:type="dxa"/>
              <w:left w:w="70" w:type="dxa"/>
              <w:bottom w:w="0" w:type="dxa"/>
              <w:right w:w="70" w:type="dxa"/>
            </w:tcMar>
            <w:vAlign w:val="center"/>
          </w:tcPr>
          <w:p w14:paraId="0961DDC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t>CO/AMPOLA</w:t>
            </w:r>
          </w:p>
        </w:tc>
        <w:tc>
          <w:tcPr>
            <w:tcW w:w="1194" w:type="pct"/>
            <w:shd w:val="clear" w:color="auto" w:fill="FFFFFF"/>
            <w:tcMar>
              <w:top w:w="0" w:type="dxa"/>
              <w:left w:w="70" w:type="dxa"/>
              <w:bottom w:w="0" w:type="dxa"/>
              <w:right w:w="70" w:type="dxa"/>
            </w:tcMar>
            <w:vAlign w:val="center"/>
          </w:tcPr>
          <w:p w14:paraId="0A86DFB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PROPOFOL, DOSAGEM:10 MG/ML, FORMA FARMACÊUTICA:EMULSÃO INJETÁVEL - FRASCO/AMPOLA 20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341F61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R$ 10,232</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48B363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R$ 6.139,200</w:t>
            </w:r>
          </w:p>
        </w:tc>
        <w:tc>
          <w:tcPr>
            <w:tcW w:w="458" w:type="pct"/>
            <w:shd w:val="clear" w:color="auto" w:fill="DCE6F1"/>
          </w:tcPr>
          <w:p w14:paraId="2BAC8021"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5B4A3553" w14:textId="77777777" w:rsidTr="0018607F">
        <w:trPr>
          <w:trHeight w:val="255"/>
        </w:trPr>
        <w:tc>
          <w:tcPr>
            <w:tcW w:w="266" w:type="pct"/>
            <w:shd w:val="clear" w:color="auto" w:fill="FFFFFF"/>
            <w:noWrap/>
            <w:tcMar>
              <w:top w:w="0" w:type="dxa"/>
              <w:left w:w="70" w:type="dxa"/>
              <w:bottom w:w="0" w:type="dxa"/>
              <w:right w:w="70" w:type="dxa"/>
            </w:tcMar>
            <w:vAlign w:val="center"/>
          </w:tcPr>
          <w:p w14:paraId="3535298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114</w:t>
            </w:r>
          </w:p>
        </w:tc>
        <w:tc>
          <w:tcPr>
            <w:tcW w:w="523" w:type="pct"/>
            <w:tcBorders>
              <w:top w:val="nil"/>
              <w:left w:val="single" w:sz="4" w:space="0" w:color="auto"/>
              <w:bottom w:val="single" w:sz="4" w:space="0" w:color="auto"/>
              <w:right w:val="nil"/>
            </w:tcBorders>
            <w:shd w:val="clear" w:color="auto" w:fill="FFFFFF" w:themeFill="background1"/>
            <w:vAlign w:val="center"/>
          </w:tcPr>
          <w:p w14:paraId="5387BC2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44459</w:t>
            </w:r>
          </w:p>
        </w:tc>
        <w:tc>
          <w:tcPr>
            <w:tcW w:w="460" w:type="pct"/>
            <w:shd w:val="clear" w:color="auto" w:fill="FFFFFF"/>
            <w:tcMar>
              <w:top w:w="0" w:type="dxa"/>
              <w:left w:w="70" w:type="dxa"/>
              <w:bottom w:w="0" w:type="dxa"/>
              <w:right w:w="70" w:type="dxa"/>
            </w:tcMar>
            <w:vAlign w:val="center"/>
          </w:tcPr>
          <w:p w14:paraId="194AB56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274918</w:t>
            </w:r>
          </w:p>
        </w:tc>
        <w:tc>
          <w:tcPr>
            <w:tcW w:w="331" w:type="pct"/>
            <w:shd w:val="clear" w:color="auto" w:fill="FFFFFF"/>
            <w:noWrap/>
            <w:tcMar>
              <w:top w:w="0" w:type="dxa"/>
              <w:left w:w="70" w:type="dxa"/>
              <w:bottom w:w="0" w:type="dxa"/>
              <w:right w:w="70" w:type="dxa"/>
            </w:tcMar>
            <w:vAlign w:val="center"/>
          </w:tcPr>
          <w:p w14:paraId="621F27C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80</w:t>
            </w:r>
          </w:p>
        </w:tc>
        <w:tc>
          <w:tcPr>
            <w:tcW w:w="453" w:type="pct"/>
            <w:shd w:val="clear" w:color="auto" w:fill="FFFFFF"/>
            <w:tcMar>
              <w:top w:w="0" w:type="dxa"/>
              <w:left w:w="70" w:type="dxa"/>
              <w:bottom w:w="0" w:type="dxa"/>
              <w:right w:w="70" w:type="dxa"/>
            </w:tcMar>
            <w:vAlign w:val="center"/>
          </w:tcPr>
          <w:p w14:paraId="60470AC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TUBO</w:t>
            </w:r>
          </w:p>
        </w:tc>
        <w:tc>
          <w:tcPr>
            <w:tcW w:w="1194" w:type="pct"/>
            <w:shd w:val="clear" w:color="auto" w:fill="FFFFFF"/>
            <w:tcMar>
              <w:top w:w="0" w:type="dxa"/>
              <w:left w:w="70" w:type="dxa"/>
              <w:bottom w:w="0" w:type="dxa"/>
              <w:right w:w="70" w:type="dxa"/>
            </w:tcMar>
            <w:vAlign w:val="center"/>
          </w:tcPr>
          <w:p w14:paraId="2075B20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RETINOL, COMPOSIÇÃO:ASSOCIADO C/AMINOÁCIDOS+ METIONINA+ CLORANFENICOL, CONCENTR</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ÇÃO:10.000UI + 25MG + 5MG + 5MG/G, APLICAÇÃO:POMADA O</w:t>
            </w:r>
            <w:r w:rsidRPr="001A0C0A">
              <w:rPr>
                <w:rFonts w:ascii="Calibri" w:eastAsia="Times New Roman" w:hAnsi="Calibri" w:cs="Calibri"/>
                <w:kern w:val="0"/>
                <w:sz w:val="16"/>
                <w:szCs w:val="16"/>
                <w:lang w:eastAsia="pt-BR" w:bidi="ar-SA"/>
              </w:rPr>
              <w:t>F</w:t>
            </w:r>
            <w:r w:rsidRPr="001A0C0A">
              <w:rPr>
                <w:rFonts w:ascii="Calibri" w:eastAsia="Times New Roman" w:hAnsi="Calibri" w:cs="Calibri"/>
                <w:kern w:val="0"/>
                <w:sz w:val="16"/>
                <w:szCs w:val="16"/>
                <w:lang w:eastAsia="pt-BR" w:bidi="ar-SA"/>
              </w:rPr>
              <w:t>TÁLMICA - TUBO COM 3,5 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E3AF3A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R$ 11,530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6A15FD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R$ 922,400</w:t>
            </w:r>
          </w:p>
        </w:tc>
        <w:tc>
          <w:tcPr>
            <w:tcW w:w="458" w:type="pct"/>
            <w:shd w:val="clear" w:color="auto" w:fill="DCE6F1"/>
          </w:tcPr>
          <w:p w14:paraId="47E5F08D"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3ADCAD8E" w14:textId="77777777" w:rsidTr="0018607F">
        <w:trPr>
          <w:trHeight w:val="255"/>
        </w:trPr>
        <w:tc>
          <w:tcPr>
            <w:tcW w:w="266" w:type="pct"/>
            <w:shd w:val="clear" w:color="auto" w:fill="FFFFFF"/>
            <w:noWrap/>
            <w:tcMar>
              <w:top w:w="0" w:type="dxa"/>
              <w:left w:w="70" w:type="dxa"/>
              <w:bottom w:w="0" w:type="dxa"/>
              <w:right w:w="70" w:type="dxa"/>
            </w:tcMar>
            <w:vAlign w:val="center"/>
          </w:tcPr>
          <w:p w14:paraId="48ECA4C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115</w:t>
            </w:r>
          </w:p>
        </w:tc>
        <w:tc>
          <w:tcPr>
            <w:tcW w:w="523" w:type="pct"/>
            <w:tcBorders>
              <w:top w:val="nil"/>
              <w:left w:val="single" w:sz="4" w:space="0" w:color="auto"/>
              <w:bottom w:val="single" w:sz="4" w:space="0" w:color="auto"/>
              <w:right w:val="nil"/>
            </w:tcBorders>
            <w:shd w:val="clear" w:color="auto" w:fill="FFFFFF" w:themeFill="background1"/>
            <w:vAlign w:val="center"/>
          </w:tcPr>
          <w:p w14:paraId="3979D77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44460</w:t>
            </w:r>
          </w:p>
        </w:tc>
        <w:tc>
          <w:tcPr>
            <w:tcW w:w="460" w:type="pct"/>
            <w:shd w:val="clear" w:color="auto" w:fill="FFFFFF"/>
            <w:tcMar>
              <w:top w:w="0" w:type="dxa"/>
              <w:left w:w="70" w:type="dxa"/>
              <w:bottom w:w="0" w:type="dxa"/>
              <w:right w:w="70" w:type="dxa"/>
            </w:tcMar>
            <w:vAlign w:val="center"/>
          </w:tcPr>
          <w:p w14:paraId="124B7EB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303292</w:t>
            </w:r>
          </w:p>
        </w:tc>
        <w:tc>
          <w:tcPr>
            <w:tcW w:w="331" w:type="pct"/>
            <w:shd w:val="clear" w:color="auto" w:fill="FFFFFF"/>
            <w:noWrap/>
            <w:tcMar>
              <w:top w:w="0" w:type="dxa"/>
              <w:left w:w="70" w:type="dxa"/>
              <w:bottom w:w="0" w:type="dxa"/>
              <w:right w:w="70" w:type="dxa"/>
            </w:tcMar>
            <w:vAlign w:val="center"/>
          </w:tcPr>
          <w:p w14:paraId="7548284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1000</w:t>
            </w:r>
          </w:p>
        </w:tc>
        <w:tc>
          <w:tcPr>
            <w:tcW w:w="453" w:type="pct"/>
            <w:shd w:val="clear" w:color="auto" w:fill="FFFFFF"/>
            <w:tcMar>
              <w:top w:w="0" w:type="dxa"/>
              <w:left w:w="70" w:type="dxa"/>
              <w:bottom w:w="0" w:type="dxa"/>
              <w:right w:w="70" w:type="dxa"/>
            </w:tcMar>
            <w:vAlign w:val="center"/>
          </w:tcPr>
          <w:p w14:paraId="6C3F60F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t>CO/BOLSA</w:t>
            </w:r>
          </w:p>
        </w:tc>
        <w:tc>
          <w:tcPr>
            <w:tcW w:w="1194" w:type="pct"/>
            <w:shd w:val="clear" w:color="auto" w:fill="FFFFFF"/>
            <w:tcMar>
              <w:top w:w="0" w:type="dxa"/>
              <w:left w:w="70" w:type="dxa"/>
              <w:bottom w:w="0" w:type="dxa"/>
              <w:right w:w="70" w:type="dxa"/>
            </w:tcMar>
            <w:vAlign w:val="center"/>
          </w:tcPr>
          <w:p w14:paraId="5679120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RINGER, COMPOSIÇÃO:ASSOCIADO COM LACTATO DE SÓDIO, FORMA FARMACÊUTICA:SOLUÇÃO INJET</w:t>
            </w:r>
            <w:r w:rsidRPr="001A0C0A">
              <w:rPr>
                <w:rFonts w:ascii="Calibri" w:eastAsia="Times New Roman" w:hAnsi="Calibri" w:cs="Calibri"/>
                <w:kern w:val="0"/>
                <w:sz w:val="16"/>
                <w:szCs w:val="16"/>
                <w:lang w:eastAsia="pt-BR" w:bidi="ar-SA"/>
              </w:rPr>
              <w:t>Á</w:t>
            </w:r>
            <w:r w:rsidRPr="001A0C0A">
              <w:rPr>
                <w:rFonts w:ascii="Calibri" w:eastAsia="Times New Roman" w:hAnsi="Calibri" w:cs="Calibri"/>
                <w:kern w:val="0"/>
                <w:sz w:val="16"/>
                <w:szCs w:val="16"/>
                <w:lang w:eastAsia="pt-BR" w:bidi="ar-SA"/>
              </w:rPr>
              <w:t>VEL, CARACTERÍSTICA ADICI</w:t>
            </w:r>
            <w:r w:rsidRPr="001A0C0A">
              <w:rPr>
                <w:rFonts w:ascii="Calibri" w:eastAsia="Times New Roman" w:hAnsi="Calibri" w:cs="Calibri"/>
                <w:kern w:val="0"/>
                <w:sz w:val="16"/>
                <w:szCs w:val="16"/>
                <w:lang w:eastAsia="pt-BR" w:bidi="ar-SA"/>
              </w:rPr>
              <w:t>O</w:t>
            </w:r>
            <w:r w:rsidRPr="001A0C0A">
              <w:rPr>
                <w:rFonts w:ascii="Calibri" w:eastAsia="Times New Roman" w:hAnsi="Calibri" w:cs="Calibri"/>
                <w:kern w:val="0"/>
                <w:sz w:val="16"/>
                <w:szCs w:val="16"/>
                <w:lang w:eastAsia="pt-BR" w:bidi="ar-SA"/>
              </w:rPr>
              <w:t>NAL:SISTEMA FECHADO - 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t>CO/BOLSA 500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DB6102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R$ 8,330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C959D8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R$ 8.330,000</w:t>
            </w:r>
          </w:p>
        </w:tc>
        <w:tc>
          <w:tcPr>
            <w:tcW w:w="458" w:type="pct"/>
            <w:shd w:val="clear" w:color="auto" w:fill="DCE6F1"/>
          </w:tcPr>
          <w:p w14:paraId="22CA02DD"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49165429" w14:textId="77777777" w:rsidTr="0018607F">
        <w:trPr>
          <w:trHeight w:val="255"/>
        </w:trPr>
        <w:tc>
          <w:tcPr>
            <w:tcW w:w="266" w:type="pct"/>
            <w:shd w:val="clear" w:color="auto" w:fill="FFFFFF"/>
            <w:noWrap/>
            <w:tcMar>
              <w:top w:w="0" w:type="dxa"/>
              <w:left w:w="70" w:type="dxa"/>
              <w:bottom w:w="0" w:type="dxa"/>
              <w:right w:w="70" w:type="dxa"/>
            </w:tcMar>
            <w:vAlign w:val="center"/>
          </w:tcPr>
          <w:p w14:paraId="3EFAEF3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116</w:t>
            </w:r>
          </w:p>
        </w:tc>
        <w:tc>
          <w:tcPr>
            <w:tcW w:w="523" w:type="pct"/>
            <w:tcBorders>
              <w:top w:val="nil"/>
              <w:left w:val="single" w:sz="4" w:space="0" w:color="auto"/>
              <w:bottom w:val="single" w:sz="4" w:space="0" w:color="auto"/>
              <w:right w:val="nil"/>
            </w:tcBorders>
            <w:shd w:val="clear" w:color="auto" w:fill="FFFFFF" w:themeFill="background1"/>
            <w:vAlign w:val="center"/>
          </w:tcPr>
          <w:p w14:paraId="3BB6CCA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19328</w:t>
            </w:r>
          </w:p>
        </w:tc>
        <w:tc>
          <w:tcPr>
            <w:tcW w:w="460" w:type="pct"/>
            <w:shd w:val="clear" w:color="auto" w:fill="FFFFFF"/>
            <w:tcMar>
              <w:top w:w="0" w:type="dxa"/>
              <w:left w:w="70" w:type="dxa"/>
              <w:bottom w:w="0" w:type="dxa"/>
              <w:right w:w="70" w:type="dxa"/>
            </w:tcMar>
            <w:vAlign w:val="center"/>
          </w:tcPr>
          <w:p w14:paraId="6ED699D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272839</w:t>
            </w:r>
          </w:p>
        </w:tc>
        <w:tc>
          <w:tcPr>
            <w:tcW w:w="331" w:type="pct"/>
            <w:shd w:val="clear" w:color="auto" w:fill="FFFFFF"/>
            <w:noWrap/>
            <w:tcMar>
              <w:top w:w="0" w:type="dxa"/>
              <w:left w:w="70" w:type="dxa"/>
              <w:bottom w:w="0" w:type="dxa"/>
              <w:right w:w="70" w:type="dxa"/>
            </w:tcMar>
            <w:vAlign w:val="center"/>
          </w:tcPr>
          <w:p w14:paraId="39D9495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143000</w:t>
            </w:r>
          </w:p>
        </w:tc>
        <w:tc>
          <w:tcPr>
            <w:tcW w:w="453" w:type="pct"/>
            <w:shd w:val="clear" w:color="auto" w:fill="FFFFFF"/>
            <w:tcMar>
              <w:top w:w="0" w:type="dxa"/>
              <w:left w:w="70" w:type="dxa"/>
              <w:bottom w:w="0" w:type="dxa"/>
              <w:right w:w="70" w:type="dxa"/>
            </w:tcMar>
            <w:vAlign w:val="center"/>
          </w:tcPr>
          <w:p w14:paraId="5FDE6B7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72CE63B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RISPERIDONA, DOSAGEM: 1 MG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2D3498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R$ 0,103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EB7A95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R$ 14.729,000</w:t>
            </w:r>
          </w:p>
        </w:tc>
        <w:tc>
          <w:tcPr>
            <w:tcW w:w="458" w:type="pct"/>
            <w:shd w:val="clear" w:color="auto" w:fill="DCE6F1"/>
          </w:tcPr>
          <w:p w14:paraId="56E923FC"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r w:rsidRPr="001A0C0A">
              <w:rPr>
                <w:rFonts w:ascii="Ecofont_Spranq_eco_Sans" w:eastAsia="Times New Roman" w:hAnsi="Ecofont_Spranq_eco_Sans" w:cs="Tahoma"/>
                <w:kern w:val="0"/>
                <w:sz w:val="16"/>
                <w:szCs w:val="16"/>
                <w:lang w:eastAsia="pt-BR" w:bidi="ar-SA"/>
              </w:rPr>
              <w:t>*</w:t>
            </w:r>
            <w:r w:rsidRPr="001A0C0A">
              <w:rPr>
                <w:rFonts w:ascii="Ecofont_Spranq_eco_Sans" w:eastAsia="Times New Roman" w:hAnsi="Ecofont_Spranq_eco_Sans" w:cs="Calibri"/>
                <w:kern w:val="0"/>
                <w:sz w:val="16"/>
                <w:szCs w:val="16"/>
                <w:lang w:eastAsia="pt-BR" w:bidi="ar-SA"/>
              </w:rPr>
              <w:t>⁻</w:t>
            </w:r>
          </w:p>
        </w:tc>
      </w:tr>
      <w:tr w:rsidR="00EC21C2" w:rsidRPr="001A0C0A" w14:paraId="0938EF04" w14:textId="77777777" w:rsidTr="0018607F">
        <w:trPr>
          <w:trHeight w:val="255"/>
        </w:trPr>
        <w:tc>
          <w:tcPr>
            <w:tcW w:w="266" w:type="pct"/>
            <w:shd w:val="clear" w:color="auto" w:fill="FFFFFF"/>
            <w:noWrap/>
            <w:tcMar>
              <w:top w:w="0" w:type="dxa"/>
              <w:left w:w="70" w:type="dxa"/>
              <w:bottom w:w="0" w:type="dxa"/>
              <w:right w:w="70" w:type="dxa"/>
            </w:tcMar>
            <w:vAlign w:val="center"/>
          </w:tcPr>
          <w:p w14:paraId="78A78C0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117</w:t>
            </w:r>
          </w:p>
        </w:tc>
        <w:tc>
          <w:tcPr>
            <w:tcW w:w="523" w:type="pct"/>
            <w:tcBorders>
              <w:top w:val="nil"/>
              <w:left w:val="single" w:sz="4" w:space="0" w:color="auto"/>
              <w:bottom w:val="single" w:sz="4" w:space="0" w:color="auto"/>
              <w:right w:val="nil"/>
            </w:tcBorders>
            <w:shd w:val="clear" w:color="auto" w:fill="FFFFFF" w:themeFill="background1"/>
            <w:vAlign w:val="center"/>
          </w:tcPr>
          <w:p w14:paraId="4EB3A7E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19329</w:t>
            </w:r>
          </w:p>
        </w:tc>
        <w:tc>
          <w:tcPr>
            <w:tcW w:w="460" w:type="pct"/>
            <w:shd w:val="clear" w:color="auto" w:fill="FFFFFF"/>
            <w:tcMar>
              <w:top w:w="0" w:type="dxa"/>
              <w:left w:w="70" w:type="dxa"/>
              <w:bottom w:w="0" w:type="dxa"/>
              <w:right w:w="70" w:type="dxa"/>
            </w:tcMar>
            <w:vAlign w:val="center"/>
          </w:tcPr>
          <w:p w14:paraId="5D3E491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268149</w:t>
            </w:r>
          </w:p>
        </w:tc>
        <w:tc>
          <w:tcPr>
            <w:tcW w:w="331" w:type="pct"/>
            <w:shd w:val="clear" w:color="auto" w:fill="FFFFFF"/>
            <w:noWrap/>
            <w:tcMar>
              <w:top w:w="0" w:type="dxa"/>
              <w:left w:w="70" w:type="dxa"/>
              <w:bottom w:w="0" w:type="dxa"/>
              <w:right w:w="70" w:type="dxa"/>
            </w:tcMar>
            <w:vAlign w:val="center"/>
          </w:tcPr>
          <w:p w14:paraId="3986422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220000</w:t>
            </w:r>
          </w:p>
        </w:tc>
        <w:tc>
          <w:tcPr>
            <w:tcW w:w="453" w:type="pct"/>
            <w:shd w:val="clear" w:color="auto" w:fill="FFFFFF"/>
            <w:tcMar>
              <w:top w:w="0" w:type="dxa"/>
              <w:left w:w="70" w:type="dxa"/>
              <w:bottom w:w="0" w:type="dxa"/>
              <w:right w:w="70" w:type="dxa"/>
            </w:tcMar>
            <w:vAlign w:val="center"/>
          </w:tcPr>
          <w:p w14:paraId="6EA4D3B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445B15D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RISPERIDONA, DOSAGEM:2 MG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5624E7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R$ 0,105</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76A331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R$ 23.100,000</w:t>
            </w:r>
          </w:p>
        </w:tc>
        <w:tc>
          <w:tcPr>
            <w:tcW w:w="458" w:type="pct"/>
            <w:shd w:val="clear" w:color="auto" w:fill="DCE6F1"/>
          </w:tcPr>
          <w:p w14:paraId="20376C0D"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r w:rsidRPr="001A0C0A">
              <w:rPr>
                <w:rFonts w:ascii="Ecofont_Spranq_eco_Sans" w:eastAsia="Times New Roman" w:hAnsi="Ecofont_Spranq_eco_Sans" w:cs="Tahoma"/>
                <w:kern w:val="0"/>
                <w:sz w:val="16"/>
                <w:szCs w:val="16"/>
                <w:lang w:eastAsia="pt-BR" w:bidi="ar-SA"/>
              </w:rPr>
              <w:t>*</w:t>
            </w:r>
            <w:r w:rsidRPr="001A0C0A">
              <w:rPr>
                <w:rFonts w:ascii="Ecofont_Spranq_eco_Sans" w:eastAsia="Times New Roman" w:hAnsi="Ecofont_Spranq_eco_Sans" w:cs="Calibri"/>
                <w:kern w:val="0"/>
                <w:sz w:val="16"/>
                <w:szCs w:val="16"/>
                <w:lang w:eastAsia="pt-BR" w:bidi="ar-SA"/>
              </w:rPr>
              <w:t>⁻</w:t>
            </w:r>
          </w:p>
        </w:tc>
      </w:tr>
      <w:tr w:rsidR="00EC21C2" w:rsidRPr="001A0C0A" w14:paraId="59BE08DE" w14:textId="77777777" w:rsidTr="0018607F">
        <w:trPr>
          <w:trHeight w:val="255"/>
        </w:trPr>
        <w:tc>
          <w:tcPr>
            <w:tcW w:w="266" w:type="pct"/>
            <w:shd w:val="clear" w:color="auto" w:fill="FFFFFF"/>
            <w:noWrap/>
            <w:tcMar>
              <w:top w:w="0" w:type="dxa"/>
              <w:left w:w="70" w:type="dxa"/>
              <w:bottom w:w="0" w:type="dxa"/>
              <w:right w:w="70" w:type="dxa"/>
            </w:tcMar>
            <w:vAlign w:val="center"/>
          </w:tcPr>
          <w:p w14:paraId="68361A1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118</w:t>
            </w:r>
          </w:p>
        </w:tc>
        <w:tc>
          <w:tcPr>
            <w:tcW w:w="523" w:type="pct"/>
            <w:tcBorders>
              <w:top w:val="nil"/>
              <w:left w:val="single" w:sz="4" w:space="0" w:color="auto"/>
              <w:bottom w:val="single" w:sz="4" w:space="0" w:color="auto"/>
              <w:right w:val="nil"/>
            </w:tcBorders>
            <w:shd w:val="clear" w:color="auto" w:fill="FFFFFF" w:themeFill="background1"/>
            <w:vAlign w:val="center"/>
          </w:tcPr>
          <w:p w14:paraId="7E93893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45275</w:t>
            </w:r>
          </w:p>
        </w:tc>
        <w:tc>
          <w:tcPr>
            <w:tcW w:w="460" w:type="pct"/>
            <w:shd w:val="clear" w:color="auto" w:fill="FFFFFF"/>
            <w:tcMar>
              <w:top w:w="0" w:type="dxa"/>
              <w:left w:w="70" w:type="dxa"/>
              <w:bottom w:w="0" w:type="dxa"/>
              <w:right w:w="70" w:type="dxa"/>
            </w:tcMar>
            <w:vAlign w:val="center"/>
          </w:tcPr>
          <w:p w14:paraId="7D04114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268521</w:t>
            </w:r>
          </w:p>
        </w:tc>
        <w:tc>
          <w:tcPr>
            <w:tcW w:w="331" w:type="pct"/>
            <w:shd w:val="clear" w:color="auto" w:fill="FFFFFF"/>
            <w:noWrap/>
            <w:tcMar>
              <w:top w:w="0" w:type="dxa"/>
              <w:left w:w="70" w:type="dxa"/>
              <w:bottom w:w="0" w:type="dxa"/>
              <w:right w:w="70" w:type="dxa"/>
            </w:tcMar>
            <w:vAlign w:val="center"/>
          </w:tcPr>
          <w:p w14:paraId="20175B8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300</w:t>
            </w:r>
          </w:p>
        </w:tc>
        <w:tc>
          <w:tcPr>
            <w:tcW w:w="453" w:type="pct"/>
            <w:shd w:val="clear" w:color="auto" w:fill="FFFFFF"/>
            <w:tcMar>
              <w:top w:w="0" w:type="dxa"/>
              <w:left w:w="70" w:type="dxa"/>
              <w:bottom w:w="0" w:type="dxa"/>
              <w:right w:w="70" w:type="dxa"/>
            </w:tcMar>
            <w:vAlign w:val="center"/>
          </w:tcPr>
          <w:p w14:paraId="3B1E632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 –AMPOLA /AMPOLA</w:t>
            </w:r>
          </w:p>
        </w:tc>
        <w:tc>
          <w:tcPr>
            <w:tcW w:w="1194" w:type="pct"/>
            <w:shd w:val="clear" w:color="auto" w:fill="FFFFFF"/>
            <w:tcMar>
              <w:top w:w="0" w:type="dxa"/>
              <w:left w:w="70" w:type="dxa"/>
              <w:bottom w:w="0" w:type="dxa"/>
              <w:right w:w="70" w:type="dxa"/>
            </w:tcMar>
            <w:vAlign w:val="center"/>
          </w:tcPr>
          <w:p w14:paraId="17CF336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ROCURONIO 10 MG/ML - FRA</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2F3B48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R$ 11,775</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A61B57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R$ 3.532,500</w:t>
            </w:r>
          </w:p>
        </w:tc>
        <w:tc>
          <w:tcPr>
            <w:tcW w:w="458" w:type="pct"/>
            <w:shd w:val="clear" w:color="auto" w:fill="DCE6F1"/>
          </w:tcPr>
          <w:p w14:paraId="717CBF26"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50D884A7" w14:textId="77777777" w:rsidTr="0018607F">
        <w:trPr>
          <w:trHeight w:val="255"/>
        </w:trPr>
        <w:tc>
          <w:tcPr>
            <w:tcW w:w="266" w:type="pct"/>
            <w:shd w:val="clear" w:color="auto" w:fill="FFFFFF"/>
            <w:noWrap/>
            <w:tcMar>
              <w:top w:w="0" w:type="dxa"/>
              <w:left w:w="70" w:type="dxa"/>
              <w:bottom w:w="0" w:type="dxa"/>
              <w:right w:w="70" w:type="dxa"/>
            </w:tcMar>
            <w:vAlign w:val="center"/>
          </w:tcPr>
          <w:p w14:paraId="6A67146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119</w:t>
            </w:r>
          </w:p>
        </w:tc>
        <w:tc>
          <w:tcPr>
            <w:tcW w:w="523" w:type="pct"/>
            <w:tcBorders>
              <w:top w:val="single" w:sz="4" w:space="0" w:color="auto"/>
              <w:left w:val="single" w:sz="4" w:space="0" w:color="auto"/>
              <w:bottom w:val="single" w:sz="4" w:space="0" w:color="auto"/>
              <w:right w:val="nil"/>
            </w:tcBorders>
            <w:shd w:val="clear" w:color="auto" w:fill="FFFFFF" w:themeFill="background1"/>
            <w:vAlign w:val="center"/>
          </w:tcPr>
          <w:p w14:paraId="0F87630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44461</w:t>
            </w:r>
          </w:p>
        </w:tc>
        <w:tc>
          <w:tcPr>
            <w:tcW w:w="460" w:type="pct"/>
            <w:shd w:val="clear" w:color="auto" w:fill="FFFFFF"/>
            <w:tcMar>
              <w:top w:w="0" w:type="dxa"/>
              <w:left w:w="70" w:type="dxa"/>
              <w:bottom w:w="0" w:type="dxa"/>
              <w:right w:w="70" w:type="dxa"/>
            </w:tcMar>
            <w:vAlign w:val="center"/>
          </w:tcPr>
          <w:p w14:paraId="57EEDDA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269470</w:t>
            </w:r>
          </w:p>
        </w:tc>
        <w:tc>
          <w:tcPr>
            <w:tcW w:w="331" w:type="pct"/>
            <w:shd w:val="clear" w:color="auto" w:fill="FFFFFF"/>
            <w:noWrap/>
            <w:tcMar>
              <w:top w:w="0" w:type="dxa"/>
              <w:left w:w="70" w:type="dxa"/>
              <w:bottom w:w="0" w:type="dxa"/>
              <w:right w:w="70" w:type="dxa"/>
            </w:tcMar>
            <w:vAlign w:val="center"/>
          </w:tcPr>
          <w:p w14:paraId="01BB49C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30</w:t>
            </w:r>
          </w:p>
        </w:tc>
        <w:tc>
          <w:tcPr>
            <w:tcW w:w="453" w:type="pct"/>
            <w:shd w:val="clear" w:color="auto" w:fill="FFFFFF"/>
            <w:tcMar>
              <w:top w:w="0" w:type="dxa"/>
              <w:left w:w="70" w:type="dxa"/>
              <w:bottom w:w="0" w:type="dxa"/>
              <w:right w:w="70" w:type="dxa"/>
            </w:tcMar>
            <w:vAlign w:val="center"/>
          </w:tcPr>
          <w:p w14:paraId="0909606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 –AMPOLA /AMPOLA</w:t>
            </w:r>
          </w:p>
        </w:tc>
        <w:tc>
          <w:tcPr>
            <w:tcW w:w="1194" w:type="pct"/>
            <w:shd w:val="clear" w:color="auto" w:fill="FFFFFF"/>
            <w:tcMar>
              <w:top w:w="0" w:type="dxa"/>
              <w:left w:w="70" w:type="dxa"/>
              <w:bottom w:w="0" w:type="dxa"/>
              <w:right w:w="70" w:type="dxa"/>
            </w:tcMar>
            <w:vAlign w:val="center"/>
          </w:tcPr>
          <w:p w14:paraId="47C35F5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ROPIVACAÍNA CLORIDRATO,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GEM:0,75%,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ÇÃO:SOLUÇÃO INJETÁVEL - 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t>CO/AMPOLA 20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D2CEE2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R$ 15,421</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FBA08A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R$ 462,630</w:t>
            </w:r>
          </w:p>
        </w:tc>
        <w:tc>
          <w:tcPr>
            <w:tcW w:w="458" w:type="pct"/>
            <w:shd w:val="clear" w:color="auto" w:fill="DCE6F1"/>
          </w:tcPr>
          <w:p w14:paraId="0EEA62AF"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1F0E620" w14:textId="77777777" w:rsidTr="0018607F">
        <w:trPr>
          <w:trHeight w:val="255"/>
        </w:trPr>
        <w:tc>
          <w:tcPr>
            <w:tcW w:w="266" w:type="pct"/>
            <w:shd w:val="clear" w:color="auto" w:fill="FFFFFF"/>
            <w:noWrap/>
            <w:tcMar>
              <w:top w:w="0" w:type="dxa"/>
              <w:left w:w="70" w:type="dxa"/>
              <w:bottom w:w="0" w:type="dxa"/>
              <w:right w:w="70" w:type="dxa"/>
            </w:tcMar>
            <w:vAlign w:val="center"/>
          </w:tcPr>
          <w:p w14:paraId="1D65D38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120</w:t>
            </w:r>
          </w:p>
        </w:tc>
        <w:tc>
          <w:tcPr>
            <w:tcW w:w="523" w:type="pct"/>
            <w:tcBorders>
              <w:top w:val="nil"/>
              <w:left w:val="single" w:sz="4" w:space="0" w:color="auto"/>
              <w:bottom w:val="single" w:sz="4" w:space="0" w:color="auto"/>
              <w:right w:val="nil"/>
            </w:tcBorders>
            <w:shd w:val="clear" w:color="auto" w:fill="FFFFFF" w:themeFill="background1"/>
            <w:vAlign w:val="center"/>
          </w:tcPr>
          <w:p w14:paraId="6670F29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44415</w:t>
            </w:r>
          </w:p>
        </w:tc>
        <w:tc>
          <w:tcPr>
            <w:tcW w:w="460" w:type="pct"/>
            <w:shd w:val="clear" w:color="auto" w:fill="FFFFFF"/>
            <w:tcMar>
              <w:top w:w="0" w:type="dxa"/>
              <w:left w:w="70" w:type="dxa"/>
              <w:bottom w:w="0" w:type="dxa"/>
              <w:right w:w="70" w:type="dxa"/>
            </w:tcMar>
            <w:vAlign w:val="center"/>
          </w:tcPr>
          <w:p w14:paraId="1617005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272365</w:t>
            </w:r>
          </w:p>
        </w:tc>
        <w:tc>
          <w:tcPr>
            <w:tcW w:w="331" w:type="pct"/>
            <w:shd w:val="clear" w:color="auto" w:fill="FFFFFF"/>
            <w:noWrap/>
            <w:tcMar>
              <w:top w:w="0" w:type="dxa"/>
              <w:left w:w="70" w:type="dxa"/>
              <w:bottom w:w="0" w:type="dxa"/>
              <w:right w:w="70" w:type="dxa"/>
            </w:tcMar>
            <w:vAlign w:val="center"/>
          </w:tcPr>
          <w:p w14:paraId="0B75DF8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1002900</w:t>
            </w:r>
          </w:p>
        </w:tc>
        <w:tc>
          <w:tcPr>
            <w:tcW w:w="453" w:type="pct"/>
            <w:shd w:val="clear" w:color="auto" w:fill="FFFFFF"/>
            <w:tcMar>
              <w:top w:w="0" w:type="dxa"/>
              <w:left w:w="70" w:type="dxa"/>
              <w:bottom w:w="0" w:type="dxa"/>
              <w:right w:w="70" w:type="dxa"/>
            </w:tcMar>
            <w:vAlign w:val="center"/>
          </w:tcPr>
          <w:p w14:paraId="440C2B0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21DBC39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SERTRALINA CLORIDRATO,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GEM:50MG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6EAA6F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R$ 0,174</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312F21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R$ 174.504,600</w:t>
            </w:r>
          </w:p>
        </w:tc>
        <w:tc>
          <w:tcPr>
            <w:tcW w:w="458" w:type="pct"/>
            <w:shd w:val="clear" w:color="auto" w:fill="DCE6F1"/>
          </w:tcPr>
          <w:p w14:paraId="38DD6ED0"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61E40960" w14:textId="77777777" w:rsidTr="0018607F">
        <w:trPr>
          <w:trHeight w:val="255"/>
        </w:trPr>
        <w:tc>
          <w:tcPr>
            <w:tcW w:w="266" w:type="pct"/>
            <w:shd w:val="clear" w:color="auto" w:fill="FFFFFF"/>
            <w:noWrap/>
            <w:tcMar>
              <w:top w:w="0" w:type="dxa"/>
              <w:left w:w="70" w:type="dxa"/>
              <w:bottom w:w="0" w:type="dxa"/>
              <w:right w:w="70" w:type="dxa"/>
            </w:tcMar>
            <w:vAlign w:val="center"/>
          </w:tcPr>
          <w:p w14:paraId="31B914D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121</w:t>
            </w:r>
          </w:p>
        </w:tc>
        <w:tc>
          <w:tcPr>
            <w:tcW w:w="523" w:type="pct"/>
            <w:tcBorders>
              <w:top w:val="nil"/>
              <w:left w:val="single" w:sz="4" w:space="0" w:color="auto"/>
              <w:bottom w:val="single" w:sz="4" w:space="0" w:color="auto"/>
              <w:right w:val="nil"/>
            </w:tcBorders>
            <w:shd w:val="clear" w:color="auto" w:fill="FFFFFF" w:themeFill="background1"/>
            <w:vAlign w:val="center"/>
          </w:tcPr>
          <w:p w14:paraId="246082C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34961</w:t>
            </w:r>
          </w:p>
        </w:tc>
        <w:tc>
          <w:tcPr>
            <w:tcW w:w="460" w:type="pct"/>
            <w:shd w:val="clear" w:color="auto" w:fill="FFFFFF"/>
            <w:tcMar>
              <w:top w:w="0" w:type="dxa"/>
              <w:left w:w="70" w:type="dxa"/>
              <w:bottom w:w="0" w:type="dxa"/>
              <w:right w:w="70" w:type="dxa"/>
            </w:tcMar>
            <w:vAlign w:val="center"/>
          </w:tcPr>
          <w:p w14:paraId="2586A30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412965/  412966</w:t>
            </w:r>
          </w:p>
        </w:tc>
        <w:tc>
          <w:tcPr>
            <w:tcW w:w="331" w:type="pct"/>
            <w:shd w:val="clear" w:color="auto" w:fill="FFFFFF"/>
            <w:noWrap/>
            <w:tcMar>
              <w:top w:w="0" w:type="dxa"/>
              <w:left w:w="70" w:type="dxa"/>
              <w:bottom w:w="0" w:type="dxa"/>
              <w:right w:w="70" w:type="dxa"/>
            </w:tcMar>
            <w:vAlign w:val="center"/>
          </w:tcPr>
          <w:p w14:paraId="392911F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400</w:t>
            </w:r>
          </w:p>
        </w:tc>
        <w:tc>
          <w:tcPr>
            <w:tcW w:w="453" w:type="pct"/>
            <w:shd w:val="clear" w:color="auto" w:fill="FFFFFF"/>
            <w:tcMar>
              <w:top w:w="0" w:type="dxa"/>
              <w:left w:w="70" w:type="dxa"/>
              <w:bottom w:w="0" w:type="dxa"/>
              <w:right w:w="70" w:type="dxa"/>
            </w:tcMar>
            <w:vAlign w:val="center"/>
          </w:tcPr>
          <w:p w14:paraId="77A41DE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w:t>
            </w:r>
          </w:p>
        </w:tc>
        <w:tc>
          <w:tcPr>
            <w:tcW w:w="1194" w:type="pct"/>
            <w:shd w:val="clear" w:color="auto" w:fill="FFFFFF"/>
            <w:tcMar>
              <w:top w:w="0" w:type="dxa"/>
              <w:left w:w="70" w:type="dxa"/>
              <w:bottom w:w="0" w:type="dxa"/>
              <w:right w:w="70" w:type="dxa"/>
            </w:tcMar>
            <w:vAlign w:val="center"/>
          </w:tcPr>
          <w:p w14:paraId="6E1D197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SIMETICONA, CONCENTRAÇÃO:75 MG/ML, FORMA FARMACÊUT</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CA:SOLUÇÃO ORAL - GOTAS - FRA</w:t>
            </w:r>
            <w:r w:rsidRPr="001A0C0A">
              <w:rPr>
                <w:rFonts w:ascii="Calibri" w:eastAsia="Times New Roman" w:hAnsi="Calibri" w:cs="Calibri"/>
                <w:kern w:val="0"/>
                <w:sz w:val="16"/>
                <w:szCs w:val="16"/>
                <w:lang w:eastAsia="pt-BR" w:bidi="ar-SA"/>
              </w:rPr>
              <w:t>S</w:t>
            </w:r>
            <w:r w:rsidRPr="001A0C0A">
              <w:rPr>
                <w:rFonts w:ascii="Calibri" w:eastAsia="Times New Roman" w:hAnsi="Calibri" w:cs="Calibri"/>
                <w:kern w:val="0"/>
                <w:sz w:val="16"/>
                <w:szCs w:val="16"/>
                <w:lang w:eastAsia="pt-BR" w:bidi="ar-SA"/>
              </w:rPr>
              <w:t>CO 10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D65BFC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R$ 1,746</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37AB99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R$ 698,400</w:t>
            </w:r>
          </w:p>
        </w:tc>
        <w:tc>
          <w:tcPr>
            <w:tcW w:w="458" w:type="pct"/>
            <w:shd w:val="clear" w:color="auto" w:fill="DCE6F1"/>
          </w:tcPr>
          <w:p w14:paraId="462DB0CA"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4AFD060C" w14:textId="77777777" w:rsidTr="0018607F">
        <w:trPr>
          <w:trHeight w:val="255"/>
        </w:trPr>
        <w:tc>
          <w:tcPr>
            <w:tcW w:w="266" w:type="pct"/>
            <w:shd w:val="clear" w:color="auto" w:fill="FFFFFF"/>
            <w:noWrap/>
            <w:tcMar>
              <w:top w:w="0" w:type="dxa"/>
              <w:left w:w="70" w:type="dxa"/>
              <w:bottom w:w="0" w:type="dxa"/>
              <w:right w:w="70" w:type="dxa"/>
            </w:tcMar>
            <w:vAlign w:val="center"/>
          </w:tcPr>
          <w:p w14:paraId="0448997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122</w:t>
            </w:r>
          </w:p>
        </w:tc>
        <w:tc>
          <w:tcPr>
            <w:tcW w:w="523" w:type="pct"/>
            <w:tcBorders>
              <w:top w:val="nil"/>
              <w:left w:val="single" w:sz="4" w:space="0" w:color="auto"/>
              <w:bottom w:val="single" w:sz="4" w:space="0" w:color="auto"/>
              <w:right w:val="nil"/>
            </w:tcBorders>
            <w:shd w:val="clear" w:color="auto" w:fill="FFFFFF" w:themeFill="background1"/>
            <w:vAlign w:val="center"/>
          </w:tcPr>
          <w:p w14:paraId="7034522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44462</w:t>
            </w:r>
          </w:p>
        </w:tc>
        <w:tc>
          <w:tcPr>
            <w:tcW w:w="460" w:type="pct"/>
            <w:shd w:val="clear" w:color="auto" w:fill="FFFFFF"/>
            <w:tcMar>
              <w:top w:w="0" w:type="dxa"/>
              <w:left w:w="70" w:type="dxa"/>
              <w:bottom w:w="0" w:type="dxa"/>
              <w:right w:w="70" w:type="dxa"/>
            </w:tcMar>
            <w:vAlign w:val="center"/>
          </w:tcPr>
          <w:p w14:paraId="22409FE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412963</w:t>
            </w:r>
          </w:p>
        </w:tc>
        <w:tc>
          <w:tcPr>
            <w:tcW w:w="331" w:type="pct"/>
            <w:shd w:val="clear" w:color="auto" w:fill="FFFFFF"/>
            <w:noWrap/>
            <w:tcMar>
              <w:top w:w="0" w:type="dxa"/>
              <w:left w:w="70" w:type="dxa"/>
              <w:bottom w:w="0" w:type="dxa"/>
              <w:right w:w="70" w:type="dxa"/>
            </w:tcMar>
            <w:vAlign w:val="center"/>
          </w:tcPr>
          <w:p w14:paraId="24430C9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3900</w:t>
            </w:r>
          </w:p>
        </w:tc>
        <w:tc>
          <w:tcPr>
            <w:tcW w:w="453" w:type="pct"/>
            <w:shd w:val="clear" w:color="auto" w:fill="FFFFFF"/>
            <w:tcMar>
              <w:top w:w="0" w:type="dxa"/>
              <w:left w:w="70" w:type="dxa"/>
              <w:bottom w:w="0" w:type="dxa"/>
              <w:right w:w="70" w:type="dxa"/>
            </w:tcMar>
            <w:vAlign w:val="center"/>
          </w:tcPr>
          <w:p w14:paraId="3B4745D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384E1C8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SIMETICONA, DOSAGEM:40 MG</w:t>
            </w:r>
          </w:p>
        </w:tc>
        <w:tc>
          <w:tcPr>
            <w:tcW w:w="554" w:type="pct"/>
            <w:tcBorders>
              <w:top w:val="single" w:sz="4" w:space="0" w:color="000000"/>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7A9F47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R$ 0,080</w:t>
            </w:r>
          </w:p>
        </w:tc>
        <w:tc>
          <w:tcPr>
            <w:tcW w:w="761" w:type="pct"/>
            <w:tcBorders>
              <w:top w:val="single" w:sz="4" w:space="0" w:color="000000"/>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E1519C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R$ 312,000</w:t>
            </w:r>
          </w:p>
        </w:tc>
        <w:tc>
          <w:tcPr>
            <w:tcW w:w="458" w:type="pct"/>
            <w:shd w:val="clear" w:color="auto" w:fill="DCE6F1"/>
          </w:tcPr>
          <w:p w14:paraId="4A8AD43D"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3C23E32B" w14:textId="77777777" w:rsidTr="0018607F">
        <w:trPr>
          <w:trHeight w:val="255"/>
        </w:trPr>
        <w:tc>
          <w:tcPr>
            <w:tcW w:w="266" w:type="pct"/>
            <w:shd w:val="clear" w:color="auto" w:fill="FFFFFF"/>
            <w:noWrap/>
            <w:tcMar>
              <w:top w:w="0" w:type="dxa"/>
              <w:left w:w="70" w:type="dxa"/>
              <w:bottom w:w="0" w:type="dxa"/>
              <w:right w:w="70" w:type="dxa"/>
            </w:tcMar>
            <w:vAlign w:val="center"/>
          </w:tcPr>
          <w:p w14:paraId="67DDC4B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123</w:t>
            </w:r>
          </w:p>
        </w:tc>
        <w:tc>
          <w:tcPr>
            <w:tcW w:w="523" w:type="pct"/>
            <w:tcBorders>
              <w:top w:val="nil"/>
              <w:left w:val="single" w:sz="4" w:space="0" w:color="auto"/>
              <w:bottom w:val="single" w:sz="4" w:space="0" w:color="auto"/>
              <w:right w:val="nil"/>
            </w:tcBorders>
            <w:shd w:val="clear" w:color="auto" w:fill="FFFFFF" w:themeFill="background1"/>
            <w:vAlign w:val="center"/>
          </w:tcPr>
          <w:p w14:paraId="41CF74F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41449</w:t>
            </w:r>
          </w:p>
        </w:tc>
        <w:tc>
          <w:tcPr>
            <w:tcW w:w="460" w:type="pct"/>
            <w:shd w:val="clear" w:color="auto" w:fill="FFFFFF"/>
            <w:tcMar>
              <w:top w:w="0" w:type="dxa"/>
              <w:left w:w="70" w:type="dxa"/>
              <w:bottom w:w="0" w:type="dxa"/>
              <w:right w:w="70" w:type="dxa"/>
            </w:tcMar>
            <w:vAlign w:val="center"/>
          </w:tcPr>
          <w:p w14:paraId="4EC7308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268076</w:t>
            </w:r>
          </w:p>
        </w:tc>
        <w:tc>
          <w:tcPr>
            <w:tcW w:w="331" w:type="pct"/>
            <w:shd w:val="clear" w:color="auto" w:fill="FFFFFF"/>
            <w:noWrap/>
            <w:tcMar>
              <w:top w:w="0" w:type="dxa"/>
              <w:left w:w="70" w:type="dxa"/>
              <w:bottom w:w="0" w:type="dxa"/>
              <w:right w:w="70" w:type="dxa"/>
            </w:tcMar>
            <w:vAlign w:val="center"/>
          </w:tcPr>
          <w:p w14:paraId="4A9E5EA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450</w:t>
            </w:r>
          </w:p>
        </w:tc>
        <w:tc>
          <w:tcPr>
            <w:tcW w:w="453" w:type="pct"/>
            <w:shd w:val="clear" w:color="auto" w:fill="FFFFFF"/>
            <w:tcMar>
              <w:top w:w="0" w:type="dxa"/>
              <w:left w:w="70" w:type="dxa"/>
              <w:bottom w:w="0" w:type="dxa"/>
              <w:right w:w="70" w:type="dxa"/>
            </w:tcMar>
            <w:vAlign w:val="center"/>
          </w:tcPr>
          <w:p w14:paraId="38A0EBF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1088C29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SULFATO DE MAGNÉSIO, CONCE</w:t>
            </w:r>
            <w:r w:rsidRPr="001A0C0A">
              <w:rPr>
                <w:rFonts w:ascii="Calibri" w:eastAsia="Times New Roman" w:hAnsi="Calibri" w:cs="Calibri"/>
                <w:kern w:val="0"/>
                <w:sz w:val="16"/>
                <w:szCs w:val="16"/>
                <w:lang w:eastAsia="pt-BR" w:bidi="ar-SA"/>
              </w:rPr>
              <w:t>N</w:t>
            </w:r>
            <w:r w:rsidRPr="001A0C0A">
              <w:rPr>
                <w:rFonts w:ascii="Calibri" w:eastAsia="Times New Roman" w:hAnsi="Calibri" w:cs="Calibri"/>
                <w:kern w:val="0"/>
                <w:sz w:val="16"/>
                <w:szCs w:val="16"/>
                <w:lang w:eastAsia="pt-BR" w:bidi="ar-SA"/>
              </w:rPr>
              <w:t>TRAÇÃO:10%, USO:SOLUÇÃO INJ</w:t>
            </w:r>
            <w:r w:rsidRPr="001A0C0A">
              <w:rPr>
                <w:rFonts w:ascii="Calibri" w:eastAsia="Times New Roman" w:hAnsi="Calibri" w:cs="Calibri"/>
                <w:kern w:val="0"/>
                <w:sz w:val="16"/>
                <w:szCs w:val="16"/>
                <w:lang w:eastAsia="pt-BR" w:bidi="ar-SA"/>
              </w:rPr>
              <w:t>E</w:t>
            </w:r>
            <w:r w:rsidRPr="001A0C0A">
              <w:rPr>
                <w:rFonts w:ascii="Calibri" w:eastAsia="Times New Roman" w:hAnsi="Calibri" w:cs="Calibri"/>
                <w:kern w:val="0"/>
                <w:sz w:val="16"/>
                <w:szCs w:val="16"/>
                <w:lang w:eastAsia="pt-BR" w:bidi="ar-SA"/>
              </w:rPr>
              <w:t>TÁVEL - AMPOLA 10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99DD14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R$ 1,070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6717F8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R$ 481,500</w:t>
            </w:r>
          </w:p>
        </w:tc>
        <w:tc>
          <w:tcPr>
            <w:tcW w:w="458" w:type="pct"/>
            <w:shd w:val="clear" w:color="auto" w:fill="DCE6F1"/>
          </w:tcPr>
          <w:p w14:paraId="2B357059"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D186BCD" w14:textId="77777777" w:rsidTr="0018607F">
        <w:trPr>
          <w:trHeight w:val="255"/>
        </w:trPr>
        <w:tc>
          <w:tcPr>
            <w:tcW w:w="266" w:type="pct"/>
            <w:shd w:val="clear" w:color="auto" w:fill="FFFFFF"/>
            <w:noWrap/>
            <w:tcMar>
              <w:top w:w="0" w:type="dxa"/>
              <w:left w:w="70" w:type="dxa"/>
              <w:bottom w:w="0" w:type="dxa"/>
              <w:right w:w="70" w:type="dxa"/>
            </w:tcMar>
            <w:vAlign w:val="center"/>
          </w:tcPr>
          <w:p w14:paraId="47CEC47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124</w:t>
            </w:r>
          </w:p>
        </w:tc>
        <w:tc>
          <w:tcPr>
            <w:tcW w:w="523" w:type="pct"/>
            <w:tcBorders>
              <w:top w:val="nil"/>
              <w:left w:val="single" w:sz="4" w:space="0" w:color="auto"/>
              <w:bottom w:val="single" w:sz="4" w:space="0" w:color="auto"/>
              <w:right w:val="nil"/>
            </w:tcBorders>
            <w:shd w:val="clear" w:color="auto" w:fill="FFFFFF" w:themeFill="background1"/>
            <w:vAlign w:val="center"/>
          </w:tcPr>
          <w:p w14:paraId="6254970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34696</w:t>
            </w:r>
          </w:p>
        </w:tc>
        <w:tc>
          <w:tcPr>
            <w:tcW w:w="460" w:type="pct"/>
            <w:shd w:val="clear" w:color="auto" w:fill="FFFFFF"/>
            <w:tcMar>
              <w:top w:w="0" w:type="dxa"/>
              <w:left w:w="70" w:type="dxa"/>
              <w:bottom w:w="0" w:type="dxa"/>
              <w:right w:w="70" w:type="dxa"/>
            </w:tcMar>
            <w:vAlign w:val="center"/>
          </w:tcPr>
          <w:p w14:paraId="6233849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268075</w:t>
            </w:r>
          </w:p>
        </w:tc>
        <w:tc>
          <w:tcPr>
            <w:tcW w:w="331" w:type="pct"/>
            <w:shd w:val="clear" w:color="auto" w:fill="FFFFFF"/>
            <w:noWrap/>
            <w:tcMar>
              <w:top w:w="0" w:type="dxa"/>
              <w:left w:w="70" w:type="dxa"/>
              <w:bottom w:w="0" w:type="dxa"/>
              <w:right w:w="70" w:type="dxa"/>
            </w:tcMar>
            <w:vAlign w:val="center"/>
          </w:tcPr>
          <w:p w14:paraId="6D71AD6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450</w:t>
            </w:r>
          </w:p>
        </w:tc>
        <w:tc>
          <w:tcPr>
            <w:tcW w:w="453" w:type="pct"/>
            <w:shd w:val="clear" w:color="auto" w:fill="FFFFFF"/>
            <w:tcMar>
              <w:top w:w="0" w:type="dxa"/>
              <w:left w:w="70" w:type="dxa"/>
              <w:bottom w:w="0" w:type="dxa"/>
              <w:right w:w="70" w:type="dxa"/>
            </w:tcMar>
            <w:vAlign w:val="center"/>
          </w:tcPr>
          <w:p w14:paraId="3D1541F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7391B2D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SULFATO DE MAGNÉSIO, CONCE</w:t>
            </w:r>
            <w:r w:rsidRPr="001A0C0A">
              <w:rPr>
                <w:rFonts w:ascii="Calibri" w:eastAsia="Times New Roman" w:hAnsi="Calibri" w:cs="Calibri"/>
                <w:kern w:val="0"/>
                <w:sz w:val="16"/>
                <w:szCs w:val="16"/>
                <w:lang w:eastAsia="pt-BR" w:bidi="ar-SA"/>
              </w:rPr>
              <w:t>N</w:t>
            </w:r>
            <w:r w:rsidRPr="001A0C0A">
              <w:rPr>
                <w:rFonts w:ascii="Calibri" w:eastAsia="Times New Roman" w:hAnsi="Calibri" w:cs="Calibri"/>
                <w:kern w:val="0"/>
                <w:sz w:val="16"/>
                <w:szCs w:val="16"/>
                <w:lang w:eastAsia="pt-BR" w:bidi="ar-SA"/>
              </w:rPr>
              <w:t>TRAÇÃO:50%, USO:SOLUÇÃO INJ</w:t>
            </w:r>
            <w:r w:rsidRPr="001A0C0A">
              <w:rPr>
                <w:rFonts w:ascii="Calibri" w:eastAsia="Times New Roman" w:hAnsi="Calibri" w:cs="Calibri"/>
                <w:kern w:val="0"/>
                <w:sz w:val="16"/>
                <w:szCs w:val="16"/>
                <w:lang w:eastAsia="pt-BR" w:bidi="ar-SA"/>
              </w:rPr>
              <w:t>E</w:t>
            </w:r>
            <w:r w:rsidRPr="001A0C0A">
              <w:rPr>
                <w:rFonts w:ascii="Calibri" w:eastAsia="Times New Roman" w:hAnsi="Calibri" w:cs="Calibri"/>
                <w:kern w:val="0"/>
                <w:sz w:val="16"/>
                <w:szCs w:val="16"/>
                <w:lang w:eastAsia="pt-BR" w:bidi="ar-SA"/>
              </w:rPr>
              <w:t>TÁVEL - AMPOLA 10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787E9A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R$ 6,210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41C9BF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R$ 2.794,500</w:t>
            </w:r>
          </w:p>
        </w:tc>
        <w:tc>
          <w:tcPr>
            <w:tcW w:w="458" w:type="pct"/>
            <w:shd w:val="clear" w:color="auto" w:fill="DCE6F1"/>
          </w:tcPr>
          <w:p w14:paraId="08973D54"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02EB0F3" w14:textId="77777777" w:rsidTr="0018607F">
        <w:trPr>
          <w:trHeight w:val="255"/>
        </w:trPr>
        <w:tc>
          <w:tcPr>
            <w:tcW w:w="266" w:type="pct"/>
            <w:shd w:val="clear" w:color="auto" w:fill="FFFFFF"/>
            <w:noWrap/>
            <w:tcMar>
              <w:top w:w="0" w:type="dxa"/>
              <w:left w:w="70" w:type="dxa"/>
              <w:bottom w:w="0" w:type="dxa"/>
              <w:right w:w="70" w:type="dxa"/>
            </w:tcMar>
            <w:vAlign w:val="center"/>
          </w:tcPr>
          <w:p w14:paraId="1CEC585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125</w:t>
            </w:r>
          </w:p>
        </w:tc>
        <w:tc>
          <w:tcPr>
            <w:tcW w:w="523" w:type="pct"/>
            <w:tcBorders>
              <w:top w:val="single" w:sz="4" w:space="0" w:color="auto"/>
              <w:left w:val="single" w:sz="4" w:space="0" w:color="auto"/>
              <w:bottom w:val="single" w:sz="4" w:space="0" w:color="auto"/>
              <w:right w:val="nil"/>
            </w:tcBorders>
            <w:shd w:val="clear" w:color="auto" w:fill="FFFFFF" w:themeFill="background1"/>
            <w:vAlign w:val="center"/>
          </w:tcPr>
          <w:p w14:paraId="3206A6C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44463</w:t>
            </w:r>
          </w:p>
        </w:tc>
        <w:tc>
          <w:tcPr>
            <w:tcW w:w="460" w:type="pct"/>
            <w:shd w:val="clear" w:color="auto" w:fill="FFFFFF"/>
            <w:tcMar>
              <w:top w:w="0" w:type="dxa"/>
              <w:left w:w="70" w:type="dxa"/>
              <w:bottom w:w="0" w:type="dxa"/>
              <w:right w:w="70" w:type="dxa"/>
            </w:tcMar>
            <w:vAlign w:val="center"/>
          </w:tcPr>
          <w:p w14:paraId="4439D71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268442</w:t>
            </w:r>
          </w:p>
        </w:tc>
        <w:tc>
          <w:tcPr>
            <w:tcW w:w="331" w:type="pct"/>
            <w:shd w:val="clear" w:color="auto" w:fill="FFFFFF"/>
            <w:noWrap/>
            <w:tcMar>
              <w:top w:w="0" w:type="dxa"/>
              <w:left w:w="70" w:type="dxa"/>
              <w:bottom w:w="0" w:type="dxa"/>
              <w:right w:w="70" w:type="dxa"/>
            </w:tcMar>
            <w:vAlign w:val="center"/>
          </w:tcPr>
          <w:p w14:paraId="79FD9EA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200</w:t>
            </w:r>
          </w:p>
        </w:tc>
        <w:tc>
          <w:tcPr>
            <w:tcW w:w="453" w:type="pct"/>
            <w:shd w:val="clear" w:color="auto" w:fill="FFFFFF"/>
            <w:tcMar>
              <w:top w:w="0" w:type="dxa"/>
              <w:left w:w="70" w:type="dxa"/>
              <w:bottom w:w="0" w:type="dxa"/>
              <w:right w:w="70" w:type="dxa"/>
            </w:tcMar>
            <w:vAlign w:val="center"/>
          </w:tcPr>
          <w:p w14:paraId="11BBDB2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FRASCO-AMPOLA</w:t>
            </w:r>
          </w:p>
        </w:tc>
        <w:tc>
          <w:tcPr>
            <w:tcW w:w="1194" w:type="pct"/>
            <w:shd w:val="clear" w:color="auto" w:fill="FFFFFF"/>
            <w:tcMar>
              <w:top w:w="0" w:type="dxa"/>
              <w:left w:w="70" w:type="dxa"/>
              <w:bottom w:w="0" w:type="dxa"/>
              <w:right w:w="70" w:type="dxa"/>
            </w:tcMar>
            <w:vAlign w:val="center"/>
          </w:tcPr>
          <w:p w14:paraId="6ED2945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SUXAMETÔNIO CLORETO,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GEM:100 MG, INDICAÇÃO:INJETÁVEL - FRASCO-AMPOLA</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F92E55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R$ 22,273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1760D8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R$ 4.454,600</w:t>
            </w:r>
          </w:p>
        </w:tc>
        <w:tc>
          <w:tcPr>
            <w:tcW w:w="458" w:type="pct"/>
            <w:shd w:val="clear" w:color="auto" w:fill="DCE6F1"/>
          </w:tcPr>
          <w:p w14:paraId="08F0FD36"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54F79954" w14:textId="77777777" w:rsidTr="0018607F">
        <w:trPr>
          <w:trHeight w:val="255"/>
        </w:trPr>
        <w:tc>
          <w:tcPr>
            <w:tcW w:w="266" w:type="pct"/>
            <w:shd w:val="clear" w:color="auto" w:fill="FFFFFF"/>
            <w:noWrap/>
            <w:tcMar>
              <w:top w:w="0" w:type="dxa"/>
              <w:left w:w="70" w:type="dxa"/>
              <w:bottom w:w="0" w:type="dxa"/>
              <w:right w:w="70" w:type="dxa"/>
            </w:tcMar>
            <w:vAlign w:val="center"/>
          </w:tcPr>
          <w:p w14:paraId="3A4713D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126</w:t>
            </w:r>
          </w:p>
        </w:tc>
        <w:tc>
          <w:tcPr>
            <w:tcW w:w="523" w:type="pct"/>
            <w:tcBorders>
              <w:top w:val="nil"/>
              <w:left w:val="single" w:sz="4" w:space="0" w:color="auto"/>
              <w:bottom w:val="single" w:sz="4" w:space="0" w:color="auto"/>
              <w:right w:val="nil"/>
            </w:tcBorders>
            <w:shd w:val="clear" w:color="auto" w:fill="FFFFFF" w:themeFill="background1"/>
            <w:vAlign w:val="center"/>
          </w:tcPr>
          <w:p w14:paraId="53D04C4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44464</w:t>
            </w:r>
          </w:p>
        </w:tc>
        <w:tc>
          <w:tcPr>
            <w:tcW w:w="460" w:type="pct"/>
            <w:shd w:val="clear" w:color="auto" w:fill="FFFFFF"/>
            <w:tcMar>
              <w:top w:w="0" w:type="dxa"/>
              <w:left w:w="70" w:type="dxa"/>
              <w:bottom w:w="0" w:type="dxa"/>
              <w:right w:w="70" w:type="dxa"/>
            </w:tcMar>
            <w:vAlign w:val="center"/>
          </w:tcPr>
          <w:p w14:paraId="790C578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269818</w:t>
            </w:r>
          </w:p>
        </w:tc>
        <w:tc>
          <w:tcPr>
            <w:tcW w:w="331" w:type="pct"/>
            <w:shd w:val="clear" w:color="auto" w:fill="FFFFFF"/>
            <w:noWrap/>
            <w:tcMar>
              <w:top w:w="0" w:type="dxa"/>
              <w:left w:w="70" w:type="dxa"/>
              <w:bottom w:w="0" w:type="dxa"/>
              <w:right w:w="70" w:type="dxa"/>
            </w:tcMar>
            <w:vAlign w:val="center"/>
          </w:tcPr>
          <w:p w14:paraId="6987A8C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1500</w:t>
            </w:r>
          </w:p>
        </w:tc>
        <w:tc>
          <w:tcPr>
            <w:tcW w:w="453" w:type="pct"/>
            <w:shd w:val="clear" w:color="auto" w:fill="FFFFFF"/>
            <w:tcMar>
              <w:top w:w="0" w:type="dxa"/>
              <w:left w:w="70" w:type="dxa"/>
              <w:bottom w:w="0" w:type="dxa"/>
              <w:right w:w="70" w:type="dxa"/>
            </w:tcMar>
            <w:vAlign w:val="center"/>
          </w:tcPr>
          <w:p w14:paraId="1463553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41C977F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TERBUTALINA SULFATO,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GEM:0,5 MG/ML, APRESENT</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ÇÃO:INJETÁVEL - AMPOLA 1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90C667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R$ 1,367</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BC4E43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R$ 2.050,500</w:t>
            </w:r>
          </w:p>
        </w:tc>
        <w:tc>
          <w:tcPr>
            <w:tcW w:w="458" w:type="pct"/>
            <w:shd w:val="clear" w:color="auto" w:fill="DCE6F1"/>
          </w:tcPr>
          <w:p w14:paraId="6B73CFCB"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5B51120B" w14:textId="77777777" w:rsidTr="0018607F">
        <w:trPr>
          <w:trHeight w:val="255"/>
        </w:trPr>
        <w:tc>
          <w:tcPr>
            <w:tcW w:w="266" w:type="pct"/>
            <w:shd w:val="clear" w:color="auto" w:fill="FFFFFF"/>
            <w:noWrap/>
            <w:tcMar>
              <w:top w:w="0" w:type="dxa"/>
              <w:left w:w="70" w:type="dxa"/>
              <w:bottom w:w="0" w:type="dxa"/>
              <w:right w:w="70" w:type="dxa"/>
            </w:tcMar>
            <w:vAlign w:val="center"/>
          </w:tcPr>
          <w:p w14:paraId="39C20BA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127</w:t>
            </w:r>
          </w:p>
        </w:tc>
        <w:tc>
          <w:tcPr>
            <w:tcW w:w="523" w:type="pct"/>
            <w:tcBorders>
              <w:top w:val="nil"/>
              <w:left w:val="single" w:sz="4" w:space="0" w:color="auto"/>
              <w:bottom w:val="single" w:sz="4" w:space="0" w:color="auto"/>
              <w:right w:val="nil"/>
            </w:tcBorders>
            <w:shd w:val="clear" w:color="auto" w:fill="FFFFFF" w:themeFill="background1"/>
            <w:vAlign w:val="center"/>
          </w:tcPr>
          <w:p w14:paraId="6445BAD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45274</w:t>
            </w:r>
          </w:p>
        </w:tc>
        <w:tc>
          <w:tcPr>
            <w:tcW w:w="460" w:type="pct"/>
            <w:shd w:val="clear" w:color="auto" w:fill="FFFFFF"/>
            <w:tcMar>
              <w:top w:w="0" w:type="dxa"/>
              <w:left w:w="70" w:type="dxa"/>
              <w:bottom w:w="0" w:type="dxa"/>
              <w:right w:w="70" w:type="dxa"/>
            </w:tcMar>
            <w:vAlign w:val="center"/>
          </w:tcPr>
          <w:p w14:paraId="621EAF2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396853</w:t>
            </w:r>
          </w:p>
        </w:tc>
        <w:tc>
          <w:tcPr>
            <w:tcW w:w="331" w:type="pct"/>
            <w:shd w:val="clear" w:color="auto" w:fill="FFFFFF"/>
            <w:noWrap/>
            <w:tcMar>
              <w:top w:w="0" w:type="dxa"/>
              <w:left w:w="70" w:type="dxa"/>
              <w:bottom w:w="0" w:type="dxa"/>
              <w:right w:w="70" w:type="dxa"/>
            </w:tcMar>
            <w:vAlign w:val="center"/>
          </w:tcPr>
          <w:p w14:paraId="4E31BF6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25</w:t>
            </w:r>
          </w:p>
        </w:tc>
        <w:tc>
          <w:tcPr>
            <w:tcW w:w="453" w:type="pct"/>
            <w:shd w:val="clear" w:color="auto" w:fill="FFFFFF"/>
            <w:tcMar>
              <w:top w:w="0" w:type="dxa"/>
              <w:left w:w="70" w:type="dxa"/>
              <w:bottom w:w="0" w:type="dxa"/>
              <w:right w:w="70" w:type="dxa"/>
            </w:tcMar>
            <w:vAlign w:val="center"/>
          </w:tcPr>
          <w:p w14:paraId="6588F5F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w:t>
            </w:r>
          </w:p>
        </w:tc>
        <w:tc>
          <w:tcPr>
            <w:tcW w:w="1194" w:type="pct"/>
            <w:shd w:val="clear" w:color="auto" w:fill="FFFFFF"/>
            <w:tcMar>
              <w:top w:w="0" w:type="dxa"/>
              <w:left w:w="70" w:type="dxa"/>
              <w:bottom w:w="0" w:type="dxa"/>
              <w:right w:w="70" w:type="dxa"/>
            </w:tcMar>
            <w:vAlign w:val="center"/>
          </w:tcPr>
          <w:p w14:paraId="5251B26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TETRACAINA  CLORIDRATO, COMP</w:t>
            </w:r>
            <w:r w:rsidRPr="001A0C0A">
              <w:rPr>
                <w:rFonts w:ascii="Calibri" w:eastAsia="Times New Roman" w:hAnsi="Calibri" w:cs="Calibri"/>
                <w:kern w:val="0"/>
                <w:sz w:val="16"/>
                <w:szCs w:val="16"/>
                <w:lang w:eastAsia="pt-BR" w:bidi="ar-SA"/>
              </w:rPr>
              <w:t>O</w:t>
            </w:r>
            <w:r w:rsidRPr="001A0C0A">
              <w:rPr>
                <w:rFonts w:ascii="Calibri" w:eastAsia="Times New Roman" w:hAnsi="Calibri" w:cs="Calibri"/>
                <w:kern w:val="0"/>
                <w:sz w:val="16"/>
                <w:szCs w:val="16"/>
                <w:lang w:eastAsia="pt-BR" w:bidi="ar-SA"/>
              </w:rPr>
              <w:t>SIÇÃO:ASSOCIADA À FENILEFRINA, CONCENTRAÇÃO:1% + 0,1%, FORMA FARMACEUTICA:SOLUÇÃO OFTÁ</w:t>
            </w:r>
            <w:r w:rsidRPr="001A0C0A">
              <w:rPr>
                <w:rFonts w:ascii="Calibri" w:eastAsia="Times New Roman" w:hAnsi="Calibri" w:cs="Calibri"/>
                <w:kern w:val="0"/>
                <w:sz w:val="16"/>
                <w:szCs w:val="16"/>
                <w:lang w:eastAsia="pt-BR" w:bidi="ar-SA"/>
              </w:rPr>
              <w:t>L</w:t>
            </w:r>
            <w:r w:rsidRPr="001A0C0A">
              <w:rPr>
                <w:rFonts w:ascii="Calibri" w:eastAsia="Times New Roman" w:hAnsi="Calibri" w:cs="Calibri"/>
                <w:kern w:val="0"/>
                <w:sz w:val="16"/>
                <w:szCs w:val="16"/>
                <w:lang w:eastAsia="pt-BR" w:bidi="ar-SA"/>
              </w:rPr>
              <w:lastRenderedPageBreak/>
              <w:t>MICA - FRASCO 10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3358B1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lastRenderedPageBreak/>
              <w:t>R$ 13,130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826706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R$ 328,250</w:t>
            </w:r>
          </w:p>
        </w:tc>
        <w:tc>
          <w:tcPr>
            <w:tcW w:w="458" w:type="pct"/>
            <w:shd w:val="clear" w:color="auto" w:fill="DCE6F1"/>
          </w:tcPr>
          <w:p w14:paraId="55B351AC"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4727258" w14:textId="77777777" w:rsidTr="0018607F">
        <w:trPr>
          <w:trHeight w:val="255"/>
        </w:trPr>
        <w:tc>
          <w:tcPr>
            <w:tcW w:w="266" w:type="pct"/>
            <w:shd w:val="clear" w:color="auto" w:fill="FFFFFF"/>
            <w:noWrap/>
            <w:tcMar>
              <w:top w:w="0" w:type="dxa"/>
              <w:left w:w="70" w:type="dxa"/>
              <w:bottom w:w="0" w:type="dxa"/>
              <w:right w:w="70" w:type="dxa"/>
            </w:tcMar>
            <w:vAlign w:val="center"/>
          </w:tcPr>
          <w:p w14:paraId="502E12A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lastRenderedPageBreak/>
              <w:t>128</w:t>
            </w:r>
          </w:p>
        </w:tc>
        <w:tc>
          <w:tcPr>
            <w:tcW w:w="523" w:type="pct"/>
            <w:tcBorders>
              <w:top w:val="nil"/>
              <w:left w:val="single" w:sz="4" w:space="0" w:color="auto"/>
              <w:bottom w:val="single" w:sz="4" w:space="0" w:color="auto"/>
              <w:right w:val="nil"/>
            </w:tcBorders>
            <w:shd w:val="clear" w:color="auto" w:fill="FFFFFF" w:themeFill="background1"/>
            <w:vAlign w:val="center"/>
          </w:tcPr>
          <w:p w14:paraId="128F592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44466</w:t>
            </w:r>
          </w:p>
        </w:tc>
        <w:tc>
          <w:tcPr>
            <w:tcW w:w="460" w:type="pct"/>
            <w:shd w:val="clear" w:color="auto" w:fill="FFFFFF"/>
            <w:tcMar>
              <w:top w:w="0" w:type="dxa"/>
              <w:left w:w="70" w:type="dxa"/>
              <w:bottom w:w="0" w:type="dxa"/>
              <w:right w:w="70" w:type="dxa"/>
            </w:tcMar>
            <w:vAlign w:val="center"/>
          </w:tcPr>
          <w:p w14:paraId="205C12F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292382</w:t>
            </w:r>
          </w:p>
        </w:tc>
        <w:tc>
          <w:tcPr>
            <w:tcW w:w="331" w:type="pct"/>
            <w:shd w:val="clear" w:color="auto" w:fill="FFFFFF"/>
            <w:noWrap/>
            <w:tcMar>
              <w:top w:w="0" w:type="dxa"/>
              <w:left w:w="70" w:type="dxa"/>
              <w:bottom w:w="0" w:type="dxa"/>
              <w:right w:w="70" w:type="dxa"/>
            </w:tcMar>
            <w:vAlign w:val="center"/>
          </w:tcPr>
          <w:p w14:paraId="075194B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7000</w:t>
            </w:r>
          </w:p>
        </w:tc>
        <w:tc>
          <w:tcPr>
            <w:tcW w:w="453" w:type="pct"/>
            <w:shd w:val="clear" w:color="auto" w:fill="FFFFFF"/>
            <w:tcMar>
              <w:top w:w="0" w:type="dxa"/>
              <w:left w:w="70" w:type="dxa"/>
              <w:bottom w:w="0" w:type="dxa"/>
              <w:right w:w="70" w:type="dxa"/>
            </w:tcMar>
            <w:vAlign w:val="center"/>
          </w:tcPr>
          <w:p w14:paraId="5FC2B5F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4BCB0F1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TRAMADOL CLORIDRATO, DOS</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GEM:50 MG/ML, FORMA FARM</w:t>
            </w:r>
            <w:r w:rsidRPr="001A0C0A">
              <w:rPr>
                <w:rFonts w:ascii="Calibri" w:eastAsia="Times New Roman" w:hAnsi="Calibri" w:cs="Calibri"/>
                <w:kern w:val="0"/>
                <w:sz w:val="16"/>
                <w:szCs w:val="16"/>
                <w:lang w:eastAsia="pt-BR" w:bidi="ar-SA"/>
              </w:rPr>
              <w:t>A</w:t>
            </w:r>
            <w:r w:rsidRPr="001A0C0A">
              <w:rPr>
                <w:rFonts w:ascii="Calibri" w:eastAsia="Times New Roman" w:hAnsi="Calibri" w:cs="Calibri"/>
                <w:kern w:val="0"/>
                <w:sz w:val="16"/>
                <w:szCs w:val="16"/>
                <w:lang w:eastAsia="pt-BR" w:bidi="ar-SA"/>
              </w:rPr>
              <w:t>CÊUTICA:SOLUÇÃO INJETÁVEL - AMPOLA 2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80E705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R$ 1,913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CF9BAE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R$ 13.391,000</w:t>
            </w:r>
          </w:p>
        </w:tc>
        <w:tc>
          <w:tcPr>
            <w:tcW w:w="458" w:type="pct"/>
            <w:shd w:val="clear" w:color="auto" w:fill="DCE6F1"/>
          </w:tcPr>
          <w:p w14:paraId="43837027"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66EA5E0A" w14:textId="77777777" w:rsidTr="0018607F">
        <w:trPr>
          <w:trHeight w:val="255"/>
        </w:trPr>
        <w:tc>
          <w:tcPr>
            <w:tcW w:w="266" w:type="pct"/>
            <w:shd w:val="clear" w:color="auto" w:fill="FFFFFF"/>
            <w:noWrap/>
            <w:tcMar>
              <w:top w:w="0" w:type="dxa"/>
              <w:left w:w="70" w:type="dxa"/>
              <w:bottom w:w="0" w:type="dxa"/>
              <w:right w:w="70" w:type="dxa"/>
            </w:tcMar>
            <w:vAlign w:val="center"/>
          </w:tcPr>
          <w:p w14:paraId="55995C3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129</w:t>
            </w:r>
          </w:p>
        </w:tc>
        <w:tc>
          <w:tcPr>
            <w:tcW w:w="523" w:type="pct"/>
            <w:tcBorders>
              <w:top w:val="single" w:sz="4" w:space="0" w:color="auto"/>
              <w:left w:val="single" w:sz="4" w:space="0" w:color="auto"/>
              <w:bottom w:val="single" w:sz="4" w:space="0" w:color="auto"/>
              <w:right w:val="nil"/>
            </w:tcBorders>
            <w:shd w:val="clear" w:color="auto" w:fill="FFFFFF" w:themeFill="background1"/>
            <w:vAlign w:val="center"/>
          </w:tcPr>
          <w:p w14:paraId="7773269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39734</w:t>
            </w:r>
          </w:p>
        </w:tc>
        <w:tc>
          <w:tcPr>
            <w:tcW w:w="460" w:type="pct"/>
            <w:shd w:val="clear" w:color="auto" w:fill="FFFFFF"/>
            <w:tcMar>
              <w:top w:w="0" w:type="dxa"/>
              <w:left w:w="70" w:type="dxa"/>
              <w:bottom w:w="0" w:type="dxa"/>
              <w:right w:w="70" w:type="dxa"/>
            </w:tcMar>
            <w:vAlign w:val="center"/>
          </w:tcPr>
          <w:p w14:paraId="179D01D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399414</w:t>
            </w:r>
          </w:p>
        </w:tc>
        <w:tc>
          <w:tcPr>
            <w:tcW w:w="331" w:type="pct"/>
            <w:shd w:val="clear" w:color="auto" w:fill="FFFFFF"/>
            <w:noWrap/>
            <w:tcMar>
              <w:top w:w="0" w:type="dxa"/>
              <w:left w:w="70" w:type="dxa"/>
              <w:bottom w:w="0" w:type="dxa"/>
              <w:right w:w="70" w:type="dxa"/>
            </w:tcMar>
            <w:vAlign w:val="center"/>
          </w:tcPr>
          <w:p w14:paraId="7D5C86E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1600</w:t>
            </w:r>
          </w:p>
        </w:tc>
        <w:tc>
          <w:tcPr>
            <w:tcW w:w="453" w:type="pct"/>
            <w:shd w:val="clear" w:color="auto" w:fill="FFFFFF"/>
            <w:tcMar>
              <w:top w:w="0" w:type="dxa"/>
              <w:left w:w="70" w:type="dxa"/>
              <w:bottom w:w="0" w:type="dxa"/>
              <w:right w:w="70" w:type="dxa"/>
            </w:tcMar>
            <w:vAlign w:val="center"/>
          </w:tcPr>
          <w:p w14:paraId="61B0E23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 GOTEJADOR</w:t>
            </w:r>
          </w:p>
        </w:tc>
        <w:tc>
          <w:tcPr>
            <w:tcW w:w="1194" w:type="pct"/>
            <w:shd w:val="clear" w:color="auto" w:fill="FFFFFF"/>
            <w:tcMar>
              <w:top w:w="0" w:type="dxa"/>
              <w:left w:w="70" w:type="dxa"/>
              <w:bottom w:w="0" w:type="dxa"/>
              <w:right w:w="70" w:type="dxa"/>
            </w:tcMar>
            <w:vAlign w:val="center"/>
          </w:tcPr>
          <w:p w14:paraId="59E2B00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VITAMINA A+D - SOLUÇÃO ORAL 50.000 UI/ML (VITAMINA A /RETINOL) + 10.000 UI/ML (VITAM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NA D/COLECALCIFEROL). FRASCO GOTEJADOR NO MÍNIMO 10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88876F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R$ 5,064</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6484A2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R$ 8.102,400</w:t>
            </w:r>
          </w:p>
        </w:tc>
        <w:tc>
          <w:tcPr>
            <w:tcW w:w="458" w:type="pct"/>
            <w:shd w:val="clear" w:color="auto" w:fill="DCE6F1"/>
          </w:tcPr>
          <w:p w14:paraId="2E50A583"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34836CC7" w14:textId="77777777" w:rsidTr="0018607F">
        <w:trPr>
          <w:trHeight w:val="255"/>
        </w:trPr>
        <w:tc>
          <w:tcPr>
            <w:tcW w:w="266" w:type="pct"/>
            <w:shd w:val="clear" w:color="auto" w:fill="FFFFFF"/>
            <w:noWrap/>
            <w:tcMar>
              <w:top w:w="0" w:type="dxa"/>
              <w:left w:w="70" w:type="dxa"/>
              <w:bottom w:w="0" w:type="dxa"/>
              <w:right w:w="70" w:type="dxa"/>
            </w:tcMar>
            <w:vAlign w:val="center"/>
          </w:tcPr>
          <w:p w14:paraId="4826A27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130</w:t>
            </w:r>
          </w:p>
        </w:tc>
        <w:tc>
          <w:tcPr>
            <w:tcW w:w="523" w:type="pct"/>
            <w:tcBorders>
              <w:top w:val="nil"/>
              <w:left w:val="single" w:sz="4" w:space="0" w:color="auto"/>
              <w:bottom w:val="single" w:sz="4" w:space="0" w:color="auto"/>
              <w:right w:val="single" w:sz="4" w:space="0" w:color="auto"/>
            </w:tcBorders>
            <w:shd w:val="clear" w:color="auto" w:fill="FFFFFF" w:themeFill="background1"/>
            <w:vAlign w:val="center"/>
          </w:tcPr>
          <w:p w14:paraId="0D337A3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44467</w:t>
            </w:r>
          </w:p>
        </w:tc>
        <w:tc>
          <w:tcPr>
            <w:tcW w:w="460" w:type="pct"/>
            <w:shd w:val="clear" w:color="auto" w:fill="FFFFFF"/>
            <w:tcMar>
              <w:top w:w="0" w:type="dxa"/>
              <w:left w:w="70" w:type="dxa"/>
              <w:bottom w:w="0" w:type="dxa"/>
              <w:right w:w="70" w:type="dxa"/>
            </w:tcMar>
            <w:vAlign w:val="center"/>
          </w:tcPr>
          <w:p w14:paraId="0AE522D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274567/ 363088</w:t>
            </w:r>
          </w:p>
        </w:tc>
        <w:tc>
          <w:tcPr>
            <w:tcW w:w="331" w:type="pct"/>
            <w:shd w:val="clear" w:color="auto" w:fill="FFFFFF"/>
            <w:noWrap/>
            <w:tcMar>
              <w:top w:w="0" w:type="dxa"/>
              <w:left w:w="70" w:type="dxa"/>
              <w:bottom w:w="0" w:type="dxa"/>
              <w:right w:w="70" w:type="dxa"/>
            </w:tcMar>
            <w:vAlign w:val="center"/>
          </w:tcPr>
          <w:p w14:paraId="13758FA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7800</w:t>
            </w:r>
          </w:p>
        </w:tc>
        <w:tc>
          <w:tcPr>
            <w:tcW w:w="453" w:type="pct"/>
            <w:shd w:val="clear" w:color="auto" w:fill="FFFFFF"/>
            <w:tcMar>
              <w:top w:w="0" w:type="dxa"/>
              <w:left w:w="70" w:type="dxa"/>
              <w:bottom w:w="0" w:type="dxa"/>
              <w:right w:w="70" w:type="dxa"/>
            </w:tcMar>
            <w:vAlign w:val="center"/>
          </w:tcPr>
          <w:p w14:paraId="2014F0C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AMPOLA</w:t>
            </w:r>
          </w:p>
        </w:tc>
        <w:tc>
          <w:tcPr>
            <w:tcW w:w="1194" w:type="pct"/>
            <w:shd w:val="clear" w:color="auto" w:fill="FFFFFF"/>
            <w:tcMar>
              <w:top w:w="0" w:type="dxa"/>
              <w:left w:w="70" w:type="dxa"/>
              <w:bottom w:w="0" w:type="dxa"/>
              <w:right w:w="70" w:type="dxa"/>
            </w:tcMar>
            <w:vAlign w:val="center"/>
          </w:tcPr>
          <w:p w14:paraId="5E66E15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VITAMINAS DO COMPLEXO B, CO</w:t>
            </w:r>
            <w:r w:rsidRPr="001A0C0A">
              <w:rPr>
                <w:rFonts w:ascii="Calibri" w:eastAsia="Times New Roman" w:hAnsi="Calibri" w:cs="Calibri"/>
                <w:kern w:val="0"/>
                <w:sz w:val="16"/>
                <w:szCs w:val="16"/>
                <w:lang w:eastAsia="pt-BR" w:bidi="ar-SA"/>
              </w:rPr>
              <w:t>M</w:t>
            </w:r>
            <w:r w:rsidRPr="001A0C0A">
              <w:rPr>
                <w:rFonts w:ascii="Calibri" w:eastAsia="Times New Roman" w:hAnsi="Calibri" w:cs="Calibri"/>
                <w:kern w:val="0"/>
                <w:sz w:val="16"/>
                <w:szCs w:val="16"/>
                <w:lang w:eastAsia="pt-BR" w:bidi="ar-SA"/>
              </w:rPr>
              <w:t>POSIÇÃO BÁSICA:B1 + B6 + B12, USO:SOLUÇÃO INJETÁVEL - AMPOLA 2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BDF533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R$ 1,319</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1876C6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R$ 10.288,200</w:t>
            </w:r>
          </w:p>
        </w:tc>
        <w:tc>
          <w:tcPr>
            <w:tcW w:w="458" w:type="pct"/>
            <w:shd w:val="clear" w:color="auto" w:fill="DCE6F1"/>
          </w:tcPr>
          <w:p w14:paraId="33573B1C"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4B009FFA" w14:textId="77777777" w:rsidTr="0018607F">
        <w:trPr>
          <w:trHeight w:val="255"/>
        </w:trPr>
        <w:tc>
          <w:tcPr>
            <w:tcW w:w="266" w:type="pct"/>
            <w:shd w:val="clear" w:color="auto" w:fill="FFFFFF"/>
            <w:noWrap/>
            <w:tcMar>
              <w:top w:w="0" w:type="dxa"/>
              <w:left w:w="70" w:type="dxa"/>
              <w:bottom w:w="0" w:type="dxa"/>
              <w:right w:w="70" w:type="dxa"/>
            </w:tcMar>
            <w:vAlign w:val="center"/>
          </w:tcPr>
          <w:p w14:paraId="30F0CC5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131</w:t>
            </w:r>
          </w:p>
        </w:tc>
        <w:tc>
          <w:tcPr>
            <w:tcW w:w="523" w:type="pct"/>
            <w:tcBorders>
              <w:top w:val="nil"/>
              <w:left w:val="single" w:sz="4" w:space="0" w:color="auto"/>
              <w:bottom w:val="single" w:sz="4" w:space="0" w:color="auto"/>
              <w:right w:val="single" w:sz="4" w:space="0" w:color="auto"/>
            </w:tcBorders>
            <w:shd w:val="clear" w:color="auto" w:fill="FFFFFF" w:themeFill="background1"/>
            <w:vAlign w:val="center"/>
          </w:tcPr>
          <w:p w14:paraId="20DBC20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44419</w:t>
            </w:r>
          </w:p>
        </w:tc>
        <w:tc>
          <w:tcPr>
            <w:tcW w:w="460" w:type="pct"/>
            <w:shd w:val="clear" w:color="auto" w:fill="FFFFFF"/>
            <w:tcMar>
              <w:top w:w="0" w:type="dxa"/>
              <w:left w:w="70" w:type="dxa"/>
              <w:bottom w:w="0" w:type="dxa"/>
              <w:right w:w="70" w:type="dxa"/>
            </w:tcMar>
            <w:vAlign w:val="center"/>
          </w:tcPr>
          <w:p w14:paraId="29AE742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437109</w:t>
            </w:r>
          </w:p>
        </w:tc>
        <w:tc>
          <w:tcPr>
            <w:tcW w:w="331" w:type="pct"/>
            <w:shd w:val="clear" w:color="auto" w:fill="FFFFFF"/>
            <w:noWrap/>
            <w:tcMar>
              <w:top w:w="0" w:type="dxa"/>
              <w:left w:w="70" w:type="dxa"/>
              <w:bottom w:w="0" w:type="dxa"/>
              <w:right w:w="70" w:type="dxa"/>
            </w:tcMar>
            <w:vAlign w:val="center"/>
          </w:tcPr>
          <w:p w14:paraId="24AA190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147000</w:t>
            </w:r>
          </w:p>
        </w:tc>
        <w:tc>
          <w:tcPr>
            <w:tcW w:w="453" w:type="pct"/>
            <w:shd w:val="clear" w:color="auto" w:fill="FFFFFF"/>
            <w:tcMar>
              <w:top w:w="0" w:type="dxa"/>
              <w:left w:w="70" w:type="dxa"/>
              <w:bottom w:w="0" w:type="dxa"/>
              <w:right w:w="70" w:type="dxa"/>
            </w:tcMar>
            <w:vAlign w:val="center"/>
          </w:tcPr>
          <w:p w14:paraId="2C8F628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13C4DE3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VITAMINAS DO COMPLEXO B, CO</w:t>
            </w:r>
            <w:r w:rsidRPr="001A0C0A">
              <w:rPr>
                <w:rFonts w:ascii="Calibri" w:eastAsia="Times New Roman" w:hAnsi="Calibri" w:cs="Calibri"/>
                <w:kern w:val="0"/>
                <w:sz w:val="16"/>
                <w:szCs w:val="16"/>
                <w:lang w:eastAsia="pt-BR" w:bidi="ar-SA"/>
              </w:rPr>
              <w:t>M</w:t>
            </w:r>
            <w:r w:rsidRPr="001A0C0A">
              <w:rPr>
                <w:rFonts w:ascii="Calibri" w:eastAsia="Times New Roman" w:hAnsi="Calibri" w:cs="Calibri"/>
                <w:kern w:val="0"/>
                <w:sz w:val="16"/>
                <w:szCs w:val="16"/>
                <w:lang w:eastAsia="pt-BR" w:bidi="ar-SA"/>
              </w:rPr>
              <w:t>POSIÇÃO BÁSICA:B1, B2, B3, B5, B6, B12 COMPRIMIDO</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28CDA4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R$ 0,034</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09E1BB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R$ 4.998,000</w:t>
            </w:r>
          </w:p>
        </w:tc>
        <w:tc>
          <w:tcPr>
            <w:tcW w:w="458" w:type="pct"/>
            <w:shd w:val="clear" w:color="auto" w:fill="DCE6F1"/>
          </w:tcPr>
          <w:p w14:paraId="7C9A6AD0"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15638993" w14:textId="77777777" w:rsidTr="0018607F">
        <w:trPr>
          <w:trHeight w:val="255"/>
        </w:trPr>
        <w:tc>
          <w:tcPr>
            <w:tcW w:w="266" w:type="pct"/>
            <w:shd w:val="clear" w:color="auto" w:fill="FFFFFF"/>
            <w:noWrap/>
            <w:tcMar>
              <w:top w:w="0" w:type="dxa"/>
              <w:left w:w="70" w:type="dxa"/>
              <w:bottom w:w="0" w:type="dxa"/>
              <w:right w:w="70" w:type="dxa"/>
            </w:tcMar>
            <w:vAlign w:val="center"/>
          </w:tcPr>
          <w:p w14:paraId="720621B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132</w:t>
            </w:r>
          </w:p>
        </w:tc>
        <w:tc>
          <w:tcPr>
            <w:tcW w:w="523" w:type="pct"/>
            <w:shd w:val="clear" w:color="auto" w:fill="FFFFFF" w:themeFill="background1"/>
          </w:tcPr>
          <w:p w14:paraId="704973C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4CEA852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340482</w:t>
            </w:r>
          </w:p>
        </w:tc>
        <w:tc>
          <w:tcPr>
            <w:tcW w:w="331" w:type="pct"/>
            <w:shd w:val="clear" w:color="auto" w:fill="FFFFFF"/>
            <w:noWrap/>
            <w:tcMar>
              <w:top w:w="0" w:type="dxa"/>
              <w:left w:w="70" w:type="dxa"/>
              <w:bottom w:w="0" w:type="dxa"/>
              <w:right w:w="70" w:type="dxa"/>
            </w:tcMar>
            <w:vAlign w:val="center"/>
          </w:tcPr>
          <w:p w14:paraId="5C034BD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60</w:t>
            </w:r>
          </w:p>
        </w:tc>
        <w:tc>
          <w:tcPr>
            <w:tcW w:w="453" w:type="pct"/>
            <w:shd w:val="clear" w:color="auto" w:fill="FFFFFF"/>
            <w:tcMar>
              <w:top w:w="0" w:type="dxa"/>
              <w:left w:w="70" w:type="dxa"/>
              <w:bottom w:w="0" w:type="dxa"/>
              <w:right w:w="70" w:type="dxa"/>
            </w:tcMar>
            <w:vAlign w:val="center"/>
          </w:tcPr>
          <w:p w14:paraId="058137B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w:t>
            </w:r>
          </w:p>
        </w:tc>
        <w:tc>
          <w:tcPr>
            <w:tcW w:w="1194" w:type="pct"/>
            <w:shd w:val="clear" w:color="auto" w:fill="FFFFFF"/>
            <w:tcMar>
              <w:top w:w="0" w:type="dxa"/>
              <w:left w:w="70" w:type="dxa"/>
              <w:bottom w:w="0" w:type="dxa"/>
              <w:right w:w="70" w:type="dxa"/>
            </w:tcMar>
            <w:vAlign w:val="center"/>
          </w:tcPr>
          <w:p w14:paraId="4942712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IODOPOVIDONA (PVPI) 2,5%  SOL</w:t>
            </w:r>
            <w:r w:rsidRPr="001A0C0A">
              <w:rPr>
                <w:rFonts w:ascii="Calibri" w:eastAsia="Times New Roman" w:hAnsi="Calibri" w:cs="Calibri"/>
                <w:kern w:val="0"/>
                <w:sz w:val="16"/>
                <w:szCs w:val="16"/>
                <w:lang w:eastAsia="pt-BR" w:bidi="ar-SA"/>
              </w:rPr>
              <w:t>U</w:t>
            </w:r>
            <w:r w:rsidRPr="001A0C0A">
              <w:rPr>
                <w:rFonts w:ascii="Calibri" w:eastAsia="Times New Roman" w:hAnsi="Calibri" w:cs="Calibri"/>
                <w:kern w:val="0"/>
                <w:sz w:val="16"/>
                <w:szCs w:val="16"/>
                <w:lang w:eastAsia="pt-BR" w:bidi="ar-SA"/>
              </w:rPr>
              <w:t>ÇÃO OFTÁLMICA ESTÉRIL - FRASCO COM 5 ML</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4FC5FB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R$ 22,305</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0F14BF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R$ 1.338,300</w:t>
            </w:r>
          </w:p>
        </w:tc>
        <w:tc>
          <w:tcPr>
            <w:tcW w:w="458" w:type="pct"/>
            <w:shd w:val="clear" w:color="auto" w:fill="DCE6F1"/>
          </w:tcPr>
          <w:p w14:paraId="33FD3EEB"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2E934ADE" w14:textId="77777777" w:rsidTr="0018607F">
        <w:trPr>
          <w:trHeight w:val="255"/>
        </w:trPr>
        <w:tc>
          <w:tcPr>
            <w:tcW w:w="266" w:type="pct"/>
            <w:shd w:val="clear" w:color="auto" w:fill="FFFFFF"/>
            <w:noWrap/>
            <w:tcMar>
              <w:top w:w="0" w:type="dxa"/>
              <w:left w:w="70" w:type="dxa"/>
              <w:bottom w:w="0" w:type="dxa"/>
              <w:right w:w="70" w:type="dxa"/>
            </w:tcMar>
            <w:vAlign w:val="center"/>
          </w:tcPr>
          <w:p w14:paraId="26A19BD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133</w:t>
            </w:r>
          </w:p>
        </w:tc>
        <w:tc>
          <w:tcPr>
            <w:tcW w:w="523" w:type="pct"/>
            <w:shd w:val="clear" w:color="auto" w:fill="FFFFFF" w:themeFill="background1"/>
          </w:tcPr>
          <w:p w14:paraId="20E3DC2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60825AC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480987</w:t>
            </w:r>
          </w:p>
        </w:tc>
        <w:tc>
          <w:tcPr>
            <w:tcW w:w="331" w:type="pct"/>
            <w:shd w:val="clear" w:color="auto" w:fill="FFFFFF"/>
            <w:noWrap/>
            <w:tcMar>
              <w:top w:w="0" w:type="dxa"/>
              <w:left w:w="70" w:type="dxa"/>
              <w:bottom w:w="0" w:type="dxa"/>
              <w:right w:w="70" w:type="dxa"/>
            </w:tcMar>
            <w:vAlign w:val="center"/>
          </w:tcPr>
          <w:p w14:paraId="03E05EA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60</w:t>
            </w:r>
          </w:p>
        </w:tc>
        <w:tc>
          <w:tcPr>
            <w:tcW w:w="453" w:type="pct"/>
            <w:shd w:val="clear" w:color="auto" w:fill="FFFFFF"/>
            <w:tcMar>
              <w:top w:w="0" w:type="dxa"/>
              <w:left w:w="70" w:type="dxa"/>
              <w:bottom w:w="0" w:type="dxa"/>
              <w:right w:w="70" w:type="dxa"/>
            </w:tcMar>
            <w:vAlign w:val="center"/>
          </w:tcPr>
          <w:p w14:paraId="519B090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TUBO</w:t>
            </w:r>
          </w:p>
        </w:tc>
        <w:tc>
          <w:tcPr>
            <w:tcW w:w="1194" w:type="pct"/>
            <w:shd w:val="clear" w:color="auto" w:fill="FFFFFF"/>
            <w:tcMar>
              <w:top w:w="0" w:type="dxa"/>
              <w:left w:w="70" w:type="dxa"/>
              <w:bottom w:w="0" w:type="dxa"/>
              <w:right w:w="70" w:type="dxa"/>
            </w:tcMar>
            <w:vAlign w:val="center"/>
          </w:tcPr>
          <w:p w14:paraId="43B6106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ERITROMICINA, CONCENTRAÇAO 0,5%, FORMA FARMACEUTICA P</w:t>
            </w:r>
            <w:r w:rsidRPr="001A0C0A">
              <w:rPr>
                <w:rFonts w:ascii="Calibri" w:eastAsia="Times New Roman" w:hAnsi="Calibri" w:cs="Calibri"/>
                <w:kern w:val="0"/>
                <w:sz w:val="16"/>
                <w:szCs w:val="16"/>
                <w:lang w:eastAsia="pt-BR" w:bidi="ar-SA"/>
              </w:rPr>
              <w:t>O</w:t>
            </w:r>
            <w:r w:rsidRPr="001A0C0A">
              <w:rPr>
                <w:rFonts w:ascii="Calibri" w:eastAsia="Times New Roman" w:hAnsi="Calibri" w:cs="Calibri"/>
                <w:kern w:val="0"/>
                <w:sz w:val="16"/>
                <w:szCs w:val="16"/>
                <w:lang w:eastAsia="pt-BR" w:bidi="ar-SA"/>
              </w:rPr>
              <w:t>MADA OFTÁLMICA 3,5G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AA04ED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R$ 86,500</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32FD0E2E"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R$ 5.190,000</w:t>
            </w:r>
          </w:p>
        </w:tc>
        <w:tc>
          <w:tcPr>
            <w:tcW w:w="458" w:type="pct"/>
            <w:shd w:val="clear" w:color="auto" w:fill="DCE6F1"/>
          </w:tcPr>
          <w:p w14:paraId="3115DB85"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²</w:t>
            </w:r>
          </w:p>
        </w:tc>
      </w:tr>
      <w:tr w:rsidR="00EC21C2" w:rsidRPr="001A0C0A" w14:paraId="560E4024" w14:textId="77777777" w:rsidTr="0018607F">
        <w:trPr>
          <w:trHeight w:val="255"/>
        </w:trPr>
        <w:tc>
          <w:tcPr>
            <w:tcW w:w="266" w:type="pct"/>
            <w:shd w:val="clear" w:color="auto" w:fill="FFFFFF"/>
            <w:noWrap/>
            <w:tcMar>
              <w:top w:w="0" w:type="dxa"/>
              <w:left w:w="70" w:type="dxa"/>
              <w:bottom w:w="0" w:type="dxa"/>
              <w:right w:w="70" w:type="dxa"/>
            </w:tcMar>
            <w:vAlign w:val="center"/>
          </w:tcPr>
          <w:p w14:paraId="63AC006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134</w:t>
            </w:r>
          </w:p>
        </w:tc>
        <w:tc>
          <w:tcPr>
            <w:tcW w:w="523" w:type="pct"/>
            <w:shd w:val="clear" w:color="auto" w:fill="FFFFFF" w:themeFill="background1"/>
          </w:tcPr>
          <w:p w14:paraId="5898AD3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7439CE2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328529</w:t>
            </w:r>
          </w:p>
        </w:tc>
        <w:tc>
          <w:tcPr>
            <w:tcW w:w="331" w:type="pct"/>
            <w:shd w:val="clear" w:color="auto" w:fill="FFFFFF"/>
            <w:noWrap/>
            <w:tcMar>
              <w:top w:w="0" w:type="dxa"/>
              <w:left w:w="70" w:type="dxa"/>
              <w:bottom w:w="0" w:type="dxa"/>
              <w:right w:w="70" w:type="dxa"/>
            </w:tcMar>
            <w:vAlign w:val="center"/>
          </w:tcPr>
          <w:p w14:paraId="68A595D6"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55000</w:t>
            </w:r>
          </w:p>
        </w:tc>
        <w:tc>
          <w:tcPr>
            <w:tcW w:w="453" w:type="pct"/>
            <w:shd w:val="clear" w:color="auto" w:fill="FFFFFF"/>
            <w:tcMar>
              <w:top w:w="0" w:type="dxa"/>
              <w:left w:w="70" w:type="dxa"/>
              <w:bottom w:w="0" w:type="dxa"/>
              <w:right w:w="70" w:type="dxa"/>
            </w:tcMar>
            <w:vAlign w:val="center"/>
          </w:tcPr>
          <w:p w14:paraId="3372287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CÁPSULA</w:t>
            </w:r>
          </w:p>
        </w:tc>
        <w:tc>
          <w:tcPr>
            <w:tcW w:w="1194" w:type="pct"/>
            <w:shd w:val="clear" w:color="auto" w:fill="FFFFFF"/>
            <w:tcMar>
              <w:top w:w="0" w:type="dxa"/>
              <w:left w:w="70" w:type="dxa"/>
              <w:bottom w:w="0" w:type="dxa"/>
              <w:right w:w="70" w:type="dxa"/>
            </w:tcMar>
            <w:vAlign w:val="center"/>
          </w:tcPr>
          <w:p w14:paraId="3D86D1B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VALPROATO DE SÓDIO 288 MG (EQUIVALENTE A 250 MG DE ÁCIDO VALPRÓICO)</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8274E3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R$ 0,239</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6EF6DF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R$ 13.145,000</w:t>
            </w:r>
          </w:p>
        </w:tc>
        <w:tc>
          <w:tcPr>
            <w:tcW w:w="458" w:type="pct"/>
            <w:shd w:val="clear" w:color="auto" w:fill="DCE6F1"/>
          </w:tcPr>
          <w:p w14:paraId="7A597C9B"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0D13B500" w14:textId="77777777" w:rsidTr="0018607F">
        <w:trPr>
          <w:trHeight w:val="255"/>
        </w:trPr>
        <w:tc>
          <w:tcPr>
            <w:tcW w:w="266" w:type="pct"/>
            <w:shd w:val="clear" w:color="auto" w:fill="FFFFFF"/>
            <w:noWrap/>
            <w:tcMar>
              <w:top w:w="0" w:type="dxa"/>
              <w:left w:w="70" w:type="dxa"/>
              <w:bottom w:w="0" w:type="dxa"/>
              <w:right w:w="70" w:type="dxa"/>
            </w:tcMar>
            <w:vAlign w:val="center"/>
          </w:tcPr>
          <w:p w14:paraId="7BBF8C6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135</w:t>
            </w:r>
          </w:p>
        </w:tc>
        <w:tc>
          <w:tcPr>
            <w:tcW w:w="523" w:type="pct"/>
            <w:shd w:val="clear" w:color="auto" w:fill="FFFFFF" w:themeFill="background1"/>
          </w:tcPr>
          <w:p w14:paraId="7E7A37C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31BA26D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267657</w:t>
            </w:r>
          </w:p>
        </w:tc>
        <w:tc>
          <w:tcPr>
            <w:tcW w:w="331" w:type="pct"/>
            <w:shd w:val="clear" w:color="auto" w:fill="FFFFFF"/>
            <w:noWrap/>
            <w:tcMar>
              <w:top w:w="0" w:type="dxa"/>
              <w:left w:w="70" w:type="dxa"/>
              <w:bottom w:w="0" w:type="dxa"/>
              <w:right w:w="70" w:type="dxa"/>
            </w:tcMar>
            <w:vAlign w:val="center"/>
          </w:tcPr>
          <w:p w14:paraId="4D71728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17000</w:t>
            </w:r>
          </w:p>
        </w:tc>
        <w:tc>
          <w:tcPr>
            <w:tcW w:w="453" w:type="pct"/>
            <w:shd w:val="clear" w:color="auto" w:fill="FFFFFF"/>
            <w:tcMar>
              <w:top w:w="0" w:type="dxa"/>
              <w:left w:w="70" w:type="dxa"/>
              <w:bottom w:w="0" w:type="dxa"/>
              <w:right w:w="70" w:type="dxa"/>
            </w:tcMar>
            <w:vAlign w:val="center"/>
          </w:tcPr>
          <w:p w14:paraId="14429BA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5A591E04"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FENITOÍNA 100 MG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7E177F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R$ 0,112</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0FC30F0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R$ 1.904,000</w:t>
            </w:r>
          </w:p>
        </w:tc>
        <w:tc>
          <w:tcPr>
            <w:tcW w:w="458" w:type="pct"/>
            <w:shd w:val="clear" w:color="auto" w:fill="DCE6F1"/>
          </w:tcPr>
          <w:p w14:paraId="4924350B"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098DD88D" w14:textId="77777777" w:rsidTr="0018607F">
        <w:trPr>
          <w:trHeight w:val="255"/>
        </w:trPr>
        <w:tc>
          <w:tcPr>
            <w:tcW w:w="266" w:type="pct"/>
            <w:shd w:val="clear" w:color="auto" w:fill="FFFFFF"/>
            <w:noWrap/>
            <w:tcMar>
              <w:top w:w="0" w:type="dxa"/>
              <w:left w:w="70" w:type="dxa"/>
              <w:bottom w:w="0" w:type="dxa"/>
              <w:right w:w="70" w:type="dxa"/>
            </w:tcMar>
            <w:vAlign w:val="center"/>
          </w:tcPr>
          <w:p w14:paraId="481377D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136</w:t>
            </w:r>
          </w:p>
        </w:tc>
        <w:tc>
          <w:tcPr>
            <w:tcW w:w="523" w:type="pct"/>
            <w:shd w:val="clear" w:color="auto" w:fill="FFFFFF" w:themeFill="background1"/>
          </w:tcPr>
          <w:p w14:paraId="2DE9982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757FAFB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267660</w:t>
            </w:r>
          </w:p>
        </w:tc>
        <w:tc>
          <w:tcPr>
            <w:tcW w:w="331" w:type="pct"/>
            <w:shd w:val="clear" w:color="auto" w:fill="FFFFFF"/>
            <w:noWrap/>
            <w:tcMar>
              <w:top w:w="0" w:type="dxa"/>
              <w:left w:w="70" w:type="dxa"/>
              <w:bottom w:w="0" w:type="dxa"/>
              <w:right w:w="70" w:type="dxa"/>
            </w:tcMar>
            <w:vAlign w:val="center"/>
          </w:tcPr>
          <w:p w14:paraId="3E85EB1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38000</w:t>
            </w:r>
          </w:p>
        </w:tc>
        <w:tc>
          <w:tcPr>
            <w:tcW w:w="453" w:type="pct"/>
            <w:shd w:val="clear" w:color="auto" w:fill="FFFFFF"/>
            <w:tcMar>
              <w:top w:w="0" w:type="dxa"/>
              <w:left w:w="70" w:type="dxa"/>
              <w:bottom w:w="0" w:type="dxa"/>
              <w:right w:w="70" w:type="dxa"/>
            </w:tcMar>
            <w:vAlign w:val="center"/>
          </w:tcPr>
          <w:p w14:paraId="329957FB"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3FD1049C"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FENOBARBITAL 100 MG</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50AAB900"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R$ 0,151</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4088172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R$ 5.738,000</w:t>
            </w:r>
          </w:p>
        </w:tc>
        <w:tc>
          <w:tcPr>
            <w:tcW w:w="458" w:type="pct"/>
            <w:shd w:val="clear" w:color="auto" w:fill="DCE6F1"/>
          </w:tcPr>
          <w:p w14:paraId="3FED316C"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2E8B7234" w14:textId="77777777" w:rsidTr="0018607F">
        <w:trPr>
          <w:trHeight w:val="255"/>
        </w:trPr>
        <w:tc>
          <w:tcPr>
            <w:tcW w:w="266" w:type="pct"/>
            <w:shd w:val="clear" w:color="auto" w:fill="FFFFFF"/>
            <w:noWrap/>
            <w:tcMar>
              <w:top w:w="0" w:type="dxa"/>
              <w:left w:w="70" w:type="dxa"/>
              <w:bottom w:w="0" w:type="dxa"/>
              <w:right w:w="70" w:type="dxa"/>
            </w:tcMar>
            <w:vAlign w:val="center"/>
          </w:tcPr>
          <w:p w14:paraId="21B9444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137</w:t>
            </w:r>
          </w:p>
        </w:tc>
        <w:tc>
          <w:tcPr>
            <w:tcW w:w="523" w:type="pct"/>
            <w:shd w:val="clear" w:color="auto" w:fill="FFFFFF" w:themeFill="background1"/>
          </w:tcPr>
          <w:p w14:paraId="5B7E4F2F"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17B098AA"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271217</w:t>
            </w:r>
          </w:p>
        </w:tc>
        <w:tc>
          <w:tcPr>
            <w:tcW w:w="331" w:type="pct"/>
            <w:shd w:val="clear" w:color="auto" w:fill="FFFFFF"/>
            <w:noWrap/>
            <w:tcMar>
              <w:top w:w="0" w:type="dxa"/>
              <w:left w:w="70" w:type="dxa"/>
              <w:bottom w:w="0" w:type="dxa"/>
              <w:right w:w="70" w:type="dxa"/>
            </w:tcMar>
            <w:vAlign w:val="center"/>
          </w:tcPr>
          <w:p w14:paraId="6CDD7C62"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28000</w:t>
            </w:r>
          </w:p>
        </w:tc>
        <w:tc>
          <w:tcPr>
            <w:tcW w:w="453" w:type="pct"/>
            <w:shd w:val="clear" w:color="auto" w:fill="FFFFFF"/>
            <w:tcMar>
              <w:top w:w="0" w:type="dxa"/>
              <w:left w:w="70" w:type="dxa"/>
              <w:bottom w:w="0" w:type="dxa"/>
              <w:right w:w="70" w:type="dxa"/>
            </w:tcMar>
            <w:vAlign w:val="center"/>
          </w:tcPr>
          <w:p w14:paraId="07F9B883"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COMPRIM</w:t>
            </w:r>
            <w:r w:rsidRPr="001A0C0A">
              <w:rPr>
                <w:rFonts w:ascii="Calibri" w:eastAsia="Times New Roman" w:hAnsi="Calibri" w:cs="Calibri"/>
                <w:kern w:val="0"/>
                <w:sz w:val="16"/>
                <w:szCs w:val="16"/>
                <w:lang w:eastAsia="pt-BR" w:bidi="ar-SA"/>
              </w:rPr>
              <w:t>I</w:t>
            </w:r>
            <w:r w:rsidRPr="001A0C0A">
              <w:rPr>
                <w:rFonts w:ascii="Calibri" w:eastAsia="Times New Roman" w:hAnsi="Calibri" w:cs="Calibri"/>
                <w:kern w:val="0"/>
                <w:sz w:val="16"/>
                <w:szCs w:val="16"/>
                <w:lang w:eastAsia="pt-BR" w:bidi="ar-SA"/>
              </w:rPr>
              <w:t>DO</w:t>
            </w:r>
          </w:p>
        </w:tc>
        <w:tc>
          <w:tcPr>
            <w:tcW w:w="1194" w:type="pct"/>
            <w:shd w:val="clear" w:color="auto" w:fill="FFFFFF"/>
            <w:tcMar>
              <w:top w:w="0" w:type="dxa"/>
              <w:left w:w="70" w:type="dxa"/>
              <w:bottom w:w="0" w:type="dxa"/>
              <w:right w:w="70" w:type="dxa"/>
            </w:tcMar>
            <w:vAlign w:val="center"/>
          </w:tcPr>
          <w:p w14:paraId="1228254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AMOXICILINA + CLAVULANATO DE POTÁSSIO 500 MG + 125 MG</w:t>
            </w:r>
          </w:p>
        </w:tc>
        <w:tc>
          <w:tcPr>
            <w:tcW w:w="554" w:type="pct"/>
            <w:tcBorders>
              <w:top w:val="single" w:sz="4" w:space="0" w:color="000000"/>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292AC44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R$ 2,896</w:t>
            </w:r>
          </w:p>
        </w:tc>
        <w:tc>
          <w:tcPr>
            <w:tcW w:w="761" w:type="pct"/>
            <w:tcBorders>
              <w:top w:val="single" w:sz="4" w:space="0" w:color="000000"/>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68B9779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R$ 81.088,000</w:t>
            </w:r>
          </w:p>
        </w:tc>
        <w:tc>
          <w:tcPr>
            <w:tcW w:w="458" w:type="pct"/>
            <w:shd w:val="clear" w:color="auto" w:fill="DCE6F1"/>
          </w:tcPr>
          <w:p w14:paraId="2E2DCFD9"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571FF69F" w14:textId="77777777" w:rsidTr="0018607F">
        <w:trPr>
          <w:trHeight w:val="255"/>
        </w:trPr>
        <w:tc>
          <w:tcPr>
            <w:tcW w:w="266" w:type="pct"/>
            <w:shd w:val="clear" w:color="auto" w:fill="FFFFFF"/>
            <w:noWrap/>
            <w:tcMar>
              <w:top w:w="0" w:type="dxa"/>
              <w:left w:w="70" w:type="dxa"/>
              <w:bottom w:w="0" w:type="dxa"/>
              <w:right w:w="70" w:type="dxa"/>
            </w:tcMar>
            <w:vAlign w:val="center"/>
          </w:tcPr>
          <w:p w14:paraId="36A8FB7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138</w:t>
            </w:r>
          </w:p>
        </w:tc>
        <w:tc>
          <w:tcPr>
            <w:tcW w:w="523" w:type="pct"/>
            <w:shd w:val="clear" w:color="auto" w:fill="FFFFFF" w:themeFill="background1"/>
          </w:tcPr>
          <w:p w14:paraId="0BC42ED8"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460" w:type="pct"/>
            <w:shd w:val="clear" w:color="auto" w:fill="FFFFFF"/>
            <w:tcMar>
              <w:top w:w="0" w:type="dxa"/>
              <w:left w:w="70" w:type="dxa"/>
              <w:bottom w:w="0" w:type="dxa"/>
              <w:right w:w="70" w:type="dxa"/>
            </w:tcMar>
            <w:vAlign w:val="center"/>
          </w:tcPr>
          <w:p w14:paraId="0045DECD"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448841</w:t>
            </w:r>
          </w:p>
        </w:tc>
        <w:tc>
          <w:tcPr>
            <w:tcW w:w="331" w:type="pct"/>
            <w:shd w:val="clear" w:color="auto" w:fill="FFFFFF"/>
            <w:noWrap/>
            <w:tcMar>
              <w:top w:w="0" w:type="dxa"/>
              <w:left w:w="70" w:type="dxa"/>
              <w:bottom w:w="0" w:type="dxa"/>
              <w:right w:w="70" w:type="dxa"/>
            </w:tcMar>
            <w:vAlign w:val="center"/>
          </w:tcPr>
          <w:p w14:paraId="1381192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520</w:t>
            </w:r>
          </w:p>
        </w:tc>
        <w:tc>
          <w:tcPr>
            <w:tcW w:w="453" w:type="pct"/>
            <w:shd w:val="clear" w:color="auto" w:fill="FFFFFF"/>
            <w:tcMar>
              <w:top w:w="0" w:type="dxa"/>
              <w:left w:w="70" w:type="dxa"/>
              <w:bottom w:w="0" w:type="dxa"/>
              <w:right w:w="70" w:type="dxa"/>
            </w:tcMar>
            <w:vAlign w:val="center"/>
          </w:tcPr>
          <w:p w14:paraId="5AAE5C8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FRASCO</w:t>
            </w:r>
          </w:p>
        </w:tc>
        <w:tc>
          <w:tcPr>
            <w:tcW w:w="1194" w:type="pct"/>
            <w:shd w:val="clear" w:color="auto" w:fill="FFFFFF"/>
            <w:tcMar>
              <w:top w:w="0" w:type="dxa"/>
              <w:left w:w="70" w:type="dxa"/>
              <w:bottom w:w="0" w:type="dxa"/>
              <w:right w:w="70" w:type="dxa"/>
            </w:tcMar>
            <w:vAlign w:val="center"/>
          </w:tcPr>
          <w:p w14:paraId="6E20CF8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 xml:space="preserve">AMOXICILINA 50MG/ML, PÓ PARA SUSPENSÃO ORAL, FRASCO COM 75 ML, COM DOSADOR GRADUADO </w:t>
            </w:r>
          </w:p>
        </w:tc>
        <w:tc>
          <w:tcPr>
            <w:tcW w:w="554" w:type="pct"/>
            <w:tcBorders>
              <w:top w:val="nil"/>
              <w:left w:val="single" w:sz="4" w:space="0" w:color="000000"/>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7BC6B00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R$ 26,613</w:t>
            </w:r>
          </w:p>
        </w:tc>
        <w:tc>
          <w:tcPr>
            <w:tcW w:w="761" w:type="pct"/>
            <w:tcBorders>
              <w:top w:val="nil"/>
              <w:left w:val="nil"/>
              <w:bottom w:val="single" w:sz="4" w:space="0" w:color="000000"/>
              <w:right w:val="single" w:sz="4" w:space="0" w:color="000000"/>
            </w:tcBorders>
            <w:shd w:val="clear" w:color="DAEEF3" w:fill="DAEEF3"/>
            <w:noWrap/>
            <w:tcMar>
              <w:top w:w="0" w:type="dxa"/>
              <w:left w:w="70" w:type="dxa"/>
              <w:bottom w:w="0" w:type="dxa"/>
              <w:right w:w="70" w:type="dxa"/>
            </w:tcMar>
            <w:vAlign w:val="center"/>
          </w:tcPr>
          <w:p w14:paraId="105C0717"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color w:val="000000"/>
                <w:kern w:val="0"/>
                <w:sz w:val="20"/>
                <w:szCs w:val="20"/>
                <w:lang w:eastAsia="pt-BR" w:bidi="ar-SA"/>
              </w:rPr>
              <w:t>R$ 13.838,760</w:t>
            </w:r>
          </w:p>
        </w:tc>
        <w:tc>
          <w:tcPr>
            <w:tcW w:w="458" w:type="pct"/>
            <w:shd w:val="clear" w:color="auto" w:fill="DCE6F1"/>
          </w:tcPr>
          <w:p w14:paraId="3588AB4A"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lang w:eastAsia="pt-BR" w:bidi="ar-SA"/>
              </w:rPr>
              <w:t>¹</w:t>
            </w:r>
          </w:p>
        </w:tc>
      </w:tr>
      <w:tr w:rsidR="00EC21C2" w:rsidRPr="001A0C0A" w14:paraId="64C64277" w14:textId="77777777" w:rsidTr="0018607F">
        <w:trPr>
          <w:trHeight w:val="255"/>
        </w:trPr>
        <w:tc>
          <w:tcPr>
            <w:tcW w:w="266" w:type="pct"/>
            <w:shd w:val="clear" w:color="auto" w:fill="FFFFFF"/>
          </w:tcPr>
          <w:p w14:paraId="0045093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2961" w:type="pct"/>
            <w:gridSpan w:val="5"/>
            <w:shd w:val="clear" w:color="auto" w:fill="FFFFFF"/>
            <w:noWrap/>
            <w:tcMar>
              <w:top w:w="0" w:type="dxa"/>
              <w:left w:w="70" w:type="dxa"/>
              <w:bottom w:w="0" w:type="dxa"/>
              <w:right w:w="70" w:type="dxa"/>
            </w:tcMar>
            <w:vAlign w:val="center"/>
          </w:tcPr>
          <w:p w14:paraId="737EE8C1"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p>
        </w:tc>
        <w:tc>
          <w:tcPr>
            <w:tcW w:w="554" w:type="pct"/>
            <w:shd w:val="clear" w:color="auto" w:fill="DCE6F1"/>
            <w:noWrap/>
            <w:tcMar>
              <w:top w:w="0" w:type="dxa"/>
              <w:left w:w="70" w:type="dxa"/>
              <w:bottom w:w="0" w:type="dxa"/>
              <w:right w:w="70" w:type="dxa"/>
            </w:tcMar>
            <w:vAlign w:val="center"/>
          </w:tcPr>
          <w:p w14:paraId="66B41E49"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TOTAL</w:t>
            </w:r>
          </w:p>
        </w:tc>
        <w:tc>
          <w:tcPr>
            <w:tcW w:w="761" w:type="pct"/>
            <w:shd w:val="clear" w:color="auto" w:fill="DCE6F1"/>
            <w:noWrap/>
            <w:tcMar>
              <w:top w:w="0" w:type="dxa"/>
              <w:left w:w="70" w:type="dxa"/>
              <w:bottom w:w="0" w:type="dxa"/>
              <w:right w:w="70" w:type="dxa"/>
            </w:tcMar>
            <w:vAlign w:val="center"/>
          </w:tcPr>
          <w:p w14:paraId="26FACD95" w14:textId="77777777" w:rsidR="001A0C0A" w:rsidRPr="001A0C0A" w:rsidRDefault="001A0C0A" w:rsidP="001A0C0A">
            <w:pPr>
              <w:suppressAutoHyphens w:val="0"/>
              <w:textAlignment w:val="auto"/>
              <w:rPr>
                <w:rFonts w:ascii="Calibri" w:eastAsia="Times New Roman" w:hAnsi="Calibri" w:cs="Calibri"/>
                <w:kern w:val="0"/>
                <w:sz w:val="16"/>
                <w:szCs w:val="16"/>
                <w:lang w:eastAsia="pt-BR" w:bidi="ar-SA"/>
              </w:rPr>
            </w:pPr>
            <w:r w:rsidRPr="001A0C0A">
              <w:rPr>
                <w:rFonts w:ascii="Calibri" w:eastAsia="Times New Roman" w:hAnsi="Calibri" w:cs="Calibri"/>
                <w:kern w:val="0"/>
                <w:sz w:val="16"/>
                <w:szCs w:val="16"/>
                <w:lang w:eastAsia="pt-BR" w:bidi="ar-SA"/>
              </w:rPr>
              <w:t>R$ 1.354.656,137</w:t>
            </w:r>
          </w:p>
        </w:tc>
        <w:tc>
          <w:tcPr>
            <w:tcW w:w="458" w:type="pct"/>
            <w:shd w:val="clear" w:color="auto" w:fill="DCE6F1"/>
          </w:tcPr>
          <w:p w14:paraId="7EAD98A7" w14:textId="77777777" w:rsidR="001A0C0A" w:rsidRPr="001A0C0A" w:rsidRDefault="001A0C0A" w:rsidP="001A0C0A">
            <w:pPr>
              <w:suppressAutoHyphens w:val="0"/>
              <w:jc w:val="center"/>
              <w:textAlignment w:val="auto"/>
              <w:rPr>
                <w:rFonts w:ascii="Calibri" w:eastAsia="Times New Roman" w:hAnsi="Calibri" w:cs="Calibri"/>
                <w:kern w:val="0"/>
                <w:sz w:val="16"/>
                <w:szCs w:val="16"/>
                <w:lang w:eastAsia="pt-BR" w:bidi="ar-SA"/>
              </w:rPr>
            </w:pPr>
          </w:p>
        </w:tc>
      </w:tr>
    </w:tbl>
    <w:p w14:paraId="24F0BC8E" w14:textId="77777777" w:rsidR="001A0C0A" w:rsidRPr="001A0C0A" w:rsidRDefault="001A0C0A" w:rsidP="001A0C0A">
      <w:pPr>
        <w:suppressAutoHyphens w:val="0"/>
        <w:jc w:val="both"/>
        <w:textAlignment w:val="auto"/>
        <w:rPr>
          <w:rFonts w:ascii="Calibri" w:eastAsia="Times New Roman" w:hAnsi="Calibri" w:cs="Times New Roman"/>
          <w:kern w:val="0"/>
          <w:sz w:val="20"/>
          <w:szCs w:val="16"/>
          <w:lang w:eastAsia="pt-BR" w:bidi="ar-SA"/>
        </w:rPr>
      </w:pPr>
      <w:r w:rsidRPr="001A0C0A">
        <w:rPr>
          <w:rFonts w:ascii="Calibri" w:eastAsia="Times New Roman" w:hAnsi="Calibri" w:cs="Times New Roman"/>
          <w:kern w:val="0"/>
          <w:sz w:val="20"/>
          <w:szCs w:val="16"/>
          <w:lang w:eastAsia="pt-BR" w:bidi="ar-SA"/>
        </w:rPr>
        <w:t>OBS: PADRONIZAÇÃO E APLICAÇÃO DE CAP E ISENÇÃO DE ICMS</w:t>
      </w:r>
    </w:p>
    <w:p w14:paraId="427E4796" w14:textId="77777777" w:rsidR="001A0C0A" w:rsidRPr="001A0C0A" w:rsidRDefault="001A0C0A" w:rsidP="001A0C0A">
      <w:pPr>
        <w:suppressAutoHyphens w:val="0"/>
        <w:jc w:val="both"/>
        <w:textAlignment w:val="auto"/>
        <w:rPr>
          <w:rFonts w:ascii="Calibri" w:eastAsia="Times New Roman" w:hAnsi="Calibri" w:cs="Times New Roman"/>
          <w:kern w:val="0"/>
          <w:sz w:val="20"/>
          <w:szCs w:val="16"/>
          <w:lang w:eastAsia="pt-BR" w:bidi="ar-SA"/>
        </w:rPr>
      </w:pPr>
      <w:r w:rsidRPr="001A0C0A">
        <w:rPr>
          <w:rFonts w:ascii="Calibri" w:eastAsia="Times New Roman" w:hAnsi="Calibri" w:cs="Times New Roman"/>
          <w:kern w:val="0"/>
          <w:sz w:val="20"/>
          <w:szCs w:val="16"/>
          <w:lang w:eastAsia="pt-BR" w:bidi="ar-SA"/>
        </w:rPr>
        <w:t>¹ MEDICAMENTOS DA ATENÇÃO BÁSICA – Padronizados na Relação Municipal de Medicamentos Essenciais (REMUME)</w:t>
      </w:r>
    </w:p>
    <w:p w14:paraId="018D2195" w14:textId="77777777" w:rsidR="001A0C0A" w:rsidRPr="001A0C0A" w:rsidRDefault="001A0C0A" w:rsidP="001A0C0A">
      <w:pPr>
        <w:suppressAutoHyphens w:val="0"/>
        <w:jc w:val="both"/>
        <w:textAlignment w:val="auto"/>
        <w:rPr>
          <w:rFonts w:ascii="Calibri" w:eastAsia="Times New Roman" w:hAnsi="Calibri" w:cs="Times New Roman"/>
          <w:kern w:val="0"/>
          <w:sz w:val="20"/>
          <w:szCs w:val="16"/>
          <w:lang w:eastAsia="pt-BR" w:bidi="ar-SA"/>
        </w:rPr>
      </w:pPr>
      <w:r w:rsidRPr="001A0C0A">
        <w:rPr>
          <w:rFonts w:ascii="Calibri" w:eastAsia="Times New Roman" w:hAnsi="Calibri" w:cs="Times New Roman"/>
          <w:kern w:val="0"/>
          <w:sz w:val="20"/>
          <w:szCs w:val="16"/>
          <w:lang w:eastAsia="pt-BR" w:bidi="ar-SA"/>
        </w:rPr>
        <w:t xml:space="preserve">² MEDICAMENTOS HOSPITALARES – Padronizados para uso interno das unidades hospitalares e </w:t>
      </w:r>
      <w:proofErr w:type="spellStart"/>
      <w:r w:rsidRPr="001A0C0A">
        <w:rPr>
          <w:rFonts w:ascii="Calibri" w:eastAsia="Times New Roman" w:hAnsi="Calibri" w:cs="Times New Roman"/>
          <w:kern w:val="0"/>
          <w:sz w:val="20"/>
          <w:szCs w:val="16"/>
          <w:lang w:eastAsia="pt-BR" w:bidi="ar-SA"/>
        </w:rPr>
        <w:t>pré</w:t>
      </w:r>
      <w:proofErr w:type="spellEnd"/>
      <w:r w:rsidRPr="001A0C0A">
        <w:rPr>
          <w:rFonts w:ascii="Calibri" w:eastAsia="Times New Roman" w:hAnsi="Calibri" w:cs="Times New Roman"/>
          <w:kern w:val="0"/>
          <w:sz w:val="20"/>
          <w:szCs w:val="16"/>
          <w:lang w:eastAsia="pt-BR" w:bidi="ar-SA"/>
        </w:rPr>
        <w:t xml:space="preserve"> - hospitalares.</w:t>
      </w:r>
    </w:p>
    <w:p w14:paraId="1E4E0DAC" w14:textId="77777777" w:rsidR="001A0C0A" w:rsidRPr="001A0C0A" w:rsidRDefault="001A0C0A" w:rsidP="001A0C0A">
      <w:pPr>
        <w:suppressAutoHyphens w:val="0"/>
        <w:jc w:val="both"/>
        <w:textAlignment w:val="auto"/>
        <w:rPr>
          <w:rFonts w:ascii="Calibri" w:eastAsia="Times New Roman" w:hAnsi="Calibri" w:cs="Times New Roman"/>
          <w:kern w:val="0"/>
          <w:sz w:val="20"/>
          <w:szCs w:val="16"/>
          <w:lang w:eastAsia="pt-BR" w:bidi="ar-SA"/>
        </w:rPr>
      </w:pPr>
      <w:r w:rsidRPr="001A0C0A">
        <w:rPr>
          <w:rFonts w:ascii="Calibri" w:eastAsia="Times New Roman" w:hAnsi="Calibri" w:cs="Times New Roman"/>
          <w:kern w:val="0"/>
          <w:sz w:val="20"/>
          <w:szCs w:val="16"/>
          <w:lang w:eastAsia="pt-BR" w:bidi="ar-SA"/>
        </w:rPr>
        <w:t>* REQUER APLICAÇÃO DE CAP.</w:t>
      </w:r>
    </w:p>
    <w:p w14:paraId="336F5056" w14:textId="77777777" w:rsidR="001A0C0A" w:rsidRPr="001A0C0A" w:rsidRDefault="001A0C0A" w:rsidP="001A0C0A">
      <w:pPr>
        <w:suppressAutoHyphens w:val="0"/>
        <w:jc w:val="both"/>
        <w:textAlignment w:val="auto"/>
        <w:rPr>
          <w:rFonts w:ascii="Calibri" w:eastAsia="Times New Roman" w:hAnsi="Calibri" w:cs="Times New Roman"/>
          <w:color w:val="000000"/>
          <w:kern w:val="0"/>
          <w:sz w:val="20"/>
          <w:szCs w:val="16"/>
          <w:lang w:eastAsia="pt-BR" w:bidi="ar-SA"/>
        </w:rPr>
      </w:pPr>
      <w:r w:rsidRPr="001A0C0A">
        <w:rPr>
          <w:rFonts w:ascii="Calibri" w:eastAsia="Times New Roman" w:hAnsi="Calibri" w:cs="Calibri"/>
          <w:kern w:val="0"/>
          <w:sz w:val="20"/>
          <w:szCs w:val="16"/>
          <w:lang w:eastAsia="pt-BR" w:bidi="ar-SA"/>
        </w:rPr>
        <w:t xml:space="preserve">⁻ MEDICAMENTO </w:t>
      </w:r>
      <w:r w:rsidRPr="001A0C0A">
        <w:rPr>
          <w:rFonts w:ascii="Calibri" w:eastAsia="Times New Roman" w:hAnsi="Calibri" w:cs="Times New Roman"/>
          <w:kern w:val="0"/>
          <w:sz w:val="20"/>
          <w:szCs w:val="16"/>
          <w:lang w:eastAsia="pt-BR" w:bidi="ar-SA"/>
        </w:rPr>
        <w:t>ISENTO DE ICMS</w:t>
      </w:r>
    </w:p>
    <w:p w14:paraId="5069B1D8" w14:textId="77777777" w:rsidR="001A0C0A" w:rsidRPr="001A0C0A" w:rsidRDefault="001A0C0A" w:rsidP="001A0C0A">
      <w:pPr>
        <w:suppressAutoHyphens w:val="0"/>
        <w:spacing w:line="360" w:lineRule="auto"/>
        <w:ind w:firstLine="360"/>
        <w:jc w:val="both"/>
        <w:textAlignment w:val="auto"/>
        <w:rPr>
          <w:rFonts w:ascii="Calibri" w:eastAsia="Times New Roman" w:hAnsi="Calibri" w:cs="Times New Roman"/>
          <w:kern w:val="0"/>
          <w:sz w:val="22"/>
          <w:szCs w:val="22"/>
          <w:lang w:eastAsia="pt-BR" w:bidi="ar-SA"/>
        </w:rPr>
      </w:pPr>
    </w:p>
    <w:p w14:paraId="01D88F51" w14:textId="31284D6D" w:rsidR="001A0C0A" w:rsidRPr="001A0C0A" w:rsidRDefault="001A0C0A" w:rsidP="001A0C0A">
      <w:pPr>
        <w:suppressAutoHyphens w:val="0"/>
        <w:spacing w:line="360" w:lineRule="auto"/>
        <w:ind w:firstLine="360"/>
        <w:jc w:val="both"/>
        <w:textAlignment w:val="auto"/>
        <w:rPr>
          <w:rFonts w:ascii="Calibri" w:eastAsia="Times New Roman" w:hAnsi="Calibri" w:cs="Times New Roman"/>
          <w:b/>
          <w:kern w:val="0"/>
          <w:sz w:val="22"/>
          <w:szCs w:val="22"/>
          <w:lang w:eastAsia="pt-BR" w:bidi="ar-SA"/>
        </w:rPr>
      </w:pPr>
      <w:r w:rsidRPr="001A0C0A">
        <w:rPr>
          <w:rFonts w:ascii="Calibri" w:eastAsia="Times New Roman" w:hAnsi="Calibri" w:cs="Times New Roman"/>
          <w:kern w:val="0"/>
          <w:sz w:val="22"/>
          <w:szCs w:val="22"/>
          <w:lang w:eastAsia="pt-BR" w:bidi="ar-SA"/>
        </w:rPr>
        <w:t>Todo o processo deverá atender a Portaria Conjunta da Procuradoria Geral do Município n° 001 de 25 de fevereiro de 2021.</w:t>
      </w:r>
    </w:p>
    <w:p w14:paraId="6BFEB824" w14:textId="1606E42C" w:rsidR="001A0C0A" w:rsidRPr="001A0C0A" w:rsidRDefault="001A0C0A" w:rsidP="001A0C0A">
      <w:pPr>
        <w:suppressAutoHyphens w:val="0"/>
        <w:spacing w:line="360" w:lineRule="auto"/>
        <w:ind w:firstLine="360"/>
        <w:jc w:val="both"/>
        <w:textAlignment w:val="auto"/>
        <w:rPr>
          <w:rFonts w:ascii="Calibri" w:eastAsia="Times New Roman" w:hAnsi="Calibri" w:cs="Times New Roman"/>
          <w:bCs/>
          <w:kern w:val="0"/>
          <w:sz w:val="22"/>
          <w:szCs w:val="22"/>
          <w:lang w:eastAsia="pt-BR" w:bidi="ar-SA"/>
        </w:rPr>
      </w:pPr>
      <w:r w:rsidRPr="001A0C0A">
        <w:rPr>
          <w:rFonts w:ascii="Calibri" w:eastAsia="Times New Roman" w:hAnsi="Calibri" w:cs="Times New Roman"/>
          <w:bCs/>
          <w:kern w:val="0"/>
          <w:sz w:val="22"/>
          <w:szCs w:val="22"/>
          <w:lang w:eastAsia="pt-BR" w:bidi="ar-SA"/>
        </w:rPr>
        <w:t xml:space="preserve">Os itens 19, 62 e 99 possuem particularidades que precisam ser observadas em atenção ao CI 01 2022 da Maternidade Municipal Humberto </w:t>
      </w:r>
      <w:proofErr w:type="spellStart"/>
      <w:r w:rsidRPr="001A0C0A">
        <w:rPr>
          <w:rFonts w:ascii="Calibri" w:eastAsia="Times New Roman" w:hAnsi="Calibri" w:cs="Times New Roman"/>
          <w:bCs/>
          <w:kern w:val="0"/>
          <w:sz w:val="22"/>
          <w:szCs w:val="22"/>
          <w:lang w:eastAsia="pt-BR" w:bidi="ar-SA"/>
        </w:rPr>
        <w:t>Carrano</w:t>
      </w:r>
      <w:proofErr w:type="spellEnd"/>
      <w:r w:rsidRPr="001A0C0A">
        <w:rPr>
          <w:rFonts w:ascii="Calibri" w:eastAsia="Times New Roman" w:hAnsi="Calibri" w:cs="Times New Roman"/>
          <w:bCs/>
          <w:kern w:val="0"/>
          <w:sz w:val="22"/>
          <w:szCs w:val="22"/>
          <w:lang w:eastAsia="pt-BR" w:bidi="ar-SA"/>
        </w:rPr>
        <w:t xml:space="preserve"> e, portanto, propostas que contenham apresentações que tenham o mesmo medicamento, porém não atendam a especificação da embalagem serão desclassificadas.</w:t>
      </w:r>
    </w:p>
    <w:p w14:paraId="25EB333F" w14:textId="77777777" w:rsidR="001A0C0A" w:rsidRPr="001A0C0A" w:rsidRDefault="001A0C0A" w:rsidP="001A0C0A">
      <w:pPr>
        <w:suppressAutoHyphens w:val="0"/>
        <w:spacing w:line="360" w:lineRule="auto"/>
        <w:ind w:firstLine="360"/>
        <w:contextualSpacing/>
        <w:jc w:val="both"/>
        <w:textAlignment w:val="auto"/>
        <w:rPr>
          <w:rFonts w:ascii="Calibri" w:eastAsia="Times New Roman" w:hAnsi="Calibri" w:cs="Calibri"/>
          <w:kern w:val="0"/>
          <w:sz w:val="22"/>
          <w:szCs w:val="22"/>
          <w:lang w:eastAsia="pt-BR" w:bidi="ar-SA"/>
        </w:rPr>
      </w:pPr>
      <w:r w:rsidRPr="001A0C0A">
        <w:rPr>
          <w:rFonts w:ascii="Calibri" w:eastAsia="Calibri" w:hAnsi="Calibri" w:cs="Calibri"/>
          <w:color w:val="000000"/>
          <w:kern w:val="0"/>
          <w:sz w:val="22"/>
          <w:szCs w:val="22"/>
          <w:lang w:eastAsia="pt-BR" w:bidi="ar-SA"/>
        </w:rPr>
        <w:t>Para aquisição de medicamentos não há um catálogo eletrônico de padronização e por esta razão não foi utilizado.</w:t>
      </w:r>
    </w:p>
    <w:p w14:paraId="4B19AD29"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ab/>
      </w:r>
      <w:r w:rsidRPr="001A0C0A">
        <w:rPr>
          <w:rFonts w:ascii="Calibri" w:eastAsia="Times New Roman" w:hAnsi="Calibri" w:cs="Calibri"/>
          <w:bCs/>
          <w:kern w:val="0"/>
          <w:sz w:val="22"/>
          <w:szCs w:val="22"/>
          <w:lang w:eastAsia="pt-BR" w:bidi="ar-SA"/>
        </w:rPr>
        <w:t>O objeto</w:t>
      </w:r>
      <w:r w:rsidRPr="001A0C0A">
        <w:rPr>
          <w:rFonts w:ascii="Calibri" w:eastAsia="Times New Roman" w:hAnsi="Calibri" w:cs="Calibri"/>
          <w:kern w:val="0"/>
          <w:sz w:val="22"/>
          <w:szCs w:val="22"/>
          <w:lang w:eastAsia="pt-BR" w:bidi="ar-SA"/>
        </w:rPr>
        <w:t xml:space="preserve"> desta contratação não se enquadra como sendo de bem de luxo, conforme Decreto Mun</w:t>
      </w:r>
      <w:r w:rsidRPr="001A0C0A">
        <w:rPr>
          <w:rFonts w:ascii="Calibri" w:eastAsia="Times New Roman" w:hAnsi="Calibri" w:cs="Calibri"/>
          <w:kern w:val="0"/>
          <w:sz w:val="22"/>
          <w:szCs w:val="22"/>
          <w:lang w:eastAsia="pt-BR" w:bidi="ar-SA"/>
        </w:rPr>
        <w:t>i</w:t>
      </w:r>
      <w:r w:rsidRPr="001A0C0A">
        <w:rPr>
          <w:rFonts w:ascii="Calibri" w:eastAsia="Times New Roman" w:hAnsi="Calibri" w:cs="Calibri"/>
          <w:kern w:val="0"/>
          <w:sz w:val="22"/>
          <w:szCs w:val="22"/>
          <w:lang w:eastAsia="pt-BR" w:bidi="ar-SA"/>
        </w:rPr>
        <w:t xml:space="preserve">cipal nº 26.815, de 31 de março de 2023. </w:t>
      </w:r>
    </w:p>
    <w:p w14:paraId="3314DD5B"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color w:val="000000"/>
          <w:kern w:val="0"/>
          <w:sz w:val="22"/>
          <w:szCs w:val="22"/>
          <w:lang w:eastAsia="pt-BR" w:bidi="ar-SA"/>
        </w:rPr>
      </w:pPr>
    </w:p>
    <w:p w14:paraId="427CAF45" w14:textId="77777777" w:rsidR="001A0C0A" w:rsidRPr="001A0C0A" w:rsidRDefault="001A0C0A" w:rsidP="001A0C0A">
      <w:pPr>
        <w:numPr>
          <w:ilvl w:val="1"/>
          <w:numId w:val="35"/>
        </w:numPr>
        <w:suppressAutoHyphens w:val="0"/>
        <w:spacing w:line="360" w:lineRule="auto"/>
        <w:ind w:left="432"/>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Times New Roman" w:hAnsi="Calibri" w:cs="Calibri"/>
          <w:color w:val="000000"/>
          <w:kern w:val="0"/>
          <w:sz w:val="22"/>
          <w:szCs w:val="22"/>
          <w:lang w:eastAsia="pt-BR" w:bidi="ar-SA"/>
        </w:rPr>
        <w:t xml:space="preserve">Os bens objetos desta contratação são caracterizados como comuns, conforme justificativa constante do Estudo Técnico Preliminar. </w:t>
      </w:r>
    </w:p>
    <w:p w14:paraId="445CC148" w14:textId="77777777" w:rsidR="001A0C0A" w:rsidRPr="001A0C0A" w:rsidRDefault="001A0C0A" w:rsidP="001A0C0A">
      <w:pPr>
        <w:numPr>
          <w:ilvl w:val="1"/>
          <w:numId w:val="35"/>
        </w:numPr>
        <w:suppressAutoHyphens w:val="0"/>
        <w:spacing w:line="360" w:lineRule="auto"/>
        <w:ind w:left="432"/>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Times New Roman" w:hAnsi="Calibri" w:cs="Calibri"/>
          <w:kern w:val="0"/>
          <w:sz w:val="22"/>
          <w:szCs w:val="22"/>
          <w:lang w:eastAsia="pt-BR" w:bidi="ar-SA"/>
        </w:rPr>
        <w:lastRenderedPageBreak/>
        <w:t>O prazo de vigência da contratação é de 12 meses contados da data da assinatura da Ata de Registro de Preços, na forma do artigo 105 da Lei n° 14.133, de 2021.</w:t>
      </w:r>
    </w:p>
    <w:p w14:paraId="356FD17B" w14:textId="77777777" w:rsidR="001A0C0A" w:rsidRPr="001A0C0A" w:rsidRDefault="001A0C0A" w:rsidP="001A0C0A">
      <w:pPr>
        <w:numPr>
          <w:ilvl w:val="1"/>
          <w:numId w:val="35"/>
        </w:numPr>
        <w:suppressAutoHyphens w:val="0"/>
        <w:spacing w:line="360" w:lineRule="auto"/>
        <w:ind w:left="432"/>
        <w:contextualSpacing/>
        <w:jc w:val="both"/>
        <w:textAlignment w:val="auto"/>
        <w:rPr>
          <w:rFonts w:ascii="Calibri" w:eastAsia="Times New Roman" w:hAnsi="Calibri" w:cs="Calibri"/>
          <w:kern w:val="0"/>
          <w:sz w:val="22"/>
          <w:szCs w:val="22"/>
          <w:highlight w:val="yellow"/>
          <w:lang w:eastAsia="pt-BR" w:bidi="ar-SA"/>
        </w:rPr>
      </w:pPr>
      <w:r w:rsidRPr="001A0C0A">
        <w:rPr>
          <w:rFonts w:ascii="Calibri" w:eastAsia="Times New Roman" w:hAnsi="Calibri" w:cs="Calibri"/>
          <w:kern w:val="0"/>
          <w:sz w:val="22"/>
          <w:szCs w:val="22"/>
          <w:highlight w:val="yellow"/>
          <w:lang w:eastAsia="pt-BR" w:bidi="ar-SA"/>
        </w:rPr>
        <w:t>A Prefeitura Municipal da Lapa não se obriga a adquirir dos licitantes vencedores os itens relacionados, nem as quantidades indicadas no quadro de especificações, podendo até realizar licitação específica para aquisição de um ou demais itens, conforme disposto no artigo 83 da Lei nº 14.133/2021.</w:t>
      </w:r>
    </w:p>
    <w:p w14:paraId="1DC42BDC" w14:textId="77777777" w:rsidR="001A0C0A" w:rsidRPr="001A0C0A" w:rsidRDefault="001A0C0A" w:rsidP="001A0C0A">
      <w:pPr>
        <w:suppressAutoHyphens w:val="0"/>
        <w:spacing w:line="360" w:lineRule="auto"/>
        <w:ind w:left="2134"/>
        <w:contextualSpacing/>
        <w:jc w:val="both"/>
        <w:textAlignment w:val="auto"/>
        <w:rPr>
          <w:rFonts w:ascii="Calibri" w:eastAsia="Times New Roman" w:hAnsi="Calibri" w:cs="Calibri"/>
          <w:iCs/>
          <w:kern w:val="0"/>
          <w:sz w:val="22"/>
          <w:szCs w:val="22"/>
          <w:lang w:eastAsia="pt-BR" w:bidi="ar-SA"/>
        </w:rPr>
      </w:pPr>
    </w:p>
    <w:p w14:paraId="09D3580A" w14:textId="77777777" w:rsidR="001A0C0A" w:rsidRPr="001A0C0A" w:rsidRDefault="001A0C0A" w:rsidP="001A0C0A">
      <w:pPr>
        <w:keepNext/>
        <w:keepLines/>
        <w:numPr>
          <w:ilvl w:val="0"/>
          <w:numId w:val="35"/>
        </w:numPr>
        <w:shd w:val="clear" w:color="auto" w:fill="BFBFBF"/>
        <w:tabs>
          <w:tab w:val="left" w:pos="567"/>
        </w:tabs>
        <w:suppressAutoHyphens w:val="0"/>
        <w:spacing w:line="360" w:lineRule="auto"/>
        <w:contextualSpacing/>
        <w:jc w:val="both"/>
        <w:textAlignment w:val="auto"/>
        <w:outlineLvl w:val="0"/>
        <w:rPr>
          <w:rFonts w:ascii="Calibri" w:eastAsia="Times New Roman" w:hAnsi="Calibri" w:cs="Calibri"/>
          <w:b/>
          <w:bCs/>
          <w:kern w:val="0"/>
          <w:sz w:val="22"/>
          <w:szCs w:val="22"/>
          <w:lang w:eastAsia="pt-BR" w:bidi="ar-SA"/>
        </w:rPr>
      </w:pPr>
      <w:r w:rsidRPr="001A0C0A">
        <w:rPr>
          <w:rFonts w:ascii="Calibri" w:eastAsia="Times New Roman" w:hAnsi="Calibri" w:cs="Calibri"/>
          <w:b/>
          <w:bCs/>
          <w:kern w:val="0"/>
          <w:sz w:val="22"/>
          <w:szCs w:val="22"/>
          <w:lang w:eastAsia="pt-BR" w:bidi="ar-SA"/>
        </w:rPr>
        <w:t>FUNDAMENTAÇÃO E DESCRIÇÃO DA NECESSIDADE DA CONTRATAÇÃO</w:t>
      </w:r>
    </w:p>
    <w:p w14:paraId="0BE52531" w14:textId="77777777" w:rsidR="001A0C0A" w:rsidRPr="001A0C0A" w:rsidRDefault="001A0C0A" w:rsidP="001A0C0A">
      <w:pPr>
        <w:suppressAutoHyphens w:val="0"/>
        <w:textAlignment w:val="auto"/>
        <w:rPr>
          <w:rFonts w:ascii="Calibri" w:eastAsia="Times New Roman" w:hAnsi="Calibri" w:cs="Calibri"/>
          <w:kern w:val="0"/>
          <w:sz w:val="22"/>
          <w:szCs w:val="22"/>
          <w:lang w:eastAsia="pt-BR" w:bidi="ar-SA"/>
        </w:rPr>
      </w:pPr>
    </w:p>
    <w:p w14:paraId="70D08D0F" w14:textId="77777777" w:rsidR="001A0C0A" w:rsidRPr="001A0C0A" w:rsidRDefault="001A0C0A" w:rsidP="001A0C0A">
      <w:pPr>
        <w:numPr>
          <w:ilvl w:val="1"/>
          <w:numId w:val="35"/>
        </w:numPr>
        <w:suppressAutoHyphens w:val="0"/>
        <w:spacing w:line="360" w:lineRule="auto"/>
        <w:ind w:left="432"/>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Times New Roman" w:hAnsi="Calibri" w:cs="Calibri"/>
          <w:color w:val="000000"/>
          <w:kern w:val="0"/>
          <w:sz w:val="22"/>
          <w:szCs w:val="22"/>
          <w:lang w:eastAsia="pt-BR" w:bidi="ar-SA"/>
        </w:rPr>
        <w:t>A Fundamentação da Contratação e de seus quantitativos encontra-se pormenorizada em Tópico e</w:t>
      </w:r>
      <w:r w:rsidRPr="001A0C0A">
        <w:rPr>
          <w:rFonts w:ascii="Calibri" w:eastAsia="Times New Roman" w:hAnsi="Calibri" w:cs="Calibri"/>
          <w:color w:val="000000"/>
          <w:kern w:val="0"/>
          <w:sz w:val="22"/>
          <w:szCs w:val="22"/>
          <w:lang w:eastAsia="pt-BR" w:bidi="ar-SA"/>
        </w:rPr>
        <w:t>s</w:t>
      </w:r>
      <w:r w:rsidRPr="001A0C0A">
        <w:rPr>
          <w:rFonts w:ascii="Calibri" w:eastAsia="Times New Roman" w:hAnsi="Calibri" w:cs="Calibri"/>
          <w:color w:val="000000"/>
          <w:kern w:val="0"/>
          <w:sz w:val="22"/>
          <w:szCs w:val="22"/>
          <w:lang w:eastAsia="pt-BR" w:bidi="ar-SA"/>
        </w:rPr>
        <w:t>pecífico dos Estudos Técnicos Preliminares, apêndice deste Termo de Referência.</w:t>
      </w:r>
    </w:p>
    <w:p w14:paraId="0BC06480" w14:textId="77777777" w:rsidR="001A0C0A" w:rsidRPr="001A0C0A" w:rsidRDefault="001A0C0A" w:rsidP="001A0C0A">
      <w:pPr>
        <w:suppressAutoHyphens w:val="0"/>
        <w:spacing w:line="360" w:lineRule="auto"/>
        <w:ind w:left="432"/>
        <w:contextualSpacing/>
        <w:jc w:val="both"/>
        <w:textAlignment w:val="auto"/>
        <w:rPr>
          <w:rFonts w:ascii="Calibri" w:eastAsia="Times New Roman" w:hAnsi="Calibri" w:cs="Calibri"/>
          <w:color w:val="000000"/>
          <w:kern w:val="0"/>
          <w:sz w:val="22"/>
          <w:szCs w:val="22"/>
          <w:lang w:eastAsia="pt-BR" w:bidi="ar-SA"/>
        </w:rPr>
      </w:pPr>
    </w:p>
    <w:p w14:paraId="6EDC3347" w14:textId="77777777" w:rsidR="001A0C0A" w:rsidRPr="001A0C0A" w:rsidRDefault="001A0C0A" w:rsidP="001A0C0A">
      <w:pPr>
        <w:keepNext/>
        <w:keepLines/>
        <w:numPr>
          <w:ilvl w:val="0"/>
          <w:numId w:val="35"/>
        </w:numPr>
        <w:shd w:val="clear" w:color="auto" w:fill="BFBFBF"/>
        <w:tabs>
          <w:tab w:val="left" w:pos="567"/>
        </w:tabs>
        <w:suppressAutoHyphens w:val="0"/>
        <w:spacing w:line="360" w:lineRule="auto"/>
        <w:contextualSpacing/>
        <w:jc w:val="both"/>
        <w:textAlignment w:val="auto"/>
        <w:outlineLvl w:val="0"/>
        <w:rPr>
          <w:rFonts w:ascii="Calibri" w:eastAsia="Times New Roman" w:hAnsi="Calibri" w:cs="Calibri"/>
          <w:b/>
          <w:bCs/>
          <w:kern w:val="0"/>
          <w:sz w:val="22"/>
          <w:szCs w:val="22"/>
          <w:lang w:eastAsia="pt-BR" w:bidi="ar-SA"/>
        </w:rPr>
      </w:pPr>
      <w:r w:rsidRPr="001A0C0A">
        <w:rPr>
          <w:rFonts w:ascii="Calibri" w:eastAsia="Times New Roman" w:hAnsi="Calibri" w:cs="Calibri"/>
          <w:b/>
          <w:bCs/>
          <w:kern w:val="0"/>
          <w:sz w:val="22"/>
          <w:szCs w:val="22"/>
          <w:lang w:eastAsia="pt-BR" w:bidi="ar-SA"/>
        </w:rPr>
        <w:t>DESCRIÇÃO DA SOLUÇÃO COMO UM TODO CONSIDERADO O CICLO DE VIDA DO OBJETO E ESPECIF</w:t>
      </w:r>
      <w:r w:rsidRPr="001A0C0A">
        <w:rPr>
          <w:rFonts w:ascii="Calibri" w:eastAsia="Times New Roman" w:hAnsi="Calibri" w:cs="Calibri"/>
          <w:b/>
          <w:bCs/>
          <w:kern w:val="0"/>
          <w:sz w:val="22"/>
          <w:szCs w:val="22"/>
          <w:lang w:eastAsia="pt-BR" w:bidi="ar-SA"/>
        </w:rPr>
        <w:t>I</w:t>
      </w:r>
      <w:r w:rsidRPr="001A0C0A">
        <w:rPr>
          <w:rFonts w:ascii="Calibri" w:eastAsia="Times New Roman" w:hAnsi="Calibri" w:cs="Calibri"/>
          <w:b/>
          <w:bCs/>
          <w:kern w:val="0"/>
          <w:sz w:val="22"/>
          <w:szCs w:val="22"/>
          <w:lang w:eastAsia="pt-BR" w:bidi="ar-SA"/>
        </w:rPr>
        <w:t>CAÇÃO DO PRODUTO</w:t>
      </w:r>
    </w:p>
    <w:p w14:paraId="10A80E27" w14:textId="77777777" w:rsidR="001A0C0A" w:rsidRPr="001A0C0A" w:rsidRDefault="001A0C0A" w:rsidP="001A0C0A">
      <w:pPr>
        <w:suppressAutoHyphens w:val="0"/>
        <w:spacing w:line="360" w:lineRule="auto"/>
        <w:ind w:left="792"/>
        <w:contextualSpacing/>
        <w:jc w:val="both"/>
        <w:textAlignment w:val="auto"/>
        <w:rPr>
          <w:rFonts w:ascii="Calibri" w:eastAsia="Times New Roman" w:hAnsi="Calibri" w:cs="Calibri"/>
          <w:iCs/>
          <w:kern w:val="0"/>
          <w:sz w:val="22"/>
          <w:szCs w:val="22"/>
          <w:lang w:eastAsia="pt-BR" w:bidi="ar-SA"/>
        </w:rPr>
      </w:pPr>
    </w:p>
    <w:p w14:paraId="1A339C40" w14:textId="77777777" w:rsidR="001A0C0A" w:rsidRPr="001A0C0A" w:rsidRDefault="001A0C0A" w:rsidP="001A0C0A">
      <w:pPr>
        <w:numPr>
          <w:ilvl w:val="1"/>
          <w:numId w:val="35"/>
        </w:numPr>
        <w:suppressAutoHyphens w:val="0"/>
        <w:spacing w:line="360" w:lineRule="auto"/>
        <w:ind w:left="432"/>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A descrição da solução como um todo encontra-se pormenorizada em tópico específico dos Estudos Técnicos Preliminares, apêndice deste Termo de Referência.</w:t>
      </w:r>
    </w:p>
    <w:p w14:paraId="48FE11ED" w14:textId="77777777" w:rsidR="001A0C0A" w:rsidRPr="001A0C0A" w:rsidRDefault="001A0C0A" w:rsidP="001A0C0A">
      <w:pPr>
        <w:suppressAutoHyphens w:val="0"/>
        <w:spacing w:line="360" w:lineRule="auto"/>
        <w:ind w:left="2134"/>
        <w:contextualSpacing/>
        <w:jc w:val="both"/>
        <w:textAlignment w:val="auto"/>
        <w:rPr>
          <w:rFonts w:ascii="Calibri" w:eastAsia="Times New Roman" w:hAnsi="Calibri" w:cs="Calibri"/>
          <w:iCs/>
          <w:kern w:val="0"/>
          <w:sz w:val="22"/>
          <w:szCs w:val="22"/>
          <w:lang w:eastAsia="pt-BR" w:bidi="ar-SA"/>
        </w:rPr>
      </w:pPr>
    </w:p>
    <w:p w14:paraId="5602804C" w14:textId="77777777" w:rsidR="001A0C0A" w:rsidRPr="001A0C0A" w:rsidRDefault="001A0C0A" w:rsidP="001A0C0A">
      <w:pPr>
        <w:keepNext/>
        <w:keepLines/>
        <w:numPr>
          <w:ilvl w:val="0"/>
          <w:numId w:val="35"/>
        </w:numPr>
        <w:shd w:val="clear" w:color="auto" w:fill="BFBFBF"/>
        <w:tabs>
          <w:tab w:val="left" w:pos="567"/>
        </w:tabs>
        <w:suppressAutoHyphens w:val="0"/>
        <w:spacing w:line="360" w:lineRule="auto"/>
        <w:contextualSpacing/>
        <w:jc w:val="both"/>
        <w:textAlignment w:val="auto"/>
        <w:outlineLvl w:val="0"/>
        <w:rPr>
          <w:rFonts w:ascii="Calibri" w:eastAsia="Times New Roman" w:hAnsi="Calibri" w:cs="Calibri"/>
          <w:b/>
          <w:bCs/>
          <w:kern w:val="0"/>
          <w:sz w:val="22"/>
          <w:szCs w:val="22"/>
          <w:lang w:eastAsia="pt-BR" w:bidi="ar-SA"/>
        </w:rPr>
      </w:pPr>
      <w:r w:rsidRPr="001A0C0A">
        <w:rPr>
          <w:rFonts w:ascii="Calibri" w:eastAsia="Times New Roman" w:hAnsi="Calibri" w:cs="Calibri"/>
          <w:b/>
          <w:bCs/>
          <w:kern w:val="0"/>
          <w:sz w:val="22"/>
          <w:szCs w:val="22"/>
          <w:lang w:eastAsia="pt-BR" w:bidi="ar-SA"/>
        </w:rPr>
        <w:t>REQUISITOS DA CONTRATAÇÃO</w:t>
      </w:r>
    </w:p>
    <w:p w14:paraId="3900BD39" w14:textId="77777777" w:rsidR="001A0C0A" w:rsidRPr="001A0C0A" w:rsidRDefault="001A0C0A" w:rsidP="001A0C0A">
      <w:pPr>
        <w:suppressAutoHyphens w:val="0"/>
        <w:spacing w:line="360" w:lineRule="auto"/>
        <w:ind w:left="360"/>
        <w:contextualSpacing/>
        <w:jc w:val="both"/>
        <w:textAlignment w:val="auto"/>
        <w:rPr>
          <w:rFonts w:ascii="Calibri" w:eastAsia="Times New Roman" w:hAnsi="Calibri" w:cs="Calibri"/>
          <w:bCs/>
          <w:iCs/>
          <w:kern w:val="0"/>
          <w:sz w:val="22"/>
          <w:szCs w:val="22"/>
          <w:lang w:eastAsia="pt-BR" w:bidi="ar-SA"/>
        </w:rPr>
      </w:pPr>
    </w:p>
    <w:p w14:paraId="6C6816D6" w14:textId="77777777" w:rsidR="001A0C0A" w:rsidRPr="001A0C0A" w:rsidRDefault="001A0C0A" w:rsidP="001A0C0A">
      <w:pPr>
        <w:numPr>
          <w:ilvl w:val="1"/>
          <w:numId w:val="35"/>
        </w:numPr>
        <w:suppressAutoHyphens w:val="0"/>
        <w:spacing w:line="360" w:lineRule="auto"/>
        <w:ind w:left="432"/>
        <w:contextualSpacing/>
        <w:jc w:val="both"/>
        <w:textAlignment w:val="auto"/>
        <w:rPr>
          <w:rFonts w:ascii="Calibri" w:eastAsia="Times New Roman" w:hAnsi="Calibri" w:cs="Calibri"/>
          <w:bCs/>
          <w:iCs/>
          <w:kern w:val="0"/>
          <w:sz w:val="22"/>
          <w:szCs w:val="22"/>
          <w:lang w:eastAsia="pt-BR" w:bidi="ar-SA"/>
        </w:rPr>
      </w:pPr>
      <w:r w:rsidRPr="001A0C0A">
        <w:rPr>
          <w:rFonts w:ascii="Calibri" w:eastAsia="Times New Roman" w:hAnsi="Calibri" w:cs="Calibri"/>
          <w:bCs/>
          <w:iCs/>
          <w:kern w:val="0"/>
          <w:sz w:val="22"/>
          <w:szCs w:val="22"/>
          <w:lang w:eastAsia="pt-BR" w:bidi="ar-SA"/>
        </w:rPr>
        <w:t>Sustentabilidade</w:t>
      </w:r>
    </w:p>
    <w:p w14:paraId="7040F57E" w14:textId="77777777" w:rsidR="001A0C0A" w:rsidRPr="001A0C0A" w:rsidRDefault="001A0C0A" w:rsidP="001A0C0A">
      <w:pPr>
        <w:suppressAutoHyphens w:val="0"/>
        <w:spacing w:line="360" w:lineRule="auto"/>
        <w:ind w:firstLine="360"/>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Não incidem critérios de sustentabilidade na presente licitação por se tratar de produtos farmacêut</w:t>
      </w:r>
      <w:r w:rsidRPr="001A0C0A">
        <w:rPr>
          <w:rFonts w:ascii="Calibri" w:eastAsia="Times New Roman" w:hAnsi="Calibri" w:cs="Calibri"/>
          <w:iCs/>
          <w:kern w:val="0"/>
          <w:sz w:val="22"/>
          <w:szCs w:val="22"/>
          <w:lang w:eastAsia="pt-BR" w:bidi="ar-SA"/>
        </w:rPr>
        <w:t>i</w:t>
      </w:r>
      <w:r w:rsidRPr="001A0C0A">
        <w:rPr>
          <w:rFonts w:ascii="Calibri" w:eastAsia="Times New Roman" w:hAnsi="Calibri" w:cs="Calibri"/>
          <w:iCs/>
          <w:kern w:val="0"/>
          <w:sz w:val="22"/>
          <w:szCs w:val="22"/>
          <w:lang w:eastAsia="pt-BR" w:bidi="ar-SA"/>
        </w:rPr>
        <w:t>cos, elaborados e obtidos tecnicamente, com rigoroso controle técnico, com a finalidade de prevenir, curar doenças ou aliviar seus sintomas, conforme especificações determinadas pela Agência Nacional de Vigilâ</w:t>
      </w:r>
      <w:r w:rsidRPr="001A0C0A">
        <w:rPr>
          <w:rFonts w:ascii="Calibri" w:eastAsia="Times New Roman" w:hAnsi="Calibri" w:cs="Calibri"/>
          <w:iCs/>
          <w:kern w:val="0"/>
          <w:sz w:val="22"/>
          <w:szCs w:val="22"/>
          <w:lang w:eastAsia="pt-BR" w:bidi="ar-SA"/>
        </w:rPr>
        <w:t>n</w:t>
      </w:r>
      <w:r w:rsidRPr="001A0C0A">
        <w:rPr>
          <w:rFonts w:ascii="Calibri" w:eastAsia="Times New Roman" w:hAnsi="Calibri" w:cs="Calibri"/>
          <w:iCs/>
          <w:kern w:val="0"/>
          <w:sz w:val="22"/>
          <w:szCs w:val="22"/>
          <w:lang w:eastAsia="pt-BR" w:bidi="ar-SA"/>
        </w:rPr>
        <w:t xml:space="preserve">cia Sanitária (ANVISA).  </w:t>
      </w:r>
    </w:p>
    <w:p w14:paraId="0716D664" w14:textId="77777777" w:rsidR="001A0C0A" w:rsidRPr="001A0C0A" w:rsidRDefault="001A0C0A" w:rsidP="001A0C0A">
      <w:pPr>
        <w:suppressAutoHyphens w:val="0"/>
        <w:spacing w:line="360" w:lineRule="auto"/>
        <w:ind w:firstLine="360"/>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De acordo com a norma brasileira, os serviços de saúde são os responsáveis pelo correto gerenciame</w:t>
      </w:r>
      <w:r w:rsidRPr="001A0C0A">
        <w:rPr>
          <w:rFonts w:ascii="Calibri" w:eastAsia="Times New Roman" w:hAnsi="Calibri" w:cs="Calibri"/>
          <w:iCs/>
          <w:kern w:val="0"/>
          <w:sz w:val="22"/>
          <w:szCs w:val="22"/>
          <w:lang w:eastAsia="pt-BR" w:bidi="ar-SA"/>
        </w:rPr>
        <w:t>n</w:t>
      </w:r>
      <w:r w:rsidRPr="001A0C0A">
        <w:rPr>
          <w:rFonts w:ascii="Calibri" w:eastAsia="Times New Roman" w:hAnsi="Calibri" w:cs="Calibri"/>
          <w:iCs/>
          <w:kern w:val="0"/>
          <w:sz w:val="22"/>
          <w:szCs w:val="22"/>
          <w:lang w:eastAsia="pt-BR" w:bidi="ar-SA"/>
        </w:rPr>
        <w:t>to de todos os resíduos dos serviços de saúde (RSS) por eles gerados, tendo o dever de atender às normas e exigências legais, desde o momento de sua produção até a sua destinação final.  Ressalta-se que atendendo as exigências legais a Prefeitura da Lapa faz o descarte adequado dos medicamentos com Empresa Especi</w:t>
      </w:r>
      <w:r w:rsidRPr="001A0C0A">
        <w:rPr>
          <w:rFonts w:ascii="Calibri" w:eastAsia="Times New Roman" w:hAnsi="Calibri" w:cs="Calibri"/>
          <w:iCs/>
          <w:kern w:val="0"/>
          <w:sz w:val="22"/>
          <w:szCs w:val="22"/>
          <w:lang w:eastAsia="pt-BR" w:bidi="ar-SA"/>
        </w:rPr>
        <w:t>a</w:t>
      </w:r>
      <w:r w:rsidRPr="001A0C0A">
        <w:rPr>
          <w:rFonts w:ascii="Calibri" w:eastAsia="Times New Roman" w:hAnsi="Calibri" w:cs="Calibri"/>
          <w:iCs/>
          <w:kern w:val="0"/>
          <w:sz w:val="22"/>
          <w:szCs w:val="22"/>
          <w:lang w:eastAsia="pt-BR" w:bidi="ar-SA"/>
        </w:rPr>
        <w:t>lizada TRANSRESÍDUOS AMBIENTAL S.A., para prestação de serviço de coleta, transporte, tratamento e destinação final de Resíduos de Serviços de Saúde (RSS), classes “B” (químicos) e “E” (perfuro cortantes), segundo classificação da RDC 306/ANVISA.</w:t>
      </w:r>
    </w:p>
    <w:p w14:paraId="122B784C" w14:textId="77777777" w:rsidR="001A0C0A" w:rsidRPr="001A0C0A" w:rsidRDefault="001A0C0A" w:rsidP="001A0C0A">
      <w:pPr>
        <w:suppressAutoHyphens w:val="0"/>
        <w:spacing w:line="360" w:lineRule="auto"/>
        <w:ind w:firstLine="360"/>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Segundo o Art. 18 seção XII da Lei 14.133 de 1° de abril de 2021, entende-se que não é obrigatória a exigência de que o contratado tenha um programa de logística reversa e considerando a sustentabilidade um processo que está em avanço gradativo, a exigência de certificações, laudos técnicos e documentos comprobatórios, neste momento, podem acabar comprometendo a competitividade do certame. Caso </w:t>
      </w:r>
      <w:r w:rsidRPr="001A0C0A">
        <w:rPr>
          <w:rFonts w:ascii="Calibri" w:eastAsia="Times New Roman" w:hAnsi="Calibri" w:cs="Calibri"/>
          <w:iCs/>
          <w:kern w:val="0"/>
          <w:sz w:val="22"/>
          <w:szCs w:val="22"/>
          <w:lang w:eastAsia="pt-BR" w:bidi="ar-SA"/>
        </w:rPr>
        <w:lastRenderedPageBreak/>
        <w:t>durante a execução do contrato haja a criação de uma lei que obrigue as Indústrias Farmacêuticas e Distr</w:t>
      </w:r>
      <w:r w:rsidRPr="001A0C0A">
        <w:rPr>
          <w:rFonts w:ascii="Calibri" w:eastAsia="Times New Roman" w:hAnsi="Calibri" w:cs="Calibri"/>
          <w:iCs/>
          <w:kern w:val="0"/>
          <w:sz w:val="22"/>
          <w:szCs w:val="22"/>
          <w:lang w:eastAsia="pt-BR" w:bidi="ar-SA"/>
        </w:rPr>
        <w:t>i</w:t>
      </w:r>
      <w:r w:rsidRPr="001A0C0A">
        <w:rPr>
          <w:rFonts w:ascii="Calibri" w:eastAsia="Times New Roman" w:hAnsi="Calibri" w:cs="Calibri"/>
          <w:iCs/>
          <w:kern w:val="0"/>
          <w:sz w:val="22"/>
          <w:szCs w:val="22"/>
          <w:lang w:eastAsia="pt-BR" w:bidi="ar-SA"/>
        </w:rPr>
        <w:t>buidoras de medicamentos a ter um programa de logística reversa, as contratadas terão que se adequar.</w:t>
      </w:r>
    </w:p>
    <w:p w14:paraId="28B2B767" w14:textId="77777777" w:rsidR="001A0C0A" w:rsidRPr="001A0C0A" w:rsidRDefault="001A0C0A" w:rsidP="001A0C0A">
      <w:pPr>
        <w:suppressAutoHyphens w:val="0"/>
        <w:spacing w:line="360" w:lineRule="auto"/>
        <w:ind w:left="792" w:hanging="432"/>
        <w:contextualSpacing/>
        <w:jc w:val="both"/>
        <w:textAlignment w:val="auto"/>
        <w:rPr>
          <w:rFonts w:ascii="Calibri" w:eastAsia="Times New Roman" w:hAnsi="Calibri" w:cs="Calibri"/>
          <w:iCs/>
          <w:kern w:val="0"/>
          <w:sz w:val="22"/>
          <w:szCs w:val="22"/>
          <w:lang w:eastAsia="pt-BR" w:bidi="ar-SA"/>
        </w:rPr>
      </w:pPr>
    </w:p>
    <w:p w14:paraId="6B32C24E" w14:textId="77777777" w:rsidR="001A0C0A" w:rsidRPr="001A0C0A" w:rsidRDefault="001A0C0A" w:rsidP="001A0C0A">
      <w:pPr>
        <w:numPr>
          <w:ilvl w:val="1"/>
          <w:numId w:val="35"/>
        </w:numPr>
        <w:suppressAutoHyphens w:val="0"/>
        <w:spacing w:line="360" w:lineRule="auto"/>
        <w:ind w:left="432"/>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Da exigência de especificações técnicas</w:t>
      </w:r>
    </w:p>
    <w:p w14:paraId="15552D04" w14:textId="77777777" w:rsidR="001A0C0A" w:rsidRPr="001A0C0A" w:rsidRDefault="001A0C0A" w:rsidP="001A0C0A">
      <w:pPr>
        <w:suppressAutoHyphens w:val="0"/>
        <w:spacing w:line="360" w:lineRule="auto"/>
        <w:ind w:firstLine="432"/>
        <w:jc w:val="both"/>
        <w:textAlignment w:val="auto"/>
        <w:rPr>
          <w:rFonts w:ascii="Calibri" w:eastAsia="Times New Roman" w:hAnsi="Calibri" w:cs="Calibri"/>
          <w:kern w:val="0"/>
          <w:sz w:val="22"/>
          <w:szCs w:val="22"/>
          <w:lang w:eastAsia="pt-BR" w:bidi="ar-SA"/>
        </w:rPr>
      </w:pPr>
      <w:r w:rsidRPr="001A0C0A">
        <w:rPr>
          <w:rFonts w:ascii="Calibri" w:eastAsia="Arial Unicode MS" w:hAnsi="Calibri" w:cs="Calibri"/>
          <w:kern w:val="3"/>
          <w:sz w:val="22"/>
          <w:szCs w:val="22"/>
          <w:lang w:eastAsia="pt-BR" w:bidi="ar-SA"/>
        </w:rPr>
        <w:t xml:space="preserve">Todos os itens deverão </w:t>
      </w:r>
      <w:r w:rsidRPr="001A0C0A">
        <w:rPr>
          <w:rFonts w:ascii="Calibri" w:eastAsia="Times New Roman" w:hAnsi="Calibri" w:cs="Calibri"/>
          <w:kern w:val="0"/>
          <w:sz w:val="22"/>
          <w:szCs w:val="22"/>
          <w:lang w:eastAsia="pt-BR" w:bidi="ar-SA"/>
        </w:rPr>
        <w:t>estar de acordo com as legislações vigentes e com as especificações descritas no presente Termo de Referência, além de, ob</w:t>
      </w:r>
      <w:r w:rsidRPr="001A0C0A">
        <w:rPr>
          <w:rFonts w:ascii="Calibri" w:eastAsia="Arial Unicode MS" w:hAnsi="Calibri" w:cs="Calibri"/>
          <w:kern w:val="3"/>
          <w:sz w:val="22"/>
          <w:szCs w:val="22"/>
          <w:lang w:eastAsia="pt-BR" w:bidi="ar-SA"/>
        </w:rPr>
        <w:t>rigatoriamente, possuírem registro válido na Agência Naci</w:t>
      </w:r>
      <w:r w:rsidRPr="001A0C0A">
        <w:rPr>
          <w:rFonts w:ascii="Calibri" w:eastAsia="Arial Unicode MS" w:hAnsi="Calibri" w:cs="Calibri"/>
          <w:kern w:val="3"/>
          <w:sz w:val="22"/>
          <w:szCs w:val="22"/>
          <w:lang w:eastAsia="pt-BR" w:bidi="ar-SA"/>
        </w:rPr>
        <w:t>o</w:t>
      </w:r>
      <w:r w:rsidRPr="001A0C0A">
        <w:rPr>
          <w:rFonts w:ascii="Calibri" w:eastAsia="Arial Unicode MS" w:hAnsi="Calibri" w:cs="Calibri"/>
          <w:kern w:val="3"/>
          <w:sz w:val="22"/>
          <w:szCs w:val="22"/>
          <w:lang w:eastAsia="pt-BR" w:bidi="ar-SA"/>
        </w:rPr>
        <w:t>nal de Vigilância Sanitária (ANVISA) ou Ministério da Saúde, quando for o caso. O número completo de r</w:t>
      </w:r>
      <w:r w:rsidRPr="001A0C0A">
        <w:rPr>
          <w:rFonts w:ascii="Calibri" w:eastAsia="Arial Unicode MS" w:hAnsi="Calibri" w:cs="Calibri"/>
          <w:kern w:val="3"/>
          <w:sz w:val="22"/>
          <w:szCs w:val="22"/>
          <w:lang w:eastAsia="pt-BR" w:bidi="ar-SA"/>
        </w:rPr>
        <w:t>e</w:t>
      </w:r>
      <w:r w:rsidRPr="001A0C0A">
        <w:rPr>
          <w:rFonts w:ascii="Calibri" w:eastAsia="Arial Unicode MS" w:hAnsi="Calibri" w:cs="Calibri"/>
          <w:kern w:val="3"/>
          <w:sz w:val="22"/>
          <w:szCs w:val="22"/>
          <w:lang w:eastAsia="pt-BR" w:bidi="ar-SA"/>
        </w:rPr>
        <w:t xml:space="preserve">gistro do produto deverá corresponder àquele concedido pelo Ministério da Saúde para a embalagem e a forma farmacêutica cotada. Para os produtos passíveis de isenção de registro, apresentar os documentos comprobatórios. </w:t>
      </w:r>
    </w:p>
    <w:p w14:paraId="7FAC9D89"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Os resultados das avaliações serão divulgados por meio de mensagem no sistema.</w:t>
      </w:r>
    </w:p>
    <w:p w14:paraId="1C247B9F"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Se as especificações apresentadas pelo primeiro classificado não forem aceitas, será analisada a aceitabilidade da proposta ou lance ofertado pelo segundo classificado. Seguir-se-á com a verificação da documentação e, assim, sucessivamente, até a verificação de uma que atenda às especificações constantes neste Termo de Referência.</w:t>
      </w:r>
    </w:p>
    <w:p w14:paraId="3EA73723" w14:textId="77777777" w:rsidR="001A0C0A" w:rsidRPr="001A0C0A" w:rsidRDefault="001A0C0A" w:rsidP="001A0C0A">
      <w:pPr>
        <w:suppressAutoHyphens w:val="0"/>
        <w:spacing w:line="360" w:lineRule="auto"/>
        <w:ind w:left="2134"/>
        <w:contextualSpacing/>
        <w:jc w:val="both"/>
        <w:textAlignment w:val="auto"/>
        <w:rPr>
          <w:rFonts w:ascii="Calibri" w:eastAsia="Times New Roman" w:hAnsi="Calibri" w:cs="Calibri"/>
          <w:iCs/>
          <w:kern w:val="0"/>
          <w:sz w:val="22"/>
          <w:szCs w:val="22"/>
          <w:lang w:eastAsia="pt-BR" w:bidi="ar-SA"/>
        </w:rPr>
      </w:pPr>
    </w:p>
    <w:p w14:paraId="2FFB1248" w14:textId="77777777" w:rsidR="001A0C0A" w:rsidRPr="001A0C0A" w:rsidRDefault="001A0C0A" w:rsidP="001A0C0A">
      <w:pPr>
        <w:numPr>
          <w:ilvl w:val="1"/>
          <w:numId w:val="35"/>
        </w:numPr>
        <w:suppressAutoHyphens w:val="0"/>
        <w:spacing w:line="360" w:lineRule="auto"/>
        <w:ind w:left="432"/>
        <w:textAlignment w:val="auto"/>
        <w:rPr>
          <w:rFonts w:ascii="Calibri" w:eastAsia="MS Gothic" w:hAnsi="Calibri" w:cs="Calibri"/>
          <w:iCs/>
          <w:kern w:val="0"/>
          <w:sz w:val="22"/>
          <w:szCs w:val="22"/>
          <w:lang w:eastAsia="pt-BR" w:bidi="ar-SA"/>
        </w:rPr>
      </w:pPr>
      <w:r w:rsidRPr="001A0C0A">
        <w:rPr>
          <w:rFonts w:ascii="Calibri" w:eastAsia="MS Gothic" w:hAnsi="Calibri" w:cs="Calibri"/>
          <w:iCs/>
          <w:kern w:val="0"/>
          <w:sz w:val="22"/>
          <w:szCs w:val="22"/>
          <w:lang w:eastAsia="pt-BR" w:bidi="ar-SA"/>
        </w:rPr>
        <w:t>Requisitos para a proposta de preços:</w:t>
      </w:r>
    </w:p>
    <w:p w14:paraId="4DF92275" w14:textId="77777777" w:rsidR="001A0C0A" w:rsidRPr="001A0C0A" w:rsidRDefault="001A0C0A" w:rsidP="001A0C0A">
      <w:pPr>
        <w:numPr>
          <w:ilvl w:val="2"/>
          <w:numId w:val="35"/>
        </w:numPr>
        <w:suppressAutoHyphens w:val="0"/>
        <w:spacing w:line="360" w:lineRule="auto"/>
        <w:ind w:left="504"/>
        <w:contextualSpacing/>
        <w:jc w:val="both"/>
        <w:textAlignment w:val="auto"/>
        <w:rPr>
          <w:rFonts w:ascii="Calibri" w:eastAsia="MS Gothic" w:hAnsi="Calibri" w:cs="Calibri"/>
          <w:iCs/>
          <w:kern w:val="0"/>
          <w:sz w:val="22"/>
          <w:szCs w:val="22"/>
          <w:lang w:eastAsia="pt-BR" w:bidi="ar-SA"/>
        </w:rPr>
      </w:pPr>
      <w:r w:rsidRPr="001A0C0A">
        <w:rPr>
          <w:rFonts w:ascii="Calibri" w:eastAsia="MS Gothic" w:hAnsi="Calibri" w:cs="Calibri"/>
          <w:iCs/>
          <w:kern w:val="0"/>
          <w:sz w:val="22"/>
          <w:szCs w:val="22"/>
          <w:lang w:eastAsia="pt-BR" w:bidi="ar-SA"/>
        </w:rPr>
        <w:t xml:space="preserve">A proposta de preços deverá conter os seguintes elementos: </w:t>
      </w:r>
    </w:p>
    <w:p w14:paraId="69ABB539" w14:textId="77777777" w:rsidR="001A0C0A" w:rsidRPr="001A0C0A" w:rsidRDefault="001A0C0A" w:rsidP="001A0C0A">
      <w:pPr>
        <w:numPr>
          <w:ilvl w:val="0"/>
          <w:numId w:val="41"/>
        </w:numPr>
        <w:suppressAutoHyphens w:val="0"/>
        <w:spacing w:line="360" w:lineRule="auto"/>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Nome, endereço e CNPJ da empresa; </w:t>
      </w:r>
    </w:p>
    <w:p w14:paraId="7B5439EC" w14:textId="77777777" w:rsidR="001A0C0A" w:rsidRPr="001A0C0A" w:rsidRDefault="001A0C0A" w:rsidP="001A0C0A">
      <w:pPr>
        <w:numPr>
          <w:ilvl w:val="0"/>
          <w:numId w:val="41"/>
        </w:numPr>
        <w:suppressAutoHyphens w:val="0"/>
        <w:spacing w:line="360" w:lineRule="auto"/>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Número do processo e do Pregão; </w:t>
      </w:r>
    </w:p>
    <w:p w14:paraId="693F1A5A" w14:textId="77777777" w:rsidR="001A0C0A" w:rsidRPr="001A0C0A" w:rsidRDefault="001A0C0A" w:rsidP="001A0C0A">
      <w:pPr>
        <w:numPr>
          <w:ilvl w:val="0"/>
          <w:numId w:val="41"/>
        </w:numPr>
        <w:suppressAutoHyphens w:val="0"/>
        <w:spacing w:line="360" w:lineRule="auto"/>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Apresentação do item pela Denominação Comum Brasileira (DCB) do(s) princípio(s) ativo(s) e obedecer às especificações técnicas constantes no Termo de Referência; </w:t>
      </w:r>
    </w:p>
    <w:p w14:paraId="34E2E635" w14:textId="77777777" w:rsidR="001A0C0A" w:rsidRPr="001A0C0A" w:rsidRDefault="001A0C0A" w:rsidP="001A0C0A">
      <w:pPr>
        <w:numPr>
          <w:ilvl w:val="0"/>
          <w:numId w:val="41"/>
        </w:numPr>
        <w:suppressAutoHyphens w:val="0"/>
        <w:spacing w:line="360" w:lineRule="auto"/>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Concentração ou dosagem do produto; </w:t>
      </w:r>
    </w:p>
    <w:p w14:paraId="7FA64E3A" w14:textId="77777777" w:rsidR="001A0C0A" w:rsidRPr="001A0C0A" w:rsidRDefault="001A0C0A" w:rsidP="001A0C0A">
      <w:pPr>
        <w:numPr>
          <w:ilvl w:val="0"/>
          <w:numId w:val="41"/>
        </w:numPr>
        <w:suppressAutoHyphens w:val="0"/>
        <w:spacing w:line="360" w:lineRule="auto"/>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Nome fantasia (marca), se houver; </w:t>
      </w:r>
    </w:p>
    <w:p w14:paraId="2A13F225" w14:textId="77777777" w:rsidR="001A0C0A" w:rsidRPr="001A0C0A" w:rsidRDefault="001A0C0A" w:rsidP="001A0C0A">
      <w:pPr>
        <w:numPr>
          <w:ilvl w:val="0"/>
          <w:numId w:val="41"/>
        </w:numPr>
        <w:suppressAutoHyphens w:val="0"/>
        <w:spacing w:line="360" w:lineRule="auto"/>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Laboratório fabricante;</w:t>
      </w:r>
    </w:p>
    <w:p w14:paraId="5A3D3EA5" w14:textId="77777777" w:rsidR="001A0C0A" w:rsidRPr="001A0C0A" w:rsidRDefault="001A0C0A" w:rsidP="001A0C0A">
      <w:pPr>
        <w:numPr>
          <w:ilvl w:val="0"/>
          <w:numId w:val="41"/>
        </w:numPr>
        <w:suppressAutoHyphens w:val="0"/>
        <w:spacing w:line="360" w:lineRule="auto"/>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País de origem, caso não seja nacional; </w:t>
      </w:r>
    </w:p>
    <w:p w14:paraId="7A992B89" w14:textId="77777777" w:rsidR="001A0C0A" w:rsidRPr="001A0C0A" w:rsidRDefault="001A0C0A" w:rsidP="001A0C0A">
      <w:pPr>
        <w:numPr>
          <w:ilvl w:val="0"/>
          <w:numId w:val="41"/>
        </w:numPr>
        <w:suppressAutoHyphens w:val="0"/>
        <w:spacing w:line="360" w:lineRule="auto"/>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Forma farmacêutica (</w:t>
      </w:r>
      <w:proofErr w:type="spellStart"/>
      <w:r w:rsidRPr="001A0C0A">
        <w:rPr>
          <w:rFonts w:ascii="Calibri" w:eastAsia="Times New Roman" w:hAnsi="Calibri" w:cs="Calibri"/>
          <w:iCs/>
          <w:kern w:val="0"/>
          <w:sz w:val="22"/>
          <w:szCs w:val="22"/>
          <w:lang w:eastAsia="pt-BR" w:bidi="ar-SA"/>
        </w:rPr>
        <w:t>ex</w:t>
      </w:r>
      <w:proofErr w:type="spellEnd"/>
      <w:r w:rsidRPr="001A0C0A">
        <w:rPr>
          <w:rFonts w:ascii="Calibri" w:eastAsia="Times New Roman" w:hAnsi="Calibri" w:cs="Calibri"/>
          <w:iCs/>
          <w:kern w:val="0"/>
          <w:sz w:val="22"/>
          <w:szCs w:val="22"/>
          <w:lang w:eastAsia="pt-BR" w:bidi="ar-SA"/>
        </w:rPr>
        <w:t xml:space="preserve">: comprimido, cápsula, suspensão, creme, etc.); </w:t>
      </w:r>
    </w:p>
    <w:p w14:paraId="612820AD" w14:textId="77777777" w:rsidR="001A0C0A" w:rsidRPr="001A0C0A" w:rsidRDefault="001A0C0A" w:rsidP="001A0C0A">
      <w:pPr>
        <w:numPr>
          <w:ilvl w:val="0"/>
          <w:numId w:val="41"/>
        </w:numPr>
        <w:suppressAutoHyphens w:val="0"/>
        <w:spacing w:line="360" w:lineRule="auto"/>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Embalagem primária e secundária a ser fornecida (Ex.: caixa com 50 frascos com 100 </w:t>
      </w:r>
      <w:proofErr w:type="spellStart"/>
      <w:r w:rsidRPr="001A0C0A">
        <w:rPr>
          <w:rFonts w:ascii="Calibri" w:eastAsia="Times New Roman" w:hAnsi="Calibri" w:cs="Calibri"/>
          <w:iCs/>
          <w:kern w:val="0"/>
          <w:sz w:val="22"/>
          <w:szCs w:val="22"/>
          <w:lang w:eastAsia="pt-BR" w:bidi="ar-SA"/>
        </w:rPr>
        <w:t>mL</w:t>
      </w:r>
      <w:proofErr w:type="spellEnd"/>
      <w:r w:rsidRPr="001A0C0A">
        <w:rPr>
          <w:rFonts w:ascii="Calibri" w:eastAsia="Times New Roman" w:hAnsi="Calibri" w:cs="Calibri"/>
          <w:iCs/>
          <w:kern w:val="0"/>
          <w:sz w:val="22"/>
          <w:szCs w:val="22"/>
          <w:lang w:eastAsia="pt-BR" w:bidi="ar-SA"/>
        </w:rPr>
        <w:t xml:space="preserve">, caixa com 50 </w:t>
      </w:r>
      <w:proofErr w:type="spellStart"/>
      <w:r w:rsidRPr="001A0C0A">
        <w:rPr>
          <w:rFonts w:ascii="Calibri" w:eastAsia="Times New Roman" w:hAnsi="Calibri" w:cs="Calibri"/>
          <w:iCs/>
          <w:kern w:val="0"/>
          <w:sz w:val="22"/>
          <w:szCs w:val="22"/>
          <w:lang w:eastAsia="pt-BR" w:bidi="ar-SA"/>
        </w:rPr>
        <w:t>blisteres</w:t>
      </w:r>
      <w:proofErr w:type="spellEnd"/>
      <w:r w:rsidRPr="001A0C0A">
        <w:rPr>
          <w:rFonts w:ascii="Calibri" w:eastAsia="Times New Roman" w:hAnsi="Calibri" w:cs="Calibri"/>
          <w:iCs/>
          <w:kern w:val="0"/>
          <w:sz w:val="22"/>
          <w:szCs w:val="22"/>
          <w:lang w:eastAsia="pt-BR" w:bidi="ar-SA"/>
        </w:rPr>
        <w:t xml:space="preserve"> com 10 comprimidos, etc.); </w:t>
      </w:r>
    </w:p>
    <w:p w14:paraId="5B7A7B11" w14:textId="77777777" w:rsidR="001A0C0A" w:rsidRPr="001A0C0A" w:rsidRDefault="001A0C0A" w:rsidP="001A0C0A">
      <w:pPr>
        <w:numPr>
          <w:ilvl w:val="0"/>
          <w:numId w:val="41"/>
        </w:numPr>
        <w:suppressAutoHyphens w:val="0"/>
        <w:spacing w:line="360" w:lineRule="auto"/>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Número de registro do produto no Ministério da Saúde (Para aqueles produtos que tenham isenção de registro, apresentar a Declaração e/ou apresentação de Portarias e </w:t>
      </w:r>
      <w:proofErr w:type="spellStart"/>
      <w:r w:rsidRPr="001A0C0A">
        <w:rPr>
          <w:rFonts w:ascii="Calibri" w:eastAsia="Times New Roman" w:hAnsi="Calibri" w:cs="Calibri"/>
          <w:iCs/>
          <w:kern w:val="0"/>
          <w:sz w:val="22"/>
          <w:szCs w:val="22"/>
          <w:lang w:eastAsia="pt-BR" w:bidi="ar-SA"/>
        </w:rPr>
        <w:t>RDCs</w:t>
      </w:r>
      <w:proofErr w:type="spellEnd"/>
      <w:r w:rsidRPr="001A0C0A">
        <w:rPr>
          <w:rFonts w:ascii="Calibri" w:eastAsia="Times New Roman" w:hAnsi="Calibri" w:cs="Calibri"/>
          <w:iCs/>
          <w:kern w:val="0"/>
          <w:sz w:val="22"/>
          <w:szCs w:val="22"/>
          <w:lang w:eastAsia="pt-BR" w:bidi="ar-SA"/>
        </w:rPr>
        <w:t xml:space="preserve"> (emit</w:t>
      </w:r>
      <w:r w:rsidRPr="001A0C0A">
        <w:rPr>
          <w:rFonts w:ascii="Calibri" w:eastAsia="Times New Roman" w:hAnsi="Calibri" w:cs="Calibri"/>
          <w:iCs/>
          <w:kern w:val="0"/>
          <w:sz w:val="22"/>
          <w:szCs w:val="22"/>
          <w:lang w:eastAsia="pt-BR" w:bidi="ar-SA"/>
        </w:rPr>
        <w:t>i</w:t>
      </w:r>
      <w:r w:rsidRPr="001A0C0A">
        <w:rPr>
          <w:rFonts w:ascii="Calibri" w:eastAsia="Times New Roman" w:hAnsi="Calibri" w:cs="Calibri"/>
          <w:iCs/>
          <w:kern w:val="0"/>
          <w:sz w:val="22"/>
          <w:szCs w:val="22"/>
          <w:lang w:eastAsia="pt-BR" w:bidi="ar-SA"/>
        </w:rPr>
        <w:t>das pelo Ministério da Saúde ou seus órgãos) comprovando-a), SOB PENA DE DESCLASSIF</w:t>
      </w:r>
      <w:r w:rsidRPr="001A0C0A">
        <w:rPr>
          <w:rFonts w:ascii="Calibri" w:eastAsia="Times New Roman" w:hAnsi="Calibri" w:cs="Calibri"/>
          <w:iCs/>
          <w:kern w:val="0"/>
          <w:sz w:val="22"/>
          <w:szCs w:val="22"/>
          <w:lang w:eastAsia="pt-BR" w:bidi="ar-SA"/>
        </w:rPr>
        <w:t>I</w:t>
      </w:r>
      <w:r w:rsidRPr="001A0C0A">
        <w:rPr>
          <w:rFonts w:ascii="Calibri" w:eastAsia="Times New Roman" w:hAnsi="Calibri" w:cs="Calibri"/>
          <w:iCs/>
          <w:kern w:val="0"/>
          <w:sz w:val="22"/>
          <w:szCs w:val="22"/>
          <w:lang w:eastAsia="pt-BR" w:bidi="ar-SA"/>
        </w:rPr>
        <w:t>CAÇÃO.</w:t>
      </w:r>
    </w:p>
    <w:p w14:paraId="04D01C70" w14:textId="77777777" w:rsidR="001A0C0A" w:rsidRPr="001A0C0A" w:rsidRDefault="001A0C0A" w:rsidP="001A0C0A">
      <w:pPr>
        <w:numPr>
          <w:ilvl w:val="0"/>
          <w:numId w:val="41"/>
        </w:numPr>
        <w:suppressAutoHyphens w:val="0"/>
        <w:spacing w:line="360" w:lineRule="auto"/>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Caso haja alterações na Denominação Comum Brasileira (DCB) de algum dos medicame</w:t>
      </w:r>
      <w:r w:rsidRPr="001A0C0A">
        <w:rPr>
          <w:rFonts w:ascii="Calibri" w:eastAsia="Times New Roman" w:hAnsi="Calibri" w:cs="Calibri"/>
          <w:iCs/>
          <w:kern w:val="0"/>
          <w:sz w:val="22"/>
          <w:szCs w:val="22"/>
          <w:lang w:eastAsia="pt-BR" w:bidi="ar-SA"/>
        </w:rPr>
        <w:t>n</w:t>
      </w:r>
      <w:r w:rsidRPr="001A0C0A">
        <w:rPr>
          <w:rFonts w:ascii="Calibri" w:eastAsia="Times New Roman" w:hAnsi="Calibri" w:cs="Calibri"/>
          <w:iCs/>
          <w:kern w:val="0"/>
          <w:sz w:val="22"/>
          <w:szCs w:val="22"/>
          <w:lang w:eastAsia="pt-BR" w:bidi="ar-SA"/>
        </w:rPr>
        <w:t>tos, todos os documentos serão devidamente analisados de forma a comprovar a inform</w:t>
      </w:r>
      <w:r w:rsidRPr="001A0C0A">
        <w:rPr>
          <w:rFonts w:ascii="Calibri" w:eastAsia="Times New Roman" w:hAnsi="Calibri" w:cs="Calibri"/>
          <w:iCs/>
          <w:kern w:val="0"/>
          <w:sz w:val="22"/>
          <w:szCs w:val="22"/>
          <w:lang w:eastAsia="pt-BR" w:bidi="ar-SA"/>
        </w:rPr>
        <w:t>a</w:t>
      </w:r>
      <w:r w:rsidRPr="001A0C0A">
        <w:rPr>
          <w:rFonts w:ascii="Calibri" w:eastAsia="Times New Roman" w:hAnsi="Calibri" w:cs="Calibri"/>
          <w:iCs/>
          <w:kern w:val="0"/>
          <w:sz w:val="22"/>
          <w:szCs w:val="22"/>
          <w:lang w:eastAsia="pt-BR" w:bidi="ar-SA"/>
        </w:rPr>
        <w:t>ção.</w:t>
      </w:r>
    </w:p>
    <w:p w14:paraId="3EDF9F52" w14:textId="77777777" w:rsidR="001A0C0A" w:rsidRPr="001A0C0A" w:rsidRDefault="001A0C0A" w:rsidP="001A0C0A">
      <w:pPr>
        <w:suppressAutoHyphens w:val="0"/>
        <w:spacing w:line="360" w:lineRule="auto"/>
        <w:ind w:left="1429"/>
        <w:contextualSpacing/>
        <w:jc w:val="both"/>
        <w:textAlignment w:val="auto"/>
        <w:rPr>
          <w:rFonts w:ascii="Calibri" w:eastAsia="Times New Roman" w:hAnsi="Calibri" w:cs="Calibri"/>
          <w:iCs/>
          <w:kern w:val="0"/>
          <w:sz w:val="22"/>
          <w:szCs w:val="22"/>
          <w:lang w:eastAsia="pt-BR" w:bidi="ar-SA"/>
        </w:rPr>
      </w:pPr>
    </w:p>
    <w:p w14:paraId="23EFF431"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iCs/>
          <w:kern w:val="0"/>
          <w:sz w:val="22"/>
          <w:szCs w:val="22"/>
          <w:lang w:eastAsia="pt-BR" w:bidi="ar-SA"/>
        </w:rPr>
      </w:pPr>
      <w:r w:rsidRPr="001A0C0A">
        <w:rPr>
          <w:rFonts w:ascii="Calibri" w:eastAsia="MS Gothic" w:hAnsi="Calibri" w:cs="Calibri"/>
          <w:iCs/>
          <w:kern w:val="0"/>
          <w:sz w:val="22"/>
          <w:szCs w:val="22"/>
          <w:lang w:eastAsia="pt-BR" w:bidi="ar-SA"/>
        </w:rPr>
        <w:t>4.3.2.</w:t>
      </w:r>
      <w:r w:rsidRPr="001A0C0A">
        <w:rPr>
          <w:rFonts w:ascii="Ecofont_Spranq_eco_Sans" w:eastAsia="Times New Roman" w:hAnsi="Ecofont_Spranq_eco_Sans" w:cs="Calibri"/>
          <w:kern w:val="0"/>
          <w:sz w:val="20"/>
          <w:lang w:eastAsia="pt-BR" w:bidi="ar-SA"/>
        </w:rPr>
        <w:tab/>
      </w:r>
      <w:r w:rsidRPr="001A0C0A">
        <w:rPr>
          <w:rFonts w:ascii="Calibri" w:eastAsia="Times New Roman" w:hAnsi="Calibri" w:cs="Calibri"/>
          <w:iCs/>
          <w:kern w:val="0"/>
          <w:sz w:val="22"/>
          <w:szCs w:val="22"/>
          <w:lang w:eastAsia="pt-BR" w:bidi="ar-SA"/>
        </w:rPr>
        <w:t>Em caso de medicamento genérico esta indicação deverá constar da proposta, conforme Artigo 2°, §2° da Lei 9.787 de 11 de Fevereiro de 1.999. “Nas aquisições de medicamentos a que se refere o caput deste artigo o medicamento genérico, quando houver, terá preferência sobre os demais em condições de igualdade de preço”.</w:t>
      </w:r>
    </w:p>
    <w:p w14:paraId="4777C8C1"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 </w:t>
      </w:r>
    </w:p>
    <w:p w14:paraId="595D5C7E" w14:textId="77777777" w:rsidR="001A0C0A" w:rsidRPr="001A0C0A" w:rsidRDefault="001A0C0A" w:rsidP="001A0C0A">
      <w:pPr>
        <w:suppressAutoHyphens w:val="0"/>
        <w:spacing w:line="360" w:lineRule="auto"/>
        <w:jc w:val="both"/>
        <w:textAlignment w:val="auto"/>
        <w:rPr>
          <w:rFonts w:ascii="Calibri" w:eastAsia="Times New Roman" w:hAnsi="Calibri" w:cs="Calibri"/>
          <w:iCs/>
          <w:kern w:val="0"/>
          <w:sz w:val="22"/>
          <w:szCs w:val="22"/>
          <w:lang w:eastAsia="pt-BR" w:bidi="ar-SA"/>
        </w:rPr>
      </w:pPr>
      <w:r w:rsidRPr="001A0C0A">
        <w:rPr>
          <w:rFonts w:ascii="Calibri" w:eastAsia="MS Gothic" w:hAnsi="Calibri" w:cs="Calibri"/>
          <w:iCs/>
          <w:kern w:val="0"/>
          <w:sz w:val="22"/>
          <w:szCs w:val="22"/>
          <w:lang w:eastAsia="pt-BR" w:bidi="ar-SA"/>
        </w:rPr>
        <w:t>4.3.3.</w:t>
      </w:r>
      <w:r w:rsidRPr="001A0C0A">
        <w:rPr>
          <w:rFonts w:ascii="Ecofont_Spranq_eco_Sans" w:eastAsia="Times New Roman" w:hAnsi="Ecofont_Spranq_eco_Sans" w:cs="Calibri"/>
          <w:kern w:val="0"/>
          <w:sz w:val="20"/>
          <w:lang w:eastAsia="pt-BR" w:bidi="ar-SA"/>
        </w:rPr>
        <w:tab/>
      </w:r>
      <w:r w:rsidRPr="001A0C0A">
        <w:rPr>
          <w:rFonts w:ascii="Calibri" w:eastAsia="Times New Roman" w:hAnsi="Calibri" w:cs="Calibri"/>
          <w:iCs/>
          <w:kern w:val="0"/>
          <w:sz w:val="22"/>
          <w:szCs w:val="22"/>
          <w:lang w:eastAsia="pt-BR" w:bidi="ar-SA"/>
        </w:rPr>
        <w:t>Para os itens 20, 31, 81, 98, 116 e 117 a proposta de preço deverá obedecer o inciso I do artigo 2° da Resolução n.º 3, de 02 de março de 2011 da Secretaria Executiva – Câmara de Regulação do Mercado de Medicamentos, será aplicado o Coeficiente de Adequação de Preços (CAP) que fica definido em 21,53% (vinte e um inteiros e cinquenta e três centésimos por cento) sobre o preço de fábrica, conforme estabel</w:t>
      </w:r>
      <w:r w:rsidRPr="001A0C0A">
        <w:rPr>
          <w:rFonts w:ascii="Calibri" w:eastAsia="Times New Roman" w:hAnsi="Calibri" w:cs="Calibri"/>
          <w:iCs/>
          <w:kern w:val="0"/>
          <w:sz w:val="22"/>
          <w:szCs w:val="22"/>
          <w:lang w:eastAsia="pt-BR" w:bidi="ar-SA"/>
        </w:rPr>
        <w:t>e</w:t>
      </w:r>
      <w:r w:rsidRPr="001A0C0A">
        <w:rPr>
          <w:rFonts w:ascii="Calibri" w:eastAsia="Times New Roman" w:hAnsi="Calibri" w:cs="Calibri"/>
          <w:iCs/>
          <w:kern w:val="0"/>
          <w:sz w:val="22"/>
          <w:szCs w:val="22"/>
          <w:lang w:eastAsia="pt-BR" w:bidi="ar-SA"/>
        </w:rPr>
        <w:t>cido na RESOLUÇÃO Nº 5, DE 21 DE DEZEMBRO DE 2020 ou versão que venha a substituir. Os itens que requerem aplicação de CAP estão contidos na RESOLUÇÃO CTE-CMED Nº 6, DE 27 DE MAIO DE 2021.</w:t>
      </w:r>
    </w:p>
    <w:p w14:paraId="6DB23971" w14:textId="77777777" w:rsidR="001A0C0A" w:rsidRPr="001A0C0A" w:rsidRDefault="001A0C0A" w:rsidP="001A0C0A">
      <w:pPr>
        <w:suppressAutoHyphens w:val="0"/>
        <w:spacing w:line="360" w:lineRule="auto"/>
        <w:jc w:val="both"/>
        <w:textAlignment w:val="auto"/>
        <w:rPr>
          <w:rFonts w:ascii="Calibri" w:eastAsia="Times New Roman" w:hAnsi="Calibri" w:cs="Calibri"/>
          <w:iCs/>
          <w:kern w:val="0"/>
          <w:sz w:val="22"/>
          <w:szCs w:val="22"/>
          <w:lang w:eastAsia="pt-BR" w:bidi="ar-SA"/>
        </w:rPr>
      </w:pPr>
    </w:p>
    <w:p w14:paraId="6952A4ED" w14:textId="77777777" w:rsidR="001A0C0A" w:rsidRPr="001A0C0A" w:rsidRDefault="001A0C0A" w:rsidP="001A0C0A">
      <w:pPr>
        <w:suppressAutoHyphens w:val="0"/>
        <w:spacing w:line="360" w:lineRule="auto"/>
        <w:jc w:val="both"/>
        <w:textAlignment w:val="auto"/>
        <w:rPr>
          <w:rFonts w:ascii="Calibri" w:eastAsia="Times New Roman" w:hAnsi="Calibri" w:cs="Calibri"/>
          <w:iCs/>
          <w:kern w:val="0"/>
          <w:sz w:val="22"/>
          <w:szCs w:val="22"/>
          <w:lang w:eastAsia="pt-BR" w:bidi="ar-SA"/>
        </w:rPr>
      </w:pPr>
      <w:r w:rsidRPr="001A0C0A">
        <w:rPr>
          <w:rFonts w:ascii="Calibri" w:eastAsia="MS Gothic" w:hAnsi="Calibri" w:cs="Calibri"/>
          <w:iCs/>
          <w:kern w:val="0"/>
          <w:sz w:val="22"/>
          <w:szCs w:val="22"/>
          <w:lang w:eastAsia="pt-BR" w:bidi="ar-SA"/>
        </w:rPr>
        <w:t>4.3.4.</w:t>
      </w:r>
      <w:r w:rsidRPr="001A0C0A">
        <w:rPr>
          <w:rFonts w:ascii="Calibri" w:eastAsia="Times New Roman" w:hAnsi="Calibri" w:cs="Calibri"/>
          <w:iCs/>
          <w:kern w:val="0"/>
          <w:sz w:val="22"/>
          <w:szCs w:val="22"/>
          <w:lang w:eastAsia="pt-BR" w:bidi="ar-SA"/>
        </w:rPr>
        <w:tab/>
        <w:t xml:space="preserve">Os preços cotados deverão observar as disposições contidas na Orientação Interpretativa número 02/2006, da Câmara de Regulação do Mercado de Medicamentos. Contudo o valor unitário final proposto pela empresa será conferido junto a tabela CMED (Câmara de Regulação do Mercado de Medicamentos). A administração não pagará valores acima do preço de fábrica, para a marca cotada, estabelecida na tabela da CMED disponível em:  </w:t>
      </w:r>
      <w:hyperlink r:id="rId15" w:history="1">
        <w:r w:rsidRPr="001A0C0A">
          <w:rPr>
            <w:rFonts w:ascii="Calibri" w:eastAsia="Times New Roman" w:hAnsi="Calibri" w:cs="Calibri"/>
            <w:iCs/>
            <w:kern w:val="0"/>
            <w:sz w:val="22"/>
            <w:szCs w:val="22"/>
            <w:lang w:eastAsia="pt-BR" w:bidi="ar-SA"/>
          </w:rPr>
          <w:t>https://www.gov.br/anvisa/pt-br/assuntos/medicamentos/cmed/precos</w:t>
        </w:r>
      </w:hyperlink>
      <w:r w:rsidRPr="001A0C0A">
        <w:rPr>
          <w:rFonts w:ascii="Calibri" w:eastAsia="Times New Roman" w:hAnsi="Calibri" w:cs="Calibri"/>
          <w:iCs/>
          <w:kern w:val="0"/>
          <w:sz w:val="22"/>
          <w:szCs w:val="22"/>
          <w:lang w:eastAsia="pt-BR" w:bidi="ar-SA"/>
        </w:rPr>
        <w:t>.</w:t>
      </w:r>
    </w:p>
    <w:p w14:paraId="228E0220" w14:textId="77777777" w:rsidR="001A0C0A" w:rsidRPr="001A0C0A" w:rsidRDefault="001A0C0A" w:rsidP="001A0C0A">
      <w:pPr>
        <w:suppressAutoHyphens w:val="0"/>
        <w:spacing w:line="360" w:lineRule="auto"/>
        <w:jc w:val="both"/>
        <w:textAlignment w:val="auto"/>
        <w:rPr>
          <w:rFonts w:ascii="Calibri" w:eastAsia="Times New Roman" w:hAnsi="Calibri" w:cs="Calibri"/>
          <w:iCs/>
          <w:kern w:val="0"/>
          <w:sz w:val="22"/>
          <w:szCs w:val="22"/>
          <w:lang w:eastAsia="pt-BR" w:bidi="ar-SA"/>
        </w:rPr>
      </w:pPr>
    </w:p>
    <w:p w14:paraId="3CF439ED" w14:textId="77777777" w:rsidR="001A0C0A" w:rsidRPr="001A0C0A" w:rsidRDefault="001A0C0A" w:rsidP="001A0C0A">
      <w:pPr>
        <w:suppressAutoHyphens w:val="0"/>
        <w:spacing w:line="360" w:lineRule="auto"/>
        <w:jc w:val="both"/>
        <w:textAlignment w:val="auto"/>
        <w:rPr>
          <w:rFonts w:ascii="Calibri" w:eastAsia="Times New Roman" w:hAnsi="Calibri" w:cs="Calibri"/>
          <w:iCs/>
          <w:kern w:val="0"/>
          <w:sz w:val="22"/>
          <w:szCs w:val="22"/>
          <w:lang w:eastAsia="pt-BR" w:bidi="ar-SA"/>
        </w:rPr>
      </w:pPr>
      <w:r w:rsidRPr="001A0C0A">
        <w:rPr>
          <w:rFonts w:ascii="Calibri" w:eastAsia="MS Gothic" w:hAnsi="Calibri" w:cs="Calibri"/>
          <w:iCs/>
          <w:kern w:val="0"/>
          <w:sz w:val="22"/>
          <w:szCs w:val="22"/>
          <w:lang w:eastAsia="pt-BR" w:bidi="ar-SA"/>
        </w:rPr>
        <w:t>4.3.5.</w:t>
      </w:r>
      <w:r w:rsidRPr="001A0C0A">
        <w:rPr>
          <w:rFonts w:ascii="Calibri" w:eastAsia="Times New Roman" w:hAnsi="Calibri" w:cs="Calibri"/>
          <w:iCs/>
          <w:kern w:val="0"/>
          <w:sz w:val="22"/>
          <w:szCs w:val="22"/>
          <w:lang w:eastAsia="pt-BR" w:bidi="ar-SA"/>
        </w:rPr>
        <w:tab/>
        <w:t xml:space="preserve">A não observância ou descumprimento das normas do Coeficiente de Adequação de Preços – CAP pelo licitante poderá acarretar no encaminhamento de denúncia, acompanhada de todos os documentos comprobatórios, à Secretaria Executiva da Câmara de Regulação do Mercado de Medicamentos – CMED. </w:t>
      </w:r>
    </w:p>
    <w:p w14:paraId="005F0AB3" w14:textId="77777777" w:rsidR="001A0C0A" w:rsidRPr="001A0C0A" w:rsidRDefault="001A0C0A" w:rsidP="001A0C0A">
      <w:pPr>
        <w:suppressAutoHyphens w:val="0"/>
        <w:spacing w:line="360" w:lineRule="auto"/>
        <w:jc w:val="both"/>
        <w:textAlignment w:val="auto"/>
        <w:rPr>
          <w:rFonts w:ascii="Calibri" w:eastAsia="Times New Roman" w:hAnsi="Calibri" w:cs="Calibri"/>
          <w:iCs/>
          <w:kern w:val="0"/>
          <w:sz w:val="22"/>
          <w:szCs w:val="22"/>
          <w:lang w:eastAsia="pt-BR" w:bidi="ar-SA"/>
        </w:rPr>
      </w:pPr>
    </w:p>
    <w:p w14:paraId="592A2115" w14:textId="77777777" w:rsidR="001A0C0A" w:rsidRPr="001A0C0A" w:rsidRDefault="001A0C0A" w:rsidP="001A0C0A">
      <w:pPr>
        <w:suppressAutoHyphens w:val="0"/>
        <w:spacing w:line="360" w:lineRule="auto"/>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4.3.6.</w:t>
      </w:r>
      <w:r w:rsidRPr="001A0C0A">
        <w:rPr>
          <w:rFonts w:ascii="Calibri" w:eastAsia="Times New Roman" w:hAnsi="Calibri" w:cs="Calibri"/>
          <w:iCs/>
          <w:kern w:val="0"/>
          <w:sz w:val="22"/>
          <w:szCs w:val="22"/>
          <w:lang w:eastAsia="pt-BR" w:bidi="ar-SA"/>
        </w:rPr>
        <w:tab/>
        <w:t>O valor correspondente à isenção do ICMS relativa à aplicação do Convênio ICMS CONFAZ n.º 87/2002 ou quaisquer outras normas que impliquem em desoneração tributária, deverá ser deduzido do preço dos itens 20, 81, 98, 116 e 117, devendo o licitante demonstrar a dedução, expressamente, na pr</w:t>
      </w:r>
      <w:r w:rsidRPr="001A0C0A">
        <w:rPr>
          <w:rFonts w:ascii="Calibri" w:eastAsia="Times New Roman" w:hAnsi="Calibri" w:cs="Calibri"/>
          <w:iCs/>
          <w:kern w:val="0"/>
          <w:sz w:val="22"/>
          <w:szCs w:val="22"/>
          <w:lang w:eastAsia="pt-BR" w:bidi="ar-SA"/>
        </w:rPr>
        <w:t>o</w:t>
      </w:r>
      <w:r w:rsidRPr="001A0C0A">
        <w:rPr>
          <w:rFonts w:ascii="Calibri" w:eastAsia="Times New Roman" w:hAnsi="Calibri" w:cs="Calibri"/>
          <w:iCs/>
          <w:kern w:val="0"/>
          <w:sz w:val="22"/>
          <w:szCs w:val="22"/>
          <w:lang w:eastAsia="pt-BR" w:bidi="ar-SA"/>
        </w:rPr>
        <w:t xml:space="preserve">posta; </w:t>
      </w:r>
    </w:p>
    <w:p w14:paraId="40441B57" w14:textId="77777777" w:rsidR="001A0C0A" w:rsidRPr="001A0C0A" w:rsidRDefault="001A0C0A" w:rsidP="001A0C0A">
      <w:pPr>
        <w:suppressAutoHyphens w:val="0"/>
        <w:spacing w:line="360" w:lineRule="auto"/>
        <w:jc w:val="both"/>
        <w:textAlignment w:val="auto"/>
        <w:rPr>
          <w:rFonts w:ascii="Calibri" w:eastAsia="Times New Roman" w:hAnsi="Calibri" w:cs="Calibri"/>
          <w:iCs/>
          <w:kern w:val="0"/>
          <w:sz w:val="22"/>
          <w:szCs w:val="22"/>
          <w:lang w:eastAsia="pt-BR" w:bidi="ar-SA"/>
        </w:rPr>
      </w:pPr>
    </w:p>
    <w:p w14:paraId="0FD9B25F" w14:textId="77777777" w:rsidR="001A0C0A" w:rsidRPr="001A0C0A" w:rsidRDefault="001A0C0A" w:rsidP="001A0C0A">
      <w:pPr>
        <w:suppressAutoHyphens w:val="0"/>
        <w:spacing w:after="200" w:line="360" w:lineRule="auto"/>
        <w:ind w:firstLine="708"/>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4.3.6.1.</w:t>
      </w:r>
      <w:r w:rsidRPr="001A0C0A">
        <w:rPr>
          <w:rFonts w:ascii="Calibri" w:eastAsia="Times New Roman" w:hAnsi="Calibri" w:cs="Calibri"/>
          <w:iCs/>
          <w:kern w:val="0"/>
          <w:sz w:val="22"/>
          <w:szCs w:val="22"/>
          <w:lang w:eastAsia="pt-BR" w:bidi="ar-SA"/>
        </w:rPr>
        <w:tab/>
        <w:t xml:space="preserve">A não observância ao disposto no subitem anterior poderá acarretar em desclassificação da proposta; </w:t>
      </w:r>
    </w:p>
    <w:p w14:paraId="2D9CB137" w14:textId="77777777" w:rsidR="001A0C0A" w:rsidRPr="001A0C0A" w:rsidRDefault="001A0C0A" w:rsidP="001A0C0A">
      <w:pPr>
        <w:suppressAutoHyphens w:val="0"/>
        <w:spacing w:after="200" w:line="360" w:lineRule="auto"/>
        <w:ind w:firstLine="360"/>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4.3.6.2</w:t>
      </w:r>
      <w:r w:rsidRPr="001A0C0A">
        <w:rPr>
          <w:rFonts w:ascii="Calibri" w:eastAsia="Times New Roman" w:hAnsi="Calibri" w:cs="Calibri"/>
          <w:iCs/>
          <w:kern w:val="0"/>
          <w:sz w:val="22"/>
          <w:szCs w:val="22"/>
          <w:lang w:eastAsia="pt-BR" w:bidi="ar-SA"/>
        </w:rPr>
        <w:tab/>
        <w:t>A omissão ou eventual recusa da Licitante, em conceder a isenção prevista no Convênio ICMS CONFAZ n.º 87/2002 ou em qualquer outra norma que resulte em desoneração tributária poderá acarretar denúncia à Secretaria Executiva da CMED e aos Ministérios Públicos Federal e Estadual.</w:t>
      </w:r>
    </w:p>
    <w:p w14:paraId="6F47687D"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bCs/>
          <w:kern w:val="0"/>
          <w:sz w:val="22"/>
          <w:szCs w:val="22"/>
          <w:lang w:eastAsia="pt-BR" w:bidi="ar-SA"/>
        </w:rPr>
      </w:pPr>
      <w:r w:rsidRPr="001A0C0A">
        <w:rPr>
          <w:rFonts w:ascii="Calibri" w:eastAsia="Times New Roman" w:hAnsi="Calibri" w:cs="Calibri"/>
          <w:iCs/>
          <w:kern w:val="0"/>
          <w:sz w:val="22"/>
          <w:szCs w:val="22"/>
          <w:lang w:eastAsia="pt-BR" w:bidi="ar-SA"/>
        </w:rPr>
        <w:t>4.4</w:t>
      </w:r>
      <w:r w:rsidRPr="001A0C0A">
        <w:rPr>
          <w:rFonts w:ascii="Calibri" w:eastAsia="Times New Roman" w:hAnsi="Calibri" w:cs="Calibri"/>
          <w:iCs/>
          <w:kern w:val="0"/>
          <w:sz w:val="22"/>
          <w:szCs w:val="22"/>
          <w:lang w:eastAsia="pt-BR" w:bidi="ar-SA"/>
        </w:rPr>
        <w:tab/>
      </w:r>
      <w:r w:rsidRPr="001A0C0A">
        <w:rPr>
          <w:rFonts w:ascii="Calibri" w:eastAsia="Times New Roman" w:hAnsi="Calibri" w:cs="Calibri"/>
          <w:bCs/>
          <w:kern w:val="0"/>
          <w:sz w:val="22"/>
          <w:szCs w:val="22"/>
          <w:lang w:eastAsia="pt-BR" w:bidi="ar-SA"/>
        </w:rPr>
        <w:t>Exigências para os processos licitatórios para aquisição de medicamentos e materiais médicos ho</w:t>
      </w:r>
      <w:r w:rsidRPr="001A0C0A">
        <w:rPr>
          <w:rFonts w:ascii="Calibri" w:eastAsia="Times New Roman" w:hAnsi="Calibri" w:cs="Calibri"/>
          <w:bCs/>
          <w:kern w:val="0"/>
          <w:sz w:val="22"/>
          <w:szCs w:val="22"/>
          <w:lang w:eastAsia="pt-BR" w:bidi="ar-SA"/>
        </w:rPr>
        <w:t>s</w:t>
      </w:r>
      <w:r w:rsidRPr="001A0C0A">
        <w:rPr>
          <w:rFonts w:ascii="Calibri" w:eastAsia="Times New Roman" w:hAnsi="Calibri" w:cs="Calibri"/>
          <w:bCs/>
          <w:kern w:val="0"/>
          <w:sz w:val="22"/>
          <w:szCs w:val="22"/>
          <w:lang w:eastAsia="pt-BR" w:bidi="ar-SA"/>
        </w:rPr>
        <w:t>pitalares.</w:t>
      </w:r>
    </w:p>
    <w:p w14:paraId="218077A0"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bCs/>
          <w:kern w:val="0"/>
          <w:sz w:val="22"/>
          <w:szCs w:val="22"/>
          <w:lang w:eastAsia="pt-BR" w:bidi="ar-SA"/>
        </w:rPr>
      </w:pPr>
    </w:p>
    <w:p w14:paraId="587A0479"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iCs/>
          <w:kern w:val="0"/>
          <w:sz w:val="22"/>
          <w:szCs w:val="22"/>
          <w:lang w:eastAsia="pt-BR" w:bidi="ar-SA"/>
        </w:rPr>
      </w:pPr>
    </w:p>
    <w:p w14:paraId="5C0A7D82" w14:textId="77777777" w:rsidR="001A0C0A" w:rsidRPr="001A0C0A" w:rsidRDefault="001A0C0A" w:rsidP="001A0C0A">
      <w:pPr>
        <w:numPr>
          <w:ilvl w:val="0"/>
          <w:numId w:val="42"/>
        </w:numPr>
        <w:suppressAutoHyphens w:val="0"/>
        <w:autoSpaceDN w:val="0"/>
        <w:spacing w:line="360" w:lineRule="auto"/>
        <w:ind w:left="360"/>
        <w:jc w:val="both"/>
        <w:textAlignment w:val="auto"/>
        <w:rPr>
          <w:rFonts w:ascii="Calibri" w:eastAsia="Calibri" w:hAnsi="Calibri" w:cs="Calibri"/>
          <w:b/>
          <w:bCs/>
          <w:kern w:val="0"/>
          <w:sz w:val="22"/>
          <w:szCs w:val="22"/>
          <w:u w:val="single"/>
          <w:lang w:eastAsia="en-US" w:bidi="ar-SA"/>
        </w:rPr>
      </w:pPr>
      <w:r w:rsidRPr="001A0C0A">
        <w:rPr>
          <w:rFonts w:ascii="Calibri" w:eastAsia="Calibri" w:hAnsi="Calibri" w:cs="Calibri"/>
          <w:b/>
          <w:bCs/>
          <w:kern w:val="0"/>
          <w:sz w:val="22"/>
          <w:szCs w:val="22"/>
          <w:u w:val="single"/>
          <w:lang w:eastAsia="en-US" w:bidi="ar-SA"/>
        </w:rPr>
        <w:t>Referente ao envio e preenchimento de notas fiscais pelos fornecedores:</w:t>
      </w:r>
    </w:p>
    <w:p w14:paraId="197DBF1E" w14:textId="77777777" w:rsidR="001A0C0A" w:rsidRPr="001A0C0A" w:rsidRDefault="001A0C0A" w:rsidP="001A0C0A">
      <w:pPr>
        <w:suppressAutoHyphens w:val="0"/>
        <w:spacing w:line="360" w:lineRule="auto"/>
        <w:ind w:firstLine="708"/>
        <w:jc w:val="both"/>
        <w:textAlignment w:val="auto"/>
        <w:rPr>
          <w:rFonts w:ascii="Calibri" w:eastAsia="Calibri" w:hAnsi="Calibri" w:cs="Calibri"/>
          <w:bCs/>
          <w:kern w:val="0"/>
          <w:sz w:val="22"/>
          <w:szCs w:val="22"/>
          <w:lang w:eastAsia="en-US" w:bidi="ar-SA"/>
        </w:rPr>
      </w:pPr>
      <w:r w:rsidRPr="001A0C0A">
        <w:rPr>
          <w:rFonts w:ascii="Calibri" w:eastAsia="Calibri" w:hAnsi="Calibri" w:cs="Calibri"/>
          <w:bCs/>
          <w:kern w:val="0"/>
          <w:sz w:val="22"/>
          <w:szCs w:val="22"/>
          <w:lang w:eastAsia="en-US" w:bidi="ar-SA"/>
        </w:rPr>
        <w:t>A partir do dia 22 de maio de 2019 passou a ser obrigatório o atendimento as exigências da REC</w:t>
      </w:r>
      <w:r w:rsidRPr="001A0C0A">
        <w:rPr>
          <w:rFonts w:ascii="Calibri" w:eastAsia="Calibri" w:hAnsi="Calibri" w:cs="Calibri"/>
          <w:bCs/>
          <w:kern w:val="0"/>
          <w:sz w:val="22"/>
          <w:szCs w:val="22"/>
          <w:lang w:eastAsia="en-US" w:bidi="ar-SA"/>
        </w:rPr>
        <w:t>O</w:t>
      </w:r>
      <w:r w:rsidRPr="001A0C0A">
        <w:rPr>
          <w:rFonts w:ascii="Calibri" w:eastAsia="Calibri" w:hAnsi="Calibri" w:cs="Calibri"/>
          <w:bCs/>
          <w:kern w:val="0"/>
          <w:sz w:val="22"/>
          <w:szCs w:val="22"/>
          <w:lang w:eastAsia="en-US" w:bidi="ar-SA"/>
        </w:rPr>
        <w:t xml:space="preserve">MENDAÇÃO ADMINISTRATIVA Nº 01/2019 do Ministério Público de Contas do Estado do Paraná, onde é orientado que nas </w:t>
      </w:r>
      <w:r w:rsidRPr="001A0C0A">
        <w:rPr>
          <w:rFonts w:ascii="Calibri" w:eastAsia="Calibri" w:hAnsi="Calibri" w:cs="Calibri"/>
          <w:b/>
          <w:bCs/>
          <w:kern w:val="0"/>
          <w:sz w:val="22"/>
          <w:szCs w:val="22"/>
          <w:lang w:eastAsia="en-US" w:bidi="ar-SA"/>
        </w:rPr>
        <w:t xml:space="preserve">aquisições e no recebimento de medicamentos e produtos farmacêuticos deverá ser observado: i) </w:t>
      </w:r>
      <w:r w:rsidRPr="001A0C0A">
        <w:rPr>
          <w:rFonts w:ascii="Calibri" w:eastAsia="Calibri" w:hAnsi="Calibri" w:cs="Calibri"/>
          <w:bCs/>
          <w:kern w:val="0"/>
          <w:sz w:val="22"/>
          <w:szCs w:val="22"/>
          <w:lang w:eastAsia="en-US" w:bidi="ar-SA"/>
        </w:rPr>
        <w:t xml:space="preserve">se os fornecedores preencheram adequadamente o código GTIN e os campos dos grupos I80 e k das notas fiscais eletrônicas correspondentes; e </w:t>
      </w:r>
      <w:proofErr w:type="spellStart"/>
      <w:r w:rsidRPr="001A0C0A">
        <w:rPr>
          <w:rFonts w:ascii="Calibri" w:eastAsia="Calibri" w:hAnsi="Calibri" w:cs="Calibri"/>
          <w:bCs/>
          <w:kern w:val="0"/>
          <w:sz w:val="22"/>
          <w:szCs w:val="22"/>
          <w:lang w:eastAsia="en-US" w:bidi="ar-SA"/>
        </w:rPr>
        <w:t>ii</w:t>
      </w:r>
      <w:proofErr w:type="spellEnd"/>
      <w:r w:rsidRPr="001A0C0A">
        <w:rPr>
          <w:rFonts w:ascii="Calibri" w:eastAsia="Calibri" w:hAnsi="Calibri" w:cs="Calibri"/>
          <w:bCs/>
          <w:kern w:val="0"/>
          <w:sz w:val="22"/>
          <w:szCs w:val="22"/>
          <w:lang w:eastAsia="en-US" w:bidi="ar-SA"/>
        </w:rPr>
        <w:t xml:space="preserve">) como consequência, </w:t>
      </w:r>
      <w:r w:rsidRPr="001A0C0A">
        <w:rPr>
          <w:rFonts w:ascii="Calibri" w:eastAsia="Calibri" w:hAnsi="Calibri" w:cs="Calibri"/>
          <w:b/>
          <w:bCs/>
          <w:kern w:val="0"/>
          <w:sz w:val="22"/>
          <w:szCs w:val="22"/>
          <w:lang w:eastAsia="en-US" w:bidi="ar-SA"/>
        </w:rPr>
        <w:t>a obrigatoriedade de que, quando da entrega dos bens adquiridos o fornecedor comprove, mediante apresentação do respectivo arquivo XML, o preenchimento dos referidos campos na Nota Fiscal Eletrônica</w:t>
      </w:r>
      <w:r w:rsidRPr="001A0C0A">
        <w:rPr>
          <w:rFonts w:ascii="Calibri" w:eastAsia="Calibri" w:hAnsi="Calibri" w:cs="Calibri"/>
          <w:bCs/>
          <w:kern w:val="0"/>
          <w:sz w:val="22"/>
          <w:szCs w:val="22"/>
          <w:lang w:eastAsia="en-US" w:bidi="ar-SA"/>
        </w:rPr>
        <w:t xml:space="preserve"> – NF – e, modelo 55. Desta forma, solicitamos que o fornecedor nos envie, antes mesmo da entrega dos itens, a cópia da DANFE ger</w:t>
      </w:r>
      <w:r w:rsidRPr="001A0C0A">
        <w:rPr>
          <w:rFonts w:ascii="Calibri" w:eastAsia="Calibri" w:hAnsi="Calibri" w:cs="Calibri"/>
          <w:bCs/>
          <w:kern w:val="0"/>
          <w:sz w:val="22"/>
          <w:szCs w:val="22"/>
          <w:lang w:eastAsia="en-US" w:bidi="ar-SA"/>
        </w:rPr>
        <w:t>a</w:t>
      </w:r>
      <w:r w:rsidRPr="001A0C0A">
        <w:rPr>
          <w:rFonts w:ascii="Calibri" w:eastAsia="Calibri" w:hAnsi="Calibri" w:cs="Calibri"/>
          <w:bCs/>
          <w:kern w:val="0"/>
          <w:sz w:val="22"/>
          <w:szCs w:val="22"/>
          <w:lang w:eastAsia="en-US" w:bidi="ar-SA"/>
        </w:rPr>
        <w:t xml:space="preserve">da e também o arquivo XML da Nota Fiscal para o seguinte e-mail: </w:t>
      </w:r>
      <w:hyperlink r:id="rId16" w:history="1">
        <w:r w:rsidRPr="001A0C0A">
          <w:rPr>
            <w:rFonts w:ascii="Calibri" w:eastAsia="Calibri" w:hAnsi="Calibri" w:cs="Calibri"/>
            <w:bCs/>
            <w:color w:val="000080"/>
            <w:kern w:val="0"/>
            <w:sz w:val="22"/>
            <w:szCs w:val="22"/>
            <w:u w:val="single"/>
            <w:lang w:eastAsia="en-US" w:bidi="ar-SA"/>
          </w:rPr>
          <w:t>assistenciafarmaceuticalapa@gmail.com</w:t>
        </w:r>
      </w:hyperlink>
    </w:p>
    <w:p w14:paraId="0819A20A" w14:textId="77777777" w:rsidR="001A0C0A" w:rsidRPr="001A0C0A" w:rsidRDefault="001A0C0A" w:rsidP="001A0C0A">
      <w:pPr>
        <w:suppressAutoHyphens w:val="0"/>
        <w:spacing w:line="360" w:lineRule="auto"/>
        <w:ind w:firstLine="708"/>
        <w:jc w:val="both"/>
        <w:textAlignment w:val="auto"/>
        <w:rPr>
          <w:rFonts w:ascii="Calibri" w:eastAsia="Calibri" w:hAnsi="Calibri" w:cs="Calibri"/>
          <w:kern w:val="0"/>
          <w:sz w:val="22"/>
          <w:szCs w:val="22"/>
          <w:lang w:eastAsia="en-US" w:bidi="ar-SA"/>
        </w:rPr>
      </w:pPr>
    </w:p>
    <w:p w14:paraId="5A6A1FB1" w14:textId="77777777" w:rsidR="001A0C0A" w:rsidRPr="001A0C0A" w:rsidRDefault="001A0C0A" w:rsidP="001A0C0A">
      <w:pPr>
        <w:numPr>
          <w:ilvl w:val="0"/>
          <w:numId w:val="42"/>
        </w:numPr>
        <w:suppressAutoHyphens w:val="0"/>
        <w:autoSpaceDN w:val="0"/>
        <w:spacing w:line="360" w:lineRule="auto"/>
        <w:ind w:left="360"/>
        <w:jc w:val="both"/>
        <w:textAlignment w:val="auto"/>
        <w:rPr>
          <w:rFonts w:ascii="Calibri" w:eastAsia="Calibri" w:hAnsi="Calibri" w:cs="Calibri"/>
          <w:b/>
          <w:bCs/>
          <w:kern w:val="0"/>
          <w:sz w:val="22"/>
          <w:szCs w:val="22"/>
          <w:u w:val="single"/>
          <w:lang w:eastAsia="en-US" w:bidi="ar-SA"/>
        </w:rPr>
      </w:pPr>
      <w:r w:rsidRPr="001A0C0A">
        <w:rPr>
          <w:rFonts w:ascii="Calibri" w:eastAsia="Calibri" w:hAnsi="Calibri" w:cs="Calibri"/>
          <w:b/>
          <w:bCs/>
          <w:kern w:val="0"/>
          <w:sz w:val="22"/>
          <w:szCs w:val="22"/>
          <w:u w:val="single"/>
          <w:lang w:eastAsia="en-US" w:bidi="ar-SA"/>
        </w:rPr>
        <w:t>Utilização do Código BR:</w:t>
      </w:r>
    </w:p>
    <w:p w14:paraId="344E9CC6" w14:textId="77777777" w:rsidR="001A0C0A" w:rsidRPr="001A0C0A" w:rsidRDefault="001A0C0A" w:rsidP="001A0C0A">
      <w:pPr>
        <w:suppressAutoHyphens w:val="0"/>
        <w:spacing w:line="360" w:lineRule="auto"/>
        <w:ind w:firstLine="709"/>
        <w:jc w:val="both"/>
        <w:textAlignment w:val="auto"/>
        <w:rPr>
          <w:rFonts w:ascii="Calibri" w:eastAsia="Calibri" w:hAnsi="Calibri" w:cs="Calibri"/>
          <w:bCs/>
          <w:kern w:val="0"/>
          <w:sz w:val="22"/>
          <w:szCs w:val="22"/>
          <w:lang w:eastAsia="en-US" w:bidi="ar-SA"/>
        </w:rPr>
      </w:pPr>
      <w:r w:rsidRPr="001A0C0A">
        <w:rPr>
          <w:rFonts w:ascii="Calibri" w:eastAsia="Calibri" w:hAnsi="Calibri" w:cs="Calibri"/>
          <w:bCs/>
          <w:kern w:val="0"/>
          <w:sz w:val="22"/>
          <w:szCs w:val="22"/>
          <w:lang w:eastAsia="en-US" w:bidi="ar-SA"/>
        </w:rPr>
        <w:t>Conforme recomendação administrativa nº 011/2019 do Ministério Público de Contas do Estado do Paraná (MPC-PR), é necessário replicar o número do Código BR (conforme quadro de especificações técn</w:t>
      </w:r>
      <w:r w:rsidRPr="001A0C0A">
        <w:rPr>
          <w:rFonts w:ascii="Calibri" w:eastAsia="Calibri" w:hAnsi="Calibri" w:cs="Calibri"/>
          <w:bCs/>
          <w:kern w:val="0"/>
          <w:sz w:val="22"/>
          <w:szCs w:val="22"/>
          <w:lang w:eastAsia="en-US" w:bidi="ar-SA"/>
        </w:rPr>
        <w:t>i</w:t>
      </w:r>
      <w:r w:rsidRPr="001A0C0A">
        <w:rPr>
          <w:rFonts w:ascii="Calibri" w:eastAsia="Calibri" w:hAnsi="Calibri" w:cs="Calibri"/>
          <w:bCs/>
          <w:kern w:val="0"/>
          <w:sz w:val="22"/>
          <w:szCs w:val="22"/>
          <w:lang w:eastAsia="en-US" w:bidi="ar-SA"/>
        </w:rPr>
        <w:t>cas) ao lado de cada medicamento constante no Edital de Licitação, e não somente na requisição de co</w:t>
      </w:r>
      <w:r w:rsidRPr="001A0C0A">
        <w:rPr>
          <w:rFonts w:ascii="Calibri" w:eastAsia="Calibri" w:hAnsi="Calibri" w:cs="Calibri"/>
          <w:bCs/>
          <w:kern w:val="0"/>
          <w:sz w:val="22"/>
          <w:szCs w:val="22"/>
          <w:lang w:eastAsia="en-US" w:bidi="ar-SA"/>
        </w:rPr>
        <w:t>m</w:t>
      </w:r>
      <w:r w:rsidRPr="001A0C0A">
        <w:rPr>
          <w:rFonts w:ascii="Calibri" w:eastAsia="Calibri" w:hAnsi="Calibri" w:cs="Calibri"/>
          <w:bCs/>
          <w:kern w:val="0"/>
          <w:sz w:val="22"/>
          <w:szCs w:val="22"/>
          <w:lang w:eastAsia="en-US" w:bidi="ar-SA"/>
        </w:rPr>
        <w:t xml:space="preserve">pras. </w:t>
      </w:r>
    </w:p>
    <w:p w14:paraId="46E118BE" w14:textId="51AD21B1" w:rsidR="001A0C0A" w:rsidRPr="001A0C0A" w:rsidRDefault="001A0C0A" w:rsidP="001A0C0A">
      <w:pPr>
        <w:suppressAutoHyphens w:val="0"/>
        <w:spacing w:line="360" w:lineRule="auto"/>
        <w:ind w:firstLine="709"/>
        <w:jc w:val="both"/>
        <w:textAlignment w:val="auto"/>
        <w:rPr>
          <w:rFonts w:ascii="Calibri" w:eastAsia="Calibri" w:hAnsi="Calibri" w:cs="Calibri"/>
          <w:bCs/>
          <w:kern w:val="0"/>
          <w:sz w:val="22"/>
          <w:szCs w:val="22"/>
          <w:lang w:eastAsia="en-US" w:bidi="ar-SA"/>
        </w:rPr>
      </w:pPr>
      <w:r w:rsidRPr="001A0C0A">
        <w:rPr>
          <w:rFonts w:ascii="Calibri" w:eastAsia="Calibri" w:hAnsi="Calibri" w:cs="Calibri"/>
          <w:bCs/>
          <w:kern w:val="0"/>
          <w:sz w:val="22"/>
          <w:szCs w:val="22"/>
          <w:lang w:eastAsia="en-US" w:bidi="ar-SA"/>
        </w:rPr>
        <w:t>Nesta mesma recomendação administrativa o MPC-PR solicita que seja designado uma Comissão de Recebimento de Materiais, composta por, no mínimo, três servidores efetivos, fazendo constar a nom</w:t>
      </w:r>
      <w:r w:rsidRPr="001A0C0A">
        <w:rPr>
          <w:rFonts w:ascii="Calibri" w:eastAsia="Calibri" w:hAnsi="Calibri" w:cs="Calibri"/>
          <w:bCs/>
          <w:kern w:val="0"/>
          <w:sz w:val="22"/>
          <w:szCs w:val="22"/>
          <w:lang w:eastAsia="en-US" w:bidi="ar-SA"/>
        </w:rPr>
        <w:t>e</w:t>
      </w:r>
      <w:r w:rsidRPr="001A0C0A">
        <w:rPr>
          <w:rFonts w:ascii="Calibri" w:eastAsia="Calibri" w:hAnsi="Calibri" w:cs="Calibri"/>
          <w:bCs/>
          <w:kern w:val="0"/>
          <w:sz w:val="22"/>
          <w:szCs w:val="22"/>
          <w:lang w:eastAsia="en-US" w:bidi="ar-SA"/>
        </w:rPr>
        <w:t xml:space="preserve">ação dos responsáveis no respectivo edital de licitação. Para isso foi criado o Decreto Municipal nº 24.159 de 16 de Julho de 2019 o criando a Comissão Permanente de Recebimento e Controle de Qualidade de Medicamentos e Materiais Médicos Hospitalares, independente do valor financeiro , </w:t>
      </w:r>
      <w:r w:rsidRPr="001A0C0A">
        <w:rPr>
          <w:rFonts w:ascii="Calibri" w:eastAsia="Calibri" w:hAnsi="Calibri" w:cs="Calibri"/>
          <w:bCs/>
          <w:iCs/>
          <w:color w:val="00000A"/>
          <w:kern w:val="0"/>
          <w:sz w:val="22"/>
          <w:szCs w:val="22"/>
          <w:lang w:eastAsia="en-US" w:bidi="ar-SA"/>
        </w:rPr>
        <w:t xml:space="preserve">o Decreto 26054 de 24 de maio de 2022, </w:t>
      </w:r>
      <w:r w:rsidRPr="001A0C0A">
        <w:rPr>
          <w:rFonts w:ascii="Calibri" w:eastAsia="Calibri" w:hAnsi="Calibri" w:cs="Calibri"/>
          <w:bCs/>
          <w:kern w:val="0"/>
          <w:sz w:val="22"/>
          <w:szCs w:val="22"/>
          <w:lang w:eastAsia="en-US" w:bidi="ar-SA"/>
        </w:rPr>
        <w:t>a Portaria nº 005 de 16 de Julho de 2019  e a Portaria 15 de 18 de maio de 2022 n</w:t>
      </w:r>
      <w:r w:rsidRPr="001A0C0A">
        <w:rPr>
          <w:rFonts w:ascii="Calibri" w:eastAsia="Calibri" w:hAnsi="Calibri" w:cs="Calibri"/>
          <w:bCs/>
          <w:kern w:val="0"/>
          <w:sz w:val="22"/>
          <w:szCs w:val="22"/>
          <w:lang w:eastAsia="en-US" w:bidi="ar-SA"/>
        </w:rPr>
        <w:t>o</w:t>
      </w:r>
      <w:r w:rsidRPr="001A0C0A">
        <w:rPr>
          <w:rFonts w:ascii="Calibri" w:eastAsia="Calibri" w:hAnsi="Calibri" w:cs="Calibri"/>
          <w:bCs/>
          <w:kern w:val="0"/>
          <w:sz w:val="22"/>
          <w:szCs w:val="22"/>
          <w:lang w:eastAsia="en-US" w:bidi="ar-SA"/>
        </w:rPr>
        <w:t>meando os membros para compor a referida Comissão.</w:t>
      </w:r>
    </w:p>
    <w:p w14:paraId="447F0F6F" w14:textId="77777777" w:rsidR="001A0C0A" w:rsidRPr="001A0C0A" w:rsidRDefault="001A0C0A" w:rsidP="001A0C0A">
      <w:pPr>
        <w:suppressAutoHyphens w:val="0"/>
        <w:spacing w:line="360" w:lineRule="auto"/>
        <w:ind w:firstLine="709"/>
        <w:jc w:val="both"/>
        <w:textAlignment w:val="auto"/>
        <w:rPr>
          <w:rFonts w:ascii="Calibri" w:eastAsia="Calibri" w:hAnsi="Calibri" w:cs="Calibri"/>
          <w:bCs/>
          <w:color w:val="00000A"/>
          <w:kern w:val="0"/>
          <w:sz w:val="22"/>
          <w:szCs w:val="22"/>
          <w:lang w:eastAsia="en-US" w:bidi="ar-SA"/>
        </w:rPr>
      </w:pPr>
    </w:p>
    <w:p w14:paraId="597FEA11" w14:textId="77777777" w:rsidR="001A0C0A" w:rsidRPr="001A0C0A" w:rsidRDefault="001A0C0A" w:rsidP="001A0C0A">
      <w:pPr>
        <w:numPr>
          <w:ilvl w:val="0"/>
          <w:numId w:val="42"/>
        </w:numPr>
        <w:suppressAutoHyphens w:val="0"/>
        <w:autoSpaceDN w:val="0"/>
        <w:spacing w:line="360" w:lineRule="auto"/>
        <w:ind w:left="360"/>
        <w:jc w:val="both"/>
        <w:textAlignment w:val="auto"/>
        <w:rPr>
          <w:rFonts w:ascii="Calibri" w:eastAsia="Calibri" w:hAnsi="Calibri" w:cs="Calibri"/>
          <w:b/>
          <w:bCs/>
          <w:kern w:val="0"/>
          <w:sz w:val="22"/>
          <w:szCs w:val="22"/>
          <w:u w:val="single"/>
          <w:lang w:eastAsia="en-US" w:bidi="ar-SA"/>
        </w:rPr>
      </w:pPr>
      <w:r w:rsidRPr="001A0C0A">
        <w:rPr>
          <w:rFonts w:ascii="Calibri" w:eastAsia="Calibri" w:hAnsi="Calibri" w:cs="Calibri"/>
          <w:b/>
          <w:bCs/>
          <w:kern w:val="0"/>
          <w:sz w:val="22"/>
          <w:szCs w:val="22"/>
          <w:u w:val="single"/>
          <w:lang w:eastAsia="en-US" w:bidi="ar-SA"/>
        </w:rPr>
        <w:t>Referente ao imposto de renda de pessoas jurídicas:</w:t>
      </w:r>
    </w:p>
    <w:p w14:paraId="1B4378BA" w14:textId="3787092C" w:rsidR="001A0C0A" w:rsidRPr="001A0C0A" w:rsidRDefault="001A0C0A" w:rsidP="001A0C0A">
      <w:pPr>
        <w:suppressAutoHyphens w:val="0"/>
        <w:spacing w:line="360" w:lineRule="auto"/>
        <w:ind w:firstLine="709"/>
        <w:jc w:val="both"/>
        <w:textAlignment w:val="auto"/>
        <w:rPr>
          <w:rFonts w:ascii="Calibri" w:eastAsia="Calibri" w:hAnsi="Calibri" w:cs="Calibri"/>
          <w:bCs/>
          <w:kern w:val="0"/>
          <w:sz w:val="22"/>
          <w:szCs w:val="22"/>
          <w:lang w:eastAsia="en-US" w:bidi="ar-SA"/>
        </w:rPr>
      </w:pPr>
      <w:r w:rsidRPr="001A0C0A">
        <w:rPr>
          <w:rFonts w:ascii="Calibri" w:eastAsia="Calibri" w:hAnsi="Calibri" w:cs="Calibri"/>
          <w:bCs/>
          <w:kern w:val="0"/>
          <w:sz w:val="22"/>
          <w:szCs w:val="22"/>
          <w:lang w:eastAsia="en-US" w:bidi="ar-SA"/>
        </w:rPr>
        <w:t>O imposto de renda de pessoas jurídicas ocorrerá na fonte tanto para bens, quanto prestação de serviços, conforme Instrução Normativa nº 1.234 de 20</w:t>
      </w:r>
      <w:r w:rsidR="002E701A">
        <w:rPr>
          <w:rFonts w:ascii="Calibri" w:eastAsia="Calibri" w:hAnsi="Calibri" w:cs="Calibri"/>
          <w:bCs/>
          <w:kern w:val="0"/>
          <w:sz w:val="22"/>
          <w:szCs w:val="22"/>
          <w:lang w:eastAsia="en-US" w:bidi="ar-SA"/>
        </w:rPr>
        <w:t>12 da Receita Federal do Brasil.</w:t>
      </w:r>
    </w:p>
    <w:p w14:paraId="067B364A"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iCs/>
          <w:kern w:val="0"/>
          <w:sz w:val="22"/>
          <w:szCs w:val="22"/>
          <w:lang w:eastAsia="pt-BR" w:bidi="ar-SA"/>
        </w:rPr>
      </w:pPr>
    </w:p>
    <w:p w14:paraId="3FDE69A2"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iCs/>
          <w:kern w:val="0"/>
          <w:sz w:val="22"/>
          <w:szCs w:val="22"/>
          <w:lang w:eastAsia="pt-BR" w:bidi="ar-SA"/>
        </w:rPr>
      </w:pPr>
    </w:p>
    <w:p w14:paraId="528740E5" w14:textId="77777777" w:rsidR="001A0C0A" w:rsidRPr="001A0C0A" w:rsidRDefault="001A0C0A" w:rsidP="001A0C0A">
      <w:pPr>
        <w:suppressAutoHyphens w:val="0"/>
        <w:spacing w:line="276" w:lineRule="auto"/>
        <w:textAlignment w:val="auto"/>
        <w:rPr>
          <w:rFonts w:ascii="Calibri" w:eastAsia="Times New Roman" w:hAnsi="Calibri" w:cs="Calibri"/>
          <w:i/>
          <w:iCs/>
          <w:kern w:val="0"/>
          <w:sz w:val="22"/>
          <w:szCs w:val="22"/>
          <w:lang w:eastAsia="pt-BR" w:bidi="ar-SA"/>
        </w:rPr>
      </w:pPr>
      <w:r w:rsidRPr="001A0C0A">
        <w:rPr>
          <w:rFonts w:ascii="Calibri" w:eastAsia="Times New Roman" w:hAnsi="Calibri" w:cs="Calibri"/>
          <w:kern w:val="0"/>
          <w:sz w:val="22"/>
          <w:szCs w:val="22"/>
          <w:lang w:eastAsia="pt-BR" w:bidi="ar-SA"/>
        </w:rPr>
        <w:t xml:space="preserve">4.5      </w:t>
      </w:r>
      <w:r w:rsidRPr="001A0C0A">
        <w:rPr>
          <w:rFonts w:ascii="Calibri" w:eastAsia="MS Gothic" w:hAnsi="Calibri" w:cs="Calibri"/>
          <w:iCs/>
          <w:kern w:val="0"/>
          <w:sz w:val="22"/>
          <w:szCs w:val="22"/>
          <w:lang w:eastAsia="pt-BR" w:bidi="ar-SA"/>
        </w:rPr>
        <w:t>Subcontratação</w:t>
      </w:r>
    </w:p>
    <w:p w14:paraId="29D17140" w14:textId="77777777" w:rsidR="001A0C0A" w:rsidRPr="001A0C0A" w:rsidRDefault="001A0C0A" w:rsidP="001A0C0A">
      <w:pPr>
        <w:suppressAutoHyphens w:val="0"/>
        <w:textAlignment w:val="auto"/>
        <w:rPr>
          <w:rFonts w:ascii="Calibri" w:eastAsia="Times New Roman" w:hAnsi="Calibri" w:cs="Calibri"/>
          <w:kern w:val="0"/>
          <w:sz w:val="22"/>
          <w:szCs w:val="22"/>
          <w:lang w:eastAsia="pt-BR" w:bidi="ar-SA"/>
        </w:rPr>
      </w:pPr>
    </w:p>
    <w:p w14:paraId="62F278D8"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 Não é admitida a subcontratação do objeto contratual.</w:t>
      </w:r>
    </w:p>
    <w:p w14:paraId="0B12D315" w14:textId="77777777" w:rsidR="001A0C0A" w:rsidRPr="001A0C0A" w:rsidRDefault="001A0C0A" w:rsidP="001A0C0A">
      <w:pPr>
        <w:keepNext/>
        <w:keepLines/>
        <w:tabs>
          <w:tab w:val="left" w:pos="567"/>
        </w:tabs>
        <w:suppressAutoHyphens w:val="0"/>
        <w:spacing w:line="360" w:lineRule="auto"/>
        <w:ind w:left="360" w:hanging="360"/>
        <w:contextualSpacing/>
        <w:jc w:val="both"/>
        <w:textAlignment w:val="auto"/>
        <w:outlineLvl w:val="0"/>
        <w:rPr>
          <w:rFonts w:ascii="Calibri" w:eastAsia="MS Gothic" w:hAnsi="Calibri" w:cs="Calibri"/>
          <w:b/>
          <w:bCs/>
          <w:kern w:val="0"/>
          <w:sz w:val="22"/>
          <w:szCs w:val="22"/>
          <w:lang w:eastAsia="pt-BR" w:bidi="ar-SA"/>
        </w:rPr>
      </w:pPr>
    </w:p>
    <w:p w14:paraId="6C389395" w14:textId="77777777" w:rsidR="001A0C0A" w:rsidRPr="001A0C0A" w:rsidRDefault="001A0C0A" w:rsidP="001A0C0A">
      <w:pPr>
        <w:suppressAutoHyphens w:val="0"/>
        <w:spacing w:line="276" w:lineRule="auto"/>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4.6</w:t>
      </w:r>
      <w:r w:rsidRPr="001A0C0A">
        <w:rPr>
          <w:rFonts w:ascii="Calibri" w:eastAsia="Times New Roman" w:hAnsi="Calibri" w:cs="Calibri"/>
          <w:kern w:val="0"/>
          <w:sz w:val="22"/>
          <w:szCs w:val="22"/>
          <w:lang w:eastAsia="pt-BR" w:bidi="ar-SA"/>
        </w:rPr>
        <w:tab/>
        <w:t xml:space="preserve">Garantia da contratação </w:t>
      </w:r>
    </w:p>
    <w:p w14:paraId="5182BBDB" w14:textId="77777777" w:rsidR="001A0C0A" w:rsidRPr="001A0C0A" w:rsidRDefault="001A0C0A" w:rsidP="001A0C0A">
      <w:pPr>
        <w:suppressAutoHyphens w:val="0"/>
        <w:spacing w:line="276" w:lineRule="auto"/>
        <w:ind w:left="792"/>
        <w:textAlignment w:val="auto"/>
        <w:rPr>
          <w:rFonts w:ascii="Calibri" w:eastAsia="Times New Roman" w:hAnsi="Calibri" w:cs="Calibri"/>
          <w:kern w:val="0"/>
          <w:sz w:val="22"/>
          <w:szCs w:val="22"/>
          <w:lang w:eastAsia="pt-BR" w:bidi="ar-SA"/>
        </w:rPr>
      </w:pPr>
    </w:p>
    <w:p w14:paraId="1F6D9CCC" w14:textId="77777777" w:rsidR="001A0C0A" w:rsidRPr="001A0C0A" w:rsidRDefault="001A0C0A" w:rsidP="001A0C0A">
      <w:pPr>
        <w:keepNext/>
        <w:keepLines/>
        <w:tabs>
          <w:tab w:val="left" w:pos="567"/>
        </w:tabs>
        <w:suppressAutoHyphens w:val="0"/>
        <w:spacing w:line="360" w:lineRule="auto"/>
        <w:ind w:left="360" w:hanging="360"/>
        <w:contextualSpacing/>
        <w:jc w:val="both"/>
        <w:textAlignment w:val="auto"/>
        <w:outlineLvl w:val="0"/>
        <w:rPr>
          <w:rFonts w:ascii="Calibri" w:eastAsia="Times New Roman" w:hAnsi="Calibri" w:cs="Calibri"/>
          <w:bCs/>
          <w:i/>
          <w:kern w:val="0"/>
          <w:sz w:val="22"/>
          <w:szCs w:val="22"/>
          <w:lang w:eastAsia="pt-BR" w:bidi="ar-SA"/>
        </w:rPr>
      </w:pPr>
      <w:r w:rsidRPr="001A0C0A">
        <w:rPr>
          <w:rFonts w:ascii="Calibri" w:eastAsia="MS Gothic" w:hAnsi="Calibri" w:cs="Calibri"/>
          <w:b/>
          <w:bCs/>
          <w:kern w:val="0"/>
          <w:sz w:val="22"/>
          <w:szCs w:val="22"/>
          <w:lang w:eastAsia="pt-BR" w:bidi="ar-SA"/>
        </w:rPr>
        <w:tab/>
      </w:r>
      <w:r w:rsidRPr="001A0C0A">
        <w:rPr>
          <w:rFonts w:ascii="Calibri" w:eastAsia="MS Gothic" w:hAnsi="Calibri" w:cs="Calibri"/>
          <w:b/>
          <w:bCs/>
          <w:kern w:val="0"/>
          <w:sz w:val="22"/>
          <w:szCs w:val="22"/>
          <w:lang w:eastAsia="pt-BR" w:bidi="ar-SA"/>
        </w:rPr>
        <w:tab/>
      </w:r>
      <w:r w:rsidRPr="001A0C0A">
        <w:rPr>
          <w:rFonts w:ascii="Calibri" w:eastAsia="MS Gothic" w:hAnsi="Calibri" w:cs="Calibri"/>
          <w:b/>
          <w:bCs/>
          <w:kern w:val="0"/>
          <w:sz w:val="22"/>
          <w:szCs w:val="22"/>
          <w:lang w:eastAsia="pt-BR" w:bidi="ar-SA"/>
        </w:rPr>
        <w:tab/>
      </w:r>
      <w:r w:rsidRPr="001A0C0A">
        <w:rPr>
          <w:rFonts w:ascii="Calibri" w:eastAsia="Times New Roman" w:hAnsi="Calibri" w:cs="Calibri"/>
          <w:bCs/>
          <w:kern w:val="0"/>
          <w:sz w:val="22"/>
          <w:szCs w:val="22"/>
          <w:lang w:eastAsia="pt-BR" w:bidi="ar-SA"/>
        </w:rPr>
        <w:t xml:space="preserve">Não haverá exigência da garantia da contratação dos </w:t>
      </w:r>
      <w:hyperlink r:id="rId17" w:anchor="art96" w:history="1">
        <w:r w:rsidRPr="001A0C0A">
          <w:rPr>
            <w:rFonts w:ascii="Calibri" w:eastAsia="Times New Roman" w:hAnsi="Calibri" w:cs="Calibri"/>
            <w:bCs/>
            <w:kern w:val="0"/>
            <w:sz w:val="22"/>
            <w:szCs w:val="22"/>
            <w:u w:val="single"/>
            <w:lang w:eastAsia="pt-BR" w:bidi="ar-SA"/>
          </w:rPr>
          <w:t>artigos 96 e seguintes da Lei nº 14.133, de 2021</w:t>
        </w:r>
      </w:hyperlink>
      <w:r w:rsidRPr="001A0C0A">
        <w:rPr>
          <w:rFonts w:ascii="Calibri" w:eastAsia="Times New Roman" w:hAnsi="Calibri" w:cs="Calibri"/>
          <w:bCs/>
          <w:kern w:val="0"/>
          <w:sz w:val="22"/>
          <w:szCs w:val="22"/>
          <w:lang w:eastAsia="pt-BR" w:bidi="ar-SA"/>
        </w:rPr>
        <w:t>, pelas razões constantes do Estudo Técnico Preliminar.</w:t>
      </w:r>
    </w:p>
    <w:p w14:paraId="4B250896" w14:textId="77777777" w:rsidR="001A0C0A" w:rsidRPr="001A0C0A" w:rsidRDefault="001A0C0A" w:rsidP="001A0C0A">
      <w:pPr>
        <w:suppressAutoHyphens w:val="0"/>
        <w:spacing w:line="360" w:lineRule="auto"/>
        <w:ind w:left="1501"/>
        <w:contextualSpacing/>
        <w:jc w:val="both"/>
        <w:textAlignment w:val="auto"/>
        <w:rPr>
          <w:rFonts w:ascii="Calibri" w:eastAsia="Times New Roman" w:hAnsi="Calibri" w:cs="Calibri"/>
          <w:iCs/>
          <w:kern w:val="0"/>
          <w:sz w:val="22"/>
          <w:szCs w:val="22"/>
          <w:lang w:eastAsia="pt-BR" w:bidi="ar-SA"/>
        </w:rPr>
      </w:pPr>
    </w:p>
    <w:p w14:paraId="66C75175" w14:textId="77777777" w:rsidR="001A0C0A" w:rsidRPr="001A0C0A" w:rsidRDefault="001A0C0A" w:rsidP="001A0C0A">
      <w:pPr>
        <w:suppressAutoHyphens w:val="0"/>
        <w:spacing w:line="276" w:lineRule="auto"/>
        <w:ind w:left="283"/>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4.7</w:t>
      </w:r>
      <w:r w:rsidRPr="001A0C0A">
        <w:rPr>
          <w:rFonts w:ascii="Calibri" w:eastAsia="Times New Roman" w:hAnsi="Calibri" w:cs="Calibri"/>
          <w:kern w:val="0"/>
          <w:sz w:val="22"/>
          <w:szCs w:val="22"/>
          <w:lang w:eastAsia="pt-BR" w:bidi="ar-SA"/>
        </w:rPr>
        <w:tab/>
        <w:t>Assinatura de termo de compromisso e de confidencialidade</w:t>
      </w:r>
    </w:p>
    <w:p w14:paraId="078CF616" w14:textId="77777777" w:rsidR="001A0C0A" w:rsidRPr="001A0C0A" w:rsidRDefault="001A0C0A" w:rsidP="001A0C0A">
      <w:pPr>
        <w:suppressAutoHyphens w:val="0"/>
        <w:spacing w:line="360" w:lineRule="auto"/>
        <w:ind w:firstLine="720"/>
        <w:jc w:val="both"/>
        <w:textAlignment w:val="auto"/>
        <w:rPr>
          <w:rFonts w:ascii="Calibri" w:eastAsia="Calibri" w:hAnsi="Calibri" w:cs="Calibri"/>
          <w:kern w:val="0"/>
          <w:sz w:val="22"/>
          <w:szCs w:val="22"/>
          <w:lang w:eastAsia="pt-BR" w:bidi="ar-SA"/>
        </w:rPr>
      </w:pPr>
    </w:p>
    <w:p w14:paraId="45C951C7" w14:textId="77777777" w:rsidR="001A0C0A" w:rsidRPr="001A0C0A" w:rsidRDefault="001A0C0A" w:rsidP="001A0C0A">
      <w:pPr>
        <w:suppressAutoHyphens w:val="0"/>
        <w:spacing w:line="360" w:lineRule="auto"/>
        <w:ind w:firstLine="720"/>
        <w:jc w:val="both"/>
        <w:textAlignment w:val="auto"/>
        <w:rPr>
          <w:rFonts w:ascii="Calibri" w:eastAsia="Calibri" w:hAnsi="Calibri" w:cs="Calibri"/>
          <w:kern w:val="0"/>
          <w:sz w:val="22"/>
          <w:szCs w:val="22"/>
          <w:lang w:eastAsia="pt-BR" w:bidi="ar-SA"/>
        </w:rPr>
      </w:pPr>
      <w:r w:rsidRPr="001A0C0A">
        <w:rPr>
          <w:rFonts w:ascii="Calibri" w:eastAsia="Calibri" w:hAnsi="Calibri" w:cs="Calibri"/>
          <w:kern w:val="0"/>
          <w:sz w:val="22"/>
          <w:szCs w:val="22"/>
          <w:lang w:eastAsia="pt-BR" w:bidi="ar-SA"/>
        </w:rPr>
        <w:t xml:space="preserve">Em razão do objeto da licitação, não há necessidade da assinatura de termo de compromisso e de confidencialidade. </w:t>
      </w:r>
    </w:p>
    <w:p w14:paraId="57532A70" w14:textId="77777777" w:rsidR="001A0C0A" w:rsidRPr="001A0C0A" w:rsidRDefault="001A0C0A" w:rsidP="001A0C0A">
      <w:pPr>
        <w:keepNext/>
        <w:keepLines/>
        <w:tabs>
          <w:tab w:val="left" w:pos="567"/>
        </w:tabs>
        <w:suppressAutoHyphens w:val="0"/>
        <w:spacing w:line="360" w:lineRule="auto"/>
        <w:ind w:left="360"/>
        <w:contextualSpacing/>
        <w:jc w:val="both"/>
        <w:textAlignment w:val="auto"/>
        <w:outlineLvl w:val="0"/>
        <w:rPr>
          <w:rFonts w:ascii="Calibri" w:eastAsia="Times New Roman" w:hAnsi="Calibri" w:cs="Calibri"/>
          <w:b/>
          <w:bCs/>
          <w:kern w:val="0"/>
          <w:sz w:val="22"/>
          <w:szCs w:val="22"/>
          <w:lang w:eastAsia="pt-BR" w:bidi="ar-SA"/>
        </w:rPr>
      </w:pPr>
    </w:p>
    <w:p w14:paraId="2C900127" w14:textId="77777777" w:rsidR="001A0C0A" w:rsidRPr="001A0C0A" w:rsidRDefault="001A0C0A" w:rsidP="001A0C0A">
      <w:pPr>
        <w:keepNext/>
        <w:keepLines/>
        <w:shd w:val="clear" w:color="auto" w:fill="BFBFBF"/>
        <w:tabs>
          <w:tab w:val="left" w:pos="567"/>
        </w:tabs>
        <w:suppressAutoHyphens w:val="0"/>
        <w:spacing w:line="360" w:lineRule="auto"/>
        <w:contextualSpacing/>
        <w:jc w:val="both"/>
        <w:textAlignment w:val="auto"/>
        <w:outlineLvl w:val="0"/>
        <w:rPr>
          <w:rFonts w:ascii="Calibri" w:eastAsia="Times New Roman" w:hAnsi="Calibri" w:cs="Calibri"/>
          <w:b/>
          <w:bCs/>
          <w:kern w:val="0"/>
          <w:sz w:val="22"/>
          <w:szCs w:val="22"/>
          <w:lang w:eastAsia="pt-BR" w:bidi="ar-SA"/>
        </w:rPr>
      </w:pPr>
      <w:r w:rsidRPr="001A0C0A">
        <w:rPr>
          <w:rFonts w:ascii="Calibri" w:eastAsia="Times New Roman" w:hAnsi="Calibri" w:cs="Calibri"/>
          <w:b/>
          <w:bCs/>
          <w:kern w:val="0"/>
          <w:sz w:val="22"/>
          <w:szCs w:val="22"/>
          <w:lang w:eastAsia="pt-BR" w:bidi="ar-SA"/>
        </w:rPr>
        <w:t>5.</w:t>
      </w:r>
      <w:r w:rsidRPr="001A0C0A">
        <w:rPr>
          <w:rFonts w:ascii="Calibri" w:eastAsia="Times New Roman" w:hAnsi="Calibri" w:cs="Calibri"/>
          <w:b/>
          <w:bCs/>
          <w:kern w:val="0"/>
          <w:sz w:val="22"/>
          <w:szCs w:val="22"/>
          <w:lang w:eastAsia="pt-BR" w:bidi="ar-SA"/>
        </w:rPr>
        <w:tab/>
        <w:t>MODELO DE EXECUÇÃO DO OBJETO</w:t>
      </w:r>
    </w:p>
    <w:p w14:paraId="2B88EF50" w14:textId="77777777" w:rsidR="001A0C0A" w:rsidRPr="001A0C0A" w:rsidRDefault="001A0C0A" w:rsidP="001A0C0A">
      <w:pPr>
        <w:keepNext/>
        <w:keepLines/>
        <w:tabs>
          <w:tab w:val="left" w:pos="567"/>
        </w:tabs>
        <w:suppressAutoHyphens w:val="0"/>
        <w:spacing w:line="360" w:lineRule="auto"/>
        <w:contextualSpacing/>
        <w:jc w:val="both"/>
        <w:textAlignment w:val="auto"/>
        <w:outlineLvl w:val="1"/>
        <w:rPr>
          <w:rFonts w:ascii="Calibri" w:eastAsia="Times New Roman" w:hAnsi="Calibri" w:cs="Calibri"/>
          <w:b/>
          <w:bCs/>
          <w:color w:val="000000"/>
          <w:kern w:val="0"/>
          <w:sz w:val="22"/>
          <w:szCs w:val="22"/>
          <w:lang w:eastAsia="pt-BR" w:bidi="ar-SA"/>
        </w:rPr>
      </w:pPr>
    </w:p>
    <w:p w14:paraId="3F51A81B" w14:textId="77777777" w:rsidR="001A0C0A" w:rsidRPr="001A0C0A" w:rsidRDefault="001A0C0A" w:rsidP="001A0C0A">
      <w:pPr>
        <w:suppressAutoHyphens w:val="0"/>
        <w:spacing w:line="276" w:lineRule="auto"/>
        <w:textAlignment w:val="auto"/>
        <w:rPr>
          <w:rFonts w:ascii="Calibri" w:eastAsia="Times New Roman" w:hAnsi="Calibri" w:cs="Calibri"/>
          <w:kern w:val="0"/>
          <w:sz w:val="22"/>
          <w:szCs w:val="22"/>
          <w:lang w:eastAsia="pt-BR" w:bidi="ar-SA"/>
        </w:rPr>
      </w:pPr>
      <w:r w:rsidRPr="001A0C0A">
        <w:rPr>
          <w:rFonts w:ascii="Calibri" w:eastAsia="Times New Roman" w:hAnsi="Calibri" w:cs="Calibri"/>
          <w:i/>
          <w:iCs/>
          <w:color w:val="000000"/>
          <w:kern w:val="0"/>
          <w:sz w:val="22"/>
          <w:szCs w:val="22"/>
          <w:lang w:eastAsia="pt-BR" w:bidi="ar-SA"/>
        </w:rPr>
        <w:t>5.1</w:t>
      </w:r>
      <w:r w:rsidRPr="001A0C0A">
        <w:rPr>
          <w:rFonts w:ascii="Calibri" w:eastAsia="Times New Roman" w:hAnsi="Calibri" w:cs="Calibri"/>
          <w:i/>
          <w:iCs/>
          <w:color w:val="000000"/>
          <w:kern w:val="0"/>
          <w:sz w:val="22"/>
          <w:szCs w:val="22"/>
          <w:lang w:eastAsia="pt-BR" w:bidi="ar-SA"/>
        </w:rPr>
        <w:tab/>
      </w:r>
      <w:r w:rsidRPr="001A0C0A">
        <w:rPr>
          <w:rFonts w:ascii="Calibri" w:eastAsia="Times New Roman" w:hAnsi="Calibri" w:cs="Calibri"/>
          <w:kern w:val="0"/>
          <w:sz w:val="22"/>
          <w:szCs w:val="22"/>
          <w:lang w:eastAsia="pt-BR" w:bidi="ar-SA"/>
        </w:rPr>
        <w:t xml:space="preserve">    Condições de Entrega</w:t>
      </w:r>
    </w:p>
    <w:p w14:paraId="3AAAD7B2" w14:textId="77777777" w:rsidR="001A0C0A" w:rsidRPr="001A0C0A" w:rsidRDefault="001A0C0A" w:rsidP="001A0C0A">
      <w:pPr>
        <w:keepNext/>
        <w:keepLines/>
        <w:tabs>
          <w:tab w:val="left" w:pos="567"/>
        </w:tabs>
        <w:suppressAutoHyphens w:val="0"/>
        <w:spacing w:line="360" w:lineRule="auto"/>
        <w:contextualSpacing/>
        <w:jc w:val="both"/>
        <w:textAlignment w:val="auto"/>
        <w:outlineLvl w:val="1"/>
        <w:rPr>
          <w:rFonts w:ascii="Calibri" w:eastAsia="Times New Roman" w:hAnsi="Calibri" w:cs="Calibri"/>
          <w:b/>
          <w:bCs/>
          <w:color w:val="000000"/>
          <w:kern w:val="0"/>
          <w:sz w:val="22"/>
          <w:szCs w:val="22"/>
          <w:lang w:eastAsia="pt-BR" w:bidi="ar-SA"/>
        </w:rPr>
      </w:pPr>
    </w:p>
    <w:p w14:paraId="472190DE"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O prazo de entrega dos bens é de 15 dias úteis, contados a partir do pedido ser comunicado à e</w:t>
      </w:r>
      <w:r w:rsidRPr="001A0C0A">
        <w:rPr>
          <w:rFonts w:ascii="Calibri" w:eastAsia="Times New Roman" w:hAnsi="Calibri" w:cs="Calibri"/>
          <w:iCs/>
          <w:kern w:val="0"/>
          <w:sz w:val="22"/>
          <w:szCs w:val="22"/>
          <w:lang w:eastAsia="pt-BR" w:bidi="ar-SA"/>
        </w:rPr>
        <w:t>m</w:t>
      </w:r>
      <w:r w:rsidRPr="001A0C0A">
        <w:rPr>
          <w:rFonts w:ascii="Calibri" w:eastAsia="Times New Roman" w:hAnsi="Calibri" w:cs="Calibri"/>
          <w:iCs/>
          <w:kern w:val="0"/>
          <w:sz w:val="22"/>
          <w:szCs w:val="22"/>
          <w:lang w:eastAsia="pt-BR" w:bidi="ar-SA"/>
        </w:rPr>
        <w:t xml:space="preserve">presa vencedora pelo setor de compras (ordem de compras), preferencialmente em remessa única. </w:t>
      </w:r>
    </w:p>
    <w:p w14:paraId="6DBF803E"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Caso não seja possível a entrega na data assinalada, a empresa deverá comunicar as razões respe</w:t>
      </w:r>
      <w:r w:rsidRPr="001A0C0A">
        <w:rPr>
          <w:rFonts w:ascii="Calibri" w:eastAsia="Times New Roman" w:hAnsi="Calibri" w:cs="Calibri"/>
          <w:iCs/>
          <w:kern w:val="0"/>
          <w:sz w:val="22"/>
          <w:szCs w:val="22"/>
          <w:lang w:eastAsia="pt-BR" w:bidi="ar-SA"/>
        </w:rPr>
        <w:t>c</w:t>
      </w:r>
      <w:r w:rsidRPr="001A0C0A">
        <w:rPr>
          <w:rFonts w:ascii="Calibri" w:eastAsia="Times New Roman" w:hAnsi="Calibri" w:cs="Calibri"/>
          <w:iCs/>
          <w:kern w:val="0"/>
          <w:sz w:val="22"/>
          <w:szCs w:val="22"/>
          <w:lang w:eastAsia="pt-BR" w:bidi="ar-SA"/>
        </w:rPr>
        <w:t>tivas com pelo menos 5 dias de antecedência para que qualquer pleito de prorrogação de prazo seja anal</w:t>
      </w:r>
      <w:r w:rsidRPr="001A0C0A">
        <w:rPr>
          <w:rFonts w:ascii="Calibri" w:eastAsia="Times New Roman" w:hAnsi="Calibri" w:cs="Calibri"/>
          <w:iCs/>
          <w:kern w:val="0"/>
          <w:sz w:val="22"/>
          <w:szCs w:val="22"/>
          <w:lang w:eastAsia="pt-BR" w:bidi="ar-SA"/>
        </w:rPr>
        <w:t>i</w:t>
      </w:r>
      <w:r w:rsidRPr="001A0C0A">
        <w:rPr>
          <w:rFonts w:ascii="Calibri" w:eastAsia="Times New Roman" w:hAnsi="Calibri" w:cs="Calibri"/>
          <w:iCs/>
          <w:kern w:val="0"/>
          <w:sz w:val="22"/>
          <w:szCs w:val="22"/>
          <w:lang w:eastAsia="pt-BR" w:bidi="ar-SA"/>
        </w:rPr>
        <w:t>sado, ressalvadas situações de caso fortuito e força maior.</w:t>
      </w:r>
    </w:p>
    <w:p w14:paraId="66A7C46E" w14:textId="77777777" w:rsidR="001A0C0A" w:rsidRPr="001A0C0A" w:rsidRDefault="001A0C0A" w:rsidP="001A0C0A">
      <w:pPr>
        <w:suppressAutoHyphens w:val="0"/>
        <w:spacing w:line="360" w:lineRule="auto"/>
        <w:ind w:left="2134"/>
        <w:contextualSpacing/>
        <w:jc w:val="both"/>
        <w:textAlignment w:val="auto"/>
        <w:rPr>
          <w:rFonts w:ascii="Calibri" w:eastAsia="Times New Roman" w:hAnsi="Calibri" w:cs="Calibri"/>
          <w:iCs/>
          <w:kern w:val="0"/>
          <w:sz w:val="22"/>
          <w:szCs w:val="22"/>
          <w:lang w:eastAsia="pt-BR" w:bidi="ar-SA"/>
        </w:rPr>
      </w:pPr>
    </w:p>
    <w:p w14:paraId="4D279E2E" w14:textId="77777777" w:rsidR="001A0C0A" w:rsidRPr="001A0C0A" w:rsidRDefault="001A0C0A" w:rsidP="001A0C0A">
      <w:pPr>
        <w:keepNext/>
        <w:keepLines/>
        <w:shd w:val="clear" w:color="auto" w:fill="BFBFBF"/>
        <w:tabs>
          <w:tab w:val="left" w:pos="567"/>
        </w:tabs>
        <w:suppressAutoHyphens w:val="0"/>
        <w:spacing w:line="360" w:lineRule="auto"/>
        <w:ind w:right="-710"/>
        <w:contextualSpacing/>
        <w:jc w:val="both"/>
        <w:textAlignment w:val="auto"/>
        <w:outlineLvl w:val="0"/>
        <w:rPr>
          <w:rFonts w:ascii="Calibri" w:eastAsia="Times New Roman" w:hAnsi="Calibri" w:cs="Calibri"/>
          <w:b/>
          <w:bCs/>
          <w:kern w:val="0"/>
          <w:sz w:val="22"/>
          <w:szCs w:val="22"/>
          <w:lang w:eastAsia="pt-BR" w:bidi="ar-SA"/>
        </w:rPr>
      </w:pPr>
      <w:r w:rsidRPr="001A0C0A">
        <w:rPr>
          <w:rFonts w:ascii="Calibri" w:eastAsia="Times New Roman" w:hAnsi="Calibri" w:cs="Calibri"/>
          <w:b/>
          <w:bCs/>
          <w:kern w:val="0"/>
          <w:sz w:val="22"/>
          <w:szCs w:val="22"/>
          <w:lang w:eastAsia="pt-BR" w:bidi="ar-SA"/>
        </w:rPr>
        <w:t>6.</w:t>
      </w:r>
      <w:r w:rsidRPr="001A0C0A">
        <w:rPr>
          <w:rFonts w:ascii="Calibri" w:eastAsia="Times New Roman" w:hAnsi="Calibri" w:cs="Calibri"/>
          <w:b/>
          <w:bCs/>
          <w:kern w:val="0"/>
          <w:sz w:val="22"/>
          <w:szCs w:val="22"/>
          <w:lang w:eastAsia="pt-BR" w:bidi="ar-SA"/>
        </w:rPr>
        <w:tab/>
        <w:t>MODELO DE GESTÃO DO CONTRATO</w:t>
      </w:r>
    </w:p>
    <w:p w14:paraId="03EC2BF9" w14:textId="77777777" w:rsidR="001A0C0A" w:rsidRPr="001A0C0A" w:rsidRDefault="001A0C0A" w:rsidP="001A0C0A">
      <w:pPr>
        <w:suppressAutoHyphens w:val="0"/>
        <w:textAlignment w:val="auto"/>
        <w:rPr>
          <w:rFonts w:ascii="Calibri" w:eastAsia="Times New Roman" w:hAnsi="Calibri" w:cs="Calibri"/>
          <w:kern w:val="0"/>
          <w:sz w:val="22"/>
          <w:szCs w:val="22"/>
          <w:lang w:eastAsia="pt-BR" w:bidi="ar-SA"/>
        </w:rPr>
      </w:pPr>
    </w:p>
    <w:p w14:paraId="165F9A18" w14:textId="77777777" w:rsidR="001A0C0A" w:rsidRPr="001A0C0A" w:rsidRDefault="001A0C0A" w:rsidP="001A0C0A">
      <w:pPr>
        <w:suppressAutoHyphens w:val="0"/>
        <w:spacing w:line="276" w:lineRule="auto"/>
        <w:textAlignment w:val="auto"/>
        <w:rPr>
          <w:rFonts w:ascii="Calibri" w:eastAsia="Times New Roman" w:hAnsi="Calibri" w:cs="Calibri"/>
          <w:iCs/>
          <w:color w:val="000000"/>
          <w:kern w:val="0"/>
          <w:sz w:val="22"/>
          <w:szCs w:val="22"/>
          <w:lang w:eastAsia="pt-BR" w:bidi="ar-SA"/>
        </w:rPr>
      </w:pPr>
      <w:r w:rsidRPr="001A0C0A">
        <w:rPr>
          <w:rFonts w:ascii="Calibri" w:eastAsia="Times New Roman" w:hAnsi="Calibri" w:cs="Calibri"/>
          <w:iCs/>
          <w:color w:val="000000"/>
          <w:kern w:val="0"/>
          <w:sz w:val="22"/>
          <w:szCs w:val="22"/>
          <w:lang w:eastAsia="pt-BR" w:bidi="ar-SA"/>
        </w:rPr>
        <w:t>6.1.</w:t>
      </w:r>
      <w:r w:rsidRPr="001A0C0A">
        <w:rPr>
          <w:rFonts w:ascii="Calibri" w:eastAsia="Times New Roman" w:hAnsi="Calibri" w:cs="Calibri"/>
          <w:iCs/>
          <w:color w:val="000000"/>
          <w:kern w:val="0"/>
          <w:sz w:val="22"/>
          <w:szCs w:val="22"/>
          <w:lang w:eastAsia="pt-BR" w:bidi="ar-SA"/>
        </w:rPr>
        <w:tab/>
        <w:t xml:space="preserve">  Referente ao Gestor de Contrato</w:t>
      </w:r>
    </w:p>
    <w:p w14:paraId="6CA74BC1" w14:textId="77777777" w:rsidR="001A0C0A" w:rsidRPr="001A0C0A" w:rsidRDefault="001A0C0A" w:rsidP="001A0C0A">
      <w:pPr>
        <w:suppressAutoHyphens w:val="0"/>
        <w:spacing w:line="360" w:lineRule="auto"/>
        <w:ind w:left="1701"/>
        <w:contextualSpacing/>
        <w:jc w:val="both"/>
        <w:textAlignment w:val="auto"/>
        <w:rPr>
          <w:rFonts w:ascii="Calibri" w:eastAsia="Times New Roman" w:hAnsi="Calibri" w:cs="Calibri"/>
          <w:iCs/>
          <w:kern w:val="0"/>
          <w:sz w:val="22"/>
          <w:szCs w:val="22"/>
          <w:lang w:eastAsia="pt-BR" w:bidi="ar-SA"/>
        </w:rPr>
      </w:pPr>
    </w:p>
    <w:p w14:paraId="69121E6D" w14:textId="60A196AB" w:rsidR="001A0C0A" w:rsidRPr="001A0C0A" w:rsidRDefault="001A0C0A" w:rsidP="001A0C0A">
      <w:pPr>
        <w:suppressAutoHyphens w:val="0"/>
        <w:autoSpaceDE w:val="0"/>
        <w:autoSpaceDN w:val="0"/>
        <w:adjustRightInd w:val="0"/>
        <w:spacing w:line="360" w:lineRule="auto"/>
        <w:ind w:firstLine="708"/>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O Gestor do Contrato será Eliza </w:t>
      </w:r>
      <w:proofErr w:type="spellStart"/>
      <w:r w:rsidRPr="001A0C0A">
        <w:rPr>
          <w:rFonts w:ascii="Calibri" w:eastAsia="Times New Roman" w:hAnsi="Calibri" w:cs="Calibri"/>
          <w:iCs/>
          <w:kern w:val="0"/>
          <w:sz w:val="22"/>
          <w:szCs w:val="22"/>
          <w:lang w:eastAsia="pt-BR" w:bidi="ar-SA"/>
        </w:rPr>
        <w:t>Carrano</w:t>
      </w:r>
      <w:proofErr w:type="spellEnd"/>
      <w:r w:rsidRPr="001A0C0A">
        <w:rPr>
          <w:rFonts w:ascii="Calibri" w:eastAsia="Times New Roman" w:hAnsi="Calibri" w:cs="Calibri"/>
          <w:iCs/>
          <w:kern w:val="0"/>
          <w:sz w:val="22"/>
          <w:szCs w:val="22"/>
          <w:lang w:eastAsia="pt-BR" w:bidi="ar-SA"/>
        </w:rPr>
        <w:t xml:space="preserve"> </w:t>
      </w:r>
      <w:proofErr w:type="spellStart"/>
      <w:r w:rsidRPr="001A0C0A">
        <w:rPr>
          <w:rFonts w:ascii="Calibri" w:eastAsia="Times New Roman" w:hAnsi="Calibri" w:cs="Calibri"/>
          <w:iCs/>
          <w:kern w:val="0"/>
          <w:sz w:val="22"/>
          <w:szCs w:val="22"/>
          <w:lang w:eastAsia="pt-BR" w:bidi="ar-SA"/>
        </w:rPr>
        <w:t>Pierin</w:t>
      </w:r>
      <w:proofErr w:type="spellEnd"/>
      <w:r w:rsidRPr="001A0C0A">
        <w:rPr>
          <w:rFonts w:ascii="Calibri" w:eastAsia="Times New Roman" w:hAnsi="Calibri" w:cs="Calibri"/>
          <w:iCs/>
          <w:kern w:val="0"/>
          <w:sz w:val="22"/>
          <w:szCs w:val="22"/>
          <w:lang w:eastAsia="pt-BR" w:bidi="ar-SA"/>
        </w:rPr>
        <w:t xml:space="preserve"> Ramos, conforme PORTARIA Nº 94, DE 04 DE D</w:t>
      </w:r>
      <w:r w:rsidRPr="001A0C0A">
        <w:rPr>
          <w:rFonts w:ascii="Calibri" w:eastAsia="Times New Roman" w:hAnsi="Calibri" w:cs="Calibri"/>
          <w:iCs/>
          <w:kern w:val="0"/>
          <w:sz w:val="22"/>
          <w:szCs w:val="22"/>
          <w:lang w:eastAsia="pt-BR" w:bidi="ar-SA"/>
        </w:rPr>
        <w:t>E</w:t>
      </w:r>
      <w:r w:rsidRPr="001A0C0A">
        <w:rPr>
          <w:rFonts w:ascii="Calibri" w:eastAsia="Times New Roman" w:hAnsi="Calibri" w:cs="Calibri"/>
          <w:iCs/>
          <w:kern w:val="0"/>
          <w:sz w:val="22"/>
          <w:szCs w:val="22"/>
          <w:lang w:eastAsia="pt-BR" w:bidi="ar-SA"/>
        </w:rPr>
        <w:t>ZEMBRO DE 2020  E  PORTARIA 94 DE 4 DE DEZEMBRO DE 2020</w:t>
      </w:r>
      <w:r w:rsidR="002E701A">
        <w:rPr>
          <w:rFonts w:ascii="Calibri" w:eastAsia="Times New Roman" w:hAnsi="Calibri" w:cs="Calibri"/>
          <w:iCs/>
          <w:kern w:val="0"/>
          <w:sz w:val="22"/>
          <w:szCs w:val="22"/>
          <w:lang w:eastAsia="pt-BR" w:bidi="ar-SA"/>
        </w:rPr>
        <w:t>.</w:t>
      </w:r>
    </w:p>
    <w:p w14:paraId="77262A6A" w14:textId="77777777" w:rsidR="001A0C0A" w:rsidRPr="001A0C0A" w:rsidRDefault="001A0C0A" w:rsidP="001A0C0A">
      <w:pPr>
        <w:suppressAutoHyphens w:val="0"/>
        <w:autoSpaceDE w:val="0"/>
        <w:autoSpaceDN w:val="0"/>
        <w:adjustRightInd w:val="0"/>
        <w:spacing w:line="360" w:lineRule="auto"/>
        <w:ind w:firstLine="708"/>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Caberá ao Gestor do Contrato:</w:t>
      </w:r>
    </w:p>
    <w:p w14:paraId="0E361727"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 Analisar a documentação que antecede o pagamento; </w:t>
      </w:r>
    </w:p>
    <w:p w14:paraId="4C22E359"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 Analisar os pedidos de reequilíbrio econômico-financeiro do contrato; </w:t>
      </w:r>
    </w:p>
    <w:p w14:paraId="71789F4D"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 Analisar eventuais alterações contratuais, após ouvido o fiscal do contrato; </w:t>
      </w:r>
    </w:p>
    <w:p w14:paraId="3B84423C"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 Analisar os documentos referentes ao recebimento do objeto contratado; </w:t>
      </w:r>
    </w:p>
    <w:p w14:paraId="5BEDDBFA"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Acompanhar o desenvolvimento da execução por meio de relatórios e demais documentos relat</w:t>
      </w:r>
      <w:r w:rsidRPr="001A0C0A">
        <w:rPr>
          <w:rFonts w:ascii="Calibri" w:eastAsia="Times New Roman" w:hAnsi="Calibri" w:cs="Calibri"/>
          <w:iCs/>
          <w:kern w:val="0"/>
          <w:sz w:val="22"/>
          <w:szCs w:val="22"/>
          <w:lang w:eastAsia="pt-BR" w:bidi="ar-SA"/>
        </w:rPr>
        <w:t>i</w:t>
      </w:r>
      <w:r w:rsidRPr="001A0C0A">
        <w:rPr>
          <w:rFonts w:ascii="Calibri" w:eastAsia="Times New Roman" w:hAnsi="Calibri" w:cs="Calibri"/>
          <w:iCs/>
          <w:kern w:val="0"/>
          <w:sz w:val="22"/>
          <w:szCs w:val="22"/>
          <w:lang w:eastAsia="pt-BR" w:bidi="ar-SA"/>
        </w:rPr>
        <w:t xml:space="preserve">vos ao objeto contratado; </w:t>
      </w:r>
    </w:p>
    <w:p w14:paraId="4F1CDA0A"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 Decidir provisoriamente a suspensão da entrega de bens ou a realização de serviços; </w:t>
      </w:r>
    </w:p>
    <w:p w14:paraId="20E591C5"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Inserir os dados referentes aos contratos administrativos no Portal Nacional de Contratações P</w:t>
      </w:r>
      <w:r w:rsidRPr="001A0C0A">
        <w:rPr>
          <w:rFonts w:ascii="Calibri" w:eastAsia="Times New Roman" w:hAnsi="Calibri" w:cs="Calibri"/>
          <w:iCs/>
          <w:kern w:val="0"/>
          <w:sz w:val="22"/>
          <w:szCs w:val="22"/>
          <w:lang w:eastAsia="pt-BR" w:bidi="ar-SA"/>
        </w:rPr>
        <w:t>ú</w:t>
      </w:r>
      <w:r w:rsidRPr="001A0C0A">
        <w:rPr>
          <w:rFonts w:ascii="Calibri" w:eastAsia="Times New Roman" w:hAnsi="Calibri" w:cs="Calibri"/>
          <w:iCs/>
          <w:kern w:val="0"/>
          <w:sz w:val="22"/>
          <w:szCs w:val="22"/>
          <w:lang w:eastAsia="pt-BR" w:bidi="ar-SA"/>
        </w:rPr>
        <w:t xml:space="preserve">blicas (PNCP); </w:t>
      </w:r>
    </w:p>
    <w:p w14:paraId="2215E7C5" w14:textId="77777777" w:rsidR="001A0C0A" w:rsidRPr="001A0C0A" w:rsidRDefault="001A0C0A" w:rsidP="001A0C0A">
      <w:pPr>
        <w:suppressAutoHyphens w:val="0"/>
        <w:spacing w:line="360" w:lineRule="auto"/>
        <w:ind w:left="2127"/>
        <w:contextualSpacing/>
        <w:jc w:val="both"/>
        <w:textAlignment w:val="auto"/>
        <w:rPr>
          <w:rFonts w:ascii="Calibri" w:eastAsia="Times New Roman" w:hAnsi="Calibri" w:cs="Calibri"/>
          <w:iCs/>
          <w:color w:val="000000"/>
          <w:kern w:val="0"/>
          <w:sz w:val="22"/>
          <w:szCs w:val="22"/>
          <w:lang w:eastAsia="pt-BR" w:bidi="ar-SA"/>
        </w:rPr>
      </w:pPr>
    </w:p>
    <w:p w14:paraId="3D6922B2"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iCs/>
          <w:color w:val="000000"/>
          <w:kern w:val="0"/>
          <w:sz w:val="22"/>
          <w:szCs w:val="22"/>
          <w:lang w:eastAsia="pt-BR" w:bidi="ar-SA"/>
        </w:rPr>
      </w:pPr>
      <w:r w:rsidRPr="001A0C0A">
        <w:rPr>
          <w:rFonts w:ascii="Calibri" w:eastAsia="Times New Roman" w:hAnsi="Calibri" w:cs="Calibri"/>
          <w:iCs/>
          <w:color w:val="000000"/>
          <w:kern w:val="0"/>
          <w:sz w:val="22"/>
          <w:szCs w:val="22"/>
          <w:lang w:eastAsia="pt-BR" w:bidi="ar-SA"/>
        </w:rPr>
        <w:t>6.2. Referente ao Fiscal do Contrato:</w:t>
      </w:r>
    </w:p>
    <w:p w14:paraId="0564CE00" w14:textId="77777777" w:rsidR="001A0C0A" w:rsidRPr="001A0C0A" w:rsidRDefault="001A0C0A" w:rsidP="001A0C0A">
      <w:pPr>
        <w:suppressAutoHyphens w:val="0"/>
        <w:spacing w:line="360" w:lineRule="auto"/>
        <w:ind w:left="1701"/>
        <w:contextualSpacing/>
        <w:jc w:val="both"/>
        <w:textAlignment w:val="auto"/>
        <w:rPr>
          <w:rFonts w:ascii="Calibri" w:eastAsia="Times New Roman" w:hAnsi="Calibri" w:cs="Calibri"/>
          <w:iCs/>
          <w:kern w:val="0"/>
          <w:sz w:val="22"/>
          <w:szCs w:val="22"/>
          <w:lang w:eastAsia="pt-BR" w:bidi="ar-SA"/>
        </w:rPr>
      </w:pPr>
    </w:p>
    <w:p w14:paraId="073F867B" w14:textId="6086212F" w:rsidR="001A0C0A" w:rsidRPr="001A0C0A" w:rsidRDefault="001A0C0A" w:rsidP="001A0C0A">
      <w:pPr>
        <w:suppressAutoHyphens w:val="0"/>
        <w:spacing w:line="360" w:lineRule="auto"/>
        <w:ind w:firstLine="425"/>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O Fiscal do Contrato será Marina Correa Santos das Neves e Fiscal Suplente será Rita </w:t>
      </w:r>
      <w:proofErr w:type="spellStart"/>
      <w:r w:rsidRPr="001A0C0A">
        <w:rPr>
          <w:rFonts w:ascii="Calibri" w:eastAsia="Times New Roman" w:hAnsi="Calibri" w:cs="Calibri"/>
          <w:iCs/>
          <w:kern w:val="0"/>
          <w:sz w:val="22"/>
          <w:szCs w:val="22"/>
          <w:lang w:eastAsia="pt-BR" w:bidi="ar-SA"/>
        </w:rPr>
        <w:t>Cassiana</w:t>
      </w:r>
      <w:proofErr w:type="spellEnd"/>
      <w:r w:rsidRPr="001A0C0A">
        <w:rPr>
          <w:rFonts w:ascii="Calibri" w:eastAsia="Times New Roman" w:hAnsi="Calibri" w:cs="Calibri"/>
          <w:iCs/>
          <w:kern w:val="0"/>
          <w:sz w:val="22"/>
          <w:szCs w:val="22"/>
          <w:lang w:eastAsia="pt-BR" w:bidi="ar-SA"/>
        </w:rPr>
        <w:t xml:space="preserve"> Torres </w:t>
      </w:r>
      <w:proofErr w:type="spellStart"/>
      <w:r w:rsidRPr="001A0C0A">
        <w:rPr>
          <w:rFonts w:ascii="Calibri" w:eastAsia="Times New Roman" w:hAnsi="Calibri" w:cs="Calibri"/>
          <w:iCs/>
          <w:kern w:val="0"/>
          <w:sz w:val="22"/>
          <w:szCs w:val="22"/>
          <w:lang w:eastAsia="pt-BR" w:bidi="ar-SA"/>
        </w:rPr>
        <w:t>Opolis</w:t>
      </w:r>
      <w:proofErr w:type="spellEnd"/>
      <w:r w:rsidRPr="001A0C0A">
        <w:rPr>
          <w:rFonts w:ascii="Calibri" w:eastAsia="Times New Roman" w:hAnsi="Calibri" w:cs="Calibri"/>
          <w:iCs/>
          <w:kern w:val="0"/>
          <w:sz w:val="22"/>
          <w:szCs w:val="22"/>
          <w:lang w:eastAsia="pt-BR" w:bidi="ar-SA"/>
        </w:rPr>
        <w:t>, conforme PORTARIA Nº 94, DE 04 DE DEZEMBRO DE 2020</w:t>
      </w:r>
      <w:r w:rsidR="002E701A">
        <w:rPr>
          <w:rFonts w:ascii="Calibri" w:eastAsia="Times New Roman" w:hAnsi="Calibri" w:cs="Calibri"/>
          <w:iCs/>
          <w:kern w:val="0"/>
          <w:sz w:val="22"/>
          <w:szCs w:val="22"/>
          <w:lang w:eastAsia="pt-BR" w:bidi="ar-SA"/>
        </w:rPr>
        <w:t>.</w:t>
      </w:r>
    </w:p>
    <w:p w14:paraId="2B16E42B" w14:textId="77777777" w:rsidR="001A0C0A" w:rsidRPr="001A0C0A" w:rsidRDefault="001A0C0A" w:rsidP="001A0C0A">
      <w:pPr>
        <w:suppressAutoHyphens w:val="0"/>
        <w:spacing w:line="360" w:lineRule="auto"/>
        <w:ind w:left="851"/>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Caberá ao fiscal de contrato:</w:t>
      </w:r>
    </w:p>
    <w:p w14:paraId="283C040A" w14:textId="77777777" w:rsidR="001A0C0A" w:rsidRPr="001A0C0A" w:rsidRDefault="001A0C0A" w:rsidP="001A0C0A">
      <w:pPr>
        <w:suppressAutoHyphens w:val="0"/>
        <w:spacing w:line="360" w:lineRule="auto"/>
        <w:ind w:left="851"/>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 Anotar, em registro, próprio todas as ocorrências relacionadas com a execução e determinará o que for necessário à regularização de falhas ou defeitos observados. </w:t>
      </w:r>
    </w:p>
    <w:p w14:paraId="2173B2E0" w14:textId="77777777" w:rsidR="001A0C0A" w:rsidRPr="001A0C0A" w:rsidRDefault="001A0C0A" w:rsidP="001A0C0A">
      <w:pPr>
        <w:suppressAutoHyphens w:val="0"/>
        <w:spacing w:line="360" w:lineRule="auto"/>
        <w:ind w:left="851"/>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 Adotar as medidas preventivas de controle dos contratos, inclusive manifestar-se a respeito da suspensão da entrega de bens; </w:t>
      </w:r>
    </w:p>
    <w:p w14:paraId="6EA1FA89" w14:textId="77777777" w:rsidR="001A0C0A" w:rsidRPr="001A0C0A" w:rsidRDefault="001A0C0A" w:rsidP="001A0C0A">
      <w:pPr>
        <w:suppressAutoHyphens w:val="0"/>
        <w:spacing w:line="360" w:lineRule="auto"/>
        <w:ind w:left="851"/>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 Conferir e certificar as faturas relativas às aquisições; </w:t>
      </w:r>
    </w:p>
    <w:p w14:paraId="57155EB1" w14:textId="77777777" w:rsidR="001A0C0A" w:rsidRPr="001A0C0A" w:rsidRDefault="001A0C0A" w:rsidP="001A0C0A">
      <w:pPr>
        <w:suppressAutoHyphens w:val="0"/>
        <w:spacing w:line="360" w:lineRule="auto"/>
        <w:ind w:left="851"/>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Receber designação e manter contato com o preposto da contratada e, se for necessário, pr</w:t>
      </w:r>
      <w:r w:rsidRPr="001A0C0A">
        <w:rPr>
          <w:rFonts w:ascii="Calibri" w:eastAsia="Times New Roman" w:hAnsi="Calibri" w:cs="Calibri"/>
          <w:iCs/>
          <w:kern w:val="0"/>
          <w:sz w:val="22"/>
          <w:szCs w:val="22"/>
          <w:lang w:eastAsia="pt-BR" w:bidi="ar-SA"/>
        </w:rPr>
        <w:t>o</w:t>
      </w:r>
      <w:r w:rsidRPr="001A0C0A">
        <w:rPr>
          <w:rFonts w:ascii="Calibri" w:eastAsia="Times New Roman" w:hAnsi="Calibri" w:cs="Calibri"/>
          <w:iCs/>
          <w:kern w:val="0"/>
          <w:sz w:val="22"/>
          <w:szCs w:val="22"/>
          <w:lang w:eastAsia="pt-BR" w:bidi="ar-SA"/>
        </w:rPr>
        <w:t xml:space="preserve">mover reuniões periódicas ou especiais para a resolução de problemas na entrega dos bens; </w:t>
      </w:r>
    </w:p>
    <w:p w14:paraId="69DE8F21" w14:textId="77777777" w:rsidR="001A0C0A" w:rsidRPr="001A0C0A" w:rsidRDefault="001A0C0A" w:rsidP="001A0C0A">
      <w:pPr>
        <w:suppressAutoHyphens w:val="0"/>
        <w:spacing w:line="360" w:lineRule="auto"/>
        <w:ind w:left="851"/>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 Dar parecer técnico nos pedidos de alterações contratuais; </w:t>
      </w:r>
    </w:p>
    <w:p w14:paraId="1A25D53C" w14:textId="77777777" w:rsidR="001A0C0A" w:rsidRPr="001A0C0A" w:rsidRDefault="001A0C0A" w:rsidP="001A0C0A">
      <w:pPr>
        <w:suppressAutoHyphens w:val="0"/>
        <w:spacing w:line="360" w:lineRule="auto"/>
        <w:ind w:left="851"/>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 Verificar a correta aplicação dos materiais; </w:t>
      </w:r>
    </w:p>
    <w:p w14:paraId="38721605" w14:textId="77777777" w:rsidR="001A0C0A" w:rsidRPr="001A0C0A" w:rsidRDefault="001A0C0A" w:rsidP="001A0C0A">
      <w:pPr>
        <w:suppressAutoHyphens w:val="0"/>
        <w:spacing w:line="360" w:lineRule="auto"/>
        <w:ind w:left="851"/>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 Requerer das empresas testes, exames e ensaios quando necessários, no sentido da promoção de controle de qualidade dos bens a serem adquiridos; </w:t>
      </w:r>
    </w:p>
    <w:p w14:paraId="0BC392A4" w14:textId="77777777" w:rsidR="001A0C0A" w:rsidRPr="001A0C0A" w:rsidRDefault="001A0C0A" w:rsidP="001A0C0A">
      <w:pPr>
        <w:suppressAutoHyphens w:val="0"/>
        <w:spacing w:line="360" w:lineRule="auto"/>
        <w:ind w:left="851"/>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Realizar, na forma do art. 140 da Lei Federal n.º 14.133, de 2021, o recebimento do objeto co</w:t>
      </w:r>
      <w:r w:rsidRPr="001A0C0A">
        <w:rPr>
          <w:rFonts w:ascii="Calibri" w:eastAsia="Times New Roman" w:hAnsi="Calibri" w:cs="Calibri"/>
          <w:iCs/>
          <w:kern w:val="0"/>
          <w:sz w:val="22"/>
          <w:szCs w:val="22"/>
          <w:lang w:eastAsia="pt-BR" w:bidi="ar-SA"/>
        </w:rPr>
        <w:t>n</w:t>
      </w:r>
      <w:r w:rsidRPr="001A0C0A">
        <w:rPr>
          <w:rFonts w:ascii="Calibri" w:eastAsia="Times New Roman" w:hAnsi="Calibri" w:cs="Calibri"/>
          <w:iCs/>
          <w:kern w:val="0"/>
          <w:sz w:val="22"/>
          <w:szCs w:val="22"/>
          <w:lang w:eastAsia="pt-BR" w:bidi="ar-SA"/>
        </w:rPr>
        <w:t xml:space="preserve">tratado, quando for o caso; </w:t>
      </w:r>
    </w:p>
    <w:p w14:paraId="68DD425E" w14:textId="77777777" w:rsidR="001A0C0A" w:rsidRPr="001A0C0A" w:rsidRDefault="001A0C0A" w:rsidP="001A0C0A">
      <w:pPr>
        <w:suppressAutoHyphens w:val="0"/>
        <w:spacing w:line="360" w:lineRule="auto"/>
        <w:ind w:left="851"/>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Propor à autoridade competente a abertura de processo administrativo para apuração de re</w:t>
      </w:r>
      <w:r w:rsidRPr="001A0C0A">
        <w:rPr>
          <w:rFonts w:ascii="Calibri" w:eastAsia="Times New Roman" w:hAnsi="Calibri" w:cs="Calibri"/>
          <w:iCs/>
          <w:kern w:val="0"/>
          <w:sz w:val="22"/>
          <w:szCs w:val="22"/>
          <w:lang w:eastAsia="pt-BR" w:bidi="ar-SA"/>
        </w:rPr>
        <w:t>s</w:t>
      </w:r>
      <w:r w:rsidRPr="001A0C0A">
        <w:rPr>
          <w:rFonts w:ascii="Calibri" w:eastAsia="Times New Roman" w:hAnsi="Calibri" w:cs="Calibri"/>
          <w:iCs/>
          <w:kern w:val="0"/>
          <w:sz w:val="22"/>
          <w:szCs w:val="22"/>
          <w:lang w:eastAsia="pt-BR" w:bidi="ar-SA"/>
        </w:rPr>
        <w:t xml:space="preserve">ponsabilidade; </w:t>
      </w:r>
    </w:p>
    <w:p w14:paraId="0B47F11C" w14:textId="77777777" w:rsidR="001A0C0A" w:rsidRPr="001A0C0A" w:rsidRDefault="001A0C0A" w:rsidP="001A0C0A">
      <w:pPr>
        <w:suppressAutoHyphens w:val="0"/>
        <w:spacing w:line="360" w:lineRule="auto"/>
        <w:ind w:left="851" w:firstLine="565"/>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A fiscalização não exclui nem reduz a responsabilidade da contratada, inclusive perante te</w:t>
      </w:r>
      <w:r w:rsidRPr="001A0C0A">
        <w:rPr>
          <w:rFonts w:ascii="Calibri" w:eastAsia="Times New Roman" w:hAnsi="Calibri" w:cs="Calibri"/>
          <w:iCs/>
          <w:kern w:val="0"/>
          <w:sz w:val="22"/>
          <w:szCs w:val="22"/>
          <w:lang w:eastAsia="pt-BR" w:bidi="ar-SA"/>
        </w:rPr>
        <w:t>r</w:t>
      </w:r>
      <w:r w:rsidRPr="001A0C0A">
        <w:rPr>
          <w:rFonts w:ascii="Calibri" w:eastAsia="Times New Roman" w:hAnsi="Calibri" w:cs="Calibri"/>
          <w:iCs/>
          <w:kern w:val="0"/>
          <w:sz w:val="22"/>
          <w:szCs w:val="22"/>
          <w:lang w:eastAsia="pt-BR" w:bidi="ar-SA"/>
        </w:rPr>
        <w:t>ceiros, por qualquer irregularidade, ainda que resultante de imperfeições técnicas ou vícios red</w:t>
      </w:r>
      <w:r w:rsidRPr="001A0C0A">
        <w:rPr>
          <w:rFonts w:ascii="Calibri" w:eastAsia="Times New Roman" w:hAnsi="Calibri" w:cs="Calibri"/>
          <w:iCs/>
          <w:kern w:val="0"/>
          <w:sz w:val="22"/>
          <w:szCs w:val="22"/>
          <w:lang w:eastAsia="pt-BR" w:bidi="ar-SA"/>
        </w:rPr>
        <w:t>i</w:t>
      </w:r>
      <w:r w:rsidRPr="001A0C0A">
        <w:rPr>
          <w:rFonts w:ascii="Calibri" w:eastAsia="Times New Roman" w:hAnsi="Calibri" w:cs="Calibri"/>
          <w:iCs/>
          <w:kern w:val="0"/>
          <w:sz w:val="22"/>
          <w:szCs w:val="22"/>
          <w:lang w:eastAsia="pt-BR" w:bidi="ar-SA"/>
        </w:rPr>
        <w:t xml:space="preserve">bitórios e, na ocorrência desta, não implica em corresponsabilidade da Administração ou de seus agentes e prepostos, de conformidade com o art. 119 e 120 da Lei Federal n.º 14.133, de 2021. </w:t>
      </w:r>
    </w:p>
    <w:p w14:paraId="61F9744B" w14:textId="77777777" w:rsidR="001A0C0A" w:rsidRPr="001A0C0A" w:rsidRDefault="001A0C0A" w:rsidP="001A0C0A">
      <w:pPr>
        <w:suppressAutoHyphens w:val="0"/>
        <w:spacing w:line="360" w:lineRule="auto"/>
        <w:ind w:left="851" w:firstLine="565"/>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O representante da Administração anotará em registro próprio todas as ocorrências relac</w:t>
      </w:r>
      <w:r w:rsidRPr="001A0C0A">
        <w:rPr>
          <w:rFonts w:ascii="Calibri" w:eastAsia="Times New Roman" w:hAnsi="Calibri" w:cs="Calibri"/>
          <w:iCs/>
          <w:kern w:val="0"/>
          <w:sz w:val="22"/>
          <w:szCs w:val="22"/>
          <w:lang w:eastAsia="pt-BR" w:bidi="ar-SA"/>
        </w:rPr>
        <w:t>i</w:t>
      </w:r>
      <w:r w:rsidRPr="001A0C0A">
        <w:rPr>
          <w:rFonts w:ascii="Calibri" w:eastAsia="Times New Roman" w:hAnsi="Calibri" w:cs="Calibri"/>
          <w:iCs/>
          <w:kern w:val="0"/>
          <w:sz w:val="22"/>
          <w:szCs w:val="22"/>
          <w:lang w:eastAsia="pt-BR" w:bidi="ar-SA"/>
        </w:rPr>
        <w:t>onadas com a execução do contrato, indicando dia, mês e ano, bem como o nome dos funcion</w:t>
      </w:r>
      <w:r w:rsidRPr="001A0C0A">
        <w:rPr>
          <w:rFonts w:ascii="Calibri" w:eastAsia="Times New Roman" w:hAnsi="Calibri" w:cs="Calibri"/>
          <w:iCs/>
          <w:kern w:val="0"/>
          <w:sz w:val="22"/>
          <w:szCs w:val="22"/>
          <w:lang w:eastAsia="pt-BR" w:bidi="ar-SA"/>
        </w:rPr>
        <w:t>á</w:t>
      </w:r>
      <w:r w:rsidRPr="001A0C0A">
        <w:rPr>
          <w:rFonts w:ascii="Calibri" w:eastAsia="Times New Roman" w:hAnsi="Calibri" w:cs="Calibri"/>
          <w:iCs/>
          <w:kern w:val="0"/>
          <w:sz w:val="22"/>
          <w:szCs w:val="22"/>
          <w:lang w:eastAsia="pt-BR" w:bidi="ar-SA"/>
        </w:rPr>
        <w:t>rios eventualmente envolvidos, determinando o que for necessário à regularização das falhas ou defeitos observados e encaminhando os apontamentos à autoridade competente para as prov</w:t>
      </w:r>
      <w:r w:rsidRPr="001A0C0A">
        <w:rPr>
          <w:rFonts w:ascii="Calibri" w:eastAsia="Times New Roman" w:hAnsi="Calibri" w:cs="Calibri"/>
          <w:iCs/>
          <w:kern w:val="0"/>
          <w:sz w:val="22"/>
          <w:szCs w:val="22"/>
          <w:lang w:eastAsia="pt-BR" w:bidi="ar-SA"/>
        </w:rPr>
        <w:t>i</w:t>
      </w:r>
      <w:r w:rsidRPr="001A0C0A">
        <w:rPr>
          <w:rFonts w:ascii="Calibri" w:eastAsia="Times New Roman" w:hAnsi="Calibri" w:cs="Calibri"/>
          <w:iCs/>
          <w:kern w:val="0"/>
          <w:sz w:val="22"/>
          <w:szCs w:val="22"/>
          <w:lang w:eastAsia="pt-BR" w:bidi="ar-SA"/>
        </w:rPr>
        <w:t xml:space="preserve">dências cabíveis. </w:t>
      </w:r>
    </w:p>
    <w:p w14:paraId="39EF5922" w14:textId="77777777" w:rsidR="001A0C0A" w:rsidRPr="001A0C0A" w:rsidRDefault="001A0C0A" w:rsidP="001A0C0A">
      <w:pPr>
        <w:suppressAutoHyphens w:val="0"/>
        <w:spacing w:line="360" w:lineRule="auto"/>
        <w:ind w:left="851" w:firstLine="565"/>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 xml:space="preserve"> O fiscal do contrato deverá verificar se houve </w:t>
      </w:r>
      <w:proofErr w:type="spellStart"/>
      <w:r w:rsidRPr="001A0C0A">
        <w:rPr>
          <w:rFonts w:ascii="Calibri" w:eastAsia="Times New Roman" w:hAnsi="Calibri" w:cs="Calibri"/>
          <w:iCs/>
          <w:kern w:val="0"/>
          <w:sz w:val="22"/>
          <w:szCs w:val="22"/>
          <w:lang w:eastAsia="pt-BR" w:bidi="ar-SA"/>
        </w:rPr>
        <w:t>subdimensionamento</w:t>
      </w:r>
      <w:proofErr w:type="spellEnd"/>
      <w:r w:rsidRPr="001A0C0A">
        <w:rPr>
          <w:rFonts w:ascii="Calibri" w:eastAsia="Times New Roman" w:hAnsi="Calibri" w:cs="Calibri"/>
          <w:iCs/>
          <w:kern w:val="0"/>
          <w:sz w:val="22"/>
          <w:szCs w:val="22"/>
          <w:lang w:eastAsia="pt-BR" w:bidi="ar-SA"/>
        </w:rPr>
        <w:t xml:space="preserve"> da produtividade pa</w:t>
      </w:r>
      <w:r w:rsidRPr="001A0C0A">
        <w:rPr>
          <w:rFonts w:ascii="Calibri" w:eastAsia="Times New Roman" w:hAnsi="Calibri" w:cs="Calibri"/>
          <w:iCs/>
          <w:kern w:val="0"/>
          <w:sz w:val="22"/>
          <w:szCs w:val="22"/>
          <w:lang w:eastAsia="pt-BR" w:bidi="ar-SA"/>
        </w:rPr>
        <w:t>c</w:t>
      </w:r>
      <w:r w:rsidRPr="001A0C0A">
        <w:rPr>
          <w:rFonts w:ascii="Calibri" w:eastAsia="Times New Roman" w:hAnsi="Calibri" w:cs="Calibri"/>
          <w:iCs/>
          <w:kern w:val="0"/>
          <w:sz w:val="22"/>
          <w:szCs w:val="22"/>
          <w:lang w:eastAsia="pt-BR" w:bidi="ar-SA"/>
        </w:rPr>
        <w:t>tuada, sem perda da qualidade na execução do serviço e, em caso positivo, deverá comunicar à autoridade responsável para que esta promova a adequação contratual à produtividade efetiv</w:t>
      </w:r>
      <w:r w:rsidRPr="001A0C0A">
        <w:rPr>
          <w:rFonts w:ascii="Calibri" w:eastAsia="Times New Roman" w:hAnsi="Calibri" w:cs="Calibri"/>
          <w:iCs/>
          <w:kern w:val="0"/>
          <w:sz w:val="22"/>
          <w:szCs w:val="22"/>
          <w:lang w:eastAsia="pt-BR" w:bidi="ar-SA"/>
        </w:rPr>
        <w:t>a</w:t>
      </w:r>
      <w:r w:rsidRPr="001A0C0A">
        <w:rPr>
          <w:rFonts w:ascii="Calibri" w:eastAsia="Times New Roman" w:hAnsi="Calibri" w:cs="Calibri"/>
          <w:iCs/>
          <w:kern w:val="0"/>
          <w:sz w:val="22"/>
          <w:szCs w:val="22"/>
          <w:lang w:eastAsia="pt-BR" w:bidi="ar-SA"/>
        </w:rPr>
        <w:t>mente realizada, respeitando-se os limites de alteração dos valores contratuais previstos no Cap</w:t>
      </w:r>
      <w:r w:rsidRPr="001A0C0A">
        <w:rPr>
          <w:rFonts w:ascii="Calibri" w:eastAsia="Times New Roman" w:hAnsi="Calibri" w:cs="Calibri"/>
          <w:iCs/>
          <w:kern w:val="0"/>
          <w:sz w:val="22"/>
          <w:szCs w:val="22"/>
          <w:lang w:eastAsia="pt-BR" w:bidi="ar-SA"/>
        </w:rPr>
        <w:t>í</w:t>
      </w:r>
      <w:r w:rsidRPr="001A0C0A">
        <w:rPr>
          <w:rFonts w:ascii="Calibri" w:eastAsia="Times New Roman" w:hAnsi="Calibri" w:cs="Calibri"/>
          <w:iCs/>
          <w:kern w:val="0"/>
          <w:sz w:val="22"/>
          <w:szCs w:val="22"/>
          <w:lang w:eastAsia="pt-BR" w:bidi="ar-SA"/>
        </w:rPr>
        <w:t>tulo VII da Lei n.º 14.133, de 2021.</w:t>
      </w:r>
    </w:p>
    <w:p w14:paraId="2E3B38CE" w14:textId="77777777" w:rsidR="001A0C0A" w:rsidRPr="001A0C0A" w:rsidRDefault="001A0C0A" w:rsidP="001A0C0A">
      <w:pPr>
        <w:suppressAutoHyphens w:val="0"/>
        <w:spacing w:line="360" w:lineRule="auto"/>
        <w:ind w:left="1701"/>
        <w:contextualSpacing/>
        <w:jc w:val="both"/>
        <w:textAlignment w:val="auto"/>
        <w:rPr>
          <w:rFonts w:ascii="Calibri" w:eastAsia="Times New Roman" w:hAnsi="Calibri" w:cs="Calibri"/>
          <w:iCs/>
          <w:kern w:val="0"/>
          <w:sz w:val="22"/>
          <w:szCs w:val="22"/>
          <w:lang w:eastAsia="pt-BR" w:bidi="ar-SA"/>
        </w:rPr>
      </w:pPr>
    </w:p>
    <w:p w14:paraId="30FF0D4E" w14:textId="77777777" w:rsidR="001A0C0A" w:rsidRPr="001A0C0A" w:rsidRDefault="001A0C0A" w:rsidP="001A0C0A">
      <w:pPr>
        <w:keepNext/>
        <w:keepLines/>
        <w:shd w:val="clear" w:color="auto" w:fill="BFBFBF"/>
        <w:tabs>
          <w:tab w:val="left" w:pos="567"/>
        </w:tabs>
        <w:suppressAutoHyphens w:val="0"/>
        <w:spacing w:line="360" w:lineRule="auto"/>
        <w:contextualSpacing/>
        <w:jc w:val="both"/>
        <w:textAlignment w:val="auto"/>
        <w:outlineLvl w:val="0"/>
        <w:rPr>
          <w:rFonts w:ascii="Calibri" w:eastAsia="Times New Roman" w:hAnsi="Calibri" w:cs="Calibri"/>
          <w:b/>
          <w:bCs/>
          <w:kern w:val="0"/>
          <w:sz w:val="22"/>
          <w:szCs w:val="22"/>
          <w:lang w:eastAsia="pt-BR" w:bidi="ar-SA"/>
        </w:rPr>
      </w:pPr>
      <w:r w:rsidRPr="001A0C0A">
        <w:rPr>
          <w:rFonts w:ascii="Calibri" w:eastAsia="Times New Roman" w:hAnsi="Calibri" w:cs="Calibri"/>
          <w:b/>
          <w:bCs/>
          <w:kern w:val="0"/>
          <w:sz w:val="22"/>
          <w:szCs w:val="22"/>
          <w:lang w:eastAsia="pt-BR" w:bidi="ar-SA"/>
        </w:rPr>
        <w:t>7. COMISSÃO DE RECEBIMENTO</w:t>
      </w:r>
    </w:p>
    <w:p w14:paraId="43AE3457" w14:textId="77777777" w:rsidR="001A0C0A" w:rsidRPr="001A0C0A" w:rsidRDefault="001A0C0A" w:rsidP="001A0C0A">
      <w:pPr>
        <w:suppressAutoHyphens w:val="0"/>
        <w:textAlignment w:val="auto"/>
        <w:rPr>
          <w:rFonts w:ascii="Calibri" w:eastAsia="Times New Roman" w:hAnsi="Calibri" w:cs="Calibri"/>
          <w:kern w:val="0"/>
          <w:sz w:val="22"/>
          <w:szCs w:val="22"/>
          <w:lang w:eastAsia="pt-BR" w:bidi="ar-SA"/>
        </w:rPr>
      </w:pPr>
    </w:p>
    <w:p w14:paraId="0D1AC0A1" w14:textId="14B3E0F1"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lastRenderedPageBreak/>
        <w:t xml:space="preserve"> O recebimento provisório e definitivo dos medicamentos se dará atendendo as exigências do D</w:t>
      </w:r>
      <w:r w:rsidRPr="001A0C0A">
        <w:rPr>
          <w:rFonts w:ascii="Calibri" w:eastAsia="Times New Roman" w:hAnsi="Calibri" w:cs="Calibri"/>
          <w:iCs/>
          <w:kern w:val="0"/>
          <w:sz w:val="22"/>
          <w:szCs w:val="22"/>
          <w:lang w:eastAsia="pt-BR" w:bidi="ar-SA"/>
        </w:rPr>
        <w:t>e</w:t>
      </w:r>
      <w:r w:rsidRPr="001A0C0A">
        <w:rPr>
          <w:rFonts w:ascii="Calibri" w:eastAsia="Times New Roman" w:hAnsi="Calibri" w:cs="Calibri"/>
          <w:iCs/>
          <w:kern w:val="0"/>
          <w:sz w:val="22"/>
          <w:szCs w:val="22"/>
          <w:lang w:eastAsia="pt-BR" w:bidi="ar-SA"/>
        </w:rPr>
        <w:t>creto nº 24159 de 16 de Julho de 2019 e Decreto 26054 de 24 de maio de 2022;</w:t>
      </w:r>
    </w:p>
    <w:p w14:paraId="565C9DDB"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Os profissionais autorizados a realizar o recebimento provisório são a gestora de contrato ou qua</w:t>
      </w:r>
      <w:r w:rsidRPr="001A0C0A">
        <w:rPr>
          <w:rFonts w:ascii="Calibri" w:eastAsia="Times New Roman" w:hAnsi="Calibri" w:cs="Calibri"/>
          <w:iCs/>
          <w:kern w:val="0"/>
          <w:sz w:val="22"/>
          <w:szCs w:val="22"/>
          <w:lang w:eastAsia="pt-BR" w:bidi="ar-SA"/>
        </w:rPr>
        <w:t>l</w:t>
      </w:r>
      <w:r w:rsidRPr="001A0C0A">
        <w:rPr>
          <w:rFonts w:ascii="Calibri" w:eastAsia="Times New Roman" w:hAnsi="Calibri" w:cs="Calibri"/>
          <w:iCs/>
          <w:kern w:val="0"/>
          <w:sz w:val="22"/>
          <w:szCs w:val="22"/>
          <w:lang w:eastAsia="pt-BR" w:bidi="ar-SA"/>
        </w:rPr>
        <w:t>quer funcionário lotado na central de abastecimento farmacêutico (CAF);</w:t>
      </w:r>
    </w:p>
    <w:p w14:paraId="3A20AB55" w14:textId="3329F504"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Já o recebimento definitivo se dará pelos membros da comissão de recebimento e controle de qu</w:t>
      </w:r>
      <w:r w:rsidRPr="001A0C0A">
        <w:rPr>
          <w:rFonts w:ascii="Calibri" w:eastAsia="Times New Roman" w:hAnsi="Calibri" w:cs="Calibri"/>
          <w:iCs/>
          <w:kern w:val="0"/>
          <w:sz w:val="22"/>
          <w:szCs w:val="22"/>
          <w:lang w:eastAsia="pt-BR" w:bidi="ar-SA"/>
        </w:rPr>
        <w:t>a</w:t>
      </w:r>
      <w:r w:rsidRPr="001A0C0A">
        <w:rPr>
          <w:rFonts w:ascii="Calibri" w:eastAsia="Times New Roman" w:hAnsi="Calibri" w:cs="Calibri"/>
          <w:iCs/>
          <w:kern w:val="0"/>
          <w:sz w:val="22"/>
          <w:szCs w:val="22"/>
          <w:lang w:eastAsia="pt-BR" w:bidi="ar-SA"/>
        </w:rPr>
        <w:t>lidade de medicamentos e materiais médico hospitalares, nomeados através da Portaria nº 005 de 16 de julho de 2019 e Portaria nº 15 de 18 de maio de 2022</w:t>
      </w:r>
      <w:r w:rsidR="002E701A">
        <w:rPr>
          <w:rFonts w:ascii="Calibri" w:eastAsia="Times New Roman" w:hAnsi="Calibri" w:cs="Calibri"/>
          <w:iCs/>
          <w:kern w:val="0"/>
          <w:sz w:val="22"/>
          <w:szCs w:val="22"/>
          <w:lang w:eastAsia="pt-BR" w:bidi="ar-SA"/>
        </w:rPr>
        <w:t>;</w:t>
      </w:r>
    </w:p>
    <w:p w14:paraId="1259AE61" w14:textId="77777777" w:rsidR="001A0C0A" w:rsidRPr="001A0C0A" w:rsidRDefault="001A0C0A" w:rsidP="001A0C0A">
      <w:pPr>
        <w:numPr>
          <w:ilvl w:val="0"/>
          <w:numId w:val="40"/>
        </w:numPr>
        <w:suppressAutoHyphens w:val="0"/>
        <w:spacing w:line="360" w:lineRule="auto"/>
        <w:ind w:left="1134" w:firstLine="709"/>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 xml:space="preserve">Rafaela </w:t>
      </w:r>
      <w:proofErr w:type="spellStart"/>
      <w:r w:rsidRPr="001A0C0A">
        <w:rPr>
          <w:rFonts w:ascii="Calibri" w:eastAsia="Times New Roman" w:hAnsi="Calibri" w:cs="Calibri"/>
          <w:kern w:val="0"/>
          <w:sz w:val="22"/>
          <w:szCs w:val="22"/>
          <w:lang w:eastAsia="pt-BR" w:bidi="ar-SA"/>
        </w:rPr>
        <w:t>Bernaski</w:t>
      </w:r>
      <w:proofErr w:type="spellEnd"/>
      <w:r w:rsidRPr="001A0C0A">
        <w:rPr>
          <w:rFonts w:ascii="Calibri" w:eastAsia="Times New Roman" w:hAnsi="Calibri" w:cs="Calibri"/>
          <w:kern w:val="0"/>
          <w:sz w:val="22"/>
          <w:szCs w:val="22"/>
          <w:lang w:eastAsia="pt-BR" w:bidi="ar-SA"/>
        </w:rPr>
        <w:t xml:space="preserve"> Meira Hoffmann – Presidente da Comissão.</w:t>
      </w:r>
    </w:p>
    <w:p w14:paraId="15837231" w14:textId="77777777" w:rsidR="001A0C0A" w:rsidRPr="001A0C0A" w:rsidRDefault="001A0C0A" w:rsidP="001A0C0A">
      <w:pPr>
        <w:numPr>
          <w:ilvl w:val="0"/>
          <w:numId w:val="40"/>
        </w:numPr>
        <w:suppressAutoHyphens w:val="0"/>
        <w:spacing w:line="360" w:lineRule="auto"/>
        <w:ind w:left="1134" w:firstLine="709"/>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Marina Corrêa Santos das Neves – Fiscal de Recebimento.</w:t>
      </w:r>
    </w:p>
    <w:p w14:paraId="6EC0890E" w14:textId="77777777" w:rsidR="001A0C0A" w:rsidRPr="001A0C0A" w:rsidRDefault="001A0C0A" w:rsidP="001A0C0A">
      <w:pPr>
        <w:numPr>
          <w:ilvl w:val="0"/>
          <w:numId w:val="40"/>
        </w:numPr>
        <w:suppressAutoHyphens w:val="0"/>
        <w:spacing w:line="360" w:lineRule="auto"/>
        <w:ind w:left="1134" w:firstLine="709"/>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 xml:space="preserve">Rita </w:t>
      </w:r>
      <w:proofErr w:type="spellStart"/>
      <w:r w:rsidRPr="001A0C0A">
        <w:rPr>
          <w:rFonts w:ascii="Calibri" w:eastAsia="Times New Roman" w:hAnsi="Calibri" w:cs="Calibri"/>
          <w:kern w:val="0"/>
          <w:sz w:val="22"/>
          <w:szCs w:val="22"/>
          <w:lang w:eastAsia="pt-BR" w:bidi="ar-SA"/>
        </w:rPr>
        <w:t>Cassiana</w:t>
      </w:r>
      <w:proofErr w:type="spellEnd"/>
      <w:r w:rsidRPr="001A0C0A">
        <w:rPr>
          <w:rFonts w:ascii="Calibri" w:eastAsia="Times New Roman" w:hAnsi="Calibri" w:cs="Calibri"/>
          <w:kern w:val="0"/>
          <w:sz w:val="22"/>
          <w:szCs w:val="22"/>
          <w:lang w:eastAsia="pt-BR" w:bidi="ar-SA"/>
        </w:rPr>
        <w:t xml:space="preserve"> Torres </w:t>
      </w:r>
      <w:proofErr w:type="spellStart"/>
      <w:r w:rsidRPr="001A0C0A">
        <w:rPr>
          <w:rFonts w:ascii="Calibri" w:eastAsia="Times New Roman" w:hAnsi="Calibri" w:cs="Calibri"/>
          <w:kern w:val="0"/>
          <w:sz w:val="22"/>
          <w:szCs w:val="22"/>
          <w:lang w:eastAsia="pt-BR" w:bidi="ar-SA"/>
        </w:rPr>
        <w:t>Opolis</w:t>
      </w:r>
      <w:proofErr w:type="spellEnd"/>
      <w:r w:rsidRPr="001A0C0A">
        <w:rPr>
          <w:rFonts w:ascii="Calibri" w:eastAsia="Times New Roman" w:hAnsi="Calibri" w:cs="Calibri"/>
          <w:kern w:val="0"/>
          <w:sz w:val="22"/>
          <w:szCs w:val="22"/>
          <w:lang w:eastAsia="pt-BR" w:bidi="ar-SA"/>
        </w:rPr>
        <w:t xml:space="preserve"> – Fiscal de Recebimento.</w:t>
      </w:r>
    </w:p>
    <w:p w14:paraId="6B56D452" w14:textId="77777777" w:rsidR="001A0C0A" w:rsidRPr="001A0C0A" w:rsidRDefault="001A0C0A" w:rsidP="001A0C0A">
      <w:pPr>
        <w:numPr>
          <w:ilvl w:val="0"/>
          <w:numId w:val="40"/>
        </w:numPr>
        <w:suppressAutoHyphens w:val="0"/>
        <w:spacing w:line="360" w:lineRule="auto"/>
        <w:ind w:left="1134" w:firstLine="709"/>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Cesar de Souza Morais – Fiscal de Recebimento.</w:t>
      </w:r>
    </w:p>
    <w:p w14:paraId="7D1C3FE7" w14:textId="77777777" w:rsidR="001A0C0A" w:rsidRPr="001A0C0A" w:rsidRDefault="001A0C0A" w:rsidP="001A0C0A">
      <w:pPr>
        <w:suppressAutoHyphens w:val="0"/>
        <w:spacing w:line="360" w:lineRule="auto"/>
        <w:contextualSpacing/>
        <w:textAlignment w:val="auto"/>
        <w:rPr>
          <w:rFonts w:ascii="Calibri" w:eastAsia="Times New Roman" w:hAnsi="Calibri" w:cs="Calibri"/>
          <w:kern w:val="0"/>
          <w:sz w:val="22"/>
          <w:szCs w:val="22"/>
          <w:lang w:eastAsia="pt-BR" w:bidi="ar-SA"/>
        </w:rPr>
      </w:pPr>
    </w:p>
    <w:p w14:paraId="3FCC7355" w14:textId="77777777" w:rsidR="001A0C0A" w:rsidRPr="001A0C0A" w:rsidRDefault="001A0C0A" w:rsidP="001A0C0A">
      <w:pPr>
        <w:keepNext/>
        <w:keepLines/>
        <w:shd w:val="clear" w:color="auto" w:fill="BFBFBF"/>
        <w:tabs>
          <w:tab w:val="left" w:pos="567"/>
        </w:tabs>
        <w:suppressAutoHyphens w:val="0"/>
        <w:spacing w:line="360" w:lineRule="auto"/>
        <w:contextualSpacing/>
        <w:jc w:val="both"/>
        <w:textAlignment w:val="auto"/>
        <w:outlineLvl w:val="0"/>
        <w:rPr>
          <w:rFonts w:ascii="Calibri" w:eastAsia="Times New Roman" w:hAnsi="Calibri" w:cs="Calibri"/>
          <w:b/>
          <w:bCs/>
          <w:kern w:val="0"/>
          <w:sz w:val="22"/>
          <w:szCs w:val="22"/>
          <w:lang w:eastAsia="pt-BR" w:bidi="ar-SA"/>
        </w:rPr>
      </w:pPr>
      <w:r w:rsidRPr="001A0C0A">
        <w:rPr>
          <w:rFonts w:ascii="Calibri" w:eastAsia="Times New Roman" w:hAnsi="Calibri" w:cs="Calibri"/>
          <w:b/>
          <w:bCs/>
          <w:kern w:val="0"/>
          <w:sz w:val="22"/>
          <w:szCs w:val="22"/>
          <w:lang w:eastAsia="pt-BR" w:bidi="ar-SA"/>
        </w:rPr>
        <w:t>8. CRITÉRIOS DE PAGAMENTO</w:t>
      </w:r>
    </w:p>
    <w:p w14:paraId="21716BCE"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kern w:val="0"/>
          <w:sz w:val="22"/>
          <w:szCs w:val="22"/>
          <w:lang w:eastAsia="pt-BR" w:bidi="ar-SA"/>
        </w:rPr>
      </w:pPr>
    </w:p>
    <w:p w14:paraId="17419535"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iCs/>
          <w:color w:val="000000"/>
          <w:kern w:val="0"/>
          <w:sz w:val="22"/>
          <w:szCs w:val="22"/>
          <w:lang w:eastAsia="pt-BR" w:bidi="ar-SA"/>
        </w:rPr>
      </w:pPr>
      <w:r w:rsidRPr="001A0C0A">
        <w:rPr>
          <w:rFonts w:ascii="Calibri" w:eastAsia="Times New Roman" w:hAnsi="Calibri" w:cs="Calibri"/>
          <w:iCs/>
          <w:color w:val="000000"/>
          <w:kern w:val="0"/>
          <w:sz w:val="22"/>
          <w:szCs w:val="22"/>
          <w:lang w:eastAsia="pt-BR" w:bidi="ar-SA"/>
        </w:rPr>
        <w:t>8.1</w:t>
      </w:r>
      <w:r w:rsidRPr="001A0C0A">
        <w:rPr>
          <w:rFonts w:ascii="Calibri" w:eastAsia="Times New Roman" w:hAnsi="Calibri" w:cs="Calibri"/>
          <w:iCs/>
          <w:color w:val="000000"/>
          <w:kern w:val="0"/>
          <w:sz w:val="22"/>
          <w:szCs w:val="22"/>
          <w:lang w:eastAsia="pt-BR" w:bidi="ar-SA"/>
        </w:rPr>
        <w:tab/>
        <w:t xml:space="preserve">      Recebimento do Objeto</w:t>
      </w:r>
    </w:p>
    <w:p w14:paraId="4A05BDC9" w14:textId="77777777" w:rsidR="001A0C0A" w:rsidRPr="001A0C0A" w:rsidRDefault="001A0C0A" w:rsidP="001A0C0A">
      <w:pPr>
        <w:keepNext/>
        <w:keepLines/>
        <w:tabs>
          <w:tab w:val="left" w:pos="567"/>
        </w:tabs>
        <w:suppressAutoHyphens w:val="0"/>
        <w:spacing w:line="360" w:lineRule="auto"/>
        <w:ind w:left="357"/>
        <w:contextualSpacing/>
        <w:jc w:val="both"/>
        <w:textAlignment w:val="auto"/>
        <w:outlineLvl w:val="1"/>
        <w:rPr>
          <w:rFonts w:ascii="Calibri" w:eastAsia="Times New Roman" w:hAnsi="Calibri" w:cs="Calibri"/>
          <w:b/>
          <w:bCs/>
          <w:kern w:val="0"/>
          <w:sz w:val="22"/>
          <w:szCs w:val="22"/>
          <w:lang w:eastAsia="en-US" w:bidi="ar-SA"/>
        </w:rPr>
      </w:pPr>
    </w:p>
    <w:p w14:paraId="594EB650"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 xml:space="preserve">Os bens serão recebidos provisoriamente, de forma sumária, no ato da entrega, juntamente com a </w:t>
      </w:r>
      <w:r w:rsidRPr="001A0C0A">
        <w:rPr>
          <w:rFonts w:ascii="Calibri" w:eastAsia="Calibri" w:hAnsi="Calibri" w:cs="Calibri"/>
          <w:color w:val="000000"/>
          <w:kern w:val="0"/>
          <w:sz w:val="22"/>
          <w:szCs w:val="22"/>
          <w:lang w:eastAsia="en-US" w:bidi="ar-SA"/>
        </w:rPr>
        <w:t>nota</w:t>
      </w:r>
      <w:r w:rsidRPr="001A0C0A">
        <w:rPr>
          <w:rFonts w:ascii="Calibri" w:eastAsia="Times New Roman" w:hAnsi="Calibri" w:cs="Calibri"/>
          <w:color w:val="000000"/>
          <w:kern w:val="0"/>
          <w:sz w:val="22"/>
          <w:szCs w:val="22"/>
          <w:lang w:eastAsia="en-US" w:bidi="ar-SA"/>
        </w:rPr>
        <w:t xml:space="preserve"> fiscal ou instrumento de cobrança equivalente, pelo (a) responsável pelo acompanhamento e fiscaliz</w:t>
      </w:r>
      <w:r w:rsidRPr="001A0C0A">
        <w:rPr>
          <w:rFonts w:ascii="Calibri" w:eastAsia="Times New Roman" w:hAnsi="Calibri" w:cs="Calibri"/>
          <w:color w:val="000000"/>
          <w:kern w:val="0"/>
          <w:sz w:val="22"/>
          <w:szCs w:val="22"/>
          <w:lang w:eastAsia="en-US" w:bidi="ar-SA"/>
        </w:rPr>
        <w:t>a</w:t>
      </w:r>
      <w:r w:rsidRPr="001A0C0A">
        <w:rPr>
          <w:rFonts w:ascii="Calibri" w:eastAsia="Times New Roman" w:hAnsi="Calibri" w:cs="Calibri"/>
          <w:color w:val="000000"/>
          <w:kern w:val="0"/>
          <w:sz w:val="22"/>
          <w:szCs w:val="22"/>
          <w:lang w:eastAsia="en-US" w:bidi="ar-SA"/>
        </w:rPr>
        <w:t>ção do contrato, para efeito de posterior verificação de sua conformidade com as especificações constantes no Termo de Referência</w:t>
      </w:r>
      <w:r w:rsidRPr="001A0C0A">
        <w:rPr>
          <w:rFonts w:ascii="Calibri" w:eastAsia="Times New Roman" w:hAnsi="Calibri" w:cs="Calibri"/>
          <w:color w:val="FF0000"/>
          <w:kern w:val="0"/>
          <w:sz w:val="22"/>
          <w:szCs w:val="22"/>
          <w:lang w:eastAsia="en-US" w:bidi="ar-SA"/>
        </w:rPr>
        <w:t xml:space="preserve"> </w:t>
      </w:r>
      <w:r w:rsidRPr="001A0C0A">
        <w:rPr>
          <w:rFonts w:ascii="Calibri" w:eastAsia="Times New Roman" w:hAnsi="Calibri" w:cs="Calibri"/>
          <w:color w:val="000000"/>
          <w:kern w:val="0"/>
          <w:sz w:val="22"/>
          <w:szCs w:val="22"/>
          <w:lang w:eastAsia="en-US" w:bidi="ar-SA"/>
        </w:rPr>
        <w:t>e na proposta.</w:t>
      </w:r>
    </w:p>
    <w:p w14:paraId="3BB5034A"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Os bens poderão ser rejeitados, no todo ou em parte, inclusive antes do recebimento provisório, quando em desacordo com as especificações constantes no Termo de Referência</w:t>
      </w:r>
      <w:r w:rsidRPr="001A0C0A">
        <w:rPr>
          <w:rFonts w:ascii="Calibri" w:eastAsia="Times New Roman" w:hAnsi="Calibri" w:cs="Calibri"/>
          <w:color w:val="FF0000"/>
          <w:kern w:val="0"/>
          <w:sz w:val="22"/>
          <w:szCs w:val="22"/>
          <w:lang w:eastAsia="en-US" w:bidi="ar-SA"/>
        </w:rPr>
        <w:t xml:space="preserve"> </w:t>
      </w:r>
      <w:r w:rsidRPr="001A0C0A">
        <w:rPr>
          <w:rFonts w:ascii="Calibri" w:eastAsia="Times New Roman" w:hAnsi="Calibri" w:cs="Calibri"/>
          <w:color w:val="000000"/>
          <w:kern w:val="0"/>
          <w:sz w:val="22"/>
          <w:szCs w:val="22"/>
          <w:lang w:eastAsia="en-US" w:bidi="ar-SA"/>
        </w:rPr>
        <w:t xml:space="preserve">e na proposta, devendo </w:t>
      </w:r>
      <w:r w:rsidRPr="001A0C0A">
        <w:rPr>
          <w:rFonts w:ascii="Calibri" w:eastAsia="Times New Roman" w:hAnsi="Calibri" w:cs="Calibri"/>
          <w:kern w:val="0"/>
          <w:sz w:val="22"/>
          <w:szCs w:val="22"/>
          <w:lang w:eastAsia="en-US" w:bidi="ar-SA"/>
        </w:rPr>
        <w:t>comprovar as providências para substituição no prazo de 5 (cinco) dias</w:t>
      </w:r>
      <w:r w:rsidRPr="001A0C0A">
        <w:rPr>
          <w:rFonts w:ascii="Calibri" w:eastAsia="Times New Roman" w:hAnsi="Calibri" w:cs="Calibri"/>
          <w:color w:val="000000"/>
          <w:kern w:val="0"/>
          <w:sz w:val="22"/>
          <w:szCs w:val="22"/>
          <w:lang w:eastAsia="en-US" w:bidi="ar-SA"/>
        </w:rPr>
        <w:t>, a contar da notificação da contr</w:t>
      </w:r>
      <w:r w:rsidRPr="001A0C0A">
        <w:rPr>
          <w:rFonts w:ascii="Calibri" w:eastAsia="Times New Roman" w:hAnsi="Calibri" w:cs="Calibri"/>
          <w:color w:val="000000"/>
          <w:kern w:val="0"/>
          <w:sz w:val="22"/>
          <w:szCs w:val="22"/>
          <w:lang w:eastAsia="en-US" w:bidi="ar-SA"/>
        </w:rPr>
        <w:t>a</w:t>
      </w:r>
      <w:r w:rsidRPr="001A0C0A">
        <w:rPr>
          <w:rFonts w:ascii="Calibri" w:eastAsia="Times New Roman" w:hAnsi="Calibri" w:cs="Calibri"/>
          <w:color w:val="000000"/>
          <w:kern w:val="0"/>
          <w:sz w:val="22"/>
          <w:szCs w:val="22"/>
          <w:lang w:eastAsia="en-US" w:bidi="ar-SA"/>
        </w:rPr>
        <w:t>tada, às suas custas, sem prejuízo da aplicação das penalidades.</w:t>
      </w:r>
    </w:p>
    <w:p w14:paraId="2A4BFAC3"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 xml:space="preserve">O recebimento definitivo ocorrerá no prazo de </w:t>
      </w:r>
      <w:r w:rsidRPr="001A0C0A">
        <w:rPr>
          <w:rFonts w:ascii="Calibri" w:eastAsia="Times New Roman" w:hAnsi="Calibri" w:cs="Calibri"/>
          <w:kern w:val="0"/>
          <w:sz w:val="22"/>
          <w:szCs w:val="22"/>
          <w:lang w:eastAsia="en-US" w:bidi="ar-SA"/>
        </w:rPr>
        <w:t xml:space="preserve">3 (três) dias úteis, </w:t>
      </w:r>
      <w:r w:rsidRPr="001A0C0A">
        <w:rPr>
          <w:rFonts w:ascii="Calibri" w:eastAsia="Times New Roman" w:hAnsi="Calibri" w:cs="Calibri"/>
          <w:color w:val="000000"/>
          <w:kern w:val="0"/>
          <w:sz w:val="22"/>
          <w:szCs w:val="22"/>
          <w:lang w:eastAsia="en-US" w:bidi="ar-SA"/>
        </w:rPr>
        <w:t>a contar do recebimento da nota fiscal ou instrumento de cobrança equivalente pela Administração, após a verificação da qualidade e qua</w:t>
      </w:r>
      <w:r w:rsidRPr="001A0C0A">
        <w:rPr>
          <w:rFonts w:ascii="Calibri" w:eastAsia="Times New Roman" w:hAnsi="Calibri" w:cs="Calibri"/>
          <w:color w:val="000000"/>
          <w:kern w:val="0"/>
          <w:sz w:val="22"/>
          <w:szCs w:val="22"/>
          <w:lang w:eastAsia="en-US" w:bidi="ar-SA"/>
        </w:rPr>
        <w:t>n</w:t>
      </w:r>
      <w:r w:rsidRPr="001A0C0A">
        <w:rPr>
          <w:rFonts w:ascii="Calibri" w:eastAsia="Times New Roman" w:hAnsi="Calibri" w:cs="Calibri"/>
          <w:color w:val="000000"/>
          <w:kern w:val="0"/>
          <w:sz w:val="22"/>
          <w:szCs w:val="22"/>
          <w:lang w:eastAsia="en-US" w:bidi="ar-SA"/>
        </w:rPr>
        <w:t>tidade do material e consequente aceitação mediante termo detalhado.</w:t>
      </w:r>
    </w:p>
    <w:p w14:paraId="3FDFCC41"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 xml:space="preserve">O prazo para recebimento definitivo poderá ser excepcionalmente prorrogado, </w:t>
      </w:r>
      <w:r w:rsidRPr="001A0C0A">
        <w:rPr>
          <w:rFonts w:ascii="Calibri" w:eastAsia="Times New Roman" w:hAnsi="Calibri" w:cs="Calibri"/>
          <w:kern w:val="0"/>
          <w:sz w:val="22"/>
          <w:szCs w:val="22"/>
          <w:lang w:eastAsia="en-US" w:bidi="ar-SA"/>
        </w:rPr>
        <w:t>de forma justific</w:t>
      </w:r>
      <w:r w:rsidRPr="001A0C0A">
        <w:rPr>
          <w:rFonts w:ascii="Calibri" w:eastAsia="Times New Roman" w:hAnsi="Calibri" w:cs="Calibri"/>
          <w:kern w:val="0"/>
          <w:sz w:val="22"/>
          <w:szCs w:val="22"/>
          <w:lang w:eastAsia="en-US" w:bidi="ar-SA"/>
        </w:rPr>
        <w:t>a</w:t>
      </w:r>
      <w:r w:rsidRPr="001A0C0A">
        <w:rPr>
          <w:rFonts w:ascii="Calibri" w:eastAsia="Times New Roman" w:hAnsi="Calibri" w:cs="Calibri"/>
          <w:kern w:val="0"/>
          <w:sz w:val="22"/>
          <w:szCs w:val="22"/>
          <w:lang w:eastAsia="en-US" w:bidi="ar-SA"/>
        </w:rPr>
        <w:t>da, por igual período, quando houver necessidade de diligências para a aferição do ate</w:t>
      </w:r>
      <w:r w:rsidRPr="001A0C0A">
        <w:rPr>
          <w:rFonts w:ascii="Calibri" w:eastAsia="Times New Roman" w:hAnsi="Calibri" w:cs="Calibri"/>
          <w:color w:val="000000"/>
          <w:kern w:val="0"/>
          <w:sz w:val="22"/>
          <w:szCs w:val="22"/>
          <w:lang w:eastAsia="en-US" w:bidi="ar-SA"/>
        </w:rPr>
        <w:t>ndimento das ex</w:t>
      </w:r>
      <w:r w:rsidRPr="001A0C0A">
        <w:rPr>
          <w:rFonts w:ascii="Calibri" w:eastAsia="Times New Roman" w:hAnsi="Calibri" w:cs="Calibri"/>
          <w:color w:val="000000"/>
          <w:kern w:val="0"/>
          <w:sz w:val="22"/>
          <w:szCs w:val="22"/>
          <w:lang w:eastAsia="en-US" w:bidi="ar-SA"/>
        </w:rPr>
        <w:t>i</w:t>
      </w:r>
      <w:r w:rsidRPr="001A0C0A">
        <w:rPr>
          <w:rFonts w:ascii="Calibri" w:eastAsia="Times New Roman" w:hAnsi="Calibri" w:cs="Calibri"/>
          <w:color w:val="000000"/>
          <w:kern w:val="0"/>
          <w:sz w:val="22"/>
          <w:szCs w:val="22"/>
          <w:lang w:eastAsia="en-US" w:bidi="ar-SA"/>
        </w:rPr>
        <w:t>gências contratuais.</w:t>
      </w:r>
    </w:p>
    <w:p w14:paraId="07ABA30C"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bCs/>
          <w:color w:val="000000"/>
          <w:kern w:val="0"/>
          <w:sz w:val="22"/>
          <w:szCs w:val="22"/>
          <w:lang w:eastAsia="en-US" w:bidi="ar-SA"/>
        </w:rPr>
        <w:t xml:space="preserve">No caso de controvérsia sobre a execução do objeto, quanto à dimensão, qualidade e quantidade, deverá ser observado o teor do </w:t>
      </w:r>
      <w:hyperlink r:id="rId18" w:anchor="art143" w:history="1">
        <w:r w:rsidRPr="001A0C0A">
          <w:rPr>
            <w:rFonts w:ascii="Calibri" w:eastAsia="Times New Roman" w:hAnsi="Calibri" w:cs="Calibri"/>
            <w:bCs/>
            <w:kern w:val="0"/>
            <w:sz w:val="22"/>
            <w:szCs w:val="22"/>
            <w:u w:val="single"/>
            <w:lang w:eastAsia="en-US" w:bidi="ar-SA"/>
          </w:rPr>
          <w:t>art. 143 da Lei nº 14.133, de 2021</w:t>
        </w:r>
      </w:hyperlink>
      <w:r w:rsidRPr="001A0C0A">
        <w:rPr>
          <w:rFonts w:ascii="Calibri" w:eastAsia="Times New Roman" w:hAnsi="Calibri" w:cs="Calibri"/>
          <w:bCs/>
          <w:kern w:val="0"/>
          <w:sz w:val="22"/>
          <w:szCs w:val="22"/>
          <w:lang w:eastAsia="en-US" w:bidi="ar-SA"/>
        </w:rPr>
        <w:t>,</w:t>
      </w:r>
      <w:r w:rsidRPr="001A0C0A">
        <w:rPr>
          <w:rFonts w:ascii="Calibri" w:eastAsia="Times New Roman" w:hAnsi="Calibri" w:cs="Calibri"/>
          <w:bCs/>
          <w:color w:val="000000"/>
          <w:kern w:val="0"/>
          <w:sz w:val="22"/>
          <w:szCs w:val="22"/>
          <w:lang w:eastAsia="en-US" w:bidi="ar-SA"/>
        </w:rPr>
        <w:t xml:space="preserve"> comunicando-se à empresa para emi</w:t>
      </w:r>
      <w:r w:rsidRPr="001A0C0A">
        <w:rPr>
          <w:rFonts w:ascii="Calibri" w:eastAsia="Times New Roman" w:hAnsi="Calibri" w:cs="Calibri"/>
          <w:bCs/>
          <w:color w:val="000000"/>
          <w:kern w:val="0"/>
          <w:sz w:val="22"/>
          <w:szCs w:val="22"/>
          <w:lang w:eastAsia="en-US" w:bidi="ar-SA"/>
        </w:rPr>
        <w:t>s</w:t>
      </w:r>
      <w:r w:rsidRPr="001A0C0A">
        <w:rPr>
          <w:rFonts w:ascii="Calibri" w:eastAsia="Times New Roman" w:hAnsi="Calibri" w:cs="Calibri"/>
          <w:bCs/>
          <w:color w:val="000000"/>
          <w:kern w:val="0"/>
          <w:sz w:val="22"/>
          <w:szCs w:val="22"/>
          <w:lang w:eastAsia="en-US" w:bidi="ar-SA"/>
        </w:rPr>
        <w:t xml:space="preserve">são de Nota Fiscal no que </w:t>
      </w:r>
      <w:proofErr w:type="spellStart"/>
      <w:r w:rsidRPr="001A0C0A">
        <w:rPr>
          <w:rFonts w:ascii="Calibri" w:eastAsia="Times New Roman" w:hAnsi="Calibri" w:cs="Calibri"/>
          <w:bCs/>
          <w:color w:val="000000"/>
          <w:kern w:val="0"/>
          <w:sz w:val="22"/>
          <w:szCs w:val="22"/>
          <w:lang w:eastAsia="en-US" w:bidi="ar-SA"/>
        </w:rPr>
        <w:t>pertine</w:t>
      </w:r>
      <w:proofErr w:type="spellEnd"/>
      <w:r w:rsidRPr="001A0C0A">
        <w:rPr>
          <w:rFonts w:ascii="Calibri" w:eastAsia="Times New Roman" w:hAnsi="Calibri" w:cs="Calibri"/>
          <w:bCs/>
          <w:color w:val="000000"/>
          <w:kern w:val="0"/>
          <w:sz w:val="22"/>
          <w:szCs w:val="22"/>
          <w:lang w:eastAsia="en-US" w:bidi="ar-SA"/>
        </w:rPr>
        <w:t xml:space="preserve"> à parcela incontroversa da execução do objeto, para efeito de liquidação e pagamento.</w:t>
      </w:r>
    </w:p>
    <w:p w14:paraId="5E9AB722"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lastRenderedPageBreak/>
        <w:t>O prazo para a solução, pelo contratado, de inconsistências na execução do objeto ou de sane</w:t>
      </w:r>
      <w:r w:rsidRPr="001A0C0A">
        <w:rPr>
          <w:rFonts w:ascii="Calibri" w:eastAsia="Times New Roman" w:hAnsi="Calibri" w:cs="Calibri"/>
          <w:color w:val="000000"/>
          <w:kern w:val="0"/>
          <w:sz w:val="22"/>
          <w:szCs w:val="22"/>
          <w:lang w:eastAsia="en-US" w:bidi="ar-SA"/>
        </w:rPr>
        <w:t>a</w:t>
      </w:r>
      <w:r w:rsidRPr="001A0C0A">
        <w:rPr>
          <w:rFonts w:ascii="Calibri" w:eastAsia="Times New Roman" w:hAnsi="Calibri" w:cs="Calibri"/>
          <w:color w:val="000000"/>
          <w:kern w:val="0"/>
          <w:sz w:val="22"/>
          <w:szCs w:val="22"/>
          <w:lang w:eastAsia="en-US" w:bidi="ar-SA"/>
        </w:rPr>
        <w:t>mento da nota fiscal ou de instrumento de cobrança equivalente, verificadas pela Administração durante a análise prévia à liquidação de despesa, não será computado para os fins do recebimento definitivo.</w:t>
      </w:r>
    </w:p>
    <w:p w14:paraId="707080E5"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O recebimento provisório ou definitivo não excluirá a responsabilidade civil pela solidez e pela s</w:t>
      </w:r>
      <w:r w:rsidRPr="001A0C0A">
        <w:rPr>
          <w:rFonts w:ascii="Calibri" w:eastAsia="Times New Roman" w:hAnsi="Calibri" w:cs="Calibri"/>
          <w:color w:val="000000"/>
          <w:kern w:val="0"/>
          <w:sz w:val="22"/>
          <w:szCs w:val="22"/>
          <w:lang w:eastAsia="en-US" w:bidi="ar-SA"/>
        </w:rPr>
        <w:t>e</w:t>
      </w:r>
      <w:r w:rsidRPr="001A0C0A">
        <w:rPr>
          <w:rFonts w:ascii="Calibri" w:eastAsia="Times New Roman" w:hAnsi="Calibri" w:cs="Calibri"/>
          <w:color w:val="000000"/>
          <w:kern w:val="0"/>
          <w:sz w:val="22"/>
          <w:szCs w:val="22"/>
          <w:lang w:eastAsia="en-US" w:bidi="ar-SA"/>
        </w:rPr>
        <w:t>gurança do serviço nem a responsabilidade ético-profissional pela perfeita execução do contrato.</w:t>
      </w:r>
    </w:p>
    <w:p w14:paraId="270DC076"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pt-BR" w:bidi="ar-SA"/>
        </w:rPr>
        <w:t>No momento da entrega, os medicamentos deverão possuir, no mínimo, 75% do seu prazo total de validade ainda vigente, não se admitindo entrega com prazo inferior a 12 meses. Em situações excepci</w:t>
      </w:r>
      <w:r w:rsidRPr="001A0C0A">
        <w:rPr>
          <w:rFonts w:ascii="Calibri" w:eastAsia="Times New Roman" w:hAnsi="Calibri" w:cs="Calibri"/>
          <w:color w:val="000000"/>
          <w:kern w:val="0"/>
          <w:sz w:val="22"/>
          <w:szCs w:val="22"/>
          <w:lang w:eastAsia="pt-BR" w:bidi="ar-SA"/>
        </w:rPr>
        <w:t>o</w:t>
      </w:r>
      <w:r w:rsidRPr="001A0C0A">
        <w:rPr>
          <w:rFonts w:ascii="Calibri" w:eastAsia="Times New Roman" w:hAnsi="Calibri" w:cs="Calibri"/>
          <w:color w:val="000000"/>
          <w:kern w:val="0"/>
          <w:sz w:val="22"/>
          <w:szCs w:val="22"/>
          <w:lang w:eastAsia="pt-BR" w:bidi="ar-SA"/>
        </w:rPr>
        <w:t xml:space="preserve">nais, expressamente justificadas, poderá ser avaliada a entrega com prazos inferiores, desde que mediante o compromisso escrito do fornecedor de fazer a substituição de unidades que eventualmente não sejam utilizadas dentro do prazo de validade. O pedido de aceite de validade menor deve ser formalizado e deve receber anuência expressa do Gestor ou fiscal do Contrato antes que ocorra a entrega. O Pedido deve estar acompanhado de documentação comprobatória. </w:t>
      </w:r>
    </w:p>
    <w:p w14:paraId="559D3EAA"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pt-BR" w:bidi="ar-SA"/>
        </w:rPr>
        <w:t>Todas as notas fiscais deverão conter obrigatoriamente: a Denominação Comum Brasileira do Pr</w:t>
      </w:r>
      <w:r w:rsidRPr="001A0C0A">
        <w:rPr>
          <w:rFonts w:ascii="Calibri" w:eastAsia="Times New Roman" w:hAnsi="Calibri" w:cs="Calibri"/>
          <w:color w:val="000000"/>
          <w:kern w:val="0"/>
          <w:sz w:val="22"/>
          <w:szCs w:val="22"/>
          <w:lang w:eastAsia="pt-BR" w:bidi="ar-SA"/>
        </w:rPr>
        <w:t>o</w:t>
      </w:r>
      <w:r w:rsidRPr="001A0C0A">
        <w:rPr>
          <w:rFonts w:ascii="Calibri" w:eastAsia="Times New Roman" w:hAnsi="Calibri" w:cs="Calibri"/>
          <w:color w:val="000000"/>
          <w:kern w:val="0"/>
          <w:sz w:val="22"/>
          <w:szCs w:val="22"/>
          <w:lang w:eastAsia="pt-BR" w:bidi="ar-SA"/>
        </w:rPr>
        <w:t>duto (DCB) ou a descrição do material, o número de lote e a validade do produto, o número do empenho e o endereço de entrega.</w:t>
      </w:r>
    </w:p>
    <w:p w14:paraId="0C79EAC2"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pt-BR" w:bidi="ar-SA"/>
        </w:rPr>
        <w:t xml:space="preserve">As embalagens externas devem apresentar as condições corretas de armazenamento do produto (temperatura, umidade, empilhamento máximo, etc.). </w:t>
      </w:r>
    </w:p>
    <w:p w14:paraId="3C2FD6A4"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pt-BR" w:bidi="ar-SA"/>
        </w:rPr>
        <w:t>O texto e demais exigências legais previstas para o cartucho, rotulagem e bula devem estar em co</w:t>
      </w:r>
      <w:r w:rsidRPr="001A0C0A">
        <w:rPr>
          <w:rFonts w:ascii="Calibri" w:eastAsia="Times New Roman" w:hAnsi="Calibri" w:cs="Calibri"/>
          <w:color w:val="000000"/>
          <w:kern w:val="0"/>
          <w:sz w:val="22"/>
          <w:szCs w:val="22"/>
          <w:lang w:eastAsia="pt-BR" w:bidi="ar-SA"/>
        </w:rPr>
        <w:t>n</w:t>
      </w:r>
      <w:r w:rsidRPr="001A0C0A">
        <w:rPr>
          <w:rFonts w:ascii="Calibri" w:eastAsia="Times New Roman" w:hAnsi="Calibri" w:cs="Calibri"/>
          <w:color w:val="000000"/>
          <w:kern w:val="0"/>
          <w:sz w:val="22"/>
          <w:szCs w:val="22"/>
          <w:lang w:eastAsia="pt-BR" w:bidi="ar-SA"/>
        </w:rPr>
        <w:t>formidade com as legislações dos Órgãos Competentes e do Código de Defesa do Consumidor.</w:t>
      </w:r>
    </w:p>
    <w:p w14:paraId="124A13F8"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pt-BR" w:bidi="ar-SA"/>
        </w:rPr>
        <w:t>As embalagens primárias e/ou secundárias dos medicamentos devem apresentar a inscrição "PRO</w:t>
      </w:r>
      <w:r w:rsidRPr="001A0C0A">
        <w:rPr>
          <w:rFonts w:ascii="Calibri" w:eastAsia="Times New Roman" w:hAnsi="Calibri" w:cs="Calibri"/>
          <w:color w:val="000000"/>
          <w:kern w:val="0"/>
          <w:sz w:val="22"/>
          <w:szCs w:val="22"/>
          <w:lang w:eastAsia="pt-BR" w:bidi="ar-SA"/>
        </w:rPr>
        <w:t>I</w:t>
      </w:r>
      <w:r w:rsidRPr="001A0C0A">
        <w:rPr>
          <w:rFonts w:ascii="Calibri" w:eastAsia="Times New Roman" w:hAnsi="Calibri" w:cs="Calibri"/>
          <w:color w:val="000000"/>
          <w:kern w:val="0"/>
          <w:sz w:val="22"/>
          <w:szCs w:val="22"/>
          <w:lang w:eastAsia="pt-BR" w:bidi="ar-SA"/>
        </w:rPr>
        <w:t>BIDA A VENDA NO COMÉRCIO", de maneira legível e indelével, de forma a coibir possíveis desvios de med</w:t>
      </w:r>
      <w:r w:rsidRPr="001A0C0A">
        <w:rPr>
          <w:rFonts w:ascii="Calibri" w:eastAsia="Times New Roman" w:hAnsi="Calibri" w:cs="Calibri"/>
          <w:color w:val="000000"/>
          <w:kern w:val="0"/>
          <w:sz w:val="22"/>
          <w:szCs w:val="22"/>
          <w:lang w:eastAsia="pt-BR" w:bidi="ar-SA"/>
        </w:rPr>
        <w:t>i</w:t>
      </w:r>
      <w:r w:rsidRPr="001A0C0A">
        <w:rPr>
          <w:rFonts w:ascii="Calibri" w:eastAsia="Times New Roman" w:hAnsi="Calibri" w:cs="Calibri"/>
          <w:color w:val="000000"/>
          <w:kern w:val="0"/>
          <w:sz w:val="22"/>
          <w:szCs w:val="22"/>
          <w:lang w:eastAsia="pt-BR" w:bidi="ar-SA"/>
        </w:rPr>
        <w:t xml:space="preserve">camentos. </w:t>
      </w:r>
    </w:p>
    <w:p w14:paraId="3EECC206"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pt-BR" w:bidi="ar-SA"/>
        </w:rPr>
        <w:t>Todas as embalagens dos medicamentos devem ser acompanhadas das respectivas bulas.</w:t>
      </w:r>
      <w:r w:rsidRPr="001A0C0A">
        <w:rPr>
          <w:rFonts w:ascii="Calibri" w:eastAsia="Times New Roman" w:hAnsi="Calibri" w:cs="Calibri"/>
          <w:color w:val="000000"/>
          <w:kern w:val="0"/>
          <w:sz w:val="22"/>
          <w:szCs w:val="22"/>
          <w:lang w:eastAsia="en-US" w:bidi="ar-SA"/>
        </w:rPr>
        <w:t xml:space="preserve"> </w:t>
      </w:r>
      <w:r w:rsidRPr="001A0C0A">
        <w:rPr>
          <w:rFonts w:ascii="Calibri" w:eastAsia="Times New Roman" w:hAnsi="Calibri" w:cs="Calibri"/>
          <w:color w:val="000000"/>
          <w:kern w:val="0"/>
          <w:sz w:val="22"/>
          <w:szCs w:val="22"/>
          <w:lang w:eastAsia="pt-BR" w:bidi="ar-SA"/>
        </w:rPr>
        <w:t>Os pr</w:t>
      </w:r>
      <w:r w:rsidRPr="001A0C0A">
        <w:rPr>
          <w:rFonts w:ascii="Calibri" w:eastAsia="Times New Roman" w:hAnsi="Calibri" w:cs="Calibri"/>
          <w:color w:val="000000"/>
          <w:kern w:val="0"/>
          <w:sz w:val="22"/>
          <w:szCs w:val="22"/>
          <w:lang w:eastAsia="pt-BR" w:bidi="ar-SA"/>
        </w:rPr>
        <w:t>o</w:t>
      </w:r>
      <w:r w:rsidRPr="001A0C0A">
        <w:rPr>
          <w:rFonts w:ascii="Calibri" w:eastAsia="Times New Roman" w:hAnsi="Calibri" w:cs="Calibri"/>
          <w:color w:val="000000"/>
          <w:kern w:val="0"/>
          <w:sz w:val="22"/>
          <w:szCs w:val="22"/>
          <w:lang w:eastAsia="pt-BR" w:bidi="ar-SA"/>
        </w:rPr>
        <w:t>dutos deverão vir armazenados em caixas apropriadas para seu transporte, e entregues obrigatoriamente nas embalagens primárias e secundárias, conforme registro no Ministério da Saúde. Não serão aceitos m</w:t>
      </w:r>
      <w:r w:rsidRPr="001A0C0A">
        <w:rPr>
          <w:rFonts w:ascii="Calibri" w:eastAsia="Times New Roman" w:hAnsi="Calibri" w:cs="Calibri"/>
          <w:color w:val="000000"/>
          <w:kern w:val="0"/>
          <w:sz w:val="22"/>
          <w:szCs w:val="22"/>
          <w:lang w:eastAsia="pt-BR" w:bidi="ar-SA"/>
        </w:rPr>
        <w:t>e</w:t>
      </w:r>
      <w:r w:rsidRPr="001A0C0A">
        <w:rPr>
          <w:rFonts w:ascii="Calibri" w:eastAsia="Times New Roman" w:hAnsi="Calibri" w:cs="Calibri"/>
          <w:color w:val="000000"/>
          <w:kern w:val="0"/>
          <w:sz w:val="22"/>
          <w:szCs w:val="22"/>
          <w:lang w:eastAsia="pt-BR" w:bidi="ar-SA"/>
        </w:rPr>
        <w:t>dicamentos fora de suas embalagens originais.</w:t>
      </w:r>
    </w:p>
    <w:p w14:paraId="1BDC2B1C"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Times New Roman" w:hAnsi="Calibri" w:cs="Calibri"/>
          <w:color w:val="000000"/>
          <w:kern w:val="0"/>
          <w:sz w:val="22"/>
          <w:szCs w:val="22"/>
          <w:lang w:eastAsia="pt-BR" w:bidi="ar-SA"/>
        </w:rPr>
        <w:t>Nas notas fiscais deverá vir discriminado o quantitativo entregue de cada lote de todos os produtos entregues, conforme Portaria n° 802/98. Será permitida a entrega de no máximo 04 lotes de cada produto. Não havendo essa possibilidade, a empresa deverá solicitar autorização prévia à entrega ao gestor do co</w:t>
      </w:r>
      <w:r w:rsidRPr="001A0C0A">
        <w:rPr>
          <w:rFonts w:ascii="Calibri" w:eastAsia="Times New Roman" w:hAnsi="Calibri" w:cs="Calibri"/>
          <w:color w:val="000000"/>
          <w:kern w:val="0"/>
          <w:sz w:val="22"/>
          <w:szCs w:val="22"/>
          <w:lang w:eastAsia="pt-BR" w:bidi="ar-SA"/>
        </w:rPr>
        <w:t>n</w:t>
      </w:r>
      <w:r w:rsidRPr="001A0C0A">
        <w:rPr>
          <w:rFonts w:ascii="Calibri" w:eastAsia="Times New Roman" w:hAnsi="Calibri" w:cs="Calibri"/>
          <w:color w:val="000000"/>
          <w:kern w:val="0"/>
          <w:sz w:val="22"/>
          <w:szCs w:val="22"/>
          <w:lang w:eastAsia="pt-BR" w:bidi="ar-SA"/>
        </w:rPr>
        <w:t xml:space="preserve">trato. </w:t>
      </w:r>
    </w:p>
    <w:p w14:paraId="686E9D39"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pt-BR" w:bidi="ar-SA"/>
        </w:rPr>
        <w:t xml:space="preserve"> </w:t>
      </w:r>
      <w:r w:rsidRPr="001A0C0A">
        <w:rPr>
          <w:rFonts w:ascii="Calibri" w:eastAsia="Times New Roman" w:hAnsi="Calibri" w:cs="Calibri"/>
          <w:kern w:val="0"/>
          <w:sz w:val="22"/>
          <w:szCs w:val="22"/>
          <w:lang w:eastAsia="pt-BR" w:bidi="ar-SA"/>
        </w:rPr>
        <w:t>As embalagens primárias individuais dos medicamentos (ampolas, blisters, frascos) devem apr</w:t>
      </w:r>
      <w:r w:rsidRPr="001A0C0A">
        <w:rPr>
          <w:rFonts w:ascii="Calibri" w:eastAsia="Times New Roman" w:hAnsi="Calibri" w:cs="Calibri"/>
          <w:kern w:val="0"/>
          <w:sz w:val="22"/>
          <w:szCs w:val="22"/>
          <w:lang w:eastAsia="pt-BR" w:bidi="ar-SA"/>
        </w:rPr>
        <w:t>e</w:t>
      </w:r>
      <w:r w:rsidRPr="001A0C0A">
        <w:rPr>
          <w:rFonts w:ascii="Calibri" w:eastAsia="Times New Roman" w:hAnsi="Calibri" w:cs="Calibri"/>
          <w:kern w:val="0"/>
          <w:sz w:val="22"/>
          <w:szCs w:val="22"/>
          <w:lang w:eastAsia="pt-BR" w:bidi="ar-SA"/>
        </w:rPr>
        <w:t>sentar o número do lote, data de fabricação, prazo de validade e concentração.</w:t>
      </w:r>
    </w:p>
    <w:p w14:paraId="76927B8E"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kern w:val="0"/>
          <w:sz w:val="22"/>
          <w:szCs w:val="22"/>
          <w:lang w:eastAsia="pt-BR" w:bidi="ar-SA"/>
        </w:rPr>
        <w:t>A licitante fica ciente de que se houver incompatibilidade de suas informações, com as característ</w:t>
      </w:r>
      <w:r w:rsidRPr="001A0C0A">
        <w:rPr>
          <w:rFonts w:ascii="Calibri" w:eastAsia="Times New Roman" w:hAnsi="Calibri" w:cs="Calibri"/>
          <w:kern w:val="0"/>
          <w:sz w:val="22"/>
          <w:szCs w:val="22"/>
          <w:lang w:eastAsia="pt-BR" w:bidi="ar-SA"/>
        </w:rPr>
        <w:t>i</w:t>
      </w:r>
      <w:r w:rsidRPr="001A0C0A">
        <w:rPr>
          <w:rFonts w:ascii="Calibri" w:eastAsia="Times New Roman" w:hAnsi="Calibri" w:cs="Calibri"/>
          <w:kern w:val="0"/>
          <w:sz w:val="22"/>
          <w:szCs w:val="22"/>
          <w:lang w:eastAsia="pt-BR" w:bidi="ar-SA"/>
        </w:rPr>
        <w:t>cas apresentadas pelos produtos estará sujeita às sanções previstas na legislação vigente e a não substitu</w:t>
      </w:r>
      <w:r w:rsidRPr="001A0C0A">
        <w:rPr>
          <w:rFonts w:ascii="Calibri" w:eastAsia="Times New Roman" w:hAnsi="Calibri" w:cs="Calibri"/>
          <w:kern w:val="0"/>
          <w:sz w:val="22"/>
          <w:szCs w:val="22"/>
          <w:lang w:eastAsia="pt-BR" w:bidi="ar-SA"/>
        </w:rPr>
        <w:t>i</w:t>
      </w:r>
      <w:r w:rsidRPr="001A0C0A">
        <w:rPr>
          <w:rFonts w:ascii="Calibri" w:eastAsia="Times New Roman" w:hAnsi="Calibri" w:cs="Calibri"/>
          <w:kern w:val="0"/>
          <w:sz w:val="22"/>
          <w:szCs w:val="22"/>
          <w:lang w:eastAsia="pt-BR" w:bidi="ar-SA"/>
        </w:rPr>
        <w:t>ção pelo produto adequado será considerada como recusa de entrega.</w:t>
      </w:r>
    </w:p>
    <w:p w14:paraId="6C9AED58"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kern w:val="0"/>
          <w:sz w:val="22"/>
          <w:szCs w:val="22"/>
          <w:lang w:eastAsia="pt-BR" w:bidi="ar-SA"/>
        </w:rPr>
        <w:lastRenderedPageBreak/>
        <w:t>Os produtos acondicionados em frascos de vidro ou bisnagas que não possuem embalagem secu</w:t>
      </w:r>
      <w:r w:rsidRPr="001A0C0A">
        <w:rPr>
          <w:rFonts w:ascii="Calibri" w:eastAsia="Times New Roman" w:hAnsi="Calibri" w:cs="Calibri"/>
          <w:kern w:val="0"/>
          <w:sz w:val="22"/>
          <w:szCs w:val="22"/>
          <w:lang w:eastAsia="pt-BR" w:bidi="ar-SA"/>
        </w:rPr>
        <w:t>n</w:t>
      </w:r>
      <w:r w:rsidRPr="001A0C0A">
        <w:rPr>
          <w:rFonts w:ascii="Calibri" w:eastAsia="Times New Roman" w:hAnsi="Calibri" w:cs="Calibri"/>
          <w:kern w:val="0"/>
          <w:sz w:val="22"/>
          <w:szCs w:val="22"/>
          <w:lang w:eastAsia="pt-BR" w:bidi="ar-SA"/>
        </w:rPr>
        <w:t>dária individual deverão ser separados por colmeias resistentes, a fim de evitar a quebra e dano dos prod</w:t>
      </w:r>
      <w:r w:rsidRPr="001A0C0A">
        <w:rPr>
          <w:rFonts w:ascii="Calibri" w:eastAsia="Times New Roman" w:hAnsi="Calibri" w:cs="Calibri"/>
          <w:kern w:val="0"/>
          <w:sz w:val="22"/>
          <w:szCs w:val="22"/>
          <w:lang w:eastAsia="pt-BR" w:bidi="ar-SA"/>
        </w:rPr>
        <w:t>u</w:t>
      </w:r>
      <w:r w:rsidRPr="001A0C0A">
        <w:rPr>
          <w:rFonts w:ascii="Calibri" w:eastAsia="Times New Roman" w:hAnsi="Calibri" w:cs="Calibri"/>
          <w:kern w:val="0"/>
          <w:sz w:val="22"/>
          <w:szCs w:val="22"/>
          <w:lang w:eastAsia="pt-BR" w:bidi="ar-SA"/>
        </w:rPr>
        <w:t>tos durante o transporte.</w:t>
      </w:r>
    </w:p>
    <w:p w14:paraId="0E90456E"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kern w:val="0"/>
          <w:sz w:val="22"/>
          <w:szCs w:val="22"/>
          <w:lang w:eastAsia="pt-BR" w:bidi="ar-SA"/>
        </w:rPr>
        <w:t>Os medicamentos contidos em frascos deverão conter lacre de segurança, com características de rompimento irrecuperável, na embalagem primária e secundária do produto.</w:t>
      </w:r>
    </w:p>
    <w:p w14:paraId="4FC43532"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kern w:val="0"/>
          <w:sz w:val="22"/>
          <w:szCs w:val="22"/>
          <w:lang w:eastAsia="pt-BR" w:bidi="ar-SA"/>
        </w:rPr>
        <w:t>Em caso de quebra de frasco (s) com material líquido que vierem a danificar a(s) embalagem(s) e/ou rótulo(s) de outro(s) frasco(s), todos os frascos atingidos com o líquido derramado deverão ser troc</w:t>
      </w:r>
      <w:r w:rsidRPr="001A0C0A">
        <w:rPr>
          <w:rFonts w:ascii="Calibri" w:eastAsia="Times New Roman" w:hAnsi="Calibri" w:cs="Calibri"/>
          <w:kern w:val="0"/>
          <w:sz w:val="22"/>
          <w:szCs w:val="22"/>
          <w:lang w:eastAsia="pt-BR" w:bidi="ar-SA"/>
        </w:rPr>
        <w:t>a</w:t>
      </w:r>
      <w:r w:rsidRPr="001A0C0A">
        <w:rPr>
          <w:rFonts w:ascii="Calibri" w:eastAsia="Times New Roman" w:hAnsi="Calibri" w:cs="Calibri"/>
          <w:kern w:val="0"/>
          <w:sz w:val="22"/>
          <w:szCs w:val="22"/>
          <w:lang w:eastAsia="pt-BR" w:bidi="ar-SA"/>
        </w:rPr>
        <w:t>dos, e se necessário, o volume inteiro dos produtos, sem qualquer ônus para a Administração Pública.</w:t>
      </w:r>
    </w:p>
    <w:p w14:paraId="3539ADC2"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kern w:val="0"/>
          <w:sz w:val="22"/>
          <w:szCs w:val="22"/>
          <w:lang w:eastAsia="pt-BR" w:bidi="ar-SA"/>
        </w:rPr>
        <w:t>A fim de evitar transtornos durante o contrato, exigimos que as empresas ganhadoras solicitem troca de marca do produto, apenas quando puderem comprovar a falta do produto no mercado ou a inte</w:t>
      </w:r>
      <w:r w:rsidRPr="001A0C0A">
        <w:rPr>
          <w:rFonts w:ascii="Calibri" w:eastAsia="Times New Roman" w:hAnsi="Calibri" w:cs="Calibri"/>
          <w:kern w:val="0"/>
          <w:sz w:val="22"/>
          <w:szCs w:val="22"/>
          <w:lang w:eastAsia="pt-BR" w:bidi="ar-SA"/>
        </w:rPr>
        <w:t>r</w:t>
      </w:r>
      <w:r w:rsidRPr="001A0C0A">
        <w:rPr>
          <w:rFonts w:ascii="Calibri" w:eastAsia="Times New Roman" w:hAnsi="Calibri" w:cs="Calibri"/>
          <w:kern w:val="0"/>
          <w:sz w:val="22"/>
          <w:szCs w:val="22"/>
          <w:lang w:eastAsia="pt-BR" w:bidi="ar-SA"/>
        </w:rPr>
        <w:t>rupção na fabricação por motivos específicos, comprovados por meio de documento do fabricante (por exemplo: falta de matéria-prima). Para análise jurídica da troca de marca exigimos a comprovação do custo da marca de contrato e da marca proposta e da qualidade da marca proposta.</w:t>
      </w:r>
    </w:p>
    <w:p w14:paraId="00CBC937"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kern w:val="0"/>
          <w:sz w:val="22"/>
          <w:szCs w:val="22"/>
          <w:lang w:eastAsia="pt-BR" w:bidi="ar-SA"/>
        </w:rPr>
      </w:pPr>
    </w:p>
    <w:p w14:paraId="24F2FF60"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iCs/>
          <w:color w:val="000000"/>
          <w:kern w:val="0"/>
          <w:sz w:val="22"/>
          <w:szCs w:val="22"/>
          <w:lang w:eastAsia="pt-BR" w:bidi="ar-SA"/>
        </w:rPr>
      </w:pPr>
      <w:r w:rsidRPr="001A0C0A">
        <w:rPr>
          <w:rFonts w:ascii="Calibri" w:eastAsia="Times New Roman" w:hAnsi="Calibri" w:cs="Calibri"/>
          <w:iCs/>
          <w:color w:val="000000"/>
          <w:kern w:val="0"/>
          <w:sz w:val="22"/>
          <w:szCs w:val="22"/>
          <w:lang w:eastAsia="pt-BR" w:bidi="ar-SA"/>
        </w:rPr>
        <w:t>8.2 Do Transporte dos Produtos</w:t>
      </w:r>
    </w:p>
    <w:p w14:paraId="193BC8CA" w14:textId="77777777" w:rsidR="001A0C0A" w:rsidRPr="001A0C0A" w:rsidRDefault="001A0C0A" w:rsidP="001A0C0A">
      <w:pPr>
        <w:keepNext/>
        <w:keepLines/>
        <w:tabs>
          <w:tab w:val="left" w:pos="567"/>
        </w:tabs>
        <w:suppressAutoHyphens w:val="0"/>
        <w:spacing w:line="360" w:lineRule="auto"/>
        <w:contextualSpacing/>
        <w:jc w:val="both"/>
        <w:textAlignment w:val="auto"/>
        <w:outlineLvl w:val="1"/>
        <w:rPr>
          <w:rFonts w:ascii="Calibri" w:eastAsia="Times New Roman" w:hAnsi="Calibri" w:cs="Calibri"/>
          <w:b/>
          <w:bCs/>
          <w:kern w:val="0"/>
          <w:sz w:val="22"/>
          <w:szCs w:val="22"/>
          <w:lang w:eastAsia="en-US" w:bidi="ar-SA"/>
        </w:rPr>
      </w:pPr>
    </w:p>
    <w:p w14:paraId="2592B43B"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O transporte dos produtos deverá ser feito por empresas habilitadas, dentro de condições que a</w:t>
      </w:r>
      <w:r w:rsidRPr="001A0C0A">
        <w:rPr>
          <w:rFonts w:ascii="Calibri" w:eastAsia="Times New Roman" w:hAnsi="Calibri" w:cs="Calibri"/>
          <w:kern w:val="0"/>
          <w:sz w:val="22"/>
          <w:szCs w:val="22"/>
          <w:lang w:eastAsia="pt-BR" w:bidi="ar-SA"/>
        </w:rPr>
        <w:t>s</w:t>
      </w:r>
      <w:r w:rsidRPr="001A0C0A">
        <w:rPr>
          <w:rFonts w:ascii="Calibri" w:eastAsia="Times New Roman" w:hAnsi="Calibri" w:cs="Calibri"/>
          <w:kern w:val="0"/>
          <w:sz w:val="22"/>
          <w:szCs w:val="22"/>
          <w:lang w:eastAsia="pt-BR" w:bidi="ar-SA"/>
        </w:rPr>
        <w:t xml:space="preserve">segurem a qualidade dos mesmos, por meio do controle adequado durante o transporte e armazenagem em trânsito, garantindo que estejam devidamente protegidos quanto a pó e variações de temperatura. No caso de produtos </w:t>
      </w:r>
      <w:proofErr w:type="spellStart"/>
      <w:r w:rsidRPr="001A0C0A">
        <w:rPr>
          <w:rFonts w:ascii="Calibri" w:eastAsia="Times New Roman" w:hAnsi="Calibri" w:cs="Calibri"/>
          <w:kern w:val="0"/>
          <w:sz w:val="22"/>
          <w:szCs w:val="22"/>
          <w:lang w:eastAsia="pt-BR" w:bidi="ar-SA"/>
        </w:rPr>
        <w:t>termolábeis</w:t>
      </w:r>
      <w:proofErr w:type="spellEnd"/>
      <w:r w:rsidRPr="001A0C0A">
        <w:rPr>
          <w:rFonts w:ascii="Calibri" w:eastAsia="Times New Roman" w:hAnsi="Calibri" w:cs="Calibri"/>
          <w:kern w:val="0"/>
          <w:sz w:val="22"/>
          <w:szCs w:val="22"/>
          <w:lang w:eastAsia="pt-BR" w:bidi="ar-SA"/>
        </w:rPr>
        <w:t xml:space="preserve">, a embalagem e os controles de temperatura devem ser apropriados para garantir a integridade do produto. </w:t>
      </w:r>
    </w:p>
    <w:p w14:paraId="0818F82B"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O transporte dos medicamentos deverá ser realizado em caminhão baú, e não poderá ser realizado concomitantemente com produtos químicos, solventes, inseticidas ou agrotóxicos, saneantes, tintas, óleos, perfumes e materiais com odor forte que possam impregnar no produto, alimentos in natura, e outros m</w:t>
      </w:r>
      <w:r w:rsidRPr="001A0C0A">
        <w:rPr>
          <w:rFonts w:ascii="Calibri" w:eastAsia="Times New Roman" w:hAnsi="Calibri" w:cs="Calibri"/>
          <w:kern w:val="0"/>
          <w:sz w:val="22"/>
          <w:szCs w:val="22"/>
          <w:lang w:eastAsia="pt-BR" w:bidi="ar-SA"/>
        </w:rPr>
        <w:t>a</w:t>
      </w:r>
      <w:r w:rsidRPr="001A0C0A">
        <w:rPr>
          <w:rFonts w:ascii="Calibri" w:eastAsia="Times New Roman" w:hAnsi="Calibri" w:cs="Calibri"/>
          <w:kern w:val="0"/>
          <w:sz w:val="22"/>
          <w:szCs w:val="22"/>
          <w:lang w:eastAsia="pt-BR" w:bidi="ar-SA"/>
        </w:rPr>
        <w:t>teriais que possam causar contaminação ou alteração na integridade e/ou nas características físico-químicas dos medicamentos.</w:t>
      </w:r>
    </w:p>
    <w:p w14:paraId="40F53258"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O acondicionamento e o transporte dos produtos devem ser feito dentro do preconizado para os mesmos, obedecendo as condições de empilhamento máximo das caixas estabelecidas pelo fabricante, a fim de evitar avarias dos produtos.</w:t>
      </w:r>
    </w:p>
    <w:p w14:paraId="19993C51" w14:textId="77777777" w:rsidR="001A0C0A" w:rsidRPr="001A0C0A" w:rsidRDefault="001A0C0A" w:rsidP="001A0C0A">
      <w:pPr>
        <w:suppressAutoHyphens w:val="0"/>
        <w:spacing w:line="360" w:lineRule="auto"/>
        <w:ind w:left="2134"/>
        <w:contextualSpacing/>
        <w:jc w:val="both"/>
        <w:textAlignment w:val="auto"/>
        <w:rPr>
          <w:rFonts w:ascii="Calibri" w:eastAsia="Times New Roman" w:hAnsi="Calibri" w:cs="Calibri"/>
          <w:kern w:val="0"/>
          <w:sz w:val="22"/>
          <w:szCs w:val="22"/>
          <w:lang w:eastAsia="pt-BR" w:bidi="ar-SA"/>
        </w:rPr>
      </w:pPr>
    </w:p>
    <w:p w14:paraId="26AB9F3B"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iCs/>
          <w:color w:val="000000"/>
          <w:kern w:val="0"/>
          <w:sz w:val="22"/>
          <w:szCs w:val="22"/>
          <w:lang w:eastAsia="pt-BR" w:bidi="ar-SA"/>
        </w:rPr>
      </w:pPr>
      <w:r w:rsidRPr="001A0C0A">
        <w:rPr>
          <w:rFonts w:ascii="Calibri" w:eastAsia="Times New Roman" w:hAnsi="Calibri" w:cs="Calibri"/>
          <w:iCs/>
          <w:color w:val="000000"/>
          <w:kern w:val="0"/>
          <w:sz w:val="22"/>
          <w:szCs w:val="22"/>
          <w:lang w:eastAsia="pt-BR" w:bidi="ar-SA"/>
        </w:rPr>
        <w:t>8.3.</w:t>
      </w:r>
      <w:r w:rsidRPr="001A0C0A">
        <w:rPr>
          <w:rFonts w:ascii="Calibri" w:eastAsia="Times New Roman" w:hAnsi="Calibri" w:cs="Calibri"/>
          <w:iCs/>
          <w:color w:val="000000"/>
          <w:kern w:val="0"/>
          <w:sz w:val="22"/>
          <w:szCs w:val="22"/>
          <w:lang w:eastAsia="pt-BR" w:bidi="ar-SA"/>
        </w:rPr>
        <w:tab/>
        <w:t>Liquidação</w:t>
      </w:r>
    </w:p>
    <w:p w14:paraId="21086FEE" w14:textId="77777777" w:rsidR="001A0C0A" w:rsidRPr="001A0C0A" w:rsidRDefault="001A0C0A" w:rsidP="001A0C0A">
      <w:pPr>
        <w:keepNext/>
        <w:keepLines/>
        <w:tabs>
          <w:tab w:val="left" w:pos="567"/>
        </w:tabs>
        <w:suppressAutoHyphens w:val="0"/>
        <w:spacing w:line="360" w:lineRule="auto"/>
        <w:ind w:left="357"/>
        <w:contextualSpacing/>
        <w:jc w:val="both"/>
        <w:textAlignment w:val="auto"/>
        <w:outlineLvl w:val="1"/>
        <w:rPr>
          <w:rFonts w:ascii="Calibri" w:eastAsia="Times New Roman" w:hAnsi="Calibri" w:cs="Calibri"/>
          <w:b/>
          <w:bCs/>
          <w:kern w:val="0"/>
          <w:sz w:val="22"/>
          <w:szCs w:val="22"/>
          <w:lang w:eastAsia="en-US" w:bidi="ar-SA"/>
        </w:rPr>
      </w:pPr>
    </w:p>
    <w:p w14:paraId="5BBABA9A"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kern w:val="0"/>
          <w:sz w:val="22"/>
          <w:szCs w:val="22"/>
          <w:lang w:eastAsia="en-US" w:bidi="ar-SA"/>
        </w:rPr>
      </w:pPr>
      <w:r w:rsidRPr="001A0C0A">
        <w:rPr>
          <w:rFonts w:ascii="Calibri" w:eastAsia="Times New Roman" w:hAnsi="Calibri" w:cs="Calibri"/>
          <w:kern w:val="0"/>
          <w:sz w:val="22"/>
          <w:szCs w:val="22"/>
          <w:lang w:eastAsia="en-US" w:bidi="ar-SA"/>
        </w:rPr>
        <w:t xml:space="preserve">Recebida a Nota Fiscal ou documento de cobrança equivalente, correrá o prazo de dez dias úteis para fins de liquidação, na forma desta seção, prorrogáveis por igual período, nos termos do </w:t>
      </w:r>
      <w:hyperlink r:id="rId19" w:anchor="art7§2" w:history="1">
        <w:r w:rsidRPr="001A0C0A">
          <w:rPr>
            <w:rFonts w:ascii="Calibri" w:eastAsia="Times New Roman" w:hAnsi="Calibri" w:cs="Calibri"/>
            <w:kern w:val="0"/>
            <w:sz w:val="22"/>
            <w:szCs w:val="22"/>
            <w:u w:val="single"/>
            <w:lang w:eastAsia="en-US" w:bidi="ar-SA"/>
          </w:rPr>
          <w:t>art. 7º, §2º da Instrução Normativa SEGES/ME nº 77/2022</w:t>
        </w:r>
      </w:hyperlink>
      <w:r w:rsidRPr="001A0C0A">
        <w:rPr>
          <w:rFonts w:ascii="Calibri" w:eastAsia="Times New Roman" w:hAnsi="Calibri" w:cs="Calibri"/>
          <w:kern w:val="0"/>
          <w:sz w:val="22"/>
          <w:szCs w:val="22"/>
          <w:lang w:eastAsia="en-US" w:bidi="ar-SA"/>
        </w:rPr>
        <w:t>.</w:t>
      </w:r>
    </w:p>
    <w:p w14:paraId="2595882E"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Times New Roman" w:hAnsi="Calibri" w:cs="Calibri"/>
          <w:color w:val="000000"/>
          <w:kern w:val="0"/>
          <w:sz w:val="22"/>
          <w:szCs w:val="22"/>
          <w:lang w:eastAsia="pt-BR" w:bidi="ar-SA"/>
        </w:rPr>
        <w:lastRenderedPageBreak/>
        <w:t>O prazo de que trata o item anterior será reduzido à metade, mantendo-se a possibilidade de pro</w:t>
      </w:r>
      <w:r w:rsidRPr="001A0C0A">
        <w:rPr>
          <w:rFonts w:ascii="Calibri" w:eastAsia="Times New Roman" w:hAnsi="Calibri" w:cs="Calibri"/>
          <w:color w:val="000000"/>
          <w:kern w:val="0"/>
          <w:sz w:val="22"/>
          <w:szCs w:val="22"/>
          <w:lang w:eastAsia="pt-BR" w:bidi="ar-SA"/>
        </w:rPr>
        <w:t>r</w:t>
      </w:r>
      <w:r w:rsidRPr="001A0C0A">
        <w:rPr>
          <w:rFonts w:ascii="Calibri" w:eastAsia="Times New Roman" w:hAnsi="Calibri" w:cs="Calibri"/>
          <w:color w:val="000000"/>
          <w:kern w:val="0"/>
          <w:sz w:val="22"/>
          <w:szCs w:val="22"/>
          <w:lang w:eastAsia="pt-BR" w:bidi="ar-SA"/>
        </w:rPr>
        <w:t xml:space="preserve">rogação, no caso de contratações decorrentes de despesas cujos valores não ultrapassem o limite de que trata o </w:t>
      </w:r>
      <w:hyperlink r:id="rId20" w:anchor="art75" w:history="1">
        <w:r w:rsidRPr="001A0C0A">
          <w:rPr>
            <w:rFonts w:ascii="Calibri" w:eastAsia="Times New Roman" w:hAnsi="Calibri" w:cs="Calibri"/>
            <w:color w:val="000080"/>
            <w:kern w:val="0"/>
            <w:sz w:val="22"/>
            <w:szCs w:val="22"/>
            <w:u w:val="single"/>
            <w:lang w:eastAsia="pt-BR" w:bidi="ar-SA"/>
          </w:rPr>
          <w:t>inciso II do art. 75 da Lei nº 14.133, de 2021</w:t>
        </w:r>
      </w:hyperlink>
      <w:r w:rsidRPr="001A0C0A">
        <w:rPr>
          <w:rFonts w:ascii="Calibri" w:eastAsia="Times New Roman" w:hAnsi="Calibri" w:cs="Calibri"/>
          <w:color w:val="000000"/>
          <w:kern w:val="0"/>
          <w:sz w:val="22"/>
          <w:szCs w:val="22"/>
          <w:lang w:eastAsia="pt-BR" w:bidi="ar-SA"/>
        </w:rPr>
        <w:t>.</w:t>
      </w:r>
    </w:p>
    <w:p w14:paraId="74960534"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Para fins de liquidação, o setor competente deverá verificar se a nota fiscal ou instrumento de c</w:t>
      </w:r>
      <w:r w:rsidRPr="001A0C0A">
        <w:rPr>
          <w:rFonts w:ascii="Calibri" w:eastAsia="Times New Roman" w:hAnsi="Calibri" w:cs="Calibri"/>
          <w:color w:val="000000"/>
          <w:kern w:val="0"/>
          <w:sz w:val="22"/>
          <w:szCs w:val="22"/>
          <w:lang w:eastAsia="en-US" w:bidi="ar-SA"/>
        </w:rPr>
        <w:t>o</w:t>
      </w:r>
      <w:r w:rsidRPr="001A0C0A">
        <w:rPr>
          <w:rFonts w:ascii="Calibri" w:eastAsia="Times New Roman" w:hAnsi="Calibri" w:cs="Calibri"/>
          <w:color w:val="000000"/>
          <w:kern w:val="0"/>
          <w:sz w:val="22"/>
          <w:szCs w:val="22"/>
          <w:lang w:eastAsia="en-US" w:bidi="ar-SA"/>
        </w:rPr>
        <w:t xml:space="preserve">brança equivalente apresentado expressa os elementos necessários e essenciais do documento, tais como: </w:t>
      </w:r>
    </w:p>
    <w:p w14:paraId="3A529A72" w14:textId="77777777" w:rsidR="001A0C0A" w:rsidRPr="001A0C0A" w:rsidRDefault="001A0C0A" w:rsidP="001A0C0A">
      <w:pPr>
        <w:numPr>
          <w:ilvl w:val="0"/>
          <w:numId w:val="38"/>
        </w:numPr>
        <w:suppressAutoHyphens w:val="0"/>
        <w:spacing w:line="360" w:lineRule="auto"/>
        <w:ind w:left="851" w:firstLine="0"/>
        <w:contextualSpacing/>
        <w:jc w:val="both"/>
        <w:textAlignment w:val="auto"/>
        <w:rPr>
          <w:rFonts w:ascii="Calibri" w:eastAsia="Calibri" w:hAnsi="Calibri" w:cs="Calibri"/>
          <w:color w:val="000000"/>
          <w:kern w:val="0"/>
          <w:sz w:val="22"/>
          <w:szCs w:val="22"/>
          <w:lang w:eastAsia="en-US" w:bidi="ar-SA"/>
        </w:rPr>
      </w:pPr>
      <w:r w:rsidRPr="001A0C0A">
        <w:rPr>
          <w:rFonts w:ascii="Calibri" w:eastAsia="Calibri" w:hAnsi="Calibri" w:cs="Calibri"/>
          <w:color w:val="000000"/>
          <w:kern w:val="0"/>
          <w:sz w:val="22"/>
          <w:szCs w:val="22"/>
          <w:lang w:eastAsia="en-US" w:bidi="ar-SA"/>
        </w:rPr>
        <w:t>o prazo de validade;</w:t>
      </w:r>
    </w:p>
    <w:p w14:paraId="0DFBD950" w14:textId="77777777" w:rsidR="001A0C0A" w:rsidRPr="001A0C0A" w:rsidRDefault="001A0C0A" w:rsidP="001A0C0A">
      <w:pPr>
        <w:numPr>
          <w:ilvl w:val="0"/>
          <w:numId w:val="38"/>
        </w:numPr>
        <w:suppressAutoHyphens w:val="0"/>
        <w:spacing w:line="360" w:lineRule="auto"/>
        <w:ind w:left="851" w:firstLine="0"/>
        <w:contextualSpacing/>
        <w:jc w:val="both"/>
        <w:textAlignment w:val="auto"/>
        <w:rPr>
          <w:rFonts w:ascii="Calibri" w:eastAsia="Calibri" w:hAnsi="Calibri" w:cs="Calibri"/>
          <w:color w:val="000000"/>
          <w:kern w:val="0"/>
          <w:sz w:val="22"/>
          <w:szCs w:val="22"/>
          <w:lang w:eastAsia="en-US" w:bidi="ar-SA"/>
        </w:rPr>
      </w:pPr>
      <w:r w:rsidRPr="001A0C0A">
        <w:rPr>
          <w:rFonts w:ascii="Calibri" w:eastAsia="Calibri" w:hAnsi="Calibri" w:cs="Calibri"/>
          <w:color w:val="000000"/>
          <w:kern w:val="0"/>
          <w:sz w:val="22"/>
          <w:szCs w:val="22"/>
          <w:lang w:eastAsia="en-US" w:bidi="ar-SA"/>
        </w:rPr>
        <w:t xml:space="preserve">a data da emissão; </w:t>
      </w:r>
    </w:p>
    <w:p w14:paraId="11CC99FF" w14:textId="77777777" w:rsidR="001A0C0A" w:rsidRPr="001A0C0A" w:rsidRDefault="001A0C0A" w:rsidP="001A0C0A">
      <w:pPr>
        <w:numPr>
          <w:ilvl w:val="0"/>
          <w:numId w:val="38"/>
        </w:numPr>
        <w:suppressAutoHyphens w:val="0"/>
        <w:spacing w:line="360" w:lineRule="auto"/>
        <w:ind w:left="851" w:firstLine="0"/>
        <w:contextualSpacing/>
        <w:jc w:val="both"/>
        <w:textAlignment w:val="auto"/>
        <w:rPr>
          <w:rFonts w:ascii="Calibri" w:eastAsia="Calibri" w:hAnsi="Calibri" w:cs="Calibri"/>
          <w:color w:val="000000"/>
          <w:kern w:val="0"/>
          <w:sz w:val="22"/>
          <w:szCs w:val="22"/>
          <w:lang w:eastAsia="en-US" w:bidi="ar-SA"/>
        </w:rPr>
      </w:pPr>
      <w:r w:rsidRPr="001A0C0A">
        <w:rPr>
          <w:rFonts w:ascii="Calibri" w:eastAsia="Calibri" w:hAnsi="Calibri" w:cs="Calibri"/>
          <w:color w:val="000000"/>
          <w:kern w:val="0"/>
          <w:sz w:val="22"/>
          <w:szCs w:val="22"/>
          <w:lang w:eastAsia="en-US" w:bidi="ar-SA"/>
        </w:rPr>
        <w:t xml:space="preserve">os dados do contrato e do órgão contratante; </w:t>
      </w:r>
    </w:p>
    <w:p w14:paraId="713C8D7F" w14:textId="77777777" w:rsidR="001A0C0A" w:rsidRPr="001A0C0A" w:rsidRDefault="001A0C0A" w:rsidP="001A0C0A">
      <w:pPr>
        <w:numPr>
          <w:ilvl w:val="0"/>
          <w:numId w:val="38"/>
        </w:numPr>
        <w:suppressAutoHyphens w:val="0"/>
        <w:spacing w:line="360" w:lineRule="auto"/>
        <w:ind w:left="851" w:firstLine="0"/>
        <w:contextualSpacing/>
        <w:jc w:val="both"/>
        <w:textAlignment w:val="auto"/>
        <w:rPr>
          <w:rFonts w:ascii="Calibri" w:eastAsia="Calibri" w:hAnsi="Calibri" w:cs="Calibri"/>
          <w:color w:val="000000"/>
          <w:kern w:val="0"/>
          <w:sz w:val="22"/>
          <w:szCs w:val="22"/>
          <w:lang w:eastAsia="en-US" w:bidi="ar-SA"/>
        </w:rPr>
      </w:pPr>
      <w:r w:rsidRPr="001A0C0A">
        <w:rPr>
          <w:rFonts w:ascii="Calibri" w:eastAsia="Calibri" w:hAnsi="Calibri" w:cs="Calibri"/>
          <w:color w:val="000000"/>
          <w:kern w:val="0"/>
          <w:sz w:val="22"/>
          <w:szCs w:val="22"/>
          <w:lang w:eastAsia="en-US" w:bidi="ar-SA"/>
        </w:rPr>
        <w:t xml:space="preserve">o período respectivo de execução do contrato; </w:t>
      </w:r>
    </w:p>
    <w:p w14:paraId="3B0D3461" w14:textId="77777777" w:rsidR="001A0C0A" w:rsidRPr="001A0C0A" w:rsidRDefault="001A0C0A" w:rsidP="001A0C0A">
      <w:pPr>
        <w:numPr>
          <w:ilvl w:val="0"/>
          <w:numId w:val="38"/>
        </w:numPr>
        <w:suppressAutoHyphens w:val="0"/>
        <w:spacing w:line="360" w:lineRule="auto"/>
        <w:ind w:left="851" w:firstLine="0"/>
        <w:contextualSpacing/>
        <w:jc w:val="both"/>
        <w:textAlignment w:val="auto"/>
        <w:rPr>
          <w:rFonts w:ascii="Calibri" w:eastAsia="Calibri" w:hAnsi="Calibri" w:cs="Calibri"/>
          <w:color w:val="000000"/>
          <w:kern w:val="0"/>
          <w:sz w:val="22"/>
          <w:szCs w:val="22"/>
          <w:lang w:eastAsia="en-US" w:bidi="ar-SA"/>
        </w:rPr>
      </w:pPr>
      <w:r w:rsidRPr="001A0C0A">
        <w:rPr>
          <w:rFonts w:ascii="Calibri" w:eastAsia="Calibri" w:hAnsi="Calibri" w:cs="Calibri"/>
          <w:color w:val="000000"/>
          <w:kern w:val="0"/>
          <w:sz w:val="22"/>
          <w:szCs w:val="22"/>
          <w:lang w:eastAsia="en-US" w:bidi="ar-SA"/>
        </w:rPr>
        <w:t xml:space="preserve">o valor a pagar; e </w:t>
      </w:r>
    </w:p>
    <w:p w14:paraId="049F2ECE" w14:textId="77777777" w:rsidR="001A0C0A" w:rsidRPr="001A0C0A" w:rsidRDefault="001A0C0A" w:rsidP="001A0C0A">
      <w:pPr>
        <w:numPr>
          <w:ilvl w:val="0"/>
          <w:numId w:val="38"/>
        </w:numPr>
        <w:suppressAutoHyphens w:val="0"/>
        <w:spacing w:line="360" w:lineRule="auto"/>
        <w:ind w:left="851" w:firstLine="0"/>
        <w:contextualSpacing/>
        <w:jc w:val="both"/>
        <w:textAlignment w:val="auto"/>
        <w:rPr>
          <w:rFonts w:ascii="Calibri" w:eastAsia="Calibri" w:hAnsi="Calibri" w:cs="Calibri"/>
          <w:color w:val="000000"/>
          <w:kern w:val="0"/>
          <w:sz w:val="22"/>
          <w:szCs w:val="22"/>
          <w:lang w:eastAsia="en-US" w:bidi="ar-SA"/>
        </w:rPr>
      </w:pPr>
      <w:r w:rsidRPr="001A0C0A">
        <w:rPr>
          <w:rFonts w:ascii="Calibri" w:eastAsia="Calibri" w:hAnsi="Calibri" w:cs="Calibri"/>
          <w:color w:val="000000"/>
          <w:kern w:val="0"/>
          <w:sz w:val="22"/>
          <w:szCs w:val="22"/>
          <w:lang w:eastAsia="en-US" w:bidi="ar-SA"/>
        </w:rPr>
        <w:t>eventual destaque do valor de retenções tributárias cabíveis.</w:t>
      </w:r>
    </w:p>
    <w:p w14:paraId="69D345D6" w14:textId="77777777" w:rsidR="001A0C0A" w:rsidRPr="001A0C0A" w:rsidRDefault="001A0C0A" w:rsidP="001A0C0A">
      <w:pPr>
        <w:suppressAutoHyphens w:val="0"/>
        <w:spacing w:line="360" w:lineRule="auto"/>
        <w:ind w:firstLine="709"/>
        <w:contextualSpacing/>
        <w:jc w:val="both"/>
        <w:textAlignment w:val="auto"/>
        <w:rPr>
          <w:rFonts w:ascii="Calibri" w:eastAsia="Calibri" w:hAnsi="Calibri" w:cs="Calibri"/>
          <w:color w:val="000000"/>
          <w:kern w:val="0"/>
          <w:sz w:val="22"/>
          <w:szCs w:val="22"/>
          <w:lang w:eastAsia="en-US" w:bidi="ar-SA"/>
        </w:rPr>
      </w:pPr>
    </w:p>
    <w:p w14:paraId="692B1B00"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Calibri" w:hAnsi="Calibri" w:cs="Calibri"/>
          <w:color w:val="000000"/>
          <w:kern w:val="0"/>
          <w:sz w:val="22"/>
          <w:szCs w:val="22"/>
          <w:lang w:eastAsia="en-US" w:bidi="ar-SA"/>
        </w:rPr>
        <w:t>Havendo erro na apresentação da nota fiscal ou instrumento de cobrança equivalente, ou circun</w:t>
      </w:r>
      <w:r w:rsidRPr="001A0C0A">
        <w:rPr>
          <w:rFonts w:ascii="Calibri" w:eastAsia="Calibri" w:hAnsi="Calibri" w:cs="Calibri"/>
          <w:color w:val="000000"/>
          <w:kern w:val="0"/>
          <w:sz w:val="22"/>
          <w:szCs w:val="22"/>
          <w:lang w:eastAsia="en-US" w:bidi="ar-SA"/>
        </w:rPr>
        <w:t>s</w:t>
      </w:r>
      <w:r w:rsidRPr="001A0C0A">
        <w:rPr>
          <w:rFonts w:ascii="Calibri" w:eastAsia="Calibri" w:hAnsi="Calibri" w:cs="Calibri"/>
          <w:color w:val="000000"/>
          <w:kern w:val="0"/>
          <w:sz w:val="22"/>
          <w:szCs w:val="22"/>
          <w:lang w:eastAsia="en-US" w:bidi="ar-SA"/>
        </w:rPr>
        <w:t xml:space="preserve">tância que impeça a </w:t>
      </w:r>
      <w:r w:rsidRPr="001A0C0A">
        <w:rPr>
          <w:rFonts w:ascii="Calibri" w:eastAsia="Times New Roman" w:hAnsi="Calibri" w:cs="Calibri"/>
          <w:color w:val="000000"/>
          <w:kern w:val="0"/>
          <w:sz w:val="22"/>
          <w:szCs w:val="22"/>
          <w:lang w:eastAsia="en-US" w:bidi="ar-SA"/>
        </w:rPr>
        <w:t>liquidação da despesa, esta ficará sobrestada até que o contratado providencie as m</w:t>
      </w:r>
      <w:r w:rsidRPr="001A0C0A">
        <w:rPr>
          <w:rFonts w:ascii="Calibri" w:eastAsia="Times New Roman" w:hAnsi="Calibri" w:cs="Calibri"/>
          <w:color w:val="000000"/>
          <w:kern w:val="0"/>
          <w:sz w:val="22"/>
          <w:szCs w:val="22"/>
          <w:lang w:eastAsia="en-US" w:bidi="ar-SA"/>
        </w:rPr>
        <w:t>e</w:t>
      </w:r>
      <w:r w:rsidRPr="001A0C0A">
        <w:rPr>
          <w:rFonts w:ascii="Calibri" w:eastAsia="Times New Roman" w:hAnsi="Calibri" w:cs="Calibri"/>
          <w:color w:val="000000"/>
          <w:kern w:val="0"/>
          <w:sz w:val="22"/>
          <w:szCs w:val="22"/>
          <w:lang w:eastAsia="en-US" w:bidi="ar-SA"/>
        </w:rPr>
        <w:t>didas saneadoras, reiniciando-se o prazo após a comprovação da regularização da situação, sem ônus ao contratante;</w:t>
      </w:r>
    </w:p>
    <w:p w14:paraId="35B7BD4C"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 xml:space="preserve"> A nota fiscal ou instrumento de cobrança equivalente deverá ser obrigatoriamente acompanhado da comprovação da regularidade fiscal, constatada por meio de consulta </w:t>
      </w:r>
      <w:r w:rsidRPr="001A0C0A">
        <w:rPr>
          <w:rFonts w:ascii="Calibri" w:eastAsia="Times New Roman" w:hAnsi="Calibri" w:cs="Calibri"/>
          <w:iCs/>
          <w:color w:val="000000"/>
          <w:kern w:val="0"/>
          <w:sz w:val="22"/>
          <w:szCs w:val="22"/>
          <w:lang w:eastAsia="en-US" w:bidi="ar-SA"/>
        </w:rPr>
        <w:t>on-line</w:t>
      </w:r>
      <w:r w:rsidRPr="001A0C0A">
        <w:rPr>
          <w:rFonts w:ascii="Calibri" w:eastAsia="Times New Roman" w:hAnsi="Calibri" w:cs="Calibri"/>
          <w:color w:val="000000"/>
          <w:kern w:val="0"/>
          <w:sz w:val="22"/>
          <w:szCs w:val="22"/>
          <w:lang w:eastAsia="en-US" w:bidi="ar-SA"/>
        </w:rPr>
        <w:t xml:space="preserve"> ao SICAF ou, na impossib</w:t>
      </w:r>
      <w:r w:rsidRPr="001A0C0A">
        <w:rPr>
          <w:rFonts w:ascii="Calibri" w:eastAsia="Times New Roman" w:hAnsi="Calibri" w:cs="Calibri"/>
          <w:color w:val="000000"/>
          <w:kern w:val="0"/>
          <w:sz w:val="22"/>
          <w:szCs w:val="22"/>
          <w:lang w:eastAsia="en-US" w:bidi="ar-SA"/>
        </w:rPr>
        <w:t>i</w:t>
      </w:r>
      <w:r w:rsidRPr="001A0C0A">
        <w:rPr>
          <w:rFonts w:ascii="Calibri" w:eastAsia="Times New Roman" w:hAnsi="Calibri" w:cs="Calibri"/>
          <w:color w:val="000000"/>
          <w:kern w:val="0"/>
          <w:sz w:val="22"/>
          <w:szCs w:val="22"/>
          <w:lang w:eastAsia="en-US" w:bidi="ar-SA"/>
        </w:rPr>
        <w:t xml:space="preserve">lidade de acesso ao referido Sistema, mediante consulta aos sítios eletrônicos oficiais ou à documentação mencionada no </w:t>
      </w:r>
      <w:hyperlink r:id="rId21" w:anchor="art68" w:history="1">
        <w:r w:rsidRPr="001A0C0A">
          <w:rPr>
            <w:rFonts w:ascii="Calibri" w:eastAsia="Times New Roman" w:hAnsi="Calibri" w:cs="Calibri"/>
            <w:color w:val="000080"/>
            <w:kern w:val="0"/>
            <w:sz w:val="22"/>
            <w:szCs w:val="22"/>
            <w:u w:val="single"/>
            <w:lang w:eastAsia="en-US" w:bidi="ar-SA"/>
          </w:rPr>
          <w:t xml:space="preserve">art. 68 da Lei nº 14.133, de 2021.  </w:t>
        </w:r>
      </w:hyperlink>
      <w:r w:rsidRPr="001A0C0A">
        <w:rPr>
          <w:rFonts w:ascii="Calibri" w:eastAsia="Times New Roman" w:hAnsi="Calibri" w:cs="Calibri"/>
          <w:color w:val="000000"/>
          <w:kern w:val="0"/>
          <w:sz w:val="22"/>
          <w:szCs w:val="22"/>
          <w:lang w:eastAsia="en-US" w:bidi="ar-SA"/>
        </w:rPr>
        <w:t xml:space="preserve"> </w:t>
      </w:r>
    </w:p>
    <w:p w14:paraId="64E5CE78"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A Administração deverá realizar consulta ao SICAF para: a) verificar a manutenção das condições de habilitação exigidas no edital; b) identificar possível razão que impeça a participação em licitação, no âmb</w:t>
      </w:r>
      <w:r w:rsidRPr="001A0C0A">
        <w:rPr>
          <w:rFonts w:ascii="Calibri" w:eastAsia="Times New Roman" w:hAnsi="Calibri" w:cs="Calibri"/>
          <w:color w:val="000000"/>
          <w:kern w:val="0"/>
          <w:sz w:val="22"/>
          <w:szCs w:val="22"/>
          <w:lang w:eastAsia="en-US" w:bidi="ar-SA"/>
        </w:rPr>
        <w:t>i</w:t>
      </w:r>
      <w:r w:rsidRPr="001A0C0A">
        <w:rPr>
          <w:rFonts w:ascii="Calibri" w:eastAsia="Times New Roman" w:hAnsi="Calibri" w:cs="Calibri"/>
          <w:color w:val="000000"/>
          <w:kern w:val="0"/>
          <w:sz w:val="22"/>
          <w:szCs w:val="22"/>
          <w:lang w:eastAsia="en-US" w:bidi="ar-SA"/>
        </w:rPr>
        <w:t>to do órgão ou entidade, que implique proibição de contratar com o Poder Público, bem como ocorrências impeditivas indiretas.</w:t>
      </w:r>
    </w:p>
    <w:p w14:paraId="5F2EC4D5"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w:t>
      </w:r>
      <w:r w:rsidRPr="001A0C0A">
        <w:rPr>
          <w:rFonts w:ascii="Calibri" w:eastAsia="Times New Roman" w:hAnsi="Calibri" w:cs="Calibri"/>
          <w:color w:val="000000"/>
          <w:kern w:val="0"/>
          <w:sz w:val="22"/>
          <w:szCs w:val="22"/>
          <w:lang w:eastAsia="en-US" w:bidi="ar-SA"/>
        </w:rPr>
        <w:t>n</w:t>
      </w:r>
      <w:r w:rsidRPr="001A0C0A">
        <w:rPr>
          <w:rFonts w:ascii="Calibri" w:eastAsia="Times New Roman" w:hAnsi="Calibri" w:cs="Calibri"/>
          <w:color w:val="000000"/>
          <w:kern w:val="0"/>
          <w:sz w:val="22"/>
          <w:szCs w:val="22"/>
          <w:lang w:eastAsia="en-US" w:bidi="ar-SA"/>
        </w:rPr>
        <w:t>tratante.</w:t>
      </w:r>
    </w:p>
    <w:p w14:paraId="20420728"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Não havendo regularização ou sendo a defesa considerada improcedente, o contratante deverá comunicar aos órgãos responsáveis pela fiscalização da regularidade fiscal quanto à inadimplência do co</w:t>
      </w:r>
      <w:r w:rsidRPr="001A0C0A">
        <w:rPr>
          <w:rFonts w:ascii="Calibri" w:eastAsia="Times New Roman" w:hAnsi="Calibri" w:cs="Calibri"/>
          <w:color w:val="000000"/>
          <w:kern w:val="0"/>
          <w:sz w:val="22"/>
          <w:szCs w:val="22"/>
          <w:lang w:eastAsia="en-US" w:bidi="ar-SA"/>
        </w:rPr>
        <w:t>n</w:t>
      </w:r>
      <w:r w:rsidRPr="001A0C0A">
        <w:rPr>
          <w:rFonts w:ascii="Calibri" w:eastAsia="Times New Roman" w:hAnsi="Calibri" w:cs="Calibri"/>
          <w:color w:val="000000"/>
          <w:kern w:val="0"/>
          <w:sz w:val="22"/>
          <w:szCs w:val="22"/>
          <w:lang w:eastAsia="en-US" w:bidi="ar-SA"/>
        </w:rPr>
        <w:t xml:space="preserve">tratado, bem como quanto à existência de pagamento a ser efetuado, para que sejam acionados os meios pertinentes e necessários para garantir o recebimento de seus créditos.  </w:t>
      </w:r>
    </w:p>
    <w:p w14:paraId="201952F7"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Persistindo a irregularidade, o contratante deverá adotar as medidas necessárias à rescisão contr</w:t>
      </w:r>
      <w:r w:rsidRPr="001A0C0A">
        <w:rPr>
          <w:rFonts w:ascii="Calibri" w:eastAsia="Times New Roman" w:hAnsi="Calibri" w:cs="Calibri"/>
          <w:color w:val="000000"/>
          <w:kern w:val="0"/>
          <w:sz w:val="22"/>
          <w:szCs w:val="22"/>
          <w:lang w:eastAsia="en-US" w:bidi="ar-SA"/>
        </w:rPr>
        <w:t>a</w:t>
      </w:r>
      <w:r w:rsidRPr="001A0C0A">
        <w:rPr>
          <w:rFonts w:ascii="Calibri" w:eastAsia="Times New Roman" w:hAnsi="Calibri" w:cs="Calibri"/>
          <w:color w:val="000000"/>
          <w:kern w:val="0"/>
          <w:sz w:val="22"/>
          <w:szCs w:val="22"/>
          <w:lang w:eastAsia="en-US" w:bidi="ar-SA"/>
        </w:rPr>
        <w:t xml:space="preserve">tual nos autos do processo administrativo correspondente, assegurada ao contratado a ampla defesa. </w:t>
      </w:r>
    </w:p>
    <w:p w14:paraId="06908182"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 xml:space="preserve">Havendo a efetiva execução do objeto, os pagamentos serão realizados normalmente, até que se decida pela rescisão do contrato, caso o contratado não regularize sua situação junto ao SICAF.  </w:t>
      </w:r>
    </w:p>
    <w:p w14:paraId="70C51F68" w14:textId="77777777" w:rsidR="001A0C0A" w:rsidRPr="001A0C0A" w:rsidRDefault="001A0C0A" w:rsidP="001A0C0A">
      <w:pPr>
        <w:suppressAutoHyphens w:val="0"/>
        <w:spacing w:line="360" w:lineRule="auto"/>
        <w:ind w:left="2134"/>
        <w:contextualSpacing/>
        <w:jc w:val="both"/>
        <w:textAlignment w:val="auto"/>
        <w:rPr>
          <w:rFonts w:ascii="Calibri" w:eastAsia="Times New Roman" w:hAnsi="Calibri" w:cs="Calibri"/>
          <w:color w:val="000000"/>
          <w:kern w:val="0"/>
          <w:sz w:val="22"/>
          <w:szCs w:val="22"/>
          <w:lang w:eastAsia="en-US" w:bidi="ar-SA"/>
        </w:rPr>
      </w:pPr>
    </w:p>
    <w:p w14:paraId="5552C80C"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iCs/>
          <w:color w:val="000000"/>
          <w:kern w:val="0"/>
          <w:sz w:val="22"/>
          <w:szCs w:val="22"/>
          <w:lang w:eastAsia="pt-BR" w:bidi="ar-SA"/>
        </w:rPr>
      </w:pPr>
      <w:r w:rsidRPr="001A0C0A">
        <w:rPr>
          <w:rFonts w:ascii="Calibri" w:eastAsia="Times New Roman" w:hAnsi="Calibri" w:cs="Calibri"/>
          <w:iCs/>
          <w:color w:val="000000"/>
          <w:kern w:val="0"/>
          <w:sz w:val="22"/>
          <w:szCs w:val="22"/>
          <w:lang w:eastAsia="pt-BR" w:bidi="ar-SA"/>
        </w:rPr>
        <w:t>8.4   Prazo de pagamento</w:t>
      </w:r>
    </w:p>
    <w:p w14:paraId="63D16A85" w14:textId="77777777" w:rsidR="001A0C0A" w:rsidRPr="001A0C0A" w:rsidRDefault="001A0C0A" w:rsidP="001A0C0A">
      <w:pPr>
        <w:keepNext/>
        <w:keepLines/>
        <w:tabs>
          <w:tab w:val="left" w:pos="567"/>
        </w:tabs>
        <w:suppressAutoHyphens w:val="0"/>
        <w:spacing w:line="360" w:lineRule="auto"/>
        <w:ind w:left="357"/>
        <w:contextualSpacing/>
        <w:jc w:val="both"/>
        <w:textAlignment w:val="auto"/>
        <w:outlineLvl w:val="1"/>
        <w:rPr>
          <w:rFonts w:ascii="Calibri" w:eastAsia="Times New Roman" w:hAnsi="Calibri" w:cs="Calibri"/>
          <w:b/>
          <w:bCs/>
          <w:kern w:val="0"/>
          <w:sz w:val="22"/>
          <w:szCs w:val="22"/>
          <w:lang w:eastAsia="en-US" w:bidi="ar-SA"/>
        </w:rPr>
      </w:pPr>
    </w:p>
    <w:p w14:paraId="73F05B50"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Times New Roman" w:hAnsi="Calibri" w:cs="Calibri"/>
          <w:color w:val="000000"/>
          <w:kern w:val="0"/>
          <w:sz w:val="22"/>
          <w:szCs w:val="22"/>
          <w:lang w:eastAsia="pt-BR" w:bidi="ar-SA"/>
        </w:rPr>
        <w:t xml:space="preserve">O pagamento será efetuado no prazo de </w:t>
      </w:r>
      <w:r w:rsidRPr="001A0C0A">
        <w:rPr>
          <w:rFonts w:ascii="Calibri" w:eastAsia="Times New Roman" w:hAnsi="Calibri" w:cs="Calibri"/>
          <w:kern w:val="0"/>
          <w:sz w:val="22"/>
          <w:szCs w:val="22"/>
          <w:lang w:eastAsia="pt-BR" w:bidi="ar-SA"/>
        </w:rPr>
        <w:t xml:space="preserve">até 10 (dez) dias úteis </w:t>
      </w:r>
      <w:r w:rsidRPr="001A0C0A">
        <w:rPr>
          <w:rFonts w:ascii="Calibri" w:eastAsia="Times New Roman" w:hAnsi="Calibri" w:cs="Calibri"/>
          <w:color w:val="000000"/>
          <w:kern w:val="0"/>
          <w:sz w:val="22"/>
          <w:szCs w:val="22"/>
          <w:lang w:eastAsia="pt-BR" w:bidi="ar-SA"/>
        </w:rPr>
        <w:t>contados da finalização da liquid</w:t>
      </w:r>
      <w:r w:rsidRPr="001A0C0A">
        <w:rPr>
          <w:rFonts w:ascii="Calibri" w:eastAsia="Times New Roman" w:hAnsi="Calibri" w:cs="Calibri"/>
          <w:color w:val="000000"/>
          <w:kern w:val="0"/>
          <w:sz w:val="22"/>
          <w:szCs w:val="22"/>
          <w:lang w:eastAsia="pt-BR" w:bidi="ar-SA"/>
        </w:rPr>
        <w:t>a</w:t>
      </w:r>
      <w:r w:rsidRPr="001A0C0A">
        <w:rPr>
          <w:rFonts w:ascii="Calibri" w:eastAsia="Times New Roman" w:hAnsi="Calibri" w:cs="Calibri"/>
          <w:color w:val="000000"/>
          <w:kern w:val="0"/>
          <w:sz w:val="22"/>
          <w:szCs w:val="22"/>
          <w:lang w:eastAsia="pt-BR" w:bidi="ar-SA"/>
        </w:rPr>
        <w:t xml:space="preserve">ção da despesa, conforme seção anterior, nos termos da </w:t>
      </w:r>
      <w:hyperlink r:id="rId22" w:history="1">
        <w:r w:rsidRPr="001A0C0A">
          <w:rPr>
            <w:rFonts w:ascii="Calibri" w:eastAsia="Times New Roman" w:hAnsi="Calibri" w:cs="Calibri"/>
            <w:color w:val="000080"/>
            <w:kern w:val="0"/>
            <w:sz w:val="22"/>
            <w:szCs w:val="22"/>
            <w:u w:val="single"/>
            <w:lang w:eastAsia="pt-BR" w:bidi="ar-SA"/>
          </w:rPr>
          <w:t>Instrução Normativa SEGES/ME nº 77, de 2022</w:t>
        </w:r>
      </w:hyperlink>
      <w:r w:rsidRPr="001A0C0A">
        <w:rPr>
          <w:rFonts w:ascii="Calibri" w:eastAsia="Times New Roman" w:hAnsi="Calibri" w:cs="Calibri"/>
          <w:color w:val="000000"/>
          <w:kern w:val="0"/>
          <w:sz w:val="22"/>
          <w:szCs w:val="22"/>
          <w:lang w:eastAsia="pt-BR" w:bidi="ar-SA"/>
        </w:rPr>
        <w:t>.</w:t>
      </w:r>
    </w:p>
    <w:p w14:paraId="66EBF496"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No caso de atraso pelo Contratante, os valores devidos ao contratado serão atualizados monetar</w:t>
      </w:r>
      <w:r w:rsidRPr="001A0C0A">
        <w:rPr>
          <w:rFonts w:ascii="Calibri" w:eastAsia="Times New Roman" w:hAnsi="Calibri" w:cs="Calibri"/>
          <w:color w:val="000000"/>
          <w:kern w:val="0"/>
          <w:sz w:val="22"/>
          <w:szCs w:val="22"/>
          <w:lang w:eastAsia="en-US" w:bidi="ar-SA"/>
        </w:rPr>
        <w:t>i</w:t>
      </w:r>
      <w:r w:rsidRPr="001A0C0A">
        <w:rPr>
          <w:rFonts w:ascii="Calibri" w:eastAsia="Times New Roman" w:hAnsi="Calibri" w:cs="Calibri"/>
          <w:color w:val="000000"/>
          <w:kern w:val="0"/>
          <w:sz w:val="22"/>
          <w:szCs w:val="22"/>
          <w:lang w:eastAsia="en-US" w:bidi="ar-SA"/>
        </w:rPr>
        <w:t>amente entre o termo final do prazo de pagamento até a data de sua efetiva realização, mediante aplic</w:t>
      </w:r>
      <w:r w:rsidRPr="001A0C0A">
        <w:rPr>
          <w:rFonts w:ascii="Calibri" w:eastAsia="Times New Roman" w:hAnsi="Calibri" w:cs="Calibri"/>
          <w:color w:val="000000"/>
          <w:kern w:val="0"/>
          <w:sz w:val="22"/>
          <w:szCs w:val="22"/>
          <w:lang w:eastAsia="en-US" w:bidi="ar-SA"/>
        </w:rPr>
        <w:t>a</w:t>
      </w:r>
      <w:r w:rsidRPr="001A0C0A">
        <w:rPr>
          <w:rFonts w:ascii="Calibri" w:eastAsia="Times New Roman" w:hAnsi="Calibri" w:cs="Calibri"/>
          <w:color w:val="000000"/>
          <w:kern w:val="0"/>
          <w:sz w:val="22"/>
          <w:szCs w:val="22"/>
          <w:lang w:eastAsia="en-US" w:bidi="ar-SA"/>
        </w:rPr>
        <w:t>ção do índice de correção monetária previsto no item 11.7 do edital.</w:t>
      </w:r>
    </w:p>
    <w:p w14:paraId="05130752" w14:textId="77777777" w:rsidR="001A0C0A" w:rsidRPr="001A0C0A" w:rsidRDefault="001A0C0A" w:rsidP="001A0C0A">
      <w:pPr>
        <w:suppressAutoHyphens w:val="0"/>
        <w:spacing w:line="360" w:lineRule="auto"/>
        <w:ind w:firstLine="708"/>
        <w:jc w:val="both"/>
        <w:textAlignment w:val="auto"/>
        <w:rPr>
          <w:rFonts w:ascii="Calibri" w:eastAsia="Calibri" w:hAnsi="Calibri" w:cs="Calibri"/>
          <w:b/>
          <w:kern w:val="0"/>
          <w:sz w:val="22"/>
          <w:szCs w:val="22"/>
          <w:lang w:eastAsia="pt-BR" w:bidi="ar-SA"/>
        </w:rPr>
      </w:pPr>
      <w:r w:rsidRPr="001A0C0A">
        <w:rPr>
          <w:rFonts w:ascii="Calibri" w:eastAsia="Calibri" w:hAnsi="Calibri" w:cs="Calibri"/>
          <w:b/>
          <w:kern w:val="0"/>
          <w:sz w:val="22"/>
          <w:szCs w:val="22"/>
          <w:lang w:eastAsia="pt-BR" w:bidi="ar-SA"/>
        </w:rPr>
        <w:t>Fórmula de atualização monetária em caso de atraso por culpa do município;</w:t>
      </w:r>
    </w:p>
    <w:p w14:paraId="460C8CAF" w14:textId="77777777" w:rsidR="001A0C0A" w:rsidRPr="001A0C0A" w:rsidRDefault="001A0C0A" w:rsidP="001A0C0A">
      <w:pPr>
        <w:suppressAutoHyphens w:val="0"/>
        <w:spacing w:line="360" w:lineRule="auto"/>
        <w:jc w:val="both"/>
        <w:textAlignment w:val="auto"/>
        <w:rPr>
          <w:rFonts w:ascii="Calibri" w:eastAsia="Calibri" w:hAnsi="Calibri" w:cs="Calibri"/>
          <w:kern w:val="0"/>
          <w:sz w:val="22"/>
          <w:szCs w:val="22"/>
          <w:lang w:eastAsia="pt-BR" w:bidi="ar-SA"/>
        </w:rPr>
      </w:pPr>
      <w:r w:rsidRPr="001A0C0A">
        <w:rPr>
          <w:rFonts w:ascii="Calibri" w:eastAsia="Calibri" w:hAnsi="Calibri" w:cs="Calibri"/>
          <w:b/>
          <w:kern w:val="0"/>
          <w:sz w:val="22"/>
          <w:szCs w:val="22"/>
          <w:lang w:eastAsia="pt-BR" w:bidi="ar-SA"/>
        </w:rPr>
        <w:tab/>
      </w:r>
      <w:r w:rsidRPr="001A0C0A">
        <w:rPr>
          <w:rFonts w:ascii="Calibri" w:eastAsia="Calibri" w:hAnsi="Calibri" w:cs="Calibri"/>
          <w:kern w:val="0"/>
          <w:sz w:val="22"/>
          <w:szCs w:val="22"/>
          <w:lang w:eastAsia="pt-BR" w:bidi="ar-SA"/>
        </w:rPr>
        <w:t xml:space="preserve">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 </w:t>
      </w:r>
    </w:p>
    <w:p w14:paraId="6A7E02BE" w14:textId="77777777" w:rsidR="001A0C0A" w:rsidRPr="001A0C0A" w:rsidRDefault="001A0C0A" w:rsidP="001A0C0A">
      <w:pPr>
        <w:suppressAutoHyphens w:val="0"/>
        <w:spacing w:line="360" w:lineRule="auto"/>
        <w:jc w:val="center"/>
        <w:textAlignment w:val="auto"/>
        <w:rPr>
          <w:rFonts w:ascii="Calibri" w:eastAsia="Calibri" w:hAnsi="Calibri" w:cs="Calibri"/>
          <w:b/>
          <w:i/>
          <w:kern w:val="0"/>
          <w:sz w:val="22"/>
          <w:szCs w:val="22"/>
          <w:lang w:eastAsia="pt-BR" w:bidi="ar-SA"/>
        </w:rPr>
      </w:pPr>
      <w:r w:rsidRPr="001A0C0A">
        <w:rPr>
          <w:rFonts w:ascii="Calibri" w:eastAsia="Calibri" w:hAnsi="Calibri" w:cs="Calibri"/>
          <w:b/>
          <w:i/>
          <w:kern w:val="0"/>
          <w:sz w:val="22"/>
          <w:szCs w:val="22"/>
          <w:lang w:eastAsia="pt-BR" w:bidi="ar-SA"/>
        </w:rPr>
        <w:t>EM = I x N x VP</w:t>
      </w:r>
    </w:p>
    <w:p w14:paraId="7F3C25CF" w14:textId="77777777" w:rsidR="001A0C0A" w:rsidRPr="001A0C0A" w:rsidRDefault="001A0C0A" w:rsidP="001A0C0A">
      <w:pPr>
        <w:suppressAutoHyphens w:val="0"/>
        <w:spacing w:line="360" w:lineRule="auto"/>
        <w:jc w:val="both"/>
        <w:textAlignment w:val="auto"/>
        <w:rPr>
          <w:rFonts w:ascii="Calibri" w:eastAsia="Calibri" w:hAnsi="Calibri" w:cs="Calibri"/>
          <w:b/>
          <w:i/>
          <w:kern w:val="0"/>
          <w:sz w:val="22"/>
          <w:szCs w:val="22"/>
          <w:lang w:eastAsia="pt-BR" w:bidi="ar-SA"/>
        </w:rPr>
      </w:pPr>
      <w:r w:rsidRPr="001A0C0A">
        <w:rPr>
          <w:rFonts w:ascii="Calibri" w:eastAsia="Calibri" w:hAnsi="Calibri" w:cs="Calibri"/>
          <w:i/>
          <w:kern w:val="0"/>
          <w:sz w:val="22"/>
          <w:szCs w:val="22"/>
          <w:lang w:eastAsia="pt-BR" w:bidi="ar-SA"/>
        </w:rPr>
        <w:t>Sendo:</w:t>
      </w:r>
    </w:p>
    <w:p w14:paraId="418380E4" w14:textId="77777777" w:rsidR="001A0C0A" w:rsidRPr="001A0C0A" w:rsidRDefault="001A0C0A" w:rsidP="001A0C0A">
      <w:pPr>
        <w:suppressAutoHyphens w:val="0"/>
        <w:spacing w:line="360" w:lineRule="auto"/>
        <w:jc w:val="both"/>
        <w:textAlignment w:val="auto"/>
        <w:rPr>
          <w:rFonts w:ascii="Calibri" w:eastAsia="Calibri" w:hAnsi="Calibri" w:cs="Calibri"/>
          <w:i/>
          <w:kern w:val="0"/>
          <w:sz w:val="22"/>
          <w:szCs w:val="22"/>
          <w:lang w:eastAsia="pt-BR" w:bidi="ar-SA"/>
        </w:rPr>
      </w:pPr>
      <w:r w:rsidRPr="001A0C0A">
        <w:rPr>
          <w:rFonts w:ascii="Calibri" w:eastAsia="Calibri" w:hAnsi="Calibri" w:cs="Calibri"/>
          <w:i/>
          <w:kern w:val="0"/>
          <w:sz w:val="22"/>
          <w:szCs w:val="22"/>
          <w:lang w:eastAsia="pt-BR" w:bidi="ar-SA"/>
        </w:rPr>
        <w:t>EM= Encargos moratórios;</w:t>
      </w:r>
    </w:p>
    <w:p w14:paraId="6CF48D0F" w14:textId="77777777" w:rsidR="001A0C0A" w:rsidRPr="001A0C0A" w:rsidRDefault="001A0C0A" w:rsidP="001A0C0A">
      <w:pPr>
        <w:suppressAutoHyphens w:val="0"/>
        <w:spacing w:line="360" w:lineRule="auto"/>
        <w:jc w:val="both"/>
        <w:textAlignment w:val="auto"/>
        <w:rPr>
          <w:rFonts w:ascii="Calibri" w:eastAsia="Calibri" w:hAnsi="Calibri" w:cs="Calibri"/>
          <w:i/>
          <w:kern w:val="0"/>
          <w:sz w:val="22"/>
          <w:szCs w:val="22"/>
          <w:lang w:eastAsia="pt-BR" w:bidi="ar-SA"/>
        </w:rPr>
      </w:pPr>
      <w:r w:rsidRPr="001A0C0A">
        <w:rPr>
          <w:rFonts w:ascii="Calibri" w:eastAsia="Calibri" w:hAnsi="Calibri" w:cs="Calibri"/>
          <w:i/>
          <w:kern w:val="0"/>
          <w:sz w:val="22"/>
          <w:szCs w:val="22"/>
          <w:lang w:eastAsia="pt-BR" w:bidi="ar-SA"/>
        </w:rPr>
        <w:t>N= Número de dias entre a data prevista para o pagamento e a do efetivo pagamento;</w:t>
      </w:r>
    </w:p>
    <w:p w14:paraId="7CD4574E" w14:textId="77777777" w:rsidR="001A0C0A" w:rsidRPr="001A0C0A" w:rsidRDefault="001A0C0A" w:rsidP="001A0C0A">
      <w:pPr>
        <w:suppressAutoHyphens w:val="0"/>
        <w:spacing w:line="360" w:lineRule="auto"/>
        <w:jc w:val="both"/>
        <w:textAlignment w:val="auto"/>
        <w:rPr>
          <w:rFonts w:ascii="Calibri" w:eastAsia="Calibri" w:hAnsi="Calibri" w:cs="Calibri"/>
          <w:i/>
          <w:kern w:val="0"/>
          <w:sz w:val="22"/>
          <w:szCs w:val="22"/>
          <w:lang w:eastAsia="pt-BR" w:bidi="ar-SA"/>
        </w:rPr>
      </w:pPr>
      <w:r w:rsidRPr="001A0C0A">
        <w:rPr>
          <w:rFonts w:ascii="Calibri" w:eastAsia="Calibri" w:hAnsi="Calibri" w:cs="Calibri"/>
          <w:i/>
          <w:kern w:val="0"/>
          <w:sz w:val="22"/>
          <w:szCs w:val="22"/>
          <w:lang w:eastAsia="pt-BR" w:bidi="ar-SA"/>
        </w:rPr>
        <w:t>VP = Valor da parcela a ser paga;</w:t>
      </w:r>
    </w:p>
    <w:p w14:paraId="79264A09" w14:textId="77777777" w:rsidR="001A0C0A" w:rsidRPr="001A0C0A" w:rsidRDefault="001A0C0A" w:rsidP="001A0C0A">
      <w:pPr>
        <w:suppressAutoHyphens w:val="0"/>
        <w:spacing w:line="360" w:lineRule="auto"/>
        <w:jc w:val="both"/>
        <w:textAlignment w:val="auto"/>
        <w:rPr>
          <w:rFonts w:ascii="Calibri" w:eastAsia="Calibri" w:hAnsi="Calibri" w:cs="Calibri"/>
          <w:i/>
          <w:kern w:val="0"/>
          <w:sz w:val="22"/>
          <w:szCs w:val="22"/>
          <w:lang w:eastAsia="pt-BR" w:bidi="ar-SA"/>
        </w:rPr>
      </w:pPr>
      <w:r w:rsidRPr="001A0C0A">
        <w:rPr>
          <w:rFonts w:ascii="Calibri" w:eastAsia="Calibri" w:hAnsi="Calibri" w:cs="Calibri"/>
          <w:i/>
          <w:kern w:val="0"/>
          <w:sz w:val="22"/>
          <w:szCs w:val="22"/>
          <w:lang w:eastAsia="pt-BR" w:bidi="ar-SA"/>
        </w:rPr>
        <w:t>I= Índice de compensação financeira = 0,00016438, assim apurado:</w:t>
      </w:r>
    </w:p>
    <w:p w14:paraId="4CF34177" w14:textId="77777777" w:rsidR="001A0C0A" w:rsidRPr="001A0C0A" w:rsidRDefault="001A0C0A" w:rsidP="001A0C0A">
      <w:pPr>
        <w:suppressAutoHyphens w:val="0"/>
        <w:spacing w:line="360" w:lineRule="auto"/>
        <w:jc w:val="center"/>
        <w:textAlignment w:val="auto"/>
        <w:rPr>
          <w:rFonts w:ascii="Calibri" w:eastAsia="Calibri" w:hAnsi="Calibri" w:cs="Calibri"/>
          <w:i/>
          <w:kern w:val="0"/>
          <w:sz w:val="22"/>
          <w:szCs w:val="22"/>
          <w:lang w:eastAsia="pt-BR" w:bidi="ar-SA"/>
        </w:rPr>
      </w:pPr>
      <w:r w:rsidRPr="001A0C0A">
        <w:rPr>
          <w:rFonts w:ascii="Calibri" w:eastAsia="Calibri" w:hAnsi="Calibri" w:cs="Calibri"/>
          <w:i/>
          <w:kern w:val="0"/>
          <w:sz w:val="22"/>
          <w:szCs w:val="22"/>
          <w:lang w:eastAsia="pt-BR" w:bidi="ar-SA"/>
        </w:rPr>
        <w:t>I = (TX)</w:t>
      </w:r>
    </w:p>
    <w:p w14:paraId="2B23585C" w14:textId="77777777" w:rsidR="001A0C0A" w:rsidRPr="001A0C0A" w:rsidRDefault="001A0C0A" w:rsidP="001A0C0A">
      <w:pPr>
        <w:suppressAutoHyphens w:val="0"/>
        <w:contextualSpacing/>
        <w:textAlignment w:val="auto"/>
        <w:rPr>
          <w:rFonts w:ascii="Calibri" w:eastAsia="Calibri" w:hAnsi="Calibri" w:cs="Calibri"/>
          <w:i/>
          <w:kern w:val="0"/>
          <w:sz w:val="22"/>
          <w:szCs w:val="22"/>
          <w:lang w:eastAsia="pt-BR" w:bidi="ar-SA"/>
        </w:rPr>
      </w:pPr>
      <w:r w:rsidRPr="001A0C0A">
        <w:rPr>
          <w:rFonts w:ascii="Calibri" w:eastAsia="Calibri" w:hAnsi="Calibri" w:cs="Calibri"/>
          <w:i/>
          <w:kern w:val="0"/>
          <w:sz w:val="22"/>
          <w:szCs w:val="22"/>
          <w:lang w:eastAsia="pt-BR" w:bidi="ar-SA"/>
        </w:rPr>
        <w:t>TX = Percentual da taxa anual = 6%</w:t>
      </w:r>
    </w:p>
    <w:p w14:paraId="06018B01" w14:textId="77777777" w:rsidR="001A0C0A" w:rsidRPr="001A0C0A" w:rsidRDefault="001A0C0A" w:rsidP="001A0C0A">
      <w:pPr>
        <w:suppressAutoHyphens w:val="0"/>
        <w:contextualSpacing/>
        <w:textAlignment w:val="auto"/>
        <w:rPr>
          <w:rFonts w:ascii="Calibri" w:eastAsia="Calibri" w:hAnsi="Calibri" w:cs="Calibri"/>
          <w:i/>
          <w:kern w:val="0"/>
          <w:sz w:val="22"/>
          <w:szCs w:val="22"/>
          <w:lang w:eastAsia="pt-BR" w:bidi="ar-SA"/>
        </w:rPr>
      </w:pPr>
    </w:p>
    <w:p w14:paraId="043E6714" w14:textId="77777777" w:rsidR="001A0C0A" w:rsidRPr="001A0C0A" w:rsidRDefault="001A0C0A" w:rsidP="001A0C0A">
      <w:pPr>
        <w:suppressAutoHyphens w:val="0"/>
        <w:contextualSpacing/>
        <w:jc w:val="both"/>
        <w:textAlignment w:val="auto"/>
        <w:rPr>
          <w:rFonts w:ascii="Calibri" w:eastAsia="Calibri" w:hAnsi="Calibri" w:cs="Calibri"/>
          <w:i/>
          <w:kern w:val="0"/>
          <w:sz w:val="22"/>
          <w:szCs w:val="22"/>
          <w:lang w:eastAsia="pt-BR" w:bidi="ar-SA"/>
        </w:rPr>
      </w:pPr>
      <w:r w:rsidRPr="001A0C0A">
        <w:rPr>
          <w:rFonts w:ascii="Calibri" w:eastAsia="Calibri" w:hAnsi="Calibri" w:cs="Calibri"/>
          <w:i/>
          <w:kern w:val="0"/>
          <w:sz w:val="22"/>
          <w:szCs w:val="22"/>
          <w:lang w:eastAsia="pt-BR" w:bidi="ar-SA"/>
        </w:rPr>
        <w:t xml:space="preserve">Portanto: I = </w:t>
      </w:r>
      <w:r w:rsidRPr="001A0C0A">
        <w:rPr>
          <w:rFonts w:ascii="Calibri" w:eastAsia="Calibri" w:hAnsi="Calibri" w:cs="Calibri"/>
          <w:i/>
          <w:kern w:val="0"/>
          <w:sz w:val="22"/>
          <w:szCs w:val="22"/>
          <w:u w:val="single"/>
          <w:lang w:eastAsia="pt-BR" w:bidi="ar-SA"/>
        </w:rPr>
        <w:t xml:space="preserve">(6/100) </w:t>
      </w:r>
      <w:r w:rsidRPr="001A0C0A">
        <w:rPr>
          <w:rFonts w:ascii="Calibri" w:eastAsia="Calibri" w:hAnsi="Calibri" w:cs="Calibri"/>
          <w:i/>
          <w:kern w:val="0"/>
          <w:sz w:val="22"/>
          <w:szCs w:val="22"/>
          <w:lang w:eastAsia="pt-BR" w:bidi="ar-SA"/>
        </w:rPr>
        <w:t>= 0,00016438</w:t>
      </w:r>
    </w:p>
    <w:p w14:paraId="69052934" w14:textId="77777777" w:rsidR="001A0C0A" w:rsidRPr="001A0C0A" w:rsidRDefault="001A0C0A" w:rsidP="001A0C0A">
      <w:pPr>
        <w:suppressAutoHyphens w:val="0"/>
        <w:contextualSpacing/>
        <w:textAlignment w:val="auto"/>
        <w:rPr>
          <w:rFonts w:ascii="Calibri" w:eastAsia="Calibri" w:hAnsi="Calibri" w:cs="Calibri"/>
          <w:i/>
          <w:kern w:val="0"/>
          <w:sz w:val="22"/>
          <w:szCs w:val="22"/>
          <w:lang w:eastAsia="pt-BR" w:bidi="ar-SA"/>
        </w:rPr>
      </w:pPr>
      <w:r w:rsidRPr="001A0C0A">
        <w:rPr>
          <w:rFonts w:ascii="Calibri" w:eastAsia="Calibri" w:hAnsi="Calibri" w:cs="Calibri"/>
          <w:i/>
          <w:kern w:val="0"/>
          <w:sz w:val="22"/>
          <w:szCs w:val="22"/>
          <w:lang w:eastAsia="pt-BR" w:bidi="ar-SA"/>
        </w:rPr>
        <w:t xml:space="preserve">                           365</w:t>
      </w:r>
    </w:p>
    <w:p w14:paraId="060A9FEA" w14:textId="77777777" w:rsidR="001A0C0A" w:rsidRPr="001A0C0A" w:rsidRDefault="001A0C0A" w:rsidP="001A0C0A">
      <w:pPr>
        <w:suppressAutoHyphens w:val="0"/>
        <w:contextualSpacing/>
        <w:textAlignment w:val="auto"/>
        <w:rPr>
          <w:rFonts w:ascii="Calibri" w:eastAsia="Calibri" w:hAnsi="Calibri" w:cs="Calibri"/>
          <w:i/>
          <w:kern w:val="0"/>
          <w:sz w:val="22"/>
          <w:szCs w:val="22"/>
          <w:lang w:eastAsia="pt-BR" w:bidi="ar-SA"/>
        </w:rPr>
      </w:pPr>
    </w:p>
    <w:p w14:paraId="60A57653"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p>
    <w:p w14:paraId="46B92F56"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iCs/>
          <w:color w:val="000000"/>
          <w:kern w:val="0"/>
          <w:sz w:val="22"/>
          <w:szCs w:val="22"/>
          <w:lang w:eastAsia="pt-BR" w:bidi="ar-SA"/>
        </w:rPr>
      </w:pPr>
      <w:r w:rsidRPr="001A0C0A">
        <w:rPr>
          <w:rFonts w:ascii="Calibri" w:eastAsia="Times New Roman" w:hAnsi="Calibri" w:cs="Calibri"/>
          <w:iCs/>
          <w:color w:val="000000"/>
          <w:kern w:val="0"/>
          <w:sz w:val="22"/>
          <w:szCs w:val="22"/>
          <w:lang w:eastAsia="pt-BR" w:bidi="ar-SA"/>
        </w:rPr>
        <w:t>8.5     Forma de pagamento</w:t>
      </w:r>
    </w:p>
    <w:p w14:paraId="4959C045" w14:textId="77777777" w:rsidR="001A0C0A" w:rsidRPr="001A0C0A" w:rsidRDefault="001A0C0A" w:rsidP="001A0C0A">
      <w:pPr>
        <w:keepNext/>
        <w:keepLines/>
        <w:tabs>
          <w:tab w:val="left" w:pos="567"/>
        </w:tabs>
        <w:suppressAutoHyphens w:val="0"/>
        <w:spacing w:line="360" w:lineRule="auto"/>
        <w:ind w:left="357"/>
        <w:contextualSpacing/>
        <w:jc w:val="both"/>
        <w:textAlignment w:val="auto"/>
        <w:outlineLvl w:val="1"/>
        <w:rPr>
          <w:rFonts w:ascii="Calibri" w:eastAsia="Times New Roman" w:hAnsi="Calibri" w:cs="Calibri"/>
          <w:b/>
          <w:bCs/>
          <w:kern w:val="0"/>
          <w:sz w:val="22"/>
          <w:szCs w:val="22"/>
          <w:lang w:eastAsia="en-US" w:bidi="ar-SA"/>
        </w:rPr>
      </w:pPr>
    </w:p>
    <w:p w14:paraId="13320297"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O pagamento será realizado por meio de ordem bancária, para crédito em banco, agência e conta corrente indicados pelo contratado.</w:t>
      </w:r>
    </w:p>
    <w:p w14:paraId="009A2770"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Será considerada data do pagamento o dia em que constar como emitida a ordem bancária para pagamento.</w:t>
      </w:r>
    </w:p>
    <w:p w14:paraId="34E7993A"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Quando do pagamento, será efetuada a retenção tributária prevista na legislação aplicável.</w:t>
      </w:r>
    </w:p>
    <w:p w14:paraId="33EE1FFD" w14:textId="77777777" w:rsidR="001A0C0A" w:rsidRPr="001A0C0A" w:rsidRDefault="001A0C0A" w:rsidP="001A0C0A">
      <w:pPr>
        <w:suppressAutoHyphens w:val="0"/>
        <w:spacing w:line="360" w:lineRule="auto"/>
        <w:ind w:left="170" w:firstLine="538"/>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Independentemente do percentual de tributo inserido na planilha, quando houver, serão retidos na fonte, quando da realização do pagamento, os percentuais estabelecidos na legislação vigente.</w:t>
      </w:r>
    </w:p>
    <w:p w14:paraId="514DEAB0"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en-US" w:bidi="ar-SA"/>
        </w:rPr>
      </w:pPr>
      <w:r w:rsidRPr="001A0C0A">
        <w:rPr>
          <w:rFonts w:ascii="Calibri" w:eastAsia="Times New Roman" w:hAnsi="Calibri" w:cs="Calibri"/>
          <w:color w:val="000000"/>
          <w:kern w:val="0"/>
          <w:sz w:val="22"/>
          <w:szCs w:val="22"/>
          <w:lang w:eastAsia="en-US" w:bidi="ar-SA"/>
        </w:rPr>
        <w:t xml:space="preserve">O contratado regularmente optante pelo Simples Nacional, nos termos da </w:t>
      </w:r>
      <w:hyperlink r:id="rId23" w:history="1">
        <w:r w:rsidRPr="001A0C0A">
          <w:rPr>
            <w:rFonts w:ascii="Calibri" w:eastAsia="Times New Roman" w:hAnsi="Calibri" w:cs="Calibri"/>
            <w:color w:val="000080"/>
            <w:kern w:val="0"/>
            <w:sz w:val="22"/>
            <w:szCs w:val="22"/>
            <w:u w:val="single"/>
            <w:lang w:eastAsia="en-US" w:bidi="ar-SA"/>
          </w:rPr>
          <w:t>Lei Complementar nº 123, de 2006</w:t>
        </w:r>
      </w:hyperlink>
      <w:r w:rsidRPr="001A0C0A">
        <w:rPr>
          <w:rFonts w:ascii="Calibri" w:eastAsia="Times New Roman" w:hAnsi="Calibri" w:cs="Calibri"/>
          <w:color w:val="000000"/>
          <w:kern w:val="0"/>
          <w:sz w:val="22"/>
          <w:szCs w:val="22"/>
          <w:lang w:eastAsia="en-US" w:bidi="ar-SA"/>
        </w:rPr>
        <w:t xml:space="preserve">, não sofrerá a retenção tributária quanto aos impostos e contribuições abrangidos por aquele </w:t>
      </w:r>
      <w:r w:rsidRPr="001A0C0A">
        <w:rPr>
          <w:rFonts w:ascii="Calibri" w:eastAsia="Times New Roman" w:hAnsi="Calibri" w:cs="Calibri"/>
          <w:color w:val="000000"/>
          <w:kern w:val="0"/>
          <w:sz w:val="22"/>
          <w:szCs w:val="22"/>
          <w:lang w:eastAsia="en-US" w:bidi="ar-SA"/>
        </w:rPr>
        <w:lastRenderedPageBreak/>
        <w:t>regime. No entanto, o pagamento ficará condicionado à apresentação de comprovação, por meio de d</w:t>
      </w:r>
      <w:r w:rsidRPr="001A0C0A">
        <w:rPr>
          <w:rFonts w:ascii="Calibri" w:eastAsia="Times New Roman" w:hAnsi="Calibri" w:cs="Calibri"/>
          <w:color w:val="000000"/>
          <w:kern w:val="0"/>
          <w:sz w:val="22"/>
          <w:szCs w:val="22"/>
          <w:lang w:eastAsia="en-US" w:bidi="ar-SA"/>
        </w:rPr>
        <w:t>o</w:t>
      </w:r>
      <w:r w:rsidRPr="001A0C0A">
        <w:rPr>
          <w:rFonts w:ascii="Calibri" w:eastAsia="Times New Roman" w:hAnsi="Calibri" w:cs="Calibri"/>
          <w:color w:val="000000"/>
          <w:kern w:val="0"/>
          <w:sz w:val="22"/>
          <w:szCs w:val="22"/>
          <w:lang w:eastAsia="en-US" w:bidi="ar-SA"/>
        </w:rPr>
        <w:t>cumento oficial, de que faz jus ao tratamento tributário favorecido previsto na referida Lei Complementar.</w:t>
      </w:r>
    </w:p>
    <w:p w14:paraId="353145DB" w14:textId="77777777" w:rsidR="001A0C0A" w:rsidRPr="001A0C0A" w:rsidRDefault="001A0C0A" w:rsidP="001A0C0A">
      <w:pPr>
        <w:keepNext/>
        <w:keepLines/>
        <w:tabs>
          <w:tab w:val="left" w:pos="567"/>
        </w:tabs>
        <w:suppressAutoHyphens w:val="0"/>
        <w:spacing w:line="360" w:lineRule="auto"/>
        <w:ind w:left="357"/>
        <w:contextualSpacing/>
        <w:jc w:val="both"/>
        <w:textAlignment w:val="auto"/>
        <w:outlineLvl w:val="0"/>
        <w:rPr>
          <w:rFonts w:ascii="Calibri" w:eastAsia="Times New Roman" w:hAnsi="Calibri" w:cs="Calibri"/>
          <w:b/>
          <w:bCs/>
          <w:kern w:val="0"/>
          <w:sz w:val="22"/>
          <w:szCs w:val="22"/>
          <w:lang w:eastAsia="pt-BR" w:bidi="ar-SA"/>
        </w:rPr>
      </w:pPr>
    </w:p>
    <w:p w14:paraId="3E51B189" w14:textId="77777777" w:rsidR="001A0C0A" w:rsidRPr="001A0C0A" w:rsidRDefault="001A0C0A" w:rsidP="001A0C0A">
      <w:pPr>
        <w:suppressAutoHyphens w:val="0"/>
        <w:textAlignment w:val="auto"/>
        <w:rPr>
          <w:rFonts w:ascii="Ecofont_Spranq_eco_Sans" w:eastAsia="Times New Roman" w:hAnsi="Ecofont_Spranq_eco_Sans" w:cs="Tahoma"/>
          <w:kern w:val="0"/>
          <w:lang w:eastAsia="pt-BR" w:bidi="ar-SA"/>
        </w:rPr>
      </w:pPr>
    </w:p>
    <w:p w14:paraId="5F14997A" w14:textId="77777777" w:rsidR="001A0C0A" w:rsidRPr="001A0C0A" w:rsidRDefault="001A0C0A" w:rsidP="001A0C0A">
      <w:pPr>
        <w:keepNext/>
        <w:keepLines/>
        <w:shd w:val="clear" w:color="auto" w:fill="BFBFBF"/>
        <w:tabs>
          <w:tab w:val="left" w:pos="567"/>
        </w:tabs>
        <w:suppressAutoHyphens w:val="0"/>
        <w:spacing w:line="360" w:lineRule="auto"/>
        <w:ind w:left="357" w:hanging="357"/>
        <w:contextualSpacing/>
        <w:jc w:val="both"/>
        <w:textAlignment w:val="auto"/>
        <w:outlineLvl w:val="0"/>
        <w:rPr>
          <w:rFonts w:ascii="Calibri" w:eastAsia="Times New Roman" w:hAnsi="Calibri" w:cs="Calibri"/>
          <w:b/>
          <w:bCs/>
          <w:kern w:val="0"/>
          <w:sz w:val="22"/>
          <w:szCs w:val="22"/>
          <w:lang w:eastAsia="pt-BR" w:bidi="ar-SA"/>
        </w:rPr>
      </w:pPr>
      <w:r w:rsidRPr="001A0C0A">
        <w:rPr>
          <w:rFonts w:ascii="Calibri" w:eastAsia="Times New Roman" w:hAnsi="Calibri" w:cs="Calibri"/>
          <w:b/>
          <w:bCs/>
          <w:kern w:val="0"/>
          <w:sz w:val="22"/>
          <w:szCs w:val="22"/>
          <w:lang w:eastAsia="pt-BR" w:bidi="ar-SA"/>
        </w:rPr>
        <w:t>9.</w:t>
      </w:r>
      <w:r w:rsidRPr="001A0C0A">
        <w:rPr>
          <w:rFonts w:ascii="Calibri" w:eastAsia="Times New Roman" w:hAnsi="Calibri" w:cs="Calibri"/>
          <w:b/>
          <w:bCs/>
          <w:kern w:val="0"/>
          <w:sz w:val="22"/>
          <w:szCs w:val="22"/>
          <w:lang w:eastAsia="pt-BR" w:bidi="ar-SA"/>
        </w:rPr>
        <w:tab/>
        <w:t>FORMA E CRITÉRIOS DE SELEÇÃO DO FORNECEDOR</w:t>
      </w:r>
    </w:p>
    <w:p w14:paraId="3450CCD1" w14:textId="77777777" w:rsidR="001A0C0A" w:rsidRPr="001A0C0A" w:rsidRDefault="001A0C0A" w:rsidP="001A0C0A">
      <w:pPr>
        <w:suppressAutoHyphens w:val="0"/>
        <w:textAlignment w:val="auto"/>
        <w:rPr>
          <w:rFonts w:ascii="Calibri" w:eastAsia="Times New Roman" w:hAnsi="Calibri" w:cs="Calibri"/>
          <w:kern w:val="0"/>
          <w:sz w:val="22"/>
          <w:szCs w:val="22"/>
          <w:lang w:eastAsia="pt-BR" w:bidi="ar-SA"/>
        </w:rPr>
      </w:pPr>
    </w:p>
    <w:p w14:paraId="1ACE2C32" w14:textId="77777777" w:rsidR="001A0C0A" w:rsidRPr="001A0C0A" w:rsidRDefault="001A0C0A" w:rsidP="001A0C0A">
      <w:pPr>
        <w:keepNext/>
        <w:keepLines/>
        <w:tabs>
          <w:tab w:val="left" w:pos="567"/>
        </w:tabs>
        <w:suppressAutoHyphens w:val="0"/>
        <w:spacing w:line="360" w:lineRule="auto"/>
        <w:contextualSpacing/>
        <w:jc w:val="both"/>
        <w:textAlignment w:val="auto"/>
        <w:outlineLvl w:val="1"/>
        <w:rPr>
          <w:rFonts w:ascii="Calibri" w:eastAsia="Times New Roman" w:hAnsi="Calibri" w:cs="Calibri"/>
          <w:bCs/>
          <w:kern w:val="0"/>
          <w:sz w:val="22"/>
          <w:szCs w:val="22"/>
          <w:lang w:eastAsia="en-US" w:bidi="ar-SA"/>
        </w:rPr>
      </w:pPr>
      <w:r w:rsidRPr="001A0C0A">
        <w:rPr>
          <w:rFonts w:ascii="Calibri" w:eastAsia="Times New Roman" w:hAnsi="Calibri" w:cs="Calibri"/>
          <w:bCs/>
          <w:kern w:val="0"/>
          <w:sz w:val="22"/>
          <w:szCs w:val="22"/>
          <w:lang w:eastAsia="en-US" w:bidi="ar-SA"/>
        </w:rPr>
        <w:t>9.1</w:t>
      </w:r>
      <w:r w:rsidRPr="001A0C0A">
        <w:rPr>
          <w:rFonts w:ascii="Calibri" w:eastAsia="Times New Roman" w:hAnsi="Calibri" w:cs="Calibri"/>
          <w:bCs/>
          <w:kern w:val="0"/>
          <w:sz w:val="22"/>
          <w:szCs w:val="22"/>
          <w:lang w:eastAsia="en-US" w:bidi="ar-SA"/>
        </w:rPr>
        <w:tab/>
        <w:t>Forma de seleção e critério de julgamento da proposta</w:t>
      </w:r>
    </w:p>
    <w:p w14:paraId="72822B77"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Arial" w:hAnsi="Calibri" w:cs="Calibri"/>
          <w:color w:val="000000"/>
          <w:kern w:val="0"/>
          <w:sz w:val="22"/>
          <w:szCs w:val="22"/>
          <w:lang w:eastAsia="pt-BR" w:bidi="ar-SA"/>
        </w:rPr>
        <w:t>O fornecedor será selecionado por meio da realização de procedimento de LICITAÇÃO, na modal</w:t>
      </w:r>
      <w:r w:rsidRPr="001A0C0A">
        <w:rPr>
          <w:rFonts w:ascii="Calibri" w:eastAsia="Arial" w:hAnsi="Calibri" w:cs="Calibri"/>
          <w:color w:val="000000"/>
          <w:kern w:val="0"/>
          <w:sz w:val="22"/>
          <w:szCs w:val="22"/>
          <w:lang w:eastAsia="pt-BR" w:bidi="ar-SA"/>
        </w:rPr>
        <w:t>i</w:t>
      </w:r>
      <w:r w:rsidRPr="001A0C0A">
        <w:rPr>
          <w:rFonts w:ascii="Calibri" w:eastAsia="Arial" w:hAnsi="Calibri" w:cs="Calibri"/>
          <w:color w:val="000000"/>
          <w:kern w:val="0"/>
          <w:sz w:val="22"/>
          <w:szCs w:val="22"/>
          <w:lang w:eastAsia="pt-BR" w:bidi="ar-SA"/>
        </w:rPr>
        <w:t xml:space="preserve">dade PREGÃO, sob a forma ELETRÔNICA, com adoção do critério de julgamento pelo </w:t>
      </w:r>
      <w:r w:rsidRPr="001A0C0A">
        <w:rPr>
          <w:rFonts w:ascii="Calibri" w:eastAsia="Arial" w:hAnsi="Calibri" w:cs="Calibri"/>
          <w:kern w:val="0"/>
          <w:sz w:val="22"/>
          <w:szCs w:val="22"/>
          <w:lang w:eastAsia="pt-BR" w:bidi="ar-SA"/>
        </w:rPr>
        <w:t>MENOR PREÇO.</w:t>
      </w:r>
    </w:p>
    <w:p w14:paraId="06CA6201" w14:textId="77777777" w:rsidR="001A0C0A" w:rsidRPr="001A0C0A" w:rsidRDefault="001A0C0A" w:rsidP="001A0C0A">
      <w:pPr>
        <w:suppressAutoHyphens w:val="0"/>
        <w:spacing w:line="360" w:lineRule="auto"/>
        <w:ind w:left="2134"/>
        <w:contextualSpacing/>
        <w:jc w:val="both"/>
        <w:textAlignment w:val="auto"/>
        <w:rPr>
          <w:rFonts w:ascii="Calibri" w:eastAsia="Times New Roman" w:hAnsi="Calibri" w:cs="Calibri"/>
          <w:color w:val="000000"/>
          <w:kern w:val="0"/>
          <w:sz w:val="22"/>
          <w:szCs w:val="22"/>
          <w:lang w:eastAsia="pt-BR" w:bidi="ar-SA"/>
        </w:rPr>
      </w:pPr>
    </w:p>
    <w:p w14:paraId="1D1E77E3" w14:textId="77777777" w:rsidR="001A0C0A" w:rsidRPr="001A0C0A" w:rsidRDefault="001A0C0A" w:rsidP="001A0C0A">
      <w:pPr>
        <w:keepNext/>
        <w:keepLines/>
        <w:shd w:val="clear" w:color="auto" w:fill="BFBFBF"/>
        <w:tabs>
          <w:tab w:val="left" w:pos="567"/>
        </w:tabs>
        <w:suppressAutoHyphens w:val="0"/>
        <w:spacing w:line="360" w:lineRule="auto"/>
        <w:contextualSpacing/>
        <w:jc w:val="both"/>
        <w:textAlignment w:val="auto"/>
        <w:outlineLvl w:val="0"/>
        <w:rPr>
          <w:rFonts w:ascii="Calibri" w:eastAsia="Times New Roman" w:hAnsi="Calibri" w:cs="Calibri"/>
          <w:b/>
          <w:bCs/>
          <w:kern w:val="0"/>
          <w:sz w:val="22"/>
          <w:szCs w:val="22"/>
          <w:lang w:eastAsia="pt-BR" w:bidi="ar-SA"/>
        </w:rPr>
      </w:pPr>
      <w:r w:rsidRPr="001A0C0A">
        <w:rPr>
          <w:rFonts w:ascii="Calibri" w:eastAsia="Times New Roman" w:hAnsi="Calibri" w:cs="Calibri"/>
          <w:b/>
          <w:bCs/>
          <w:kern w:val="0"/>
          <w:sz w:val="22"/>
          <w:szCs w:val="22"/>
          <w:lang w:eastAsia="pt-BR" w:bidi="ar-SA"/>
        </w:rPr>
        <w:t>10.    ESTIMATIVAS DO VALOR DA CONTRATAÇÃO</w:t>
      </w:r>
    </w:p>
    <w:p w14:paraId="34EA09CB" w14:textId="77777777" w:rsidR="001A0C0A" w:rsidRPr="001A0C0A" w:rsidRDefault="001A0C0A" w:rsidP="001A0C0A">
      <w:pPr>
        <w:suppressAutoHyphens w:val="0"/>
        <w:textAlignment w:val="auto"/>
        <w:rPr>
          <w:rFonts w:ascii="Calibri" w:eastAsia="Times New Roman" w:hAnsi="Calibri" w:cs="Calibri"/>
          <w:kern w:val="0"/>
          <w:sz w:val="22"/>
          <w:szCs w:val="22"/>
          <w:lang w:eastAsia="pt-BR" w:bidi="ar-SA"/>
        </w:rPr>
      </w:pPr>
    </w:p>
    <w:p w14:paraId="118691C8" w14:textId="77777777" w:rsidR="001A0C0A" w:rsidRPr="001A0C0A" w:rsidRDefault="001A0C0A" w:rsidP="001A0C0A">
      <w:pPr>
        <w:suppressAutoHyphens w:val="0"/>
        <w:spacing w:line="360" w:lineRule="auto"/>
        <w:ind w:firstLine="702"/>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Times New Roman" w:hAnsi="Calibri" w:cs="Calibri"/>
          <w:color w:val="000000"/>
          <w:kern w:val="0"/>
          <w:sz w:val="22"/>
          <w:szCs w:val="22"/>
          <w:lang w:eastAsia="pt-BR" w:bidi="ar-SA"/>
        </w:rPr>
        <w:t xml:space="preserve">O custo estimado total da contratação é de R$ </w:t>
      </w:r>
      <w:r w:rsidRPr="001A0C0A">
        <w:rPr>
          <w:rFonts w:ascii="Calibri" w:eastAsia="Times New Roman" w:hAnsi="Calibri" w:cs="Calibri"/>
          <w:iCs/>
          <w:kern w:val="0"/>
          <w:sz w:val="22"/>
          <w:szCs w:val="22"/>
          <w:lang w:eastAsia="pt-BR" w:bidi="ar-SA"/>
        </w:rPr>
        <w:t>1.354.656,137</w:t>
      </w:r>
      <w:r w:rsidRPr="001A0C0A">
        <w:rPr>
          <w:rFonts w:ascii="Calibri" w:eastAsia="Times New Roman" w:hAnsi="Calibri" w:cs="Calibri"/>
          <w:color w:val="000000"/>
          <w:kern w:val="0"/>
          <w:sz w:val="22"/>
          <w:szCs w:val="22"/>
          <w:lang w:eastAsia="pt-BR" w:bidi="ar-SA"/>
        </w:rPr>
        <w:t xml:space="preserve"> conforme custos unitários na tabela acima.</w:t>
      </w:r>
    </w:p>
    <w:p w14:paraId="729361BF" w14:textId="77777777" w:rsidR="001A0C0A" w:rsidRPr="001A0C0A" w:rsidRDefault="001A0C0A" w:rsidP="001A0C0A">
      <w:pPr>
        <w:keepNext/>
        <w:keepLines/>
        <w:tabs>
          <w:tab w:val="left" w:pos="567"/>
        </w:tabs>
        <w:suppressAutoHyphens w:val="0"/>
        <w:spacing w:line="360" w:lineRule="auto"/>
        <w:ind w:left="360"/>
        <w:contextualSpacing/>
        <w:jc w:val="both"/>
        <w:textAlignment w:val="auto"/>
        <w:outlineLvl w:val="0"/>
        <w:rPr>
          <w:rFonts w:ascii="Calibri" w:eastAsia="Times New Roman" w:hAnsi="Calibri" w:cs="Calibri"/>
          <w:b/>
          <w:bCs/>
          <w:kern w:val="0"/>
          <w:sz w:val="22"/>
          <w:szCs w:val="22"/>
          <w:lang w:eastAsia="pt-BR" w:bidi="ar-SA"/>
        </w:rPr>
      </w:pPr>
    </w:p>
    <w:p w14:paraId="1B19D027" w14:textId="77777777" w:rsidR="001A0C0A" w:rsidRPr="001A0C0A" w:rsidRDefault="001A0C0A" w:rsidP="001A0C0A">
      <w:pPr>
        <w:keepNext/>
        <w:keepLines/>
        <w:shd w:val="clear" w:color="auto" w:fill="BFBFBF"/>
        <w:tabs>
          <w:tab w:val="left" w:pos="567"/>
        </w:tabs>
        <w:suppressAutoHyphens w:val="0"/>
        <w:spacing w:line="360" w:lineRule="auto"/>
        <w:contextualSpacing/>
        <w:jc w:val="both"/>
        <w:textAlignment w:val="auto"/>
        <w:outlineLvl w:val="0"/>
        <w:rPr>
          <w:rFonts w:ascii="Calibri" w:eastAsia="Times New Roman" w:hAnsi="Calibri" w:cs="Calibri"/>
          <w:b/>
          <w:bCs/>
          <w:kern w:val="0"/>
          <w:sz w:val="22"/>
          <w:szCs w:val="22"/>
          <w:lang w:eastAsia="pt-BR" w:bidi="ar-SA"/>
        </w:rPr>
      </w:pPr>
      <w:r w:rsidRPr="001A0C0A">
        <w:rPr>
          <w:rFonts w:ascii="Calibri" w:eastAsia="Times New Roman" w:hAnsi="Calibri" w:cs="Calibri"/>
          <w:b/>
          <w:bCs/>
          <w:kern w:val="0"/>
          <w:sz w:val="22"/>
          <w:szCs w:val="22"/>
          <w:lang w:eastAsia="pt-BR" w:bidi="ar-SA"/>
        </w:rPr>
        <w:t>11.</w:t>
      </w:r>
      <w:r w:rsidRPr="001A0C0A">
        <w:rPr>
          <w:rFonts w:ascii="Calibri" w:eastAsia="Times New Roman" w:hAnsi="Calibri" w:cs="Calibri"/>
          <w:b/>
          <w:bCs/>
          <w:kern w:val="0"/>
          <w:sz w:val="22"/>
          <w:szCs w:val="22"/>
          <w:lang w:eastAsia="pt-BR" w:bidi="ar-SA"/>
        </w:rPr>
        <w:tab/>
        <w:t>ADEQUAÇÃO ORÇAMENTÁRIA</w:t>
      </w:r>
    </w:p>
    <w:p w14:paraId="48533412" w14:textId="77777777" w:rsidR="001A0C0A" w:rsidRPr="001A0C0A" w:rsidRDefault="001A0C0A" w:rsidP="001A0C0A">
      <w:pPr>
        <w:suppressAutoHyphens w:val="0"/>
        <w:spacing w:line="360" w:lineRule="auto"/>
        <w:contextualSpacing/>
        <w:textAlignment w:val="auto"/>
        <w:rPr>
          <w:rFonts w:ascii="Calibri" w:eastAsia="Times New Roman" w:hAnsi="Calibri" w:cs="Calibri"/>
          <w:kern w:val="0"/>
          <w:sz w:val="22"/>
          <w:szCs w:val="22"/>
          <w:lang w:eastAsia="pt-BR" w:bidi="ar-SA"/>
        </w:rPr>
      </w:pPr>
    </w:p>
    <w:p w14:paraId="3B017074"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Em se tratando de Pregão na modalidade de registro de preços a indicação da dotação fica poste</w:t>
      </w:r>
      <w:r w:rsidRPr="001A0C0A">
        <w:rPr>
          <w:rFonts w:ascii="Calibri" w:eastAsia="Times New Roman" w:hAnsi="Calibri" w:cs="Calibri"/>
          <w:kern w:val="0"/>
          <w:sz w:val="22"/>
          <w:szCs w:val="22"/>
          <w:lang w:eastAsia="pt-BR" w:bidi="ar-SA"/>
        </w:rPr>
        <w:t>r</w:t>
      </w:r>
      <w:r w:rsidRPr="001A0C0A">
        <w:rPr>
          <w:rFonts w:ascii="Calibri" w:eastAsia="Times New Roman" w:hAnsi="Calibri" w:cs="Calibri"/>
          <w:kern w:val="0"/>
          <w:sz w:val="22"/>
          <w:szCs w:val="22"/>
          <w:lang w:eastAsia="pt-BR" w:bidi="ar-SA"/>
        </w:rPr>
        <w:t>gada para o momento anterior a contratação;</w:t>
      </w:r>
    </w:p>
    <w:p w14:paraId="4143EAC8" w14:textId="77777777" w:rsidR="001A0C0A" w:rsidRPr="001A0C0A" w:rsidRDefault="001A0C0A" w:rsidP="001A0C0A">
      <w:pPr>
        <w:suppressAutoHyphens w:val="0"/>
        <w:spacing w:line="360" w:lineRule="auto"/>
        <w:ind w:firstLine="709"/>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A dotação relativa aos exercícios financeiros subsequentes será indicada após aprovação da Lei O</w:t>
      </w:r>
      <w:r w:rsidRPr="001A0C0A">
        <w:rPr>
          <w:rFonts w:ascii="Calibri" w:eastAsia="Times New Roman" w:hAnsi="Calibri" w:cs="Calibri"/>
          <w:iCs/>
          <w:kern w:val="0"/>
          <w:sz w:val="22"/>
          <w:szCs w:val="22"/>
          <w:lang w:eastAsia="pt-BR" w:bidi="ar-SA"/>
        </w:rPr>
        <w:t>r</w:t>
      </w:r>
      <w:r w:rsidRPr="001A0C0A">
        <w:rPr>
          <w:rFonts w:ascii="Calibri" w:eastAsia="Times New Roman" w:hAnsi="Calibri" w:cs="Calibri"/>
          <w:iCs/>
          <w:kern w:val="0"/>
          <w:sz w:val="22"/>
          <w:szCs w:val="22"/>
          <w:lang w:eastAsia="pt-BR" w:bidi="ar-SA"/>
        </w:rPr>
        <w:t xml:space="preserve">çamentária respectiva e liberação dos créditos correspondentes, mediante </w:t>
      </w:r>
      <w:proofErr w:type="spellStart"/>
      <w:r w:rsidRPr="001A0C0A">
        <w:rPr>
          <w:rFonts w:ascii="Calibri" w:eastAsia="Times New Roman" w:hAnsi="Calibri" w:cs="Calibri"/>
          <w:iCs/>
          <w:kern w:val="0"/>
          <w:sz w:val="22"/>
          <w:szCs w:val="22"/>
          <w:lang w:eastAsia="pt-BR" w:bidi="ar-SA"/>
        </w:rPr>
        <w:t>apostilamento</w:t>
      </w:r>
      <w:proofErr w:type="spellEnd"/>
      <w:r w:rsidRPr="001A0C0A">
        <w:rPr>
          <w:rFonts w:ascii="Calibri" w:eastAsia="Times New Roman" w:hAnsi="Calibri" w:cs="Calibri"/>
          <w:iCs/>
          <w:kern w:val="0"/>
          <w:sz w:val="22"/>
          <w:szCs w:val="22"/>
          <w:lang w:eastAsia="pt-BR" w:bidi="ar-SA"/>
        </w:rPr>
        <w:t>.</w:t>
      </w:r>
    </w:p>
    <w:p w14:paraId="6592CFEC" w14:textId="77777777" w:rsidR="001A0C0A" w:rsidRPr="001A0C0A" w:rsidRDefault="001A0C0A" w:rsidP="001A0C0A">
      <w:pPr>
        <w:suppressAutoHyphens w:val="0"/>
        <w:spacing w:line="360" w:lineRule="auto"/>
        <w:ind w:left="2134"/>
        <w:contextualSpacing/>
        <w:jc w:val="both"/>
        <w:textAlignment w:val="auto"/>
        <w:rPr>
          <w:rFonts w:ascii="Calibri" w:eastAsia="Times New Roman" w:hAnsi="Calibri" w:cs="Calibri"/>
          <w:b/>
          <w:iCs/>
          <w:color w:val="FF0000"/>
          <w:kern w:val="0"/>
          <w:sz w:val="22"/>
          <w:szCs w:val="22"/>
          <w:highlight w:val="yellow"/>
          <w:lang w:eastAsia="pt-BR" w:bidi="ar-SA"/>
        </w:rPr>
      </w:pPr>
    </w:p>
    <w:p w14:paraId="4C3F85B2" w14:textId="77777777" w:rsidR="001A0C0A" w:rsidRPr="001A0C0A" w:rsidRDefault="001A0C0A" w:rsidP="001A0C0A">
      <w:pPr>
        <w:keepNext/>
        <w:keepLines/>
        <w:shd w:val="clear" w:color="auto" w:fill="BFBFBF"/>
        <w:tabs>
          <w:tab w:val="left" w:pos="567"/>
        </w:tabs>
        <w:suppressAutoHyphens w:val="0"/>
        <w:spacing w:line="360" w:lineRule="auto"/>
        <w:contextualSpacing/>
        <w:jc w:val="both"/>
        <w:textAlignment w:val="auto"/>
        <w:outlineLvl w:val="0"/>
        <w:rPr>
          <w:rFonts w:ascii="Calibri" w:eastAsia="Times New Roman" w:hAnsi="Calibri" w:cs="Calibri"/>
          <w:b/>
          <w:bCs/>
          <w:kern w:val="0"/>
          <w:sz w:val="22"/>
          <w:szCs w:val="22"/>
          <w:lang w:eastAsia="pt-BR" w:bidi="ar-SA"/>
        </w:rPr>
      </w:pPr>
      <w:r w:rsidRPr="001A0C0A">
        <w:rPr>
          <w:rFonts w:ascii="Calibri" w:eastAsia="Times New Roman" w:hAnsi="Calibri" w:cs="Calibri"/>
          <w:b/>
          <w:bCs/>
          <w:kern w:val="0"/>
          <w:sz w:val="22"/>
          <w:szCs w:val="22"/>
          <w:lang w:eastAsia="pt-BR" w:bidi="ar-SA"/>
        </w:rPr>
        <w:t>12.  INDICAÇÃO DOS LOCAIS DE ENTREGA DOS PRODUTOS E DAS REGRAS PARA RECEBIMENTO PROVIS</w:t>
      </w:r>
      <w:r w:rsidRPr="001A0C0A">
        <w:rPr>
          <w:rFonts w:ascii="Calibri" w:eastAsia="Times New Roman" w:hAnsi="Calibri" w:cs="Calibri"/>
          <w:b/>
          <w:bCs/>
          <w:kern w:val="0"/>
          <w:sz w:val="22"/>
          <w:szCs w:val="22"/>
          <w:lang w:eastAsia="pt-BR" w:bidi="ar-SA"/>
        </w:rPr>
        <w:t>Ó</w:t>
      </w:r>
      <w:r w:rsidRPr="001A0C0A">
        <w:rPr>
          <w:rFonts w:ascii="Calibri" w:eastAsia="Times New Roman" w:hAnsi="Calibri" w:cs="Calibri"/>
          <w:b/>
          <w:bCs/>
          <w:kern w:val="0"/>
          <w:sz w:val="22"/>
          <w:szCs w:val="22"/>
          <w:lang w:eastAsia="pt-BR" w:bidi="ar-SA"/>
        </w:rPr>
        <w:t>RIO E DEFINITIVO</w:t>
      </w:r>
    </w:p>
    <w:p w14:paraId="3BF8EC42" w14:textId="77777777" w:rsidR="001A0C0A" w:rsidRPr="001A0C0A" w:rsidRDefault="001A0C0A" w:rsidP="001A0C0A">
      <w:pPr>
        <w:suppressAutoHyphens w:val="0"/>
        <w:textAlignment w:val="auto"/>
        <w:rPr>
          <w:rFonts w:ascii="Calibri" w:eastAsia="Times New Roman" w:hAnsi="Calibri" w:cs="Calibri"/>
          <w:kern w:val="0"/>
          <w:sz w:val="22"/>
          <w:szCs w:val="22"/>
          <w:lang w:eastAsia="pt-BR" w:bidi="ar-SA"/>
        </w:rPr>
      </w:pPr>
    </w:p>
    <w:p w14:paraId="578C7DB6"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Times New Roman" w:hAnsi="Calibri" w:cs="Calibri"/>
          <w:color w:val="000000"/>
          <w:kern w:val="0"/>
          <w:sz w:val="22"/>
          <w:szCs w:val="22"/>
          <w:lang w:eastAsia="pt-BR" w:bidi="ar-SA"/>
        </w:rPr>
        <w:t>12.1</w:t>
      </w:r>
      <w:r w:rsidRPr="001A0C0A">
        <w:rPr>
          <w:rFonts w:ascii="Calibri" w:eastAsia="Times New Roman" w:hAnsi="Calibri" w:cs="Calibri"/>
          <w:color w:val="000000"/>
          <w:kern w:val="0"/>
          <w:sz w:val="22"/>
          <w:szCs w:val="22"/>
          <w:lang w:eastAsia="pt-BR" w:bidi="ar-SA"/>
        </w:rPr>
        <w:tab/>
        <w:t>Determinação do local de entrega e condições de recebimento.</w:t>
      </w:r>
    </w:p>
    <w:p w14:paraId="43BF91DF" w14:textId="6697AFCB"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Times New Roman" w:hAnsi="Calibri" w:cs="Calibri"/>
          <w:color w:val="000000"/>
          <w:kern w:val="0"/>
          <w:sz w:val="22"/>
          <w:szCs w:val="22"/>
          <w:lang w:eastAsia="pt-BR" w:bidi="ar-SA"/>
        </w:rPr>
        <w:t>Os bens deverão ser entregues no seguinte endereço: Central de Abastecimento Farmacêutico (CAF), localizada na Treze de Maio, nº 1023 – centro, de segunda a sexta-feira, exceto feriados e recessos municipais, no horário das 08:00 às 11:45 horas e das 13:30 às 16:00 horas. Qualquer entrega fora desse horário poderá não ser recebida. O recebimento dos medicamentos e materiais se dará por funcionários designados através da Comissão de Recebimento e Controle de Qualidade de Materiais conforme Portaria nº 005 de 16 de Julho de 2019 e a Portaria 15 de 18 de maio de 2022</w:t>
      </w:r>
      <w:r w:rsidR="002E701A">
        <w:rPr>
          <w:rFonts w:ascii="Calibri" w:eastAsia="Times New Roman" w:hAnsi="Calibri" w:cs="Calibri"/>
          <w:color w:val="000000"/>
          <w:kern w:val="0"/>
          <w:sz w:val="22"/>
          <w:szCs w:val="22"/>
          <w:lang w:eastAsia="pt-BR" w:bidi="ar-SA"/>
        </w:rPr>
        <w:t>.</w:t>
      </w:r>
    </w:p>
    <w:p w14:paraId="274C014A"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Times New Roman" w:hAnsi="Calibri" w:cs="Calibri"/>
          <w:color w:val="000000"/>
          <w:kern w:val="0"/>
          <w:sz w:val="22"/>
          <w:szCs w:val="22"/>
          <w:lang w:eastAsia="pt-BR" w:bidi="ar-SA"/>
        </w:rPr>
        <w:tab/>
      </w:r>
    </w:p>
    <w:p w14:paraId="29DA2F3A"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12.2</w:t>
      </w:r>
      <w:r w:rsidRPr="001A0C0A">
        <w:rPr>
          <w:rFonts w:ascii="Calibri" w:eastAsia="Times New Roman" w:hAnsi="Calibri" w:cs="Calibri"/>
          <w:iCs/>
          <w:kern w:val="0"/>
          <w:sz w:val="22"/>
          <w:szCs w:val="22"/>
          <w:lang w:eastAsia="pt-BR" w:bidi="ar-SA"/>
        </w:rPr>
        <w:tab/>
        <w:t>Mecanismos formais, em meio físico ou digital, de comunicação a serem utilizados para troca de informações entre o contratante e a contratada.</w:t>
      </w:r>
    </w:p>
    <w:p w14:paraId="32529884" w14:textId="77777777" w:rsidR="001A0C0A" w:rsidRPr="001A0C0A" w:rsidRDefault="001A0C0A" w:rsidP="001A0C0A">
      <w:pPr>
        <w:suppressAutoHyphens w:val="0"/>
        <w:spacing w:line="360" w:lineRule="auto"/>
        <w:ind w:firstLine="720"/>
        <w:jc w:val="both"/>
        <w:textAlignment w:val="auto"/>
        <w:rPr>
          <w:rFonts w:ascii="Calibri" w:eastAsia="Calibri" w:hAnsi="Calibri" w:cs="Calibri"/>
          <w:kern w:val="0"/>
          <w:sz w:val="22"/>
          <w:szCs w:val="22"/>
          <w:lang w:eastAsia="pt-BR" w:bidi="ar-SA"/>
        </w:rPr>
      </w:pPr>
      <w:r w:rsidRPr="001A0C0A">
        <w:rPr>
          <w:rFonts w:ascii="Calibri" w:eastAsia="Calibri" w:hAnsi="Calibri" w:cs="Calibri"/>
          <w:kern w:val="0"/>
          <w:sz w:val="22"/>
          <w:szCs w:val="22"/>
          <w:lang w:eastAsia="pt-BR" w:bidi="ar-SA"/>
        </w:rPr>
        <w:t xml:space="preserve">Durante a execução do contrato, em caso de dúvidas sobre os itens, pedidos de prorrogação no prazo de entrega, comunicação de falta no mercado, solicitações de trocas de marca ou realinhamentos de </w:t>
      </w:r>
      <w:r w:rsidRPr="001A0C0A">
        <w:rPr>
          <w:rFonts w:ascii="Calibri" w:eastAsia="Calibri" w:hAnsi="Calibri" w:cs="Calibri"/>
          <w:kern w:val="0"/>
          <w:sz w:val="22"/>
          <w:szCs w:val="22"/>
          <w:lang w:eastAsia="pt-BR" w:bidi="ar-SA"/>
        </w:rPr>
        <w:lastRenderedPageBreak/>
        <w:t xml:space="preserve">preço e situações similares, entrar em contato com o gestor (através do e-mail </w:t>
      </w:r>
      <w:hyperlink r:id="rId24" w:history="1">
        <w:r w:rsidRPr="001A0C0A">
          <w:rPr>
            <w:rFonts w:ascii="Calibri" w:eastAsia="Calibri" w:hAnsi="Calibri" w:cs="Calibri"/>
            <w:kern w:val="0"/>
            <w:sz w:val="22"/>
            <w:szCs w:val="22"/>
            <w:u w:val="single"/>
            <w:lang w:eastAsia="pt-BR" w:bidi="ar-SA"/>
          </w:rPr>
          <w:t>assistenciafarmaceutical</w:t>
        </w:r>
        <w:r w:rsidRPr="001A0C0A">
          <w:rPr>
            <w:rFonts w:ascii="Calibri" w:eastAsia="Calibri" w:hAnsi="Calibri" w:cs="Calibri"/>
            <w:kern w:val="0"/>
            <w:sz w:val="22"/>
            <w:szCs w:val="22"/>
            <w:u w:val="single"/>
            <w:lang w:eastAsia="pt-BR" w:bidi="ar-SA"/>
          </w:rPr>
          <w:t>a</w:t>
        </w:r>
        <w:r w:rsidRPr="001A0C0A">
          <w:rPr>
            <w:rFonts w:ascii="Calibri" w:eastAsia="Calibri" w:hAnsi="Calibri" w:cs="Calibri"/>
            <w:kern w:val="0"/>
            <w:sz w:val="22"/>
            <w:szCs w:val="22"/>
            <w:u w:val="single"/>
            <w:lang w:eastAsia="pt-BR" w:bidi="ar-SA"/>
          </w:rPr>
          <w:t>pa@gmail.com</w:t>
        </w:r>
      </w:hyperlink>
      <w:r w:rsidRPr="001A0C0A">
        <w:rPr>
          <w:rFonts w:ascii="Calibri" w:eastAsia="Calibri" w:hAnsi="Calibri" w:cs="Calibri"/>
          <w:kern w:val="0"/>
          <w:sz w:val="22"/>
          <w:szCs w:val="22"/>
          <w:lang w:eastAsia="pt-BR" w:bidi="ar-SA"/>
        </w:rPr>
        <w:t xml:space="preserve"> ou telefone 41 3547-8035), que irá passar as devidas orientações e tomar as providências necessárias. </w:t>
      </w:r>
    </w:p>
    <w:p w14:paraId="25B1CEA1" w14:textId="77777777" w:rsidR="001A0C0A" w:rsidRPr="001A0C0A" w:rsidRDefault="001A0C0A" w:rsidP="001A0C0A">
      <w:pPr>
        <w:suppressAutoHyphens w:val="0"/>
        <w:spacing w:line="360" w:lineRule="auto"/>
        <w:ind w:firstLine="720"/>
        <w:jc w:val="both"/>
        <w:textAlignment w:val="auto"/>
        <w:rPr>
          <w:rFonts w:ascii="Calibri" w:eastAsia="Calibri" w:hAnsi="Calibri" w:cs="Calibri"/>
          <w:kern w:val="0"/>
          <w:sz w:val="22"/>
          <w:szCs w:val="22"/>
          <w:lang w:eastAsia="pt-BR" w:bidi="ar-SA"/>
        </w:rPr>
      </w:pPr>
      <w:r w:rsidRPr="001A0C0A">
        <w:rPr>
          <w:rFonts w:ascii="Calibri" w:eastAsia="Calibri" w:hAnsi="Calibri" w:cs="Calibri"/>
          <w:kern w:val="0"/>
          <w:sz w:val="22"/>
          <w:szCs w:val="22"/>
          <w:lang w:eastAsia="pt-BR" w:bidi="ar-SA"/>
        </w:rPr>
        <w:t>A Contratada deverá manter o e-mail e o telefone (dados de contato) sempre atualizados.</w:t>
      </w:r>
    </w:p>
    <w:p w14:paraId="3150C5B0" w14:textId="77777777" w:rsidR="001A0C0A" w:rsidRPr="001A0C0A" w:rsidRDefault="001A0C0A" w:rsidP="001A0C0A">
      <w:pPr>
        <w:suppressAutoHyphens w:val="0"/>
        <w:spacing w:line="360" w:lineRule="auto"/>
        <w:ind w:left="2132"/>
        <w:contextualSpacing/>
        <w:jc w:val="both"/>
        <w:textAlignment w:val="auto"/>
        <w:rPr>
          <w:rFonts w:ascii="Calibri" w:eastAsia="Times New Roman" w:hAnsi="Calibri" w:cs="Calibri"/>
          <w:color w:val="000000"/>
          <w:kern w:val="0"/>
          <w:sz w:val="22"/>
          <w:szCs w:val="22"/>
          <w:lang w:eastAsia="pt-BR" w:bidi="ar-SA"/>
        </w:rPr>
      </w:pPr>
    </w:p>
    <w:p w14:paraId="02BCCA8E" w14:textId="77777777" w:rsidR="001A0C0A" w:rsidRPr="001A0C0A" w:rsidRDefault="001A0C0A" w:rsidP="001A0C0A">
      <w:pPr>
        <w:keepNext/>
        <w:keepLines/>
        <w:shd w:val="clear" w:color="auto" w:fill="BFBFBF"/>
        <w:tabs>
          <w:tab w:val="left" w:pos="567"/>
        </w:tabs>
        <w:suppressAutoHyphens w:val="0"/>
        <w:spacing w:line="360" w:lineRule="auto"/>
        <w:contextualSpacing/>
        <w:jc w:val="both"/>
        <w:textAlignment w:val="auto"/>
        <w:outlineLvl w:val="0"/>
        <w:rPr>
          <w:rFonts w:ascii="Calibri" w:eastAsia="Times New Roman" w:hAnsi="Calibri" w:cs="Calibri"/>
          <w:b/>
          <w:bCs/>
          <w:kern w:val="0"/>
          <w:sz w:val="22"/>
          <w:szCs w:val="22"/>
          <w:lang w:eastAsia="pt-BR" w:bidi="ar-SA"/>
        </w:rPr>
      </w:pPr>
      <w:r w:rsidRPr="001A0C0A">
        <w:rPr>
          <w:rFonts w:ascii="Calibri" w:eastAsia="Times New Roman" w:hAnsi="Calibri" w:cs="Calibri"/>
          <w:b/>
          <w:bCs/>
          <w:kern w:val="0"/>
          <w:sz w:val="22"/>
          <w:szCs w:val="22"/>
          <w:lang w:eastAsia="pt-BR" w:bidi="ar-SA"/>
        </w:rPr>
        <w:t>13.</w:t>
      </w:r>
      <w:r w:rsidRPr="001A0C0A">
        <w:rPr>
          <w:rFonts w:ascii="Calibri" w:eastAsia="Times New Roman" w:hAnsi="Calibri" w:cs="Calibri"/>
          <w:b/>
          <w:bCs/>
          <w:kern w:val="0"/>
          <w:sz w:val="22"/>
          <w:szCs w:val="22"/>
          <w:lang w:eastAsia="pt-BR" w:bidi="ar-SA"/>
        </w:rPr>
        <w:tab/>
        <w:t>DO REAJUSTE</w:t>
      </w:r>
    </w:p>
    <w:p w14:paraId="1FB3665B" w14:textId="77777777" w:rsidR="001A0C0A" w:rsidRPr="001A0C0A" w:rsidRDefault="001A0C0A" w:rsidP="001A0C0A">
      <w:pPr>
        <w:suppressAutoHyphens w:val="0"/>
        <w:textAlignment w:val="auto"/>
        <w:rPr>
          <w:rFonts w:ascii="Calibri" w:eastAsia="Times New Roman" w:hAnsi="Calibri" w:cs="Calibri"/>
          <w:kern w:val="0"/>
          <w:sz w:val="22"/>
          <w:szCs w:val="22"/>
          <w:lang w:eastAsia="pt-BR" w:bidi="ar-SA"/>
        </w:rPr>
      </w:pPr>
    </w:p>
    <w:p w14:paraId="406A7073"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Calibri" w:hAnsi="Calibri" w:cs="Calibri"/>
          <w:color w:val="000000"/>
          <w:kern w:val="0"/>
          <w:sz w:val="22"/>
          <w:szCs w:val="22"/>
          <w:lang w:eastAsia="pt-BR" w:bidi="ar-SA"/>
        </w:rPr>
        <w:t>Os preços inicialmente contratados são fixos e irreajustáveis no prazo de um ano contado da data do orçamento estimado</w:t>
      </w:r>
      <w:r w:rsidRPr="001A0C0A">
        <w:rPr>
          <w:rFonts w:ascii="Calibri" w:eastAsia="Times New Roman" w:hAnsi="Calibri" w:cs="Calibri"/>
          <w:color w:val="000000"/>
          <w:kern w:val="0"/>
          <w:sz w:val="22"/>
          <w:szCs w:val="22"/>
          <w:lang w:eastAsia="pt-BR" w:bidi="ar-SA"/>
        </w:rPr>
        <w:t xml:space="preserve">. </w:t>
      </w:r>
    </w:p>
    <w:p w14:paraId="4E68CFE2"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Times New Roman" w:hAnsi="Calibri" w:cs="Calibri"/>
          <w:color w:val="000000"/>
          <w:kern w:val="0"/>
          <w:sz w:val="22"/>
          <w:szCs w:val="22"/>
          <w:lang w:eastAsia="pt-BR" w:bidi="ar-SA"/>
        </w:rPr>
        <w:t>Após o interregno de um ano, mediante pedido do Contratado, os preços iniciais serão reajustados, por meio da aplicação, pelo Contratante, do</w:t>
      </w:r>
      <w:r w:rsidRPr="001A0C0A">
        <w:rPr>
          <w:rFonts w:ascii="Calibri" w:eastAsia="Times New Roman" w:hAnsi="Calibri" w:cs="Calibri"/>
          <w:color w:val="FF0000"/>
          <w:kern w:val="0"/>
          <w:sz w:val="22"/>
          <w:szCs w:val="22"/>
          <w:lang w:eastAsia="pt-BR" w:bidi="ar-SA"/>
        </w:rPr>
        <w:t xml:space="preserve"> </w:t>
      </w:r>
      <w:r w:rsidRPr="001A0C0A">
        <w:rPr>
          <w:rFonts w:ascii="Calibri" w:eastAsia="Times New Roman" w:hAnsi="Calibri" w:cs="Calibri"/>
          <w:kern w:val="0"/>
          <w:sz w:val="22"/>
          <w:szCs w:val="22"/>
          <w:lang w:eastAsia="pt-BR" w:bidi="ar-SA"/>
        </w:rPr>
        <w:t>IGPM ou IPCA, o que for mais vantajoso para a administração,</w:t>
      </w:r>
      <w:r w:rsidRPr="001A0C0A">
        <w:rPr>
          <w:rFonts w:ascii="Calibri" w:eastAsia="Times New Roman" w:hAnsi="Calibri" w:cs="Calibri"/>
          <w:color w:val="000000"/>
          <w:kern w:val="0"/>
          <w:sz w:val="22"/>
          <w:szCs w:val="22"/>
          <w:lang w:eastAsia="pt-BR" w:bidi="ar-SA"/>
        </w:rPr>
        <w:t xml:space="preserve"> exclusivamente para as obrigações iniciadas e concluídas após a ocorrência da anualidade.</w:t>
      </w:r>
    </w:p>
    <w:p w14:paraId="25FBDE5B"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Times New Roman" w:hAnsi="Calibri" w:cs="Calibri"/>
          <w:color w:val="000000"/>
          <w:kern w:val="0"/>
          <w:sz w:val="22"/>
          <w:szCs w:val="22"/>
          <w:lang w:eastAsia="pt-BR" w:bidi="ar-SA"/>
        </w:rPr>
        <w:t>Nos reajustes subsequentes ao primeiro, o interregno mínimo de um ano será contado a partir da data em que se iniciaram os efeitos financeiros do último reajuste.</w:t>
      </w:r>
    </w:p>
    <w:p w14:paraId="4A8E06F3"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Times New Roman" w:hAnsi="Calibri" w:cs="Calibri"/>
          <w:color w:val="000000"/>
          <w:kern w:val="0"/>
          <w:sz w:val="22"/>
          <w:szCs w:val="22"/>
          <w:lang w:eastAsia="pt-BR" w:bidi="ar-SA"/>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5AD7377"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Times New Roman" w:hAnsi="Calibri" w:cs="Calibri"/>
          <w:color w:val="000000"/>
          <w:kern w:val="0"/>
          <w:sz w:val="22"/>
          <w:szCs w:val="22"/>
          <w:lang w:eastAsia="pt-BR" w:bidi="ar-SA"/>
        </w:rPr>
        <w:t>Nas aferições finais, o(s) índice(s) utilizado(s) para reajuste será(</w:t>
      </w:r>
      <w:proofErr w:type="spellStart"/>
      <w:r w:rsidRPr="001A0C0A">
        <w:rPr>
          <w:rFonts w:ascii="Calibri" w:eastAsia="Times New Roman" w:hAnsi="Calibri" w:cs="Calibri"/>
          <w:color w:val="000000"/>
          <w:kern w:val="0"/>
          <w:sz w:val="22"/>
          <w:szCs w:val="22"/>
          <w:lang w:eastAsia="pt-BR" w:bidi="ar-SA"/>
        </w:rPr>
        <w:t>ão</w:t>
      </w:r>
      <w:proofErr w:type="spellEnd"/>
      <w:r w:rsidRPr="001A0C0A">
        <w:rPr>
          <w:rFonts w:ascii="Calibri" w:eastAsia="Times New Roman" w:hAnsi="Calibri" w:cs="Calibri"/>
          <w:color w:val="000000"/>
          <w:kern w:val="0"/>
          <w:sz w:val="22"/>
          <w:szCs w:val="22"/>
          <w:lang w:eastAsia="pt-BR" w:bidi="ar-SA"/>
        </w:rPr>
        <w:t>), obrigatoriamente, o(s) definit</w:t>
      </w:r>
      <w:r w:rsidRPr="001A0C0A">
        <w:rPr>
          <w:rFonts w:ascii="Calibri" w:eastAsia="Times New Roman" w:hAnsi="Calibri" w:cs="Calibri"/>
          <w:color w:val="000000"/>
          <w:kern w:val="0"/>
          <w:sz w:val="22"/>
          <w:szCs w:val="22"/>
          <w:lang w:eastAsia="pt-BR" w:bidi="ar-SA"/>
        </w:rPr>
        <w:t>i</w:t>
      </w:r>
      <w:r w:rsidRPr="001A0C0A">
        <w:rPr>
          <w:rFonts w:ascii="Calibri" w:eastAsia="Times New Roman" w:hAnsi="Calibri" w:cs="Calibri"/>
          <w:color w:val="000000"/>
          <w:kern w:val="0"/>
          <w:sz w:val="22"/>
          <w:szCs w:val="22"/>
          <w:lang w:eastAsia="pt-BR" w:bidi="ar-SA"/>
        </w:rPr>
        <w:t>vo(s).</w:t>
      </w:r>
    </w:p>
    <w:p w14:paraId="2A33783E"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Times New Roman" w:hAnsi="Calibri" w:cs="Calibri"/>
          <w:color w:val="000000"/>
          <w:kern w:val="0"/>
          <w:sz w:val="22"/>
          <w:szCs w:val="22"/>
          <w:lang w:eastAsia="pt-BR" w:bidi="ar-SA"/>
        </w:rPr>
        <w:t>Caso o(s) índice(s) estabelecido(s) para reajustamento venha(m) a ser extinto(s) ou de qualquer forma não possa(m) mais ser utilizado(s), será(</w:t>
      </w:r>
      <w:proofErr w:type="spellStart"/>
      <w:r w:rsidRPr="001A0C0A">
        <w:rPr>
          <w:rFonts w:ascii="Calibri" w:eastAsia="Times New Roman" w:hAnsi="Calibri" w:cs="Calibri"/>
          <w:color w:val="000000"/>
          <w:kern w:val="0"/>
          <w:sz w:val="22"/>
          <w:szCs w:val="22"/>
          <w:lang w:eastAsia="pt-BR" w:bidi="ar-SA"/>
        </w:rPr>
        <w:t>ão</w:t>
      </w:r>
      <w:proofErr w:type="spellEnd"/>
      <w:r w:rsidRPr="001A0C0A">
        <w:rPr>
          <w:rFonts w:ascii="Calibri" w:eastAsia="Times New Roman" w:hAnsi="Calibri" w:cs="Calibri"/>
          <w:color w:val="000000"/>
          <w:kern w:val="0"/>
          <w:sz w:val="22"/>
          <w:szCs w:val="22"/>
          <w:lang w:eastAsia="pt-BR" w:bidi="ar-SA"/>
        </w:rPr>
        <w:t>) adotado(s), em substituição, o(s) que vier(em) a ser d</w:t>
      </w:r>
      <w:r w:rsidRPr="001A0C0A">
        <w:rPr>
          <w:rFonts w:ascii="Calibri" w:eastAsia="Times New Roman" w:hAnsi="Calibri" w:cs="Calibri"/>
          <w:color w:val="000000"/>
          <w:kern w:val="0"/>
          <w:sz w:val="22"/>
          <w:szCs w:val="22"/>
          <w:lang w:eastAsia="pt-BR" w:bidi="ar-SA"/>
        </w:rPr>
        <w:t>e</w:t>
      </w:r>
      <w:r w:rsidRPr="001A0C0A">
        <w:rPr>
          <w:rFonts w:ascii="Calibri" w:eastAsia="Times New Roman" w:hAnsi="Calibri" w:cs="Calibri"/>
          <w:color w:val="000000"/>
          <w:kern w:val="0"/>
          <w:sz w:val="22"/>
          <w:szCs w:val="22"/>
          <w:lang w:eastAsia="pt-BR" w:bidi="ar-SA"/>
        </w:rPr>
        <w:t>terminado(s) pela legislação então em vigor.</w:t>
      </w:r>
    </w:p>
    <w:p w14:paraId="1398BE77"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Times New Roman" w:hAnsi="Calibri" w:cs="Calibri"/>
          <w:color w:val="000000"/>
          <w:kern w:val="0"/>
          <w:sz w:val="22"/>
          <w:szCs w:val="22"/>
          <w:lang w:eastAsia="pt-BR" w:bidi="ar-SA"/>
        </w:rPr>
        <w:t xml:space="preserve">Na ausência de previsão legal quanto ao índice substituto, as partes elegerão novo índice oficial, para reajustamento do preço do valor remanescente, por meio de termo aditivo. </w:t>
      </w:r>
    </w:p>
    <w:p w14:paraId="65CF89D5" w14:textId="77777777" w:rsidR="001A0C0A" w:rsidRPr="001A0C0A" w:rsidRDefault="001A0C0A" w:rsidP="001A0C0A">
      <w:pPr>
        <w:suppressAutoHyphens w:val="0"/>
        <w:spacing w:line="360" w:lineRule="auto"/>
        <w:ind w:firstLine="708"/>
        <w:contextualSpacing/>
        <w:jc w:val="both"/>
        <w:textAlignment w:val="auto"/>
        <w:rPr>
          <w:rFonts w:ascii="Calibri" w:eastAsia="Times New Roman" w:hAnsi="Calibri" w:cs="Calibri"/>
          <w:color w:val="000000"/>
          <w:kern w:val="0"/>
          <w:sz w:val="22"/>
          <w:szCs w:val="22"/>
          <w:lang w:eastAsia="pt-BR" w:bidi="ar-SA"/>
        </w:rPr>
      </w:pPr>
      <w:r w:rsidRPr="001A0C0A">
        <w:rPr>
          <w:rFonts w:ascii="Calibri" w:eastAsia="Times New Roman" w:hAnsi="Calibri" w:cs="Calibri"/>
          <w:color w:val="000000"/>
          <w:kern w:val="0"/>
          <w:sz w:val="22"/>
          <w:szCs w:val="22"/>
          <w:lang w:eastAsia="pt-BR" w:bidi="ar-SA"/>
        </w:rPr>
        <w:t xml:space="preserve">O reajuste será formalizado por simples </w:t>
      </w:r>
      <w:proofErr w:type="spellStart"/>
      <w:r w:rsidRPr="001A0C0A">
        <w:rPr>
          <w:rFonts w:ascii="Calibri" w:eastAsia="Times New Roman" w:hAnsi="Calibri" w:cs="Calibri"/>
          <w:color w:val="000000"/>
          <w:kern w:val="0"/>
          <w:sz w:val="22"/>
          <w:szCs w:val="22"/>
          <w:lang w:eastAsia="pt-BR" w:bidi="ar-SA"/>
        </w:rPr>
        <w:t>apostilamento</w:t>
      </w:r>
      <w:proofErr w:type="spellEnd"/>
      <w:r w:rsidRPr="001A0C0A">
        <w:rPr>
          <w:rFonts w:ascii="Calibri" w:eastAsia="Times New Roman" w:hAnsi="Calibri" w:cs="Calibri"/>
          <w:color w:val="000000"/>
          <w:kern w:val="0"/>
          <w:sz w:val="22"/>
          <w:szCs w:val="22"/>
          <w:lang w:eastAsia="pt-BR" w:bidi="ar-SA"/>
        </w:rPr>
        <w:t>.</w:t>
      </w:r>
    </w:p>
    <w:p w14:paraId="65E7AFD4"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color w:val="000000"/>
          <w:kern w:val="0"/>
          <w:sz w:val="22"/>
          <w:szCs w:val="22"/>
          <w:lang w:eastAsia="pt-BR" w:bidi="ar-SA"/>
        </w:rPr>
      </w:pPr>
    </w:p>
    <w:p w14:paraId="04515719" w14:textId="77777777" w:rsidR="001A0C0A" w:rsidRPr="001A0C0A" w:rsidRDefault="001A0C0A" w:rsidP="001A0C0A">
      <w:pPr>
        <w:shd w:val="clear" w:color="auto" w:fill="AEAAAA"/>
        <w:suppressAutoHyphens w:val="0"/>
        <w:spacing w:line="360" w:lineRule="auto"/>
        <w:contextualSpacing/>
        <w:jc w:val="both"/>
        <w:textAlignment w:val="auto"/>
        <w:rPr>
          <w:rFonts w:ascii="Calibri" w:eastAsia="Calibri" w:hAnsi="Calibri" w:cs="Calibri"/>
          <w:b/>
          <w:color w:val="000000"/>
          <w:kern w:val="0"/>
          <w:sz w:val="22"/>
          <w:szCs w:val="22"/>
          <w:lang w:eastAsia="pt-BR" w:bidi="ar-SA"/>
        </w:rPr>
      </w:pPr>
      <w:r w:rsidRPr="001A0C0A">
        <w:rPr>
          <w:rFonts w:ascii="Calibri" w:eastAsia="Calibri" w:hAnsi="Calibri" w:cs="Calibri"/>
          <w:b/>
          <w:color w:val="000000"/>
          <w:kern w:val="0"/>
          <w:sz w:val="22"/>
          <w:szCs w:val="22"/>
          <w:lang w:eastAsia="pt-BR" w:bidi="ar-SA"/>
        </w:rPr>
        <w:t>14.</w:t>
      </w:r>
      <w:r w:rsidRPr="001A0C0A">
        <w:rPr>
          <w:rFonts w:ascii="Calibri" w:eastAsia="Calibri" w:hAnsi="Calibri" w:cs="Calibri"/>
          <w:b/>
          <w:color w:val="000000"/>
          <w:kern w:val="0"/>
          <w:sz w:val="22"/>
          <w:szCs w:val="22"/>
          <w:lang w:eastAsia="pt-BR" w:bidi="ar-SA"/>
        </w:rPr>
        <w:tab/>
        <w:t>PRORROGAÇÃO DA ATA DE REGISTRO DE PREÇOS E DO CONTRATO</w:t>
      </w:r>
    </w:p>
    <w:p w14:paraId="3F870FF5" w14:textId="77777777" w:rsidR="001A0C0A" w:rsidRPr="001A0C0A" w:rsidRDefault="001A0C0A" w:rsidP="001A0C0A">
      <w:pPr>
        <w:suppressAutoHyphens w:val="0"/>
        <w:spacing w:line="360" w:lineRule="auto"/>
        <w:ind w:firstLine="720"/>
        <w:jc w:val="both"/>
        <w:textAlignment w:val="auto"/>
        <w:rPr>
          <w:rFonts w:ascii="Calibri" w:eastAsia="Calibri" w:hAnsi="Calibri" w:cs="Calibri"/>
          <w:kern w:val="0"/>
          <w:sz w:val="22"/>
          <w:szCs w:val="22"/>
          <w:lang w:eastAsia="pt-BR" w:bidi="ar-SA"/>
        </w:rPr>
      </w:pPr>
      <w:r w:rsidRPr="001A0C0A">
        <w:rPr>
          <w:rFonts w:ascii="Calibri" w:eastAsia="Calibri" w:hAnsi="Calibri" w:cs="Calibri"/>
          <w:kern w:val="0"/>
          <w:sz w:val="22"/>
          <w:szCs w:val="22"/>
          <w:lang w:eastAsia="pt-BR" w:bidi="ar-SA"/>
        </w:rPr>
        <w:t>O prazo de vigência da Ata de Registro de preços é de 12 meses. Ao final deste período, caso ainda haja saldo na ATA e os preços continuem vantajosos, dela poderão derivar contratos com prazo de vigência de 06 (seis) meses contados do recebimento/empenho, prorrogável na forma da Lei nº 14.133, de 2021.</w:t>
      </w:r>
    </w:p>
    <w:p w14:paraId="3B7BF47C"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color w:val="000000"/>
          <w:kern w:val="0"/>
          <w:sz w:val="22"/>
          <w:szCs w:val="22"/>
          <w:lang w:val="x-none" w:eastAsia="pt-BR" w:bidi="ar-SA"/>
        </w:rPr>
      </w:pPr>
    </w:p>
    <w:p w14:paraId="1D5F01A8" w14:textId="77777777" w:rsidR="001A0C0A" w:rsidRPr="001A0C0A" w:rsidRDefault="001A0C0A" w:rsidP="001A0C0A">
      <w:pPr>
        <w:keepNext/>
        <w:keepLines/>
        <w:shd w:val="clear" w:color="auto" w:fill="BFBFBF"/>
        <w:tabs>
          <w:tab w:val="left" w:pos="567"/>
        </w:tabs>
        <w:suppressAutoHyphens w:val="0"/>
        <w:spacing w:line="360" w:lineRule="auto"/>
        <w:contextualSpacing/>
        <w:jc w:val="both"/>
        <w:textAlignment w:val="auto"/>
        <w:outlineLvl w:val="0"/>
        <w:rPr>
          <w:rFonts w:ascii="Calibri" w:eastAsia="Times New Roman" w:hAnsi="Calibri" w:cs="Calibri"/>
          <w:b/>
          <w:bCs/>
          <w:kern w:val="0"/>
          <w:sz w:val="22"/>
          <w:szCs w:val="22"/>
          <w:lang w:eastAsia="pt-BR" w:bidi="ar-SA"/>
        </w:rPr>
      </w:pPr>
      <w:r w:rsidRPr="001A0C0A">
        <w:rPr>
          <w:rFonts w:ascii="Calibri" w:eastAsia="Times New Roman" w:hAnsi="Calibri" w:cs="Calibri"/>
          <w:b/>
          <w:bCs/>
          <w:kern w:val="0"/>
          <w:sz w:val="22"/>
          <w:szCs w:val="22"/>
          <w:lang w:eastAsia="pt-BR" w:bidi="ar-SA"/>
        </w:rPr>
        <w:t>15.</w:t>
      </w:r>
      <w:r w:rsidRPr="001A0C0A">
        <w:rPr>
          <w:rFonts w:ascii="Calibri" w:eastAsia="Times New Roman" w:hAnsi="Calibri" w:cs="Calibri"/>
          <w:b/>
          <w:bCs/>
          <w:kern w:val="0"/>
          <w:sz w:val="22"/>
          <w:szCs w:val="22"/>
          <w:lang w:eastAsia="pt-BR" w:bidi="ar-SA"/>
        </w:rPr>
        <w:tab/>
        <w:t>DAS SANÇÕES ADMINISTRATIVAS</w:t>
      </w:r>
    </w:p>
    <w:p w14:paraId="60CF3DE1" w14:textId="77777777" w:rsidR="001A0C0A" w:rsidRPr="001A0C0A" w:rsidRDefault="001A0C0A" w:rsidP="001A0C0A">
      <w:pPr>
        <w:suppressAutoHyphens w:val="0"/>
        <w:textAlignment w:val="auto"/>
        <w:rPr>
          <w:rFonts w:ascii="Calibri" w:eastAsia="Times New Roman" w:hAnsi="Calibri" w:cs="Calibri"/>
          <w:kern w:val="0"/>
          <w:sz w:val="22"/>
          <w:szCs w:val="22"/>
          <w:lang w:eastAsia="pt-BR" w:bidi="ar-SA"/>
        </w:rPr>
      </w:pPr>
    </w:p>
    <w:p w14:paraId="0985D541"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15.1   Comete infração administrativa, nos termos da Lei nº 14.133, de 2021, o Contratado que:</w:t>
      </w:r>
    </w:p>
    <w:p w14:paraId="6E52E365" w14:textId="77777777" w:rsidR="001A0C0A" w:rsidRPr="001A0C0A" w:rsidRDefault="001A0C0A" w:rsidP="001A0C0A">
      <w:pPr>
        <w:numPr>
          <w:ilvl w:val="2"/>
          <w:numId w:val="39"/>
        </w:numPr>
        <w:suppressAutoHyphens w:val="0"/>
        <w:spacing w:line="360" w:lineRule="auto"/>
        <w:ind w:right="-30"/>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der causa à inexecução parcial do contrato;</w:t>
      </w:r>
    </w:p>
    <w:p w14:paraId="7CEA9026" w14:textId="77777777" w:rsidR="001A0C0A" w:rsidRPr="001A0C0A" w:rsidRDefault="001A0C0A" w:rsidP="001A0C0A">
      <w:pPr>
        <w:numPr>
          <w:ilvl w:val="2"/>
          <w:numId w:val="39"/>
        </w:numPr>
        <w:suppressAutoHyphens w:val="0"/>
        <w:spacing w:line="360" w:lineRule="auto"/>
        <w:ind w:right="-30"/>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lastRenderedPageBreak/>
        <w:t>der causa à inexecução parcial do contrato que cause grave dano à Administração ou ao fu</w:t>
      </w:r>
      <w:r w:rsidRPr="001A0C0A">
        <w:rPr>
          <w:rFonts w:ascii="Calibri" w:eastAsia="Times New Roman" w:hAnsi="Calibri" w:cs="Calibri"/>
          <w:kern w:val="0"/>
          <w:sz w:val="22"/>
          <w:szCs w:val="22"/>
          <w:lang w:eastAsia="pt-BR" w:bidi="ar-SA"/>
        </w:rPr>
        <w:t>n</w:t>
      </w:r>
      <w:r w:rsidRPr="001A0C0A">
        <w:rPr>
          <w:rFonts w:ascii="Calibri" w:eastAsia="Times New Roman" w:hAnsi="Calibri" w:cs="Calibri"/>
          <w:kern w:val="0"/>
          <w:sz w:val="22"/>
          <w:szCs w:val="22"/>
          <w:lang w:eastAsia="pt-BR" w:bidi="ar-SA"/>
        </w:rPr>
        <w:t>cionamento dos serviços públicos ou ao interesse coletivo;</w:t>
      </w:r>
    </w:p>
    <w:p w14:paraId="4DA908C0" w14:textId="77777777" w:rsidR="001A0C0A" w:rsidRPr="001A0C0A" w:rsidRDefault="001A0C0A" w:rsidP="001A0C0A">
      <w:pPr>
        <w:numPr>
          <w:ilvl w:val="2"/>
          <w:numId w:val="39"/>
        </w:numPr>
        <w:suppressAutoHyphens w:val="0"/>
        <w:spacing w:line="360" w:lineRule="auto"/>
        <w:ind w:right="-30"/>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der causa à inexecução total do contrato;</w:t>
      </w:r>
    </w:p>
    <w:p w14:paraId="68C18CD5" w14:textId="77777777" w:rsidR="001A0C0A" w:rsidRPr="001A0C0A" w:rsidRDefault="001A0C0A" w:rsidP="001A0C0A">
      <w:pPr>
        <w:numPr>
          <w:ilvl w:val="2"/>
          <w:numId w:val="39"/>
        </w:numPr>
        <w:suppressAutoHyphens w:val="0"/>
        <w:spacing w:line="360" w:lineRule="auto"/>
        <w:ind w:right="-30"/>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deixar de entregar a documentação exigida para o certame;</w:t>
      </w:r>
    </w:p>
    <w:p w14:paraId="6444B479" w14:textId="77777777" w:rsidR="001A0C0A" w:rsidRPr="001A0C0A" w:rsidRDefault="001A0C0A" w:rsidP="001A0C0A">
      <w:pPr>
        <w:numPr>
          <w:ilvl w:val="2"/>
          <w:numId w:val="39"/>
        </w:numPr>
        <w:suppressAutoHyphens w:val="0"/>
        <w:spacing w:line="360" w:lineRule="auto"/>
        <w:ind w:right="-30"/>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não mantiver a proposta, salvo em decorrência de fato superveniente devidamente justific</w:t>
      </w:r>
      <w:r w:rsidRPr="001A0C0A">
        <w:rPr>
          <w:rFonts w:ascii="Calibri" w:eastAsia="Times New Roman" w:hAnsi="Calibri" w:cs="Calibri"/>
          <w:kern w:val="0"/>
          <w:sz w:val="22"/>
          <w:szCs w:val="22"/>
          <w:lang w:eastAsia="pt-BR" w:bidi="ar-SA"/>
        </w:rPr>
        <w:t>a</w:t>
      </w:r>
      <w:r w:rsidRPr="001A0C0A">
        <w:rPr>
          <w:rFonts w:ascii="Calibri" w:eastAsia="Times New Roman" w:hAnsi="Calibri" w:cs="Calibri"/>
          <w:kern w:val="0"/>
          <w:sz w:val="22"/>
          <w:szCs w:val="22"/>
          <w:lang w:eastAsia="pt-BR" w:bidi="ar-SA"/>
        </w:rPr>
        <w:t>do;</w:t>
      </w:r>
    </w:p>
    <w:p w14:paraId="3ACC71C8" w14:textId="77777777" w:rsidR="001A0C0A" w:rsidRPr="001A0C0A" w:rsidRDefault="001A0C0A" w:rsidP="001A0C0A">
      <w:pPr>
        <w:numPr>
          <w:ilvl w:val="2"/>
          <w:numId w:val="39"/>
        </w:numPr>
        <w:suppressAutoHyphens w:val="0"/>
        <w:spacing w:line="360" w:lineRule="auto"/>
        <w:ind w:right="-30"/>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não celebrar o contrato ou não entregar a documentação exigida para a contratação, quando convocado dentro do prazo de validade de sua proposta;</w:t>
      </w:r>
    </w:p>
    <w:p w14:paraId="5035C7BE" w14:textId="77777777" w:rsidR="001A0C0A" w:rsidRPr="001A0C0A" w:rsidRDefault="001A0C0A" w:rsidP="001A0C0A">
      <w:pPr>
        <w:numPr>
          <w:ilvl w:val="2"/>
          <w:numId w:val="39"/>
        </w:numPr>
        <w:suppressAutoHyphens w:val="0"/>
        <w:spacing w:line="360" w:lineRule="auto"/>
        <w:ind w:right="-30"/>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ensejar o retardamento da execução ou da entrega do objeto da contratação sem motivo ju</w:t>
      </w:r>
      <w:r w:rsidRPr="001A0C0A">
        <w:rPr>
          <w:rFonts w:ascii="Calibri" w:eastAsia="Times New Roman" w:hAnsi="Calibri" w:cs="Calibri"/>
          <w:kern w:val="0"/>
          <w:sz w:val="22"/>
          <w:szCs w:val="22"/>
          <w:lang w:eastAsia="pt-BR" w:bidi="ar-SA"/>
        </w:rPr>
        <w:t>s</w:t>
      </w:r>
      <w:r w:rsidRPr="001A0C0A">
        <w:rPr>
          <w:rFonts w:ascii="Calibri" w:eastAsia="Times New Roman" w:hAnsi="Calibri" w:cs="Calibri"/>
          <w:kern w:val="0"/>
          <w:sz w:val="22"/>
          <w:szCs w:val="22"/>
          <w:lang w:eastAsia="pt-BR" w:bidi="ar-SA"/>
        </w:rPr>
        <w:t>tificado;</w:t>
      </w:r>
    </w:p>
    <w:p w14:paraId="3A3CA5CE" w14:textId="77777777" w:rsidR="001A0C0A" w:rsidRPr="001A0C0A" w:rsidRDefault="001A0C0A" w:rsidP="001A0C0A">
      <w:pPr>
        <w:numPr>
          <w:ilvl w:val="2"/>
          <w:numId w:val="39"/>
        </w:numPr>
        <w:suppressAutoHyphens w:val="0"/>
        <w:spacing w:line="360" w:lineRule="auto"/>
        <w:ind w:right="-30"/>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apresentar declaração ou documentação falsa exigida para o certame ou prestar declaração falsa durante a dispensa eletrônica ou execução do contrato;</w:t>
      </w:r>
    </w:p>
    <w:p w14:paraId="43B1AB40" w14:textId="77777777" w:rsidR="001A0C0A" w:rsidRPr="001A0C0A" w:rsidRDefault="001A0C0A" w:rsidP="001A0C0A">
      <w:pPr>
        <w:numPr>
          <w:ilvl w:val="2"/>
          <w:numId w:val="39"/>
        </w:numPr>
        <w:suppressAutoHyphens w:val="0"/>
        <w:spacing w:line="360" w:lineRule="auto"/>
        <w:ind w:right="-30"/>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fraudar a contratação ou praticar ato fraudulento na execução do contrato;</w:t>
      </w:r>
    </w:p>
    <w:p w14:paraId="120380CF" w14:textId="77777777" w:rsidR="001A0C0A" w:rsidRPr="001A0C0A" w:rsidRDefault="001A0C0A" w:rsidP="001A0C0A">
      <w:pPr>
        <w:numPr>
          <w:ilvl w:val="2"/>
          <w:numId w:val="39"/>
        </w:numPr>
        <w:suppressAutoHyphens w:val="0"/>
        <w:spacing w:line="360" w:lineRule="auto"/>
        <w:ind w:right="-30"/>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comportar-se de modo inidôneo ou cometer fraude de qualquer natureza;</w:t>
      </w:r>
    </w:p>
    <w:p w14:paraId="2B712E69" w14:textId="77777777" w:rsidR="001A0C0A" w:rsidRPr="001A0C0A" w:rsidRDefault="001A0C0A" w:rsidP="001A0C0A">
      <w:pPr>
        <w:numPr>
          <w:ilvl w:val="2"/>
          <w:numId w:val="39"/>
        </w:numPr>
        <w:suppressAutoHyphens w:val="0"/>
        <w:spacing w:line="360" w:lineRule="auto"/>
        <w:ind w:right="-30"/>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praticar atos ilícitos com vistas a frustrar os objetivos do certame;</w:t>
      </w:r>
    </w:p>
    <w:p w14:paraId="300E483D" w14:textId="77777777" w:rsidR="001A0C0A" w:rsidRPr="001A0C0A" w:rsidRDefault="001A0C0A" w:rsidP="001A0C0A">
      <w:pPr>
        <w:numPr>
          <w:ilvl w:val="2"/>
          <w:numId w:val="39"/>
        </w:numPr>
        <w:suppressAutoHyphens w:val="0"/>
        <w:spacing w:line="360" w:lineRule="auto"/>
        <w:ind w:right="-30"/>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praticar ato lesivo previsto no art. 5º da Lei nº 12.846, de 1º de agosto de 2013.</w:t>
      </w:r>
    </w:p>
    <w:p w14:paraId="2EF61AB0" w14:textId="77777777" w:rsidR="001A0C0A" w:rsidRPr="001A0C0A" w:rsidRDefault="001A0C0A" w:rsidP="001A0C0A">
      <w:pPr>
        <w:suppressAutoHyphens w:val="0"/>
        <w:spacing w:line="360" w:lineRule="auto"/>
        <w:ind w:left="1224" w:right="-30"/>
        <w:contextualSpacing/>
        <w:jc w:val="both"/>
        <w:textAlignment w:val="auto"/>
        <w:rPr>
          <w:rFonts w:ascii="Calibri" w:eastAsia="Times New Roman" w:hAnsi="Calibri" w:cs="Calibri"/>
          <w:kern w:val="0"/>
          <w:sz w:val="22"/>
          <w:szCs w:val="22"/>
          <w:lang w:eastAsia="pt-BR" w:bidi="ar-SA"/>
        </w:rPr>
      </w:pPr>
    </w:p>
    <w:p w14:paraId="326A9334"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15.2</w:t>
      </w:r>
      <w:r w:rsidRPr="001A0C0A">
        <w:rPr>
          <w:rFonts w:ascii="Calibri" w:eastAsia="Times New Roman" w:hAnsi="Calibri" w:cs="Calibri"/>
          <w:kern w:val="0"/>
          <w:sz w:val="22"/>
          <w:szCs w:val="22"/>
          <w:lang w:eastAsia="pt-BR" w:bidi="ar-SA"/>
        </w:rPr>
        <w:tab/>
        <w:t>Serão aplicadas ao responsável pelas infrações administrativas acima descritas as seguintes sa</w:t>
      </w:r>
      <w:r w:rsidRPr="001A0C0A">
        <w:rPr>
          <w:rFonts w:ascii="Calibri" w:eastAsia="Times New Roman" w:hAnsi="Calibri" w:cs="Calibri"/>
          <w:kern w:val="0"/>
          <w:sz w:val="22"/>
          <w:szCs w:val="22"/>
          <w:lang w:eastAsia="pt-BR" w:bidi="ar-SA"/>
        </w:rPr>
        <w:t>n</w:t>
      </w:r>
      <w:r w:rsidRPr="001A0C0A">
        <w:rPr>
          <w:rFonts w:ascii="Calibri" w:eastAsia="Times New Roman" w:hAnsi="Calibri" w:cs="Calibri"/>
          <w:kern w:val="0"/>
          <w:sz w:val="22"/>
          <w:szCs w:val="22"/>
          <w:lang w:eastAsia="pt-BR" w:bidi="ar-SA"/>
        </w:rPr>
        <w:t>ções:</w:t>
      </w:r>
    </w:p>
    <w:p w14:paraId="3D9DED62" w14:textId="77777777" w:rsidR="001A0C0A" w:rsidRPr="001A0C0A" w:rsidRDefault="001A0C0A" w:rsidP="001A0C0A">
      <w:pPr>
        <w:suppressAutoHyphens w:val="0"/>
        <w:spacing w:line="360" w:lineRule="auto"/>
        <w:ind w:left="425"/>
        <w:contextualSpacing/>
        <w:jc w:val="both"/>
        <w:textAlignment w:val="auto"/>
        <w:rPr>
          <w:rFonts w:ascii="Calibri" w:eastAsia="Times New Roman" w:hAnsi="Calibri" w:cs="Calibri"/>
          <w:kern w:val="0"/>
          <w:sz w:val="22"/>
          <w:szCs w:val="22"/>
          <w:lang w:eastAsia="pt-BR" w:bidi="ar-SA"/>
        </w:rPr>
      </w:pPr>
    </w:p>
    <w:p w14:paraId="6EA8AAFB" w14:textId="77777777" w:rsidR="001A0C0A" w:rsidRPr="001A0C0A" w:rsidRDefault="001A0C0A" w:rsidP="001A0C0A">
      <w:pPr>
        <w:numPr>
          <w:ilvl w:val="2"/>
          <w:numId w:val="37"/>
        </w:numPr>
        <w:suppressAutoHyphens w:val="0"/>
        <w:spacing w:line="360" w:lineRule="auto"/>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b/>
          <w:bCs/>
          <w:kern w:val="0"/>
          <w:sz w:val="22"/>
          <w:szCs w:val="22"/>
          <w:lang w:eastAsia="pt-BR" w:bidi="ar-SA"/>
        </w:rPr>
        <w:t>Advertência</w:t>
      </w:r>
      <w:r w:rsidRPr="001A0C0A">
        <w:rPr>
          <w:rFonts w:ascii="Calibri" w:eastAsia="Times New Roman" w:hAnsi="Calibri" w:cs="Calibri"/>
          <w:kern w:val="0"/>
          <w:sz w:val="22"/>
          <w:szCs w:val="22"/>
          <w:lang w:eastAsia="pt-BR" w:bidi="ar-SA"/>
        </w:rPr>
        <w:t>, quando o Contratado der causa à inexecução parcial do contrato, sempre que não se justificar a imposição de penalidade mais grave (art. 156, §2º, da Lei); multa compensatória de 0,5% a 5%.</w:t>
      </w:r>
    </w:p>
    <w:p w14:paraId="57B44BFA" w14:textId="77777777" w:rsidR="001A0C0A" w:rsidRPr="001A0C0A" w:rsidRDefault="001A0C0A" w:rsidP="001A0C0A">
      <w:pPr>
        <w:numPr>
          <w:ilvl w:val="2"/>
          <w:numId w:val="37"/>
        </w:numPr>
        <w:suppressAutoHyphens w:val="0"/>
        <w:spacing w:line="360" w:lineRule="auto"/>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b/>
          <w:bCs/>
          <w:kern w:val="0"/>
          <w:sz w:val="22"/>
          <w:szCs w:val="22"/>
          <w:lang w:eastAsia="pt-BR" w:bidi="ar-SA"/>
        </w:rPr>
        <w:t>Impedimento de licitar e contratar</w:t>
      </w:r>
      <w:r w:rsidRPr="001A0C0A">
        <w:rPr>
          <w:rFonts w:ascii="Calibri" w:eastAsia="Times New Roman" w:hAnsi="Calibri" w:cs="Calibri"/>
          <w:kern w:val="0"/>
          <w:sz w:val="22"/>
          <w:szCs w:val="22"/>
          <w:lang w:eastAsia="pt-BR" w:bidi="ar-SA"/>
        </w:rPr>
        <w:t>, quando praticadas as condutas descritas nas alíneas b, c, d, e, f e g do subitem acima deste Contrato, sempre que não se justificar a imposição de penal</w:t>
      </w:r>
      <w:r w:rsidRPr="001A0C0A">
        <w:rPr>
          <w:rFonts w:ascii="Calibri" w:eastAsia="Times New Roman" w:hAnsi="Calibri" w:cs="Calibri"/>
          <w:kern w:val="0"/>
          <w:sz w:val="22"/>
          <w:szCs w:val="22"/>
          <w:lang w:eastAsia="pt-BR" w:bidi="ar-SA"/>
        </w:rPr>
        <w:t>i</w:t>
      </w:r>
      <w:r w:rsidRPr="001A0C0A">
        <w:rPr>
          <w:rFonts w:ascii="Calibri" w:eastAsia="Times New Roman" w:hAnsi="Calibri" w:cs="Calibri"/>
          <w:kern w:val="0"/>
          <w:sz w:val="22"/>
          <w:szCs w:val="22"/>
          <w:lang w:eastAsia="pt-BR" w:bidi="ar-SA"/>
        </w:rPr>
        <w:t>dade mais grave (art. 156, §4º, da Lei); multa compensatória de 5% a 30%.</w:t>
      </w:r>
    </w:p>
    <w:p w14:paraId="3AD3AC22" w14:textId="77777777" w:rsidR="001A0C0A" w:rsidRPr="001A0C0A" w:rsidRDefault="001A0C0A" w:rsidP="001A0C0A">
      <w:pPr>
        <w:numPr>
          <w:ilvl w:val="2"/>
          <w:numId w:val="37"/>
        </w:numPr>
        <w:suppressAutoHyphens w:val="0"/>
        <w:spacing w:line="360" w:lineRule="auto"/>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b/>
          <w:bCs/>
          <w:kern w:val="0"/>
          <w:sz w:val="22"/>
          <w:szCs w:val="22"/>
          <w:lang w:eastAsia="pt-BR" w:bidi="ar-SA"/>
        </w:rPr>
        <w:t>Declaração de inidoneidade para licitar e contratar</w:t>
      </w:r>
      <w:r w:rsidRPr="001A0C0A">
        <w:rPr>
          <w:rFonts w:ascii="Calibri" w:eastAsia="Times New Roman" w:hAnsi="Calibri" w:cs="Calibri"/>
          <w:kern w:val="0"/>
          <w:sz w:val="22"/>
          <w:szCs w:val="22"/>
          <w:lang w:eastAsia="pt-BR" w:bidi="ar-SA"/>
        </w:rPr>
        <w:t>, quando praticadas as condutas descritas nas alíneas h, i, j, k e l do subitem acima deste Contrato, bem como nas alíneas b, c, d, e, f e g, que justifiquem a imposição de penalidade mais grave (art. 156, §5º, da Lei); multa compens</w:t>
      </w:r>
      <w:r w:rsidRPr="001A0C0A">
        <w:rPr>
          <w:rFonts w:ascii="Calibri" w:eastAsia="Times New Roman" w:hAnsi="Calibri" w:cs="Calibri"/>
          <w:kern w:val="0"/>
          <w:sz w:val="22"/>
          <w:szCs w:val="22"/>
          <w:lang w:eastAsia="pt-BR" w:bidi="ar-SA"/>
        </w:rPr>
        <w:t>a</w:t>
      </w:r>
      <w:r w:rsidRPr="001A0C0A">
        <w:rPr>
          <w:rFonts w:ascii="Calibri" w:eastAsia="Times New Roman" w:hAnsi="Calibri" w:cs="Calibri"/>
          <w:kern w:val="0"/>
          <w:sz w:val="22"/>
          <w:szCs w:val="22"/>
          <w:lang w:eastAsia="pt-BR" w:bidi="ar-SA"/>
        </w:rPr>
        <w:t>tória de 15% a 30%.</w:t>
      </w:r>
    </w:p>
    <w:p w14:paraId="657F66EC" w14:textId="77777777" w:rsidR="001A0C0A" w:rsidRPr="001A0C0A" w:rsidRDefault="001A0C0A" w:rsidP="001A0C0A">
      <w:pPr>
        <w:numPr>
          <w:ilvl w:val="2"/>
          <w:numId w:val="37"/>
        </w:numPr>
        <w:suppressAutoHyphens w:val="0"/>
        <w:spacing w:line="360" w:lineRule="auto"/>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b/>
          <w:bCs/>
          <w:kern w:val="0"/>
          <w:sz w:val="22"/>
          <w:szCs w:val="22"/>
          <w:lang w:eastAsia="pt-BR" w:bidi="ar-SA"/>
        </w:rPr>
        <w:t>Multa:</w:t>
      </w:r>
    </w:p>
    <w:p w14:paraId="639C4C04" w14:textId="77777777" w:rsidR="001A0C0A" w:rsidRPr="001A0C0A" w:rsidRDefault="001A0C0A" w:rsidP="001A0C0A">
      <w:pPr>
        <w:suppressAutoHyphens w:val="0"/>
        <w:spacing w:line="360" w:lineRule="auto"/>
        <w:ind w:left="720"/>
        <w:contextualSpacing/>
        <w:jc w:val="both"/>
        <w:textAlignment w:val="auto"/>
        <w:rPr>
          <w:rFonts w:ascii="Calibri" w:eastAsia="Times New Roman" w:hAnsi="Calibri" w:cs="Calibri"/>
          <w:kern w:val="0"/>
          <w:sz w:val="22"/>
          <w:szCs w:val="22"/>
          <w:lang w:eastAsia="pt-BR" w:bidi="ar-SA"/>
        </w:rPr>
      </w:pPr>
    </w:p>
    <w:p w14:paraId="7E1D1EF3" w14:textId="77777777" w:rsidR="001A0C0A" w:rsidRPr="001A0C0A" w:rsidRDefault="001A0C0A" w:rsidP="001A0C0A">
      <w:pPr>
        <w:numPr>
          <w:ilvl w:val="3"/>
          <w:numId w:val="37"/>
        </w:numPr>
        <w:suppressAutoHyphens w:val="0"/>
        <w:spacing w:line="360" w:lineRule="auto"/>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moratória de 0,5% (cinco décimos por cento) por dia de atraso injustificado sobre o valor da parcela inadimplida, até o limite de 20 (vinte) dias;</w:t>
      </w:r>
    </w:p>
    <w:p w14:paraId="3E3946E4" w14:textId="77777777" w:rsidR="001A0C0A" w:rsidRPr="001A0C0A" w:rsidRDefault="001A0C0A" w:rsidP="001A0C0A">
      <w:pPr>
        <w:numPr>
          <w:ilvl w:val="4"/>
          <w:numId w:val="37"/>
        </w:numPr>
        <w:suppressAutoHyphens w:val="0"/>
        <w:spacing w:line="360" w:lineRule="auto"/>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lastRenderedPageBreak/>
        <w:t xml:space="preserve">O atraso superior a 20 dias autoriza a Administração a promover a rescisão do contrato por descumprimento ou cumprimento irregular de suas cláusulas, conforme dispõe o inciso I do art. 137 da Lei n. 14.133, de 2021. </w:t>
      </w:r>
    </w:p>
    <w:p w14:paraId="366160FC" w14:textId="77777777" w:rsidR="001A0C0A" w:rsidRPr="001A0C0A" w:rsidRDefault="001A0C0A" w:rsidP="001A0C0A">
      <w:pPr>
        <w:numPr>
          <w:ilvl w:val="3"/>
          <w:numId w:val="37"/>
        </w:numPr>
        <w:suppressAutoHyphens w:val="0"/>
        <w:spacing w:line="360" w:lineRule="auto"/>
        <w:contextualSpacing/>
        <w:jc w:val="both"/>
        <w:textAlignment w:val="auto"/>
        <w:rPr>
          <w:rFonts w:ascii="Calibri" w:eastAsia="Times New Roman" w:hAnsi="Calibri" w:cs="Calibri"/>
          <w:kern w:val="0"/>
          <w:sz w:val="22"/>
          <w:szCs w:val="22"/>
          <w:lang w:eastAsia="pt-BR" w:bidi="ar-SA"/>
        </w:rPr>
      </w:pPr>
      <w:r w:rsidRPr="001A0C0A">
        <w:rPr>
          <w:rFonts w:ascii="Calibri" w:eastAsia="Times New Roman" w:hAnsi="Calibri" w:cs="Calibri"/>
          <w:kern w:val="0"/>
          <w:sz w:val="22"/>
          <w:szCs w:val="22"/>
          <w:lang w:eastAsia="pt-BR" w:bidi="ar-SA"/>
        </w:rPr>
        <w:t>compensatória de 15% (quinze por cento) sobre o valor total do contrato, no caso de in</w:t>
      </w:r>
      <w:r w:rsidRPr="001A0C0A">
        <w:rPr>
          <w:rFonts w:ascii="Calibri" w:eastAsia="Times New Roman" w:hAnsi="Calibri" w:cs="Calibri"/>
          <w:kern w:val="0"/>
          <w:sz w:val="22"/>
          <w:szCs w:val="22"/>
          <w:lang w:eastAsia="pt-BR" w:bidi="ar-SA"/>
        </w:rPr>
        <w:t>e</w:t>
      </w:r>
      <w:r w:rsidRPr="001A0C0A">
        <w:rPr>
          <w:rFonts w:ascii="Calibri" w:eastAsia="Times New Roman" w:hAnsi="Calibri" w:cs="Calibri"/>
          <w:kern w:val="0"/>
          <w:sz w:val="22"/>
          <w:szCs w:val="22"/>
          <w:lang w:eastAsia="pt-BR" w:bidi="ar-SA"/>
        </w:rPr>
        <w:t>xecução total do objeto;</w:t>
      </w:r>
    </w:p>
    <w:p w14:paraId="50D27A50" w14:textId="77777777" w:rsidR="001A0C0A" w:rsidRPr="001A0C0A" w:rsidRDefault="001A0C0A" w:rsidP="001A0C0A">
      <w:pPr>
        <w:suppressAutoHyphens w:val="0"/>
        <w:spacing w:line="360" w:lineRule="auto"/>
        <w:ind w:left="1800"/>
        <w:contextualSpacing/>
        <w:jc w:val="both"/>
        <w:textAlignment w:val="auto"/>
        <w:rPr>
          <w:rFonts w:ascii="Calibri" w:eastAsia="Times New Roman" w:hAnsi="Calibri" w:cs="Calibri"/>
          <w:iCs/>
          <w:color w:val="FF0000"/>
          <w:kern w:val="0"/>
          <w:sz w:val="22"/>
          <w:szCs w:val="22"/>
          <w:lang w:eastAsia="pt-BR" w:bidi="ar-SA"/>
        </w:rPr>
      </w:pPr>
    </w:p>
    <w:p w14:paraId="35AB35F1" w14:textId="77777777" w:rsidR="001A0C0A" w:rsidRPr="001A0C0A" w:rsidRDefault="001A0C0A" w:rsidP="001A0C0A">
      <w:pPr>
        <w:suppressAutoHyphens w:val="0"/>
        <w:spacing w:line="360" w:lineRule="auto"/>
        <w:ind w:left="720"/>
        <w:contextualSpacing/>
        <w:jc w:val="both"/>
        <w:textAlignment w:val="auto"/>
        <w:rPr>
          <w:rFonts w:ascii="Calibri" w:eastAsia="Times New Roman" w:hAnsi="Calibri" w:cs="Calibri"/>
          <w:iCs/>
          <w:color w:val="FF0000"/>
          <w:kern w:val="0"/>
          <w:sz w:val="22"/>
          <w:szCs w:val="22"/>
          <w:lang w:eastAsia="pt-BR" w:bidi="ar-SA"/>
        </w:rPr>
      </w:pPr>
    </w:p>
    <w:p w14:paraId="04412117" w14:textId="77777777" w:rsidR="001A0C0A" w:rsidRPr="001A0C0A" w:rsidRDefault="001A0C0A" w:rsidP="001A0C0A">
      <w:pPr>
        <w:pBdr>
          <w:top w:val="single" w:sz="4" w:space="1" w:color="1F497D"/>
          <w:left w:val="single" w:sz="4" w:space="4" w:color="1F497D"/>
          <w:bottom w:val="single" w:sz="4" w:space="1" w:color="1F497D"/>
          <w:right w:val="single" w:sz="4" w:space="4" w:color="1F497D"/>
        </w:pBdr>
        <w:shd w:val="clear" w:color="auto" w:fill="FFFFCC"/>
        <w:suppressAutoHyphens w:val="0"/>
        <w:spacing w:line="360" w:lineRule="auto"/>
        <w:contextualSpacing/>
        <w:jc w:val="both"/>
        <w:textAlignment w:val="auto"/>
        <w:rPr>
          <w:rFonts w:ascii="Calibri" w:eastAsia="Calibri" w:hAnsi="Calibri" w:cs="Calibri"/>
          <w:iCs/>
          <w:color w:val="000000"/>
          <w:kern w:val="0"/>
          <w:sz w:val="22"/>
          <w:szCs w:val="22"/>
          <w:lang w:eastAsia="en-US" w:bidi="ar-SA"/>
        </w:rPr>
      </w:pPr>
      <w:r w:rsidRPr="001A0C0A">
        <w:rPr>
          <w:rFonts w:ascii="Calibri" w:eastAsia="Calibri" w:hAnsi="Calibri" w:cs="Calibri"/>
          <w:b/>
          <w:iCs/>
          <w:color w:val="000000"/>
          <w:kern w:val="0"/>
          <w:sz w:val="22"/>
          <w:szCs w:val="22"/>
          <w:lang w:eastAsia="en-US" w:bidi="ar-SA"/>
        </w:rPr>
        <w:t>Nota explicativa 1</w:t>
      </w:r>
      <w:r w:rsidRPr="001A0C0A">
        <w:rPr>
          <w:rFonts w:ascii="Calibri" w:eastAsia="Calibri" w:hAnsi="Calibri" w:cs="Calibri"/>
          <w:iCs/>
          <w:color w:val="000000"/>
          <w:kern w:val="0"/>
          <w:sz w:val="22"/>
          <w:szCs w:val="22"/>
          <w:lang w:eastAsia="en-US" w:bidi="ar-SA"/>
        </w:rPr>
        <w:t>: O art. 156, § 3º, da Lei nº 14.133, de 2021, esclarece que “a multa não poderá ser inf</w:t>
      </w:r>
      <w:r w:rsidRPr="001A0C0A">
        <w:rPr>
          <w:rFonts w:ascii="Calibri" w:eastAsia="Calibri" w:hAnsi="Calibri" w:cs="Calibri"/>
          <w:iCs/>
          <w:color w:val="000000"/>
          <w:kern w:val="0"/>
          <w:sz w:val="22"/>
          <w:szCs w:val="22"/>
          <w:lang w:eastAsia="en-US" w:bidi="ar-SA"/>
        </w:rPr>
        <w:t>e</w:t>
      </w:r>
      <w:r w:rsidRPr="001A0C0A">
        <w:rPr>
          <w:rFonts w:ascii="Calibri" w:eastAsia="Calibri" w:hAnsi="Calibri" w:cs="Calibri"/>
          <w:iCs/>
          <w:color w:val="000000"/>
          <w:kern w:val="0"/>
          <w:sz w:val="22"/>
          <w:szCs w:val="22"/>
          <w:lang w:eastAsia="en-US" w:bidi="ar-SA"/>
        </w:rPr>
        <w:t>rior a 0,5% (cinco décimos por cento) nem superior a 30% (trinta por cento) do valor do contrato licitado ou celebrado com contratação direta e será aplicada ao responsável por qualquer das infrações administrat</w:t>
      </w:r>
      <w:r w:rsidRPr="001A0C0A">
        <w:rPr>
          <w:rFonts w:ascii="Calibri" w:eastAsia="Calibri" w:hAnsi="Calibri" w:cs="Calibri"/>
          <w:iCs/>
          <w:color w:val="000000"/>
          <w:kern w:val="0"/>
          <w:sz w:val="22"/>
          <w:szCs w:val="22"/>
          <w:lang w:eastAsia="en-US" w:bidi="ar-SA"/>
        </w:rPr>
        <w:t>i</w:t>
      </w:r>
      <w:r w:rsidRPr="001A0C0A">
        <w:rPr>
          <w:rFonts w:ascii="Calibri" w:eastAsia="Calibri" w:hAnsi="Calibri" w:cs="Calibri"/>
          <w:iCs/>
          <w:color w:val="000000"/>
          <w:kern w:val="0"/>
          <w:sz w:val="22"/>
          <w:szCs w:val="22"/>
          <w:lang w:eastAsia="en-US" w:bidi="ar-SA"/>
        </w:rPr>
        <w:t xml:space="preserve">vas previstas no art. 155 desta Lei”. </w:t>
      </w:r>
    </w:p>
    <w:p w14:paraId="519F2E38" w14:textId="77777777" w:rsidR="001A0C0A" w:rsidRPr="001A0C0A" w:rsidRDefault="001A0C0A" w:rsidP="001A0C0A">
      <w:pPr>
        <w:pBdr>
          <w:top w:val="single" w:sz="4" w:space="1" w:color="1F497D"/>
          <w:left w:val="single" w:sz="4" w:space="4" w:color="1F497D"/>
          <w:bottom w:val="single" w:sz="4" w:space="1" w:color="1F497D"/>
          <w:right w:val="single" w:sz="4" w:space="4" w:color="1F497D"/>
        </w:pBdr>
        <w:shd w:val="clear" w:color="auto" w:fill="FFFFCC"/>
        <w:suppressAutoHyphens w:val="0"/>
        <w:spacing w:line="360" w:lineRule="auto"/>
        <w:contextualSpacing/>
        <w:jc w:val="both"/>
        <w:textAlignment w:val="auto"/>
        <w:rPr>
          <w:rFonts w:ascii="Calibri" w:eastAsia="Calibri" w:hAnsi="Calibri" w:cs="Calibri"/>
          <w:iCs/>
          <w:color w:val="000000"/>
          <w:kern w:val="0"/>
          <w:sz w:val="22"/>
          <w:szCs w:val="22"/>
          <w:lang w:eastAsia="en-US" w:bidi="ar-SA"/>
        </w:rPr>
      </w:pPr>
      <w:r w:rsidRPr="001A0C0A">
        <w:rPr>
          <w:rFonts w:ascii="Calibri" w:eastAsia="Calibri" w:hAnsi="Calibri" w:cs="Calibri"/>
          <w:b/>
          <w:bCs/>
          <w:iCs/>
          <w:color w:val="000000"/>
          <w:kern w:val="0"/>
          <w:sz w:val="22"/>
          <w:szCs w:val="22"/>
          <w:lang w:eastAsia="en-US" w:bidi="ar-SA"/>
        </w:rPr>
        <w:t xml:space="preserve">Nota Explicativa 2: </w:t>
      </w:r>
      <w:r w:rsidRPr="001A0C0A">
        <w:rPr>
          <w:rFonts w:ascii="Calibri" w:eastAsia="Calibri" w:hAnsi="Calibri" w:cs="Calibri"/>
          <w:iCs/>
          <w:color w:val="000000"/>
          <w:kern w:val="0"/>
          <w:sz w:val="22"/>
          <w:szCs w:val="22"/>
          <w:lang w:eastAsia="en-US" w:bidi="ar-SA"/>
        </w:rPr>
        <w:t>Recomenda-se suprimir a sanção relativa à apresentação, reposição ou suplementação da garantia caso esta não seja exigida para a contratação.</w:t>
      </w:r>
    </w:p>
    <w:p w14:paraId="62BD0364" w14:textId="77777777" w:rsidR="001A0C0A" w:rsidRPr="001A0C0A" w:rsidRDefault="001A0C0A" w:rsidP="001A0C0A">
      <w:pPr>
        <w:suppressAutoHyphens w:val="0"/>
        <w:spacing w:line="360" w:lineRule="auto"/>
        <w:contextualSpacing/>
        <w:textAlignment w:val="auto"/>
        <w:rPr>
          <w:rFonts w:ascii="Calibri" w:eastAsia="Times New Roman" w:hAnsi="Calibri" w:cs="Calibri"/>
          <w:kern w:val="0"/>
          <w:sz w:val="22"/>
          <w:szCs w:val="22"/>
          <w:lang w:eastAsia="pt-BR" w:bidi="ar-SA"/>
        </w:rPr>
      </w:pPr>
    </w:p>
    <w:p w14:paraId="09C159FB" w14:textId="77777777" w:rsidR="001A0C0A" w:rsidRPr="001A0C0A" w:rsidRDefault="001A0C0A" w:rsidP="001A0C0A">
      <w:pPr>
        <w:suppressAutoHyphens w:val="0"/>
        <w:spacing w:line="360" w:lineRule="auto"/>
        <w:contextualSpacing/>
        <w:jc w:val="both"/>
        <w:textAlignment w:val="auto"/>
        <w:rPr>
          <w:rFonts w:ascii="Calibri" w:eastAsia="Times New Roman" w:hAnsi="Calibri" w:cs="Calibri"/>
          <w:iCs/>
          <w:kern w:val="0"/>
          <w:sz w:val="22"/>
          <w:szCs w:val="22"/>
          <w:lang w:eastAsia="pt-BR" w:bidi="ar-SA"/>
        </w:rPr>
      </w:pPr>
      <w:r w:rsidRPr="001A0C0A">
        <w:rPr>
          <w:rFonts w:ascii="Calibri" w:eastAsia="Times New Roman" w:hAnsi="Calibri" w:cs="Calibri"/>
          <w:iCs/>
          <w:kern w:val="0"/>
          <w:sz w:val="22"/>
          <w:szCs w:val="22"/>
          <w:lang w:eastAsia="pt-BR" w:bidi="ar-SA"/>
        </w:rPr>
        <w:t>Lapa, 14 de outubro de 2024.</w:t>
      </w:r>
    </w:p>
    <w:p w14:paraId="0831DE37" w14:textId="4F7BA037" w:rsidR="001A0C0A" w:rsidRDefault="001A0C0A">
      <w:pPr>
        <w:textAlignment w:val="auto"/>
        <w:rPr>
          <w:rFonts w:ascii="Arial" w:hAnsi="Arial"/>
          <w:b/>
          <w:bCs/>
        </w:rPr>
      </w:pPr>
      <w:r>
        <w:rPr>
          <w:rFonts w:ascii="Arial" w:hAnsi="Arial"/>
          <w:b/>
          <w:bCs/>
          <w:noProof/>
          <w:lang w:eastAsia="pt-BR" w:bidi="ar-SA"/>
        </w:rPr>
        <w:drawing>
          <wp:inline distT="0" distB="0" distL="0" distR="0" wp14:anchorId="523E2CC3" wp14:editId="2ECB7CB3">
            <wp:extent cx="5391260" cy="3234756"/>
            <wp:effectExtent l="0" t="0" r="0" b="381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91379" cy="3234827"/>
                    </a:xfrm>
                    <a:prstGeom prst="rect">
                      <a:avLst/>
                    </a:prstGeom>
                    <a:noFill/>
                    <a:ln>
                      <a:noFill/>
                    </a:ln>
                  </pic:spPr>
                </pic:pic>
              </a:graphicData>
            </a:graphic>
          </wp:inline>
        </w:drawing>
      </w:r>
    </w:p>
    <w:p w14:paraId="032F8333" w14:textId="77777777" w:rsidR="001A0C0A" w:rsidRDefault="001A0C0A">
      <w:pPr>
        <w:textAlignment w:val="auto"/>
        <w:rPr>
          <w:rFonts w:ascii="Arial" w:hAnsi="Arial"/>
          <w:b/>
          <w:bCs/>
        </w:rPr>
      </w:pPr>
      <w:r>
        <w:rPr>
          <w:rFonts w:ascii="Arial" w:hAnsi="Arial"/>
          <w:b/>
          <w:bCs/>
        </w:rPr>
        <w:br w:type="page"/>
      </w:r>
    </w:p>
    <w:p w14:paraId="4821264F" w14:textId="12FD9DEB" w:rsidR="00EC21C2" w:rsidRDefault="00EC21C2" w:rsidP="00001F8C">
      <w:pPr>
        <w:jc w:val="center"/>
        <w:textAlignment w:val="auto"/>
        <w:rPr>
          <w:rFonts w:ascii="Arial" w:hAnsi="Arial"/>
          <w:b/>
          <w:bCs/>
        </w:rPr>
      </w:pPr>
      <w:r>
        <w:rPr>
          <w:rFonts w:ascii="Arial" w:hAnsi="Arial"/>
          <w:b/>
          <w:bCs/>
        </w:rPr>
        <w:lastRenderedPageBreak/>
        <w:t>ANEXO II</w:t>
      </w:r>
    </w:p>
    <w:p w14:paraId="73A55889" w14:textId="77777777" w:rsidR="00EC21C2" w:rsidRPr="00EC21C2" w:rsidRDefault="00EC21C2" w:rsidP="00EC21C2">
      <w:pPr>
        <w:autoSpaceDN w:val="0"/>
        <w:spacing w:line="360" w:lineRule="auto"/>
        <w:jc w:val="center"/>
        <w:rPr>
          <w:rFonts w:ascii="Times New Roman" w:eastAsia="Droid Sans Fallback" w:hAnsi="Times New Roman" w:cs="Times New Roman"/>
          <w:b/>
          <w:color w:val="00000A"/>
          <w:kern w:val="0"/>
          <w:lang w:eastAsia="en-US" w:bidi="ar-SA"/>
        </w:rPr>
      </w:pPr>
    </w:p>
    <w:p w14:paraId="29428452" w14:textId="77777777" w:rsidR="00EC21C2" w:rsidRPr="00EC21C2" w:rsidRDefault="00EC21C2" w:rsidP="00EC21C2">
      <w:pPr>
        <w:autoSpaceDN w:val="0"/>
        <w:spacing w:line="360" w:lineRule="auto"/>
        <w:jc w:val="center"/>
        <w:rPr>
          <w:rFonts w:ascii="Times New Roman" w:eastAsia="Droid Sans Fallback" w:hAnsi="Times New Roman" w:cs="Times New Roman"/>
          <w:b/>
          <w:color w:val="00000A"/>
          <w:kern w:val="0"/>
          <w:lang w:eastAsia="en-US" w:bidi="ar-SA"/>
        </w:rPr>
      </w:pPr>
    </w:p>
    <w:p w14:paraId="77DAFDB3" w14:textId="77777777" w:rsidR="00EC21C2" w:rsidRPr="00EC21C2" w:rsidRDefault="00EC21C2" w:rsidP="00EC21C2">
      <w:pPr>
        <w:autoSpaceDN w:val="0"/>
        <w:spacing w:line="360" w:lineRule="auto"/>
        <w:jc w:val="center"/>
        <w:rPr>
          <w:rFonts w:ascii="Times New Roman" w:eastAsia="Droid Sans Fallback" w:hAnsi="Times New Roman" w:cs="Times New Roman"/>
          <w:b/>
          <w:color w:val="00000A"/>
          <w:kern w:val="0"/>
          <w:lang w:eastAsia="en-US" w:bidi="ar-SA"/>
        </w:rPr>
      </w:pPr>
    </w:p>
    <w:p w14:paraId="2743B9E9" w14:textId="77777777" w:rsidR="00EC21C2" w:rsidRPr="00EC21C2" w:rsidRDefault="00EC21C2" w:rsidP="00EC21C2">
      <w:pPr>
        <w:widowControl w:val="0"/>
        <w:suppressLineNumbers/>
        <w:autoSpaceDN w:val="0"/>
        <w:spacing w:line="360" w:lineRule="auto"/>
        <w:jc w:val="center"/>
        <w:rPr>
          <w:rFonts w:ascii="Arial" w:eastAsia="SimSun" w:hAnsi="Arial" w:cs="Mangal"/>
          <w:kern w:val="0"/>
          <w:sz w:val="30"/>
          <w:szCs w:val="30"/>
          <w:lang w:eastAsia="pt-BR" w:bidi="ar-SA"/>
        </w:rPr>
      </w:pPr>
    </w:p>
    <w:p w14:paraId="6C3FD91D" w14:textId="77777777" w:rsidR="00EC21C2" w:rsidRPr="00EC21C2" w:rsidRDefault="00EC21C2" w:rsidP="00EC21C2">
      <w:pPr>
        <w:widowControl w:val="0"/>
        <w:suppressLineNumbers/>
        <w:autoSpaceDN w:val="0"/>
        <w:spacing w:line="360" w:lineRule="auto"/>
        <w:jc w:val="center"/>
        <w:rPr>
          <w:rFonts w:ascii="Calibri" w:eastAsia="SimSun" w:hAnsi="Calibri" w:cs="Times New Roman"/>
          <w:b/>
          <w:bCs/>
          <w:kern w:val="0"/>
          <w:sz w:val="40"/>
          <w:szCs w:val="40"/>
        </w:rPr>
      </w:pPr>
      <w:r w:rsidRPr="00EC21C2">
        <w:rPr>
          <w:rFonts w:ascii="Calibri" w:eastAsia="SimSun" w:hAnsi="Calibri" w:cs="Times New Roman"/>
          <w:b/>
          <w:bCs/>
          <w:kern w:val="0"/>
          <w:sz w:val="40"/>
          <w:szCs w:val="40"/>
        </w:rPr>
        <w:t>ESTUDO TÉCNICO PRELIMINAR</w:t>
      </w:r>
    </w:p>
    <w:p w14:paraId="68791396" w14:textId="77777777" w:rsidR="00EC21C2" w:rsidRPr="00EC21C2" w:rsidRDefault="00EC21C2" w:rsidP="00EC21C2">
      <w:pPr>
        <w:widowControl w:val="0"/>
        <w:suppressLineNumbers/>
        <w:autoSpaceDN w:val="0"/>
        <w:spacing w:line="360" w:lineRule="auto"/>
        <w:jc w:val="center"/>
        <w:rPr>
          <w:rFonts w:ascii="Calibri" w:eastAsia="SimSun" w:hAnsi="Calibri" w:cs="Times New Roman"/>
          <w:b/>
          <w:bCs/>
          <w:kern w:val="0"/>
          <w:sz w:val="30"/>
          <w:szCs w:val="30"/>
        </w:rPr>
      </w:pPr>
    </w:p>
    <w:p w14:paraId="07F14A9F" w14:textId="77777777" w:rsidR="00EC21C2" w:rsidRPr="00EC21C2" w:rsidRDefault="00EC21C2" w:rsidP="00EC21C2">
      <w:pPr>
        <w:widowControl w:val="0"/>
        <w:suppressLineNumbers/>
        <w:autoSpaceDN w:val="0"/>
        <w:spacing w:line="360" w:lineRule="auto"/>
        <w:jc w:val="center"/>
        <w:rPr>
          <w:rFonts w:ascii="Calibri" w:eastAsia="SimSun" w:hAnsi="Calibri" w:cs="Times New Roman"/>
          <w:b/>
          <w:bCs/>
          <w:kern w:val="0"/>
          <w:sz w:val="30"/>
          <w:szCs w:val="18"/>
        </w:rPr>
      </w:pPr>
    </w:p>
    <w:p w14:paraId="4EC8632B" w14:textId="77777777" w:rsidR="00EC21C2" w:rsidRPr="00EC21C2" w:rsidRDefault="00EC21C2" w:rsidP="00EC21C2">
      <w:pPr>
        <w:widowControl w:val="0"/>
        <w:suppressLineNumbers/>
        <w:tabs>
          <w:tab w:val="center" w:pos="4819"/>
          <w:tab w:val="right" w:pos="9638"/>
        </w:tabs>
        <w:autoSpaceDN w:val="0"/>
        <w:spacing w:line="360" w:lineRule="auto"/>
        <w:jc w:val="both"/>
        <w:rPr>
          <w:rFonts w:ascii="Arial" w:eastAsia="SimSun" w:hAnsi="Arial" w:cs="Mangal"/>
          <w:kern w:val="0"/>
          <w:sz w:val="18"/>
        </w:rPr>
      </w:pPr>
      <w:r w:rsidRPr="00EC21C2">
        <w:rPr>
          <w:rFonts w:ascii="Calibri" w:eastAsia="SimSun" w:hAnsi="Calibri" w:cs="Times New Roman"/>
          <w:b/>
          <w:bCs/>
          <w:color w:val="111111"/>
          <w:kern w:val="0"/>
          <w:sz w:val="28"/>
          <w:szCs w:val="28"/>
          <w:shd w:val="clear" w:color="auto" w:fill="FFFFFF"/>
        </w:rPr>
        <w:t xml:space="preserve">ASSUNTO: </w:t>
      </w:r>
      <w:r w:rsidRPr="00EC21C2">
        <w:rPr>
          <w:rFonts w:ascii="Calibri" w:eastAsia="SimSun" w:hAnsi="Calibri" w:cs="Times New Roman"/>
          <w:bCs/>
          <w:color w:val="111111"/>
          <w:kern w:val="0"/>
          <w:sz w:val="28"/>
          <w:szCs w:val="28"/>
          <w:shd w:val="clear" w:color="auto" w:fill="FFFFFF"/>
        </w:rPr>
        <w:t>AQUISIÇÃO DE MEDICAMENTOS HOSPITALARES, DA ATENÇÃO BÁSICA E SAÚDE MENTAL, PARA SUPRIR A NECESSIDADE DE ATENDIMENTO DAS UNIDADES HOSPITALARES, PRÉ-HOSPITALARES, FARMÁCIA MUNICIPAL, UNIDADES DE SAÚDE E DEMAIS SERVIÇOS DE RESPONSABILIDADE DA SECRETARIA MUNICIPAL DE SAÚDE E DESENVOLVIMENTO SOCIAL, DA PREFEITURA MUNICIPAL DA LAPA.</w:t>
      </w:r>
    </w:p>
    <w:p w14:paraId="7891454E" w14:textId="77777777" w:rsidR="00EC21C2" w:rsidRPr="00EC21C2" w:rsidRDefault="00EC21C2" w:rsidP="00EC21C2">
      <w:pPr>
        <w:widowControl w:val="0"/>
        <w:suppressLineNumbers/>
        <w:autoSpaceDN w:val="0"/>
        <w:spacing w:line="360" w:lineRule="auto"/>
        <w:jc w:val="center"/>
        <w:rPr>
          <w:rFonts w:ascii="Calibri" w:eastAsia="SimSun" w:hAnsi="Calibri" w:cs="Times New Roman"/>
          <w:b/>
          <w:bCs/>
          <w:color w:val="111111"/>
          <w:kern w:val="0"/>
          <w:sz w:val="36"/>
          <w:szCs w:val="36"/>
          <w:shd w:val="clear" w:color="auto" w:fill="FFFF00"/>
        </w:rPr>
      </w:pPr>
    </w:p>
    <w:p w14:paraId="781CB59F" w14:textId="77777777" w:rsidR="00EC21C2" w:rsidRPr="00EC21C2" w:rsidRDefault="00EC21C2" w:rsidP="00EC21C2">
      <w:pPr>
        <w:widowControl w:val="0"/>
        <w:suppressLineNumbers/>
        <w:autoSpaceDN w:val="0"/>
        <w:spacing w:line="360" w:lineRule="auto"/>
        <w:jc w:val="center"/>
        <w:rPr>
          <w:rFonts w:ascii="Calibri" w:eastAsia="SimSun" w:hAnsi="Calibri" w:cs="Times New Roman"/>
          <w:b/>
          <w:bCs/>
          <w:color w:val="111111"/>
          <w:kern w:val="0"/>
          <w:sz w:val="36"/>
          <w:szCs w:val="36"/>
          <w:shd w:val="clear" w:color="auto" w:fill="FFFF00"/>
        </w:rPr>
      </w:pPr>
    </w:p>
    <w:p w14:paraId="0070915F" w14:textId="77777777" w:rsidR="00EC21C2" w:rsidRPr="00EC21C2" w:rsidRDefault="00EC21C2" w:rsidP="00EC21C2">
      <w:pPr>
        <w:widowControl w:val="0"/>
        <w:suppressLineNumbers/>
        <w:autoSpaceDN w:val="0"/>
        <w:spacing w:line="360" w:lineRule="auto"/>
        <w:jc w:val="center"/>
        <w:rPr>
          <w:rFonts w:ascii="Calibri" w:eastAsia="Times New Roman" w:hAnsi="Calibri" w:cs="Times New Roman"/>
          <w:kern w:val="0"/>
          <w:sz w:val="16"/>
          <w:szCs w:val="16"/>
        </w:rPr>
      </w:pPr>
    </w:p>
    <w:p w14:paraId="79859FAF" w14:textId="77777777" w:rsidR="00EC21C2" w:rsidRPr="00EC21C2" w:rsidRDefault="00EC21C2" w:rsidP="00EC21C2">
      <w:pPr>
        <w:widowControl w:val="0"/>
        <w:suppressLineNumbers/>
        <w:autoSpaceDN w:val="0"/>
        <w:spacing w:line="360" w:lineRule="auto"/>
        <w:jc w:val="center"/>
        <w:rPr>
          <w:rFonts w:ascii="Arial" w:eastAsia="SimSun" w:hAnsi="Arial" w:cs="Mangal"/>
          <w:kern w:val="0"/>
          <w:sz w:val="18"/>
        </w:rPr>
      </w:pPr>
      <w:r w:rsidRPr="00EC21C2">
        <w:rPr>
          <w:rFonts w:ascii="Calibri" w:eastAsia="SimSun" w:hAnsi="Calibri" w:cs="Times New Roman"/>
          <w:b/>
          <w:bCs/>
          <w:kern w:val="0"/>
        </w:rPr>
        <w:t xml:space="preserve">Processo </w:t>
      </w:r>
      <w:r w:rsidRPr="00EC21C2">
        <w:rPr>
          <w:rFonts w:ascii="Calibri" w:eastAsia="SimSun" w:hAnsi="Calibri" w:cs="Times New Roman"/>
          <w:kern w:val="0"/>
        </w:rPr>
        <w:t>Nº:</w:t>
      </w:r>
    </w:p>
    <w:p w14:paraId="164BE2EE" w14:textId="77777777" w:rsidR="00EC21C2" w:rsidRPr="00EC21C2" w:rsidRDefault="00EC21C2" w:rsidP="00EC21C2">
      <w:pPr>
        <w:widowControl w:val="0"/>
        <w:suppressLineNumbers/>
        <w:autoSpaceDN w:val="0"/>
        <w:spacing w:line="360" w:lineRule="auto"/>
        <w:jc w:val="center"/>
        <w:rPr>
          <w:rFonts w:ascii="Calibri" w:eastAsia="SimSun" w:hAnsi="Calibri" w:cs="Times New Roman"/>
          <w:b/>
          <w:bCs/>
          <w:color w:val="111111"/>
          <w:kern w:val="0"/>
        </w:rPr>
      </w:pPr>
    </w:p>
    <w:p w14:paraId="784D881E" w14:textId="77777777" w:rsidR="00EC21C2" w:rsidRPr="00EC21C2" w:rsidRDefault="00EC21C2" w:rsidP="00EC21C2">
      <w:pPr>
        <w:widowControl w:val="0"/>
        <w:suppressLineNumbers/>
        <w:autoSpaceDN w:val="0"/>
        <w:spacing w:line="360" w:lineRule="auto"/>
        <w:jc w:val="center"/>
        <w:rPr>
          <w:rFonts w:ascii="Arial" w:eastAsia="SimSun" w:hAnsi="Arial" w:cs="Mangal"/>
          <w:kern w:val="0"/>
          <w:sz w:val="18"/>
        </w:rPr>
      </w:pPr>
      <w:r w:rsidRPr="00EC21C2">
        <w:rPr>
          <w:rFonts w:ascii="Calibri" w:eastAsia="SimSun" w:hAnsi="Calibri" w:cs="Times New Roman"/>
          <w:b/>
          <w:bCs/>
          <w:color w:val="111111"/>
          <w:kern w:val="0"/>
        </w:rPr>
        <w:t>Secretaria Demandante: Secretaria Municipal de Saúde e Desenvolvimento Social</w:t>
      </w:r>
    </w:p>
    <w:p w14:paraId="516BE7ED" w14:textId="77777777" w:rsidR="00EC21C2" w:rsidRPr="00EC21C2" w:rsidRDefault="00EC21C2" w:rsidP="00EC21C2">
      <w:pPr>
        <w:widowControl w:val="0"/>
        <w:suppressLineNumbers/>
        <w:autoSpaceDN w:val="0"/>
        <w:spacing w:line="360" w:lineRule="auto"/>
        <w:jc w:val="center"/>
        <w:rPr>
          <w:rFonts w:ascii="Calibri" w:eastAsia="SimSun" w:hAnsi="Calibri" w:cs="Times New Roman"/>
          <w:kern w:val="0"/>
          <w:sz w:val="20"/>
          <w:szCs w:val="20"/>
        </w:rPr>
      </w:pPr>
    </w:p>
    <w:p w14:paraId="33AD40D8" w14:textId="77777777" w:rsidR="00EC21C2" w:rsidRPr="00EC21C2" w:rsidRDefault="00EC21C2" w:rsidP="00EC21C2">
      <w:pPr>
        <w:widowControl w:val="0"/>
        <w:suppressLineNumbers/>
        <w:autoSpaceDN w:val="0"/>
        <w:spacing w:line="360" w:lineRule="auto"/>
        <w:jc w:val="center"/>
        <w:rPr>
          <w:rFonts w:ascii="Calibri" w:eastAsia="SimSun" w:hAnsi="Calibri" w:cs="Times New Roman"/>
          <w:color w:val="000000"/>
          <w:kern w:val="0"/>
          <w:sz w:val="26"/>
          <w:szCs w:val="26"/>
        </w:rPr>
      </w:pPr>
    </w:p>
    <w:p w14:paraId="189D7ED4" w14:textId="77777777" w:rsidR="00EC21C2" w:rsidRPr="00EC21C2" w:rsidRDefault="00EC21C2" w:rsidP="00EC21C2">
      <w:pPr>
        <w:widowControl w:val="0"/>
        <w:suppressLineNumbers/>
        <w:tabs>
          <w:tab w:val="left" w:pos="0"/>
        </w:tabs>
        <w:autoSpaceDN w:val="0"/>
        <w:spacing w:line="360" w:lineRule="auto"/>
        <w:jc w:val="center"/>
        <w:rPr>
          <w:rFonts w:ascii="Calibri" w:eastAsia="SimSun" w:hAnsi="Calibri" w:cs="Times New Roman"/>
          <w:color w:val="000000"/>
          <w:kern w:val="0"/>
          <w:sz w:val="26"/>
          <w:szCs w:val="26"/>
        </w:rPr>
      </w:pPr>
    </w:p>
    <w:p w14:paraId="6D17551E" w14:textId="77777777" w:rsidR="00EC21C2" w:rsidRPr="00EC21C2" w:rsidRDefault="00EC21C2" w:rsidP="00EC21C2">
      <w:pPr>
        <w:widowControl w:val="0"/>
        <w:suppressLineNumbers/>
        <w:tabs>
          <w:tab w:val="left" w:pos="0"/>
        </w:tabs>
        <w:autoSpaceDN w:val="0"/>
        <w:spacing w:line="360" w:lineRule="auto"/>
        <w:jc w:val="center"/>
        <w:rPr>
          <w:rFonts w:ascii="Calibri" w:eastAsia="SimSun" w:hAnsi="Calibri" w:cs="Times New Roman"/>
          <w:color w:val="000000"/>
          <w:kern w:val="0"/>
          <w:sz w:val="26"/>
          <w:szCs w:val="26"/>
        </w:rPr>
      </w:pPr>
    </w:p>
    <w:p w14:paraId="33295264" w14:textId="77777777" w:rsidR="00EC21C2" w:rsidRPr="00EC21C2" w:rsidRDefault="00EC21C2" w:rsidP="00EC21C2">
      <w:pPr>
        <w:widowControl w:val="0"/>
        <w:suppressLineNumbers/>
        <w:tabs>
          <w:tab w:val="left" w:pos="0"/>
        </w:tabs>
        <w:autoSpaceDN w:val="0"/>
        <w:spacing w:line="360" w:lineRule="auto"/>
        <w:jc w:val="center"/>
        <w:rPr>
          <w:rFonts w:ascii="Calibri" w:eastAsia="SimSun" w:hAnsi="Calibri" w:cs="Times New Roman"/>
          <w:color w:val="000000"/>
          <w:kern w:val="0"/>
          <w:sz w:val="26"/>
          <w:szCs w:val="26"/>
        </w:rPr>
      </w:pPr>
    </w:p>
    <w:p w14:paraId="534A8EC8" w14:textId="77777777" w:rsidR="00EC21C2" w:rsidRPr="00EC21C2" w:rsidRDefault="00EC21C2" w:rsidP="00EC21C2">
      <w:pPr>
        <w:widowControl w:val="0"/>
        <w:suppressLineNumbers/>
        <w:tabs>
          <w:tab w:val="left" w:pos="0"/>
        </w:tabs>
        <w:autoSpaceDN w:val="0"/>
        <w:spacing w:line="360" w:lineRule="auto"/>
        <w:jc w:val="center"/>
        <w:rPr>
          <w:rFonts w:ascii="Calibri" w:eastAsia="SimSun" w:hAnsi="Calibri" w:cs="Times New Roman"/>
          <w:color w:val="000000"/>
          <w:kern w:val="0"/>
          <w:sz w:val="26"/>
          <w:szCs w:val="26"/>
        </w:rPr>
      </w:pPr>
    </w:p>
    <w:p w14:paraId="6E54814B" w14:textId="77777777" w:rsidR="00EC21C2" w:rsidRPr="00EC21C2" w:rsidRDefault="00EC21C2" w:rsidP="00EC21C2">
      <w:pPr>
        <w:widowControl w:val="0"/>
        <w:suppressLineNumbers/>
        <w:tabs>
          <w:tab w:val="left" w:pos="0"/>
        </w:tabs>
        <w:autoSpaceDN w:val="0"/>
        <w:spacing w:line="360" w:lineRule="auto"/>
        <w:jc w:val="center"/>
        <w:rPr>
          <w:rFonts w:ascii="Calibri" w:eastAsia="SimSun" w:hAnsi="Calibri" w:cs="Times New Roman"/>
          <w:color w:val="000000"/>
          <w:kern w:val="0"/>
          <w:sz w:val="26"/>
          <w:szCs w:val="26"/>
        </w:rPr>
      </w:pPr>
    </w:p>
    <w:p w14:paraId="3AF11701" w14:textId="77777777" w:rsidR="00EC21C2" w:rsidRPr="00EC21C2" w:rsidRDefault="00EC21C2" w:rsidP="00EC21C2">
      <w:pPr>
        <w:widowControl w:val="0"/>
        <w:suppressLineNumbers/>
        <w:tabs>
          <w:tab w:val="left" w:pos="0"/>
        </w:tabs>
        <w:autoSpaceDN w:val="0"/>
        <w:spacing w:line="360" w:lineRule="auto"/>
        <w:jc w:val="center"/>
        <w:rPr>
          <w:rFonts w:ascii="Calibri" w:eastAsia="SimSun" w:hAnsi="Calibri" w:cs="Times New Roman"/>
          <w:color w:val="000000"/>
          <w:kern w:val="0"/>
        </w:rPr>
      </w:pPr>
      <w:r w:rsidRPr="00EC21C2">
        <w:rPr>
          <w:rFonts w:ascii="Calibri" w:eastAsia="SimSun" w:hAnsi="Calibri" w:cs="Times New Roman"/>
          <w:color w:val="000000"/>
          <w:kern w:val="0"/>
        </w:rPr>
        <w:t>LAPA - PR</w:t>
      </w:r>
    </w:p>
    <w:p w14:paraId="4E0C4579" w14:textId="77777777" w:rsidR="00EC21C2" w:rsidRPr="00EC21C2" w:rsidRDefault="00EC21C2" w:rsidP="00EC21C2">
      <w:pPr>
        <w:widowControl w:val="0"/>
        <w:suppressLineNumbers/>
        <w:tabs>
          <w:tab w:val="left" w:pos="0"/>
        </w:tabs>
        <w:autoSpaceDN w:val="0"/>
        <w:spacing w:line="360" w:lineRule="auto"/>
        <w:jc w:val="center"/>
        <w:rPr>
          <w:rFonts w:ascii="Arial" w:eastAsia="SimSun" w:hAnsi="Arial" w:cs="Mangal"/>
          <w:kern w:val="0"/>
          <w:sz w:val="18"/>
        </w:rPr>
        <w:sectPr w:rsidR="00EC21C2" w:rsidRPr="00EC21C2" w:rsidSect="00864F92">
          <w:headerReference w:type="default" r:id="rId26"/>
          <w:footerReference w:type="default" r:id="rId27"/>
          <w:pgSz w:w="11906" w:h="16838"/>
          <w:pgMar w:top="426" w:right="1134" w:bottom="851" w:left="1134" w:header="440" w:footer="0" w:gutter="0"/>
          <w:cols w:space="720"/>
        </w:sectPr>
      </w:pPr>
      <w:r w:rsidRPr="00EC21C2">
        <w:rPr>
          <w:rFonts w:ascii="Calibri" w:eastAsia="SimSun" w:hAnsi="Calibri" w:cs="Times New Roman"/>
          <w:color w:val="000000"/>
          <w:kern w:val="0"/>
        </w:rPr>
        <w:t>2024</w:t>
      </w:r>
    </w:p>
    <w:p w14:paraId="47D21111" w14:textId="77777777" w:rsidR="00EC21C2" w:rsidRPr="00EC21C2" w:rsidRDefault="00EC21C2" w:rsidP="00EC21C2">
      <w:pPr>
        <w:keepNext/>
        <w:widowControl w:val="0"/>
        <w:suppressLineNumbers/>
        <w:autoSpaceDN w:val="0"/>
        <w:spacing w:line="360" w:lineRule="auto"/>
        <w:jc w:val="both"/>
        <w:outlineLvl w:val="0"/>
        <w:rPr>
          <w:rFonts w:ascii="Calibri" w:eastAsia="Times New Roman" w:hAnsi="Calibri" w:cs="Times New Roman"/>
          <w:b/>
          <w:bCs/>
          <w:kern w:val="0"/>
        </w:rPr>
      </w:pPr>
      <w:bookmarkStart w:id="17" w:name="__RefHeading___Toc43383222"/>
      <w:r w:rsidRPr="00EC21C2">
        <w:rPr>
          <w:rFonts w:ascii="Calibri" w:eastAsia="Times New Roman" w:hAnsi="Calibri" w:cs="Times New Roman"/>
          <w:b/>
          <w:bCs/>
          <w:kern w:val="0"/>
        </w:rPr>
        <w:lastRenderedPageBreak/>
        <w:t>INTRODUÇÃO</w:t>
      </w:r>
      <w:bookmarkEnd w:id="17"/>
    </w:p>
    <w:p w14:paraId="60E59868" w14:textId="77777777" w:rsidR="00EC21C2" w:rsidRPr="00EC21C2" w:rsidRDefault="00EC21C2" w:rsidP="00EC21C2">
      <w:pPr>
        <w:widowControl w:val="0"/>
        <w:autoSpaceDN w:val="0"/>
        <w:spacing w:line="360" w:lineRule="auto"/>
        <w:ind w:firstLine="709"/>
        <w:jc w:val="both"/>
        <w:rPr>
          <w:rFonts w:ascii="Calibri" w:eastAsia="Times New Roman" w:hAnsi="Calibri"/>
          <w:bCs/>
          <w:kern w:val="0"/>
          <w:lang w:eastAsia="pt-BR" w:bidi="ar-SA"/>
        </w:rPr>
      </w:pPr>
      <w:r w:rsidRPr="00EC21C2">
        <w:rPr>
          <w:rFonts w:ascii="Calibri" w:eastAsia="Times New Roman" w:hAnsi="Calibri"/>
          <w:bCs/>
          <w:kern w:val="0"/>
          <w:lang w:eastAsia="pt-BR" w:bidi="ar-SA"/>
        </w:rPr>
        <w:t xml:space="preserve">O Estudo Técnico Preliminar (ETP) é o documento constitutivo da primeira etapa do planejamento de uma contratação que caracteriza o interesse público envolvido e a sua melhor solução e dá base aos projetos a serem elaborados caso se conclua pela viabilidade da contratação. </w:t>
      </w:r>
    </w:p>
    <w:p w14:paraId="6314C8D0" w14:textId="77777777" w:rsidR="00EC21C2" w:rsidRPr="00EC21C2" w:rsidRDefault="00EC21C2" w:rsidP="00EC21C2">
      <w:pPr>
        <w:widowControl w:val="0"/>
        <w:autoSpaceDN w:val="0"/>
        <w:spacing w:line="360" w:lineRule="auto"/>
        <w:ind w:firstLine="709"/>
        <w:jc w:val="both"/>
        <w:rPr>
          <w:rFonts w:ascii="Calibri" w:eastAsia="Times New Roman" w:hAnsi="Calibri"/>
          <w:bCs/>
          <w:kern w:val="0"/>
          <w:lang w:eastAsia="pt-BR" w:bidi="ar-SA"/>
        </w:rPr>
      </w:pPr>
      <w:r w:rsidRPr="00EC21C2">
        <w:rPr>
          <w:rFonts w:ascii="Calibri" w:eastAsia="Times New Roman" w:hAnsi="Calibri"/>
          <w:bCs/>
          <w:kern w:val="0"/>
          <w:lang w:eastAsia="pt-BR" w:bidi="ar-SA"/>
        </w:rPr>
        <w:t>O ETP irá evidenciar o problema a ser resolvido e a sua melhor solução, de modo a permitir a avaliação da viabilidade técnica socioeconômica, sociocultural e ambiental da contratação, abordando todas as questões técnicas, mercadológicas e de gestão da contratação.</w:t>
      </w:r>
    </w:p>
    <w:p w14:paraId="2F68B725" w14:textId="77777777" w:rsidR="00EC21C2" w:rsidRPr="00EC21C2" w:rsidRDefault="00EC21C2" w:rsidP="00EC21C2">
      <w:pPr>
        <w:suppressAutoHyphens w:val="0"/>
        <w:autoSpaceDN w:val="0"/>
        <w:spacing w:line="360" w:lineRule="auto"/>
        <w:ind w:firstLine="709"/>
        <w:jc w:val="both"/>
        <w:textAlignment w:val="auto"/>
        <w:rPr>
          <w:rFonts w:ascii="Times New Roman" w:eastAsia="Times New Roman" w:hAnsi="Times New Roman" w:cs="Times New Roman"/>
          <w:kern w:val="0"/>
          <w:sz w:val="20"/>
          <w:szCs w:val="20"/>
          <w:lang w:eastAsia="pt-BR" w:bidi="ar-SA"/>
        </w:rPr>
      </w:pPr>
      <w:r w:rsidRPr="00EC21C2">
        <w:rPr>
          <w:rFonts w:ascii="Calibri" w:eastAsia="Times New Roman" w:hAnsi="Calibri"/>
          <w:b/>
          <w:bCs/>
          <w:color w:val="000000"/>
          <w:kern w:val="0"/>
          <w:lang w:eastAsia="pt-BR" w:bidi="ar-SA"/>
        </w:rPr>
        <w:t> </w:t>
      </w:r>
      <w:r w:rsidRPr="00EC21C2">
        <w:rPr>
          <w:rFonts w:ascii="Calibri" w:eastAsia="Times New Roman" w:hAnsi="Calibri"/>
          <w:bCs/>
          <w:color w:val="000000"/>
          <w:kern w:val="0"/>
          <w:lang w:eastAsia="pt-BR" w:bidi="ar-SA"/>
        </w:rPr>
        <w:t xml:space="preserve">A elaboração do ETP visa </w:t>
      </w:r>
      <w:hyperlink r:id="rId28" w:anchor="Fund723-3" w:history="1">
        <w:r w:rsidRPr="00EC21C2">
          <w:rPr>
            <w:rFonts w:ascii="Calibri" w:eastAsia="Times New Roman" w:hAnsi="Calibri"/>
            <w:kern w:val="0"/>
            <w:lang w:eastAsia="pt-BR" w:bidi="ar-SA"/>
          </w:rPr>
          <w:t>embasar o termo de referência ou o projeto básico, que somente será elaborado se a contratação for considerada viável.</w:t>
        </w:r>
      </w:hyperlink>
    </w:p>
    <w:p w14:paraId="5F46C947" w14:textId="77777777" w:rsidR="00EC21C2" w:rsidRPr="00EC21C2" w:rsidRDefault="00EC21C2" w:rsidP="00EC21C2">
      <w:pPr>
        <w:suppressAutoHyphens w:val="0"/>
        <w:autoSpaceDN w:val="0"/>
        <w:spacing w:line="360" w:lineRule="auto"/>
        <w:ind w:firstLine="709"/>
        <w:jc w:val="both"/>
        <w:textAlignment w:val="auto"/>
        <w:rPr>
          <w:rFonts w:ascii="Times New Roman" w:eastAsia="Times New Roman" w:hAnsi="Times New Roman" w:cs="Times New Roman"/>
          <w:kern w:val="0"/>
          <w:sz w:val="20"/>
          <w:szCs w:val="20"/>
          <w:lang w:eastAsia="pt-BR" w:bidi="ar-SA"/>
        </w:rPr>
      </w:pPr>
    </w:p>
    <w:p w14:paraId="39A48388" w14:textId="77777777" w:rsidR="00EC21C2" w:rsidRPr="00EC21C2" w:rsidRDefault="00EC21C2" w:rsidP="00EC21C2">
      <w:pPr>
        <w:keepNext/>
        <w:widowControl w:val="0"/>
        <w:suppressLineNumbers/>
        <w:autoSpaceDN w:val="0"/>
        <w:spacing w:line="360" w:lineRule="auto"/>
        <w:jc w:val="both"/>
        <w:outlineLvl w:val="0"/>
        <w:rPr>
          <w:rFonts w:ascii="Calibri" w:eastAsia="Times New Roman" w:hAnsi="Calibri" w:cs="Times New Roman"/>
          <w:b/>
          <w:bCs/>
          <w:kern w:val="0"/>
        </w:rPr>
      </w:pPr>
      <w:bookmarkStart w:id="18" w:name="__RefHeading___Toc43383224"/>
      <w:r w:rsidRPr="00EC21C2">
        <w:rPr>
          <w:rFonts w:ascii="Calibri" w:eastAsia="Times New Roman" w:hAnsi="Calibri" w:cs="Times New Roman"/>
          <w:b/>
          <w:bCs/>
          <w:kern w:val="0"/>
        </w:rPr>
        <w:t>I - NECESSIDADE DA CONTRATAÇÃO</w:t>
      </w:r>
      <w:bookmarkEnd w:id="18"/>
    </w:p>
    <w:p w14:paraId="7756D0F8" w14:textId="77777777" w:rsidR="00EC21C2" w:rsidRPr="00EC21C2" w:rsidRDefault="00EC21C2" w:rsidP="00EC21C2">
      <w:pPr>
        <w:autoSpaceDN w:val="0"/>
        <w:snapToGrid w:val="0"/>
        <w:spacing w:line="360" w:lineRule="auto"/>
        <w:ind w:firstLine="709"/>
        <w:jc w:val="both"/>
        <w:textAlignment w:val="auto"/>
        <w:rPr>
          <w:rFonts w:ascii="Calibri" w:eastAsia="Times New Roman" w:hAnsi="Calibri"/>
          <w:kern w:val="0"/>
          <w:lang w:eastAsia="pt-BR" w:bidi="ar-SA"/>
        </w:rPr>
      </w:pPr>
      <w:r w:rsidRPr="00EC21C2">
        <w:rPr>
          <w:rFonts w:ascii="Calibri" w:eastAsia="Times New Roman" w:hAnsi="Calibri"/>
          <w:kern w:val="0"/>
          <w:lang w:eastAsia="pt-BR" w:bidi="ar-SA"/>
        </w:rPr>
        <w:t xml:space="preserve">A Assistência Farmacêutica (AF) é parte integrante da Política Nacional de Saúde e deve ser compreendida como um conjunto de ações voltadas à promoção, proteção e recuperação da saúde, tanto individual como coletiva, tendo o medicamento como insumo essencial. Essa política faz parte do Sistema Único de Saúde (SUS) e prevê o fornecimento de medicamentos essenciais para a saúde da população. </w:t>
      </w:r>
    </w:p>
    <w:p w14:paraId="589BAEC2" w14:textId="77777777" w:rsidR="00EC21C2" w:rsidRPr="00EC21C2" w:rsidRDefault="00EC21C2" w:rsidP="00EC21C2">
      <w:pPr>
        <w:autoSpaceDN w:val="0"/>
        <w:snapToGrid w:val="0"/>
        <w:spacing w:line="360" w:lineRule="auto"/>
        <w:ind w:firstLine="709"/>
        <w:jc w:val="both"/>
        <w:textAlignment w:val="auto"/>
        <w:rPr>
          <w:rFonts w:ascii="Calibri" w:eastAsia="Times New Roman" w:hAnsi="Calibri"/>
          <w:kern w:val="0"/>
          <w:lang w:eastAsia="pt-BR" w:bidi="ar-SA"/>
        </w:rPr>
      </w:pPr>
      <w:r w:rsidRPr="00EC21C2">
        <w:rPr>
          <w:rFonts w:ascii="Calibri" w:eastAsia="Times New Roman" w:hAnsi="Calibri"/>
          <w:kern w:val="0"/>
          <w:lang w:eastAsia="pt-BR" w:bidi="ar-SA"/>
        </w:rPr>
        <w:t>O Município da Lapa possui uma Relação Municipal de Medicamentos (REMUME) que é elaborada e atualizada periodicamente pela COMISSÃO PERMANENTE DE FARMÁCIA E TERAPÊUTICA. A REMUME é baseada na Relação Nacional de Medicamentos Essenciais (RENAME) e nos perfis epidemiológicos do município, visando atender as necessidades da população.</w:t>
      </w:r>
    </w:p>
    <w:p w14:paraId="678C1B45" w14:textId="77777777" w:rsidR="00EC21C2" w:rsidRPr="00EC21C2" w:rsidRDefault="00EC21C2" w:rsidP="00EC21C2">
      <w:pPr>
        <w:autoSpaceDN w:val="0"/>
        <w:snapToGrid w:val="0"/>
        <w:spacing w:line="360" w:lineRule="auto"/>
        <w:ind w:firstLine="709"/>
        <w:jc w:val="both"/>
        <w:textAlignment w:val="auto"/>
        <w:rPr>
          <w:rFonts w:ascii="Calibri" w:eastAsia="Times New Roman" w:hAnsi="Calibri"/>
          <w:kern w:val="0"/>
          <w:lang w:eastAsia="pt-BR" w:bidi="ar-SA"/>
        </w:rPr>
      </w:pPr>
      <w:r w:rsidRPr="00EC21C2">
        <w:rPr>
          <w:rFonts w:ascii="Calibri" w:eastAsia="Times New Roman" w:hAnsi="Calibri"/>
          <w:kern w:val="0"/>
          <w:lang w:eastAsia="pt-BR" w:bidi="ar-SA"/>
        </w:rPr>
        <w:t>A Central de Abastecimento Farmacêutico do Município da Lapa é a responsável pela aquisição, armazenamento e distribuição dos medicamentos hospitalares, da Atenção Básica e Saúde Mental constantes na REMUME, para suprir as necessidades de atendimento das Unidades Hospitalares, Pré-hospitalares, Farmácia Municipal e demais Unidade de Saúde da Prefeitura Municipal da Lapa.</w:t>
      </w:r>
    </w:p>
    <w:p w14:paraId="04FF1B42" w14:textId="77777777" w:rsidR="00EC21C2" w:rsidRPr="00EC21C2" w:rsidRDefault="00EC21C2" w:rsidP="00EC21C2">
      <w:pPr>
        <w:suppressAutoHyphens w:val="0"/>
        <w:autoSpaceDE w:val="0"/>
        <w:autoSpaceDN w:val="0"/>
        <w:spacing w:line="360" w:lineRule="auto"/>
        <w:ind w:firstLine="709"/>
        <w:textAlignment w:val="auto"/>
        <w:rPr>
          <w:rFonts w:ascii="Calibri" w:eastAsia="Times New Roman" w:hAnsi="Calibri"/>
          <w:kern w:val="0"/>
          <w:lang w:eastAsia="pt-BR" w:bidi="ar-SA"/>
        </w:rPr>
      </w:pPr>
      <w:r w:rsidRPr="00EC21C2">
        <w:rPr>
          <w:rFonts w:ascii="Calibri" w:eastAsia="Times New Roman" w:hAnsi="Calibri"/>
          <w:kern w:val="0"/>
          <w:lang w:eastAsia="pt-BR" w:bidi="ar-SA"/>
        </w:rPr>
        <w:t>Justifica-se a aquisição dos medicamentos que compõem o presente processo com o pr</w:t>
      </w:r>
      <w:r w:rsidRPr="00EC21C2">
        <w:rPr>
          <w:rFonts w:ascii="Calibri" w:eastAsia="Times New Roman" w:hAnsi="Calibri"/>
          <w:kern w:val="0"/>
          <w:lang w:eastAsia="pt-BR" w:bidi="ar-SA"/>
        </w:rPr>
        <w:t>o</w:t>
      </w:r>
      <w:r w:rsidRPr="00EC21C2">
        <w:rPr>
          <w:rFonts w:ascii="Calibri" w:eastAsia="Times New Roman" w:hAnsi="Calibri"/>
          <w:kern w:val="0"/>
          <w:lang w:eastAsia="pt-BR" w:bidi="ar-SA"/>
        </w:rPr>
        <w:t>pósito final de garantir o abastecimento dos Serviços Municipais de Saúde.</w:t>
      </w:r>
    </w:p>
    <w:p w14:paraId="49C569C0" w14:textId="77777777" w:rsidR="00EC21C2" w:rsidRPr="00EC21C2" w:rsidRDefault="00EC21C2" w:rsidP="00EC21C2">
      <w:pPr>
        <w:suppressAutoHyphens w:val="0"/>
        <w:autoSpaceDE w:val="0"/>
        <w:autoSpaceDN w:val="0"/>
        <w:spacing w:line="360" w:lineRule="auto"/>
        <w:ind w:firstLine="709"/>
        <w:textAlignment w:val="auto"/>
        <w:rPr>
          <w:rFonts w:ascii="Times New Roman" w:eastAsia="Times New Roman" w:hAnsi="Times New Roman" w:cs="Times New Roman"/>
          <w:kern w:val="0"/>
          <w:sz w:val="20"/>
          <w:szCs w:val="20"/>
          <w:lang w:eastAsia="pt-BR" w:bidi="ar-SA"/>
        </w:rPr>
      </w:pPr>
      <w:r w:rsidRPr="00EC21C2">
        <w:rPr>
          <w:rFonts w:ascii="Calibri" w:eastAsia="Times New Roman" w:hAnsi="Calibri"/>
          <w:kern w:val="0"/>
          <w:lang w:eastAsia="pt-BR" w:bidi="ar-SA"/>
        </w:rPr>
        <w:t xml:space="preserve">O descritivo foi elaborado pela área técnica, empregando os códigos BR do CATÁLOGO DE MATERIAIS – CATMAT, do sistema SIASG do sítio </w:t>
      </w:r>
      <w:hyperlink r:id="rId29" w:history="1">
        <w:r w:rsidRPr="00EC21C2">
          <w:rPr>
            <w:rFonts w:ascii="Calibri" w:eastAsia="Times New Roman" w:hAnsi="Calibri"/>
            <w:kern w:val="0"/>
            <w:u w:val="single"/>
            <w:lang w:eastAsia="pt-BR" w:bidi="ar-SA"/>
          </w:rPr>
          <w:t>https://www.gov.br/saude/pt-br/composicao/sectics/desid/catmat</w:t>
        </w:r>
      </w:hyperlink>
      <w:r w:rsidRPr="00EC21C2">
        <w:rPr>
          <w:rFonts w:ascii="Calibri" w:eastAsia="Times New Roman" w:hAnsi="Calibri"/>
          <w:kern w:val="0"/>
          <w:u w:val="single"/>
          <w:lang w:eastAsia="pt-BR" w:bidi="ar-SA"/>
        </w:rPr>
        <w:t xml:space="preserve">. </w:t>
      </w:r>
    </w:p>
    <w:p w14:paraId="3576BC20" w14:textId="77777777" w:rsidR="00EC21C2" w:rsidRPr="00EC21C2" w:rsidRDefault="00EC21C2" w:rsidP="00EC21C2">
      <w:pPr>
        <w:suppressAutoHyphens w:val="0"/>
        <w:autoSpaceDE w:val="0"/>
        <w:autoSpaceDN w:val="0"/>
        <w:spacing w:line="360" w:lineRule="auto"/>
        <w:ind w:firstLine="709"/>
        <w:textAlignment w:val="auto"/>
        <w:rPr>
          <w:rFonts w:ascii="Calibri" w:eastAsia="Times New Roman" w:hAnsi="Calibri"/>
          <w:kern w:val="0"/>
          <w:lang w:eastAsia="pt-BR" w:bidi="ar-SA"/>
        </w:rPr>
      </w:pPr>
    </w:p>
    <w:p w14:paraId="271BD525" w14:textId="77777777" w:rsidR="00EC21C2" w:rsidRPr="00EC21C2" w:rsidRDefault="00EC21C2" w:rsidP="00EC21C2">
      <w:pPr>
        <w:widowControl w:val="0"/>
        <w:autoSpaceDN w:val="0"/>
        <w:spacing w:line="360" w:lineRule="auto"/>
        <w:jc w:val="both"/>
        <w:rPr>
          <w:rFonts w:ascii="Times New Roman" w:eastAsia="Times New Roman" w:hAnsi="Times New Roman" w:cs="Times New Roman"/>
          <w:kern w:val="0"/>
          <w:sz w:val="20"/>
          <w:szCs w:val="20"/>
          <w:lang w:eastAsia="pt-BR" w:bidi="ar-SA"/>
        </w:rPr>
      </w:pPr>
      <w:bookmarkStart w:id="19" w:name="__RefHeading___Toc43383226"/>
      <w:r w:rsidRPr="00EC21C2">
        <w:rPr>
          <w:rFonts w:ascii="Calibri" w:eastAsia="Times New Roman" w:hAnsi="Calibri" w:cs="Times New Roman"/>
          <w:b/>
          <w:kern w:val="0"/>
          <w:shd w:val="clear" w:color="auto" w:fill="FFFFFF"/>
          <w:lang w:eastAsia="pt-BR" w:bidi="ar-SA"/>
        </w:rPr>
        <w:t xml:space="preserve">II – </w:t>
      </w:r>
      <w:bookmarkEnd w:id="19"/>
      <w:r w:rsidRPr="00EC21C2">
        <w:rPr>
          <w:rFonts w:ascii="Calibri" w:eastAsia="Times New Roman" w:hAnsi="Calibri" w:cs="Times New Roman"/>
          <w:b/>
          <w:bCs/>
          <w:kern w:val="0"/>
          <w:lang w:eastAsia="pt-BR" w:bidi="ar-SA"/>
        </w:rPr>
        <w:t>DEMONSTRAÇÃO DA PREVISÃO DA CONTRATAÇÃO NO PLANO DE CONTRATAÇÕES ANUAL</w:t>
      </w:r>
    </w:p>
    <w:p w14:paraId="71CCA4C9" w14:textId="77777777" w:rsidR="00EC21C2" w:rsidRPr="00EC21C2" w:rsidRDefault="00EC21C2" w:rsidP="00EC21C2">
      <w:pPr>
        <w:widowControl w:val="0"/>
        <w:autoSpaceDN w:val="0"/>
        <w:spacing w:line="360" w:lineRule="auto"/>
        <w:jc w:val="both"/>
        <w:rPr>
          <w:rFonts w:ascii="Times New Roman" w:eastAsia="Times New Roman" w:hAnsi="Times New Roman" w:cs="Times New Roman"/>
          <w:kern w:val="0"/>
          <w:sz w:val="20"/>
          <w:szCs w:val="20"/>
          <w:lang w:eastAsia="pt-BR" w:bidi="ar-SA"/>
        </w:rPr>
      </w:pPr>
      <w:r w:rsidRPr="00EC21C2">
        <w:rPr>
          <w:rFonts w:ascii="Calibri" w:eastAsia="Times New Roman" w:hAnsi="Calibri" w:cs="Times New Roman"/>
          <w:bCs/>
          <w:kern w:val="0"/>
          <w:lang w:eastAsia="pt-BR" w:bidi="ar-SA"/>
        </w:rPr>
        <w:tab/>
        <w:t xml:space="preserve">A presente aquisição está prevista na Programação Anual de Saúde (PAS 2024). Já a </w:t>
      </w:r>
      <w:r w:rsidRPr="00EC21C2">
        <w:rPr>
          <w:rFonts w:ascii="Calibri" w:eastAsia="Times New Roman" w:hAnsi="Calibri" w:cs="Times New Roman"/>
          <w:bCs/>
          <w:kern w:val="0"/>
          <w:lang w:eastAsia="pt-BR" w:bidi="ar-SA"/>
        </w:rPr>
        <w:lastRenderedPageBreak/>
        <w:t xml:space="preserve">previsão da contratação no plano de contratações anual começou a ser realizada para o próximo exercício, de 2025, por que até então não era obrigatória. </w:t>
      </w:r>
    </w:p>
    <w:p w14:paraId="52DAA3A3" w14:textId="77777777" w:rsidR="00EC21C2" w:rsidRPr="00EC21C2" w:rsidRDefault="00EC21C2" w:rsidP="00EC21C2">
      <w:pPr>
        <w:widowControl w:val="0"/>
        <w:autoSpaceDN w:val="0"/>
        <w:spacing w:line="360" w:lineRule="auto"/>
        <w:jc w:val="both"/>
        <w:rPr>
          <w:rFonts w:ascii="Calibri" w:eastAsia="Times New Roman" w:hAnsi="Calibri" w:cs="Times New Roman"/>
          <w:bCs/>
          <w:kern w:val="0"/>
          <w:lang w:eastAsia="pt-BR" w:bidi="ar-SA"/>
        </w:rPr>
      </w:pPr>
    </w:p>
    <w:p w14:paraId="28C47E5B" w14:textId="77777777" w:rsidR="00EC21C2" w:rsidRPr="00EC21C2" w:rsidRDefault="00EC21C2" w:rsidP="00EC21C2">
      <w:pPr>
        <w:keepNext/>
        <w:widowControl w:val="0"/>
        <w:suppressLineNumbers/>
        <w:autoSpaceDN w:val="0"/>
        <w:spacing w:line="360" w:lineRule="auto"/>
        <w:jc w:val="both"/>
        <w:outlineLvl w:val="0"/>
        <w:rPr>
          <w:rFonts w:ascii="Calibri" w:eastAsia="Times New Roman" w:hAnsi="Calibri" w:cs="Times New Roman"/>
          <w:b/>
          <w:bCs/>
          <w:kern w:val="0"/>
          <w:shd w:val="clear" w:color="auto" w:fill="FFFFFF"/>
        </w:rPr>
      </w:pPr>
      <w:r w:rsidRPr="00EC21C2">
        <w:rPr>
          <w:rFonts w:ascii="Calibri" w:eastAsia="Times New Roman" w:hAnsi="Calibri" w:cs="Times New Roman"/>
          <w:b/>
          <w:bCs/>
          <w:kern w:val="0"/>
          <w:shd w:val="clear" w:color="auto" w:fill="FFFFFF"/>
        </w:rPr>
        <w:t>III – REQUISITOS DA CONTRATAÇÃO</w:t>
      </w:r>
    </w:p>
    <w:p w14:paraId="1530303E" w14:textId="77777777" w:rsidR="00EC21C2" w:rsidRPr="00EC21C2" w:rsidRDefault="00EC21C2" w:rsidP="00EC21C2">
      <w:pPr>
        <w:keepNext/>
        <w:widowControl w:val="0"/>
        <w:suppressLineNumbers/>
        <w:autoSpaceDN w:val="0"/>
        <w:spacing w:line="360" w:lineRule="auto"/>
        <w:ind w:firstLine="720"/>
        <w:jc w:val="both"/>
        <w:rPr>
          <w:rFonts w:ascii="Calibri" w:eastAsia="Times New Roman" w:hAnsi="Calibri" w:cs="Times New Roman"/>
          <w:kern w:val="3"/>
          <w:lang w:eastAsia="pt-BR" w:bidi="ar-SA"/>
        </w:rPr>
      </w:pPr>
      <w:r w:rsidRPr="00EC21C2">
        <w:rPr>
          <w:rFonts w:ascii="Calibri" w:eastAsia="Times New Roman" w:hAnsi="Calibri" w:cs="Times New Roman"/>
          <w:kern w:val="3"/>
          <w:lang w:eastAsia="pt-BR" w:bidi="ar-SA"/>
        </w:rPr>
        <w:t>Atendimento aos princípios licitatórios estabelecidos no âmbito da administração pública;</w:t>
      </w:r>
    </w:p>
    <w:p w14:paraId="74B7836D" w14:textId="77777777" w:rsidR="00EC21C2" w:rsidRPr="00EC21C2" w:rsidRDefault="00EC21C2" w:rsidP="00EC21C2">
      <w:pPr>
        <w:keepNext/>
        <w:widowControl w:val="0"/>
        <w:suppressLineNumbers/>
        <w:autoSpaceDN w:val="0"/>
        <w:spacing w:line="360" w:lineRule="auto"/>
        <w:ind w:firstLine="720"/>
        <w:jc w:val="both"/>
        <w:rPr>
          <w:rFonts w:ascii="Calibri" w:eastAsia="Times New Roman" w:hAnsi="Calibri" w:cs="Times New Roman"/>
          <w:kern w:val="3"/>
          <w:lang w:eastAsia="pt-BR" w:bidi="ar-SA"/>
        </w:rPr>
      </w:pPr>
      <w:r w:rsidRPr="00EC21C2">
        <w:rPr>
          <w:rFonts w:ascii="Calibri" w:eastAsia="Times New Roman" w:hAnsi="Calibri" w:cs="Times New Roman"/>
          <w:kern w:val="3"/>
          <w:lang w:eastAsia="pt-BR" w:bidi="ar-SA"/>
        </w:rPr>
        <w:t>Atendimento às normas sanitárias, administrativas e técnicas vigentes, incluindo as exigências específicas para aquisição de medicamentos no setor público.</w:t>
      </w:r>
    </w:p>
    <w:p w14:paraId="3F39E2AF" w14:textId="77777777" w:rsidR="00EC21C2" w:rsidRPr="00EC21C2" w:rsidRDefault="00EC21C2" w:rsidP="00EC21C2">
      <w:pPr>
        <w:keepNext/>
        <w:widowControl w:val="0"/>
        <w:suppressLineNumbers/>
        <w:autoSpaceDN w:val="0"/>
        <w:spacing w:line="360" w:lineRule="auto"/>
        <w:jc w:val="both"/>
        <w:rPr>
          <w:rFonts w:ascii="Arial" w:eastAsia="Microsoft YaHei" w:hAnsi="Arial" w:cs="Mangal"/>
          <w:kern w:val="0"/>
          <w:sz w:val="28"/>
          <w:szCs w:val="28"/>
        </w:rPr>
      </w:pPr>
      <w:r w:rsidRPr="00EC21C2">
        <w:rPr>
          <w:rFonts w:ascii="Calibri" w:eastAsia="Times New Roman" w:hAnsi="Calibri"/>
          <w:kern w:val="3"/>
          <w:lang w:eastAsia="pt-BR"/>
        </w:rPr>
        <w:t xml:space="preserve">Cabe a empresa licitante apresentar os seguintes documentos: </w:t>
      </w:r>
    </w:p>
    <w:p w14:paraId="2ABA379B" w14:textId="77777777" w:rsidR="00EC21C2" w:rsidRPr="00EC21C2" w:rsidRDefault="00EC21C2" w:rsidP="00EC21C2">
      <w:pPr>
        <w:widowControl w:val="0"/>
        <w:numPr>
          <w:ilvl w:val="0"/>
          <w:numId w:val="59"/>
        </w:numPr>
        <w:autoSpaceDN w:val="0"/>
        <w:spacing w:line="360" w:lineRule="auto"/>
        <w:jc w:val="both"/>
        <w:rPr>
          <w:rFonts w:ascii="Times New Roman" w:eastAsia="Times New Roman" w:hAnsi="Times New Roman" w:cs="Times New Roman"/>
          <w:kern w:val="0"/>
          <w:sz w:val="20"/>
          <w:szCs w:val="20"/>
          <w:lang w:eastAsia="pt-BR" w:bidi="ar-SA"/>
        </w:rPr>
      </w:pPr>
      <w:r w:rsidRPr="00EC21C2">
        <w:rPr>
          <w:rFonts w:ascii="Calibri" w:eastAsia="Times New Roman" w:hAnsi="Calibri" w:cs="Times New Roman"/>
          <w:b/>
          <w:bCs/>
          <w:kern w:val="0"/>
          <w:lang w:eastAsia="pt-BR" w:bidi="ar-SA"/>
        </w:rPr>
        <w:t> </w:t>
      </w:r>
      <w:r w:rsidRPr="00EC21C2">
        <w:rPr>
          <w:rFonts w:ascii="Calibri" w:eastAsia="Times New Roman" w:hAnsi="Calibri" w:cs="Times New Roman"/>
          <w:kern w:val="3"/>
          <w:lang w:eastAsia="pt-BR" w:bidi="ar-SA"/>
        </w:rPr>
        <w:t>Certificado de regularidade da empresa licitante expedido pelo Conselho Regional de Farmácia (CRF), indicando o responsável técnico com seu número de CRF, nos casos em que couber;</w:t>
      </w:r>
    </w:p>
    <w:p w14:paraId="44F3FB97" w14:textId="77777777" w:rsidR="00EC21C2" w:rsidRPr="00EC21C2" w:rsidRDefault="00EC21C2" w:rsidP="00EC21C2">
      <w:pPr>
        <w:widowControl w:val="0"/>
        <w:numPr>
          <w:ilvl w:val="0"/>
          <w:numId w:val="59"/>
        </w:numPr>
        <w:autoSpaceDN w:val="0"/>
        <w:spacing w:line="360" w:lineRule="auto"/>
        <w:jc w:val="both"/>
        <w:rPr>
          <w:rFonts w:ascii="Calibri" w:eastAsia="Times New Roman" w:hAnsi="Calibri" w:cs="Times New Roman"/>
          <w:kern w:val="3"/>
          <w:lang w:eastAsia="pt-BR" w:bidi="ar-SA"/>
        </w:rPr>
      </w:pPr>
      <w:r w:rsidRPr="00EC21C2">
        <w:rPr>
          <w:rFonts w:ascii="Calibri" w:eastAsia="Times New Roman" w:hAnsi="Calibri" w:cs="Times New Roman"/>
          <w:kern w:val="3"/>
          <w:lang w:eastAsia="pt-BR" w:bidi="ar-SA"/>
        </w:rPr>
        <w:t>Licença Sanitária da empresa licitante, expedida pela Vigilância Sanitária Municipal ou Estadual, renovada anualmente, dentro do seu prazo de validade. Nos locais onde não seja emitido o documento acima, as empresas deverão apresentar cópia do deferimento publicado no Diário Oficial.</w:t>
      </w:r>
    </w:p>
    <w:p w14:paraId="5F07B83B" w14:textId="77777777" w:rsidR="00EC21C2" w:rsidRPr="00EC21C2" w:rsidRDefault="00EC21C2" w:rsidP="00EC21C2">
      <w:pPr>
        <w:widowControl w:val="0"/>
        <w:numPr>
          <w:ilvl w:val="0"/>
          <w:numId w:val="59"/>
        </w:numPr>
        <w:autoSpaceDN w:val="0"/>
        <w:spacing w:line="360" w:lineRule="auto"/>
        <w:jc w:val="both"/>
        <w:rPr>
          <w:rFonts w:ascii="Calibri" w:eastAsia="Times New Roman" w:hAnsi="Calibri" w:cs="Times New Roman"/>
          <w:kern w:val="3"/>
          <w:lang w:eastAsia="pt-BR" w:bidi="ar-SA"/>
        </w:rPr>
      </w:pPr>
      <w:r w:rsidRPr="00EC21C2">
        <w:rPr>
          <w:rFonts w:ascii="Calibri" w:eastAsia="Times New Roman" w:hAnsi="Calibri" w:cs="Times New Roman"/>
          <w:kern w:val="3"/>
          <w:lang w:eastAsia="pt-BR" w:bidi="ar-SA"/>
        </w:rPr>
        <w:t xml:space="preserve">Autorização Especial de Funcionamento ou cópia legível da sua publicação em Diário Oficial da União da licitante, para comercialização de medicamentos sujeitos a controle especial (psicotrópicos e entorpecentes). </w:t>
      </w:r>
    </w:p>
    <w:p w14:paraId="46338A3F" w14:textId="77777777" w:rsidR="00EC21C2" w:rsidRPr="00EC21C2" w:rsidRDefault="00EC21C2" w:rsidP="00EC21C2">
      <w:pPr>
        <w:widowControl w:val="0"/>
        <w:autoSpaceDN w:val="0"/>
        <w:spacing w:line="360" w:lineRule="auto"/>
        <w:ind w:firstLine="708"/>
        <w:jc w:val="both"/>
        <w:rPr>
          <w:rFonts w:ascii="Times New Roman" w:eastAsia="Times New Roman" w:hAnsi="Times New Roman" w:cs="Times New Roman"/>
          <w:kern w:val="0"/>
          <w:sz w:val="20"/>
          <w:szCs w:val="20"/>
          <w:lang w:eastAsia="pt-BR" w:bidi="ar-SA"/>
        </w:rPr>
      </w:pPr>
      <w:r w:rsidRPr="00EC21C2">
        <w:rPr>
          <w:rFonts w:ascii="Calibri" w:eastAsia="Arial Unicode MS" w:hAnsi="Calibri"/>
          <w:kern w:val="3"/>
          <w:lang w:eastAsia="pt-BR" w:bidi="ar-SA"/>
        </w:rPr>
        <w:t xml:space="preserve">Todos os itens deverão </w:t>
      </w:r>
      <w:r w:rsidRPr="00EC21C2">
        <w:rPr>
          <w:rFonts w:ascii="Calibri" w:eastAsia="Times New Roman" w:hAnsi="Calibri" w:cs="Times New Roman"/>
          <w:kern w:val="0"/>
          <w:lang w:eastAsia="pt-BR" w:bidi="ar-SA"/>
        </w:rPr>
        <w:t>estar de acordo com as legislações vigentes e com as especificações descritas no Termo de Referência, além de, ob</w:t>
      </w:r>
      <w:r w:rsidRPr="00EC21C2">
        <w:rPr>
          <w:rFonts w:ascii="Calibri" w:eastAsia="Arial Unicode MS" w:hAnsi="Calibri"/>
          <w:kern w:val="3"/>
          <w:lang w:eastAsia="pt-BR" w:bidi="ar-SA"/>
        </w:rPr>
        <w:t xml:space="preserve">rigatoriamente, possuírem registro válido na Agência Nacional de Vigilância Sanitária (ANVISA) ou Ministério da Saúde, quando for o caso. O número completo de registro do produto deverá corresponder àquele concedido pelo Ministério da Saúde para a embalagem e a forma farmacêutica cotada. Para os produtos passíveis de isenção de registro, apresentar os documentos comprobatórios. </w:t>
      </w:r>
    </w:p>
    <w:p w14:paraId="424B726C" w14:textId="77777777" w:rsidR="00EC21C2" w:rsidRPr="00EC21C2" w:rsidRDefault="00EC21C2" w:rsidP="00EC21C2">
      <w:pPr>
        <w:widowControl w:val="0"/>
        <w:suppressAutoHyphens w:val="0"/>
        <w:autoSpaceDE w:val="0"/>
        <w:autoSpaceDN w:val="0"/>
        <w:spacing w:line="360" w:lineRule="auto"/>
        <w:ind w:firstLine="720"/>
        <w:jc w:val="both"/>
        <w:textAlignment w:val="auto"/>
        <w:rPr>
          <w:rFonts w:ascii="Arial" w:eastAsia="Times New Roman" w:hAnsi="Arial"/>
          <w:kern w:val="0"/>
          <w:lang w:eastAsia="pt-BR" w:bidi="ar-SA"/>
        </w:rPr>
      </w:pPr>
      <w:r w:rsidRPr="00EC21C2">
        <w:rPr>
          <w:rFonts w:ascii="Calibri" w:eastAsia="Times New Roman" w:hAnsi="Calibri"/>
          <w:kern w:val="0"/>
          <w:lang w:eastAsia="pt-BR" w:bidi="ar-SA"/>
        </w:rPr>
        <w:t>No momento da entrega, o medicamento deverá possuir, no mínimo, 75% do seu prazo t</w:t>
      </w:r>
      <w:r w:rsidRPr="00EC21C2">
        <w:rPr>
          <w:rFonts w:ascii="Calibri" w:eastAsia="Times New Roman" w:hAnsi="Calibri"/>
          <w:kern w:val="0"/>
          <w:lang w:eastAsia="pt-BR" w:bidi="ar-SA"/>
        </w:rPr>
        <w:t>o</w:t>
      </w:r>
      <w:r w:rsidRPr="00EC21C2">
        <w:rPr>
          <w:rFonts w:ascii="Calibri" w:eastAsia="Times New Roman" w:hAnsi="Calibri"/>
          <w:kern w:val="0"/>
          <w:lang w:eastAsia="pt-BR" w:bidi="ar-SA"/>
        </w:rPr>
        <w:t>tal de validade ainda vigente, não se admitindo entrega com prazo inferior a 12 meses.</w:t>
      </w:r>
      <w:bookmarkStart w:id="20" w:name="_Hlk140739982"/>
      <w:bookmarkEnd w:id="20"/>
      <w:r w:rsidRPr="00EC21C2">
        <w:rPr>
          <w:rFonts w:ascii="Calibri" w:eastAsia="Times New Roman" w:hAnsi="Calibri"/>
          <w:kern w:val="0"/>
          <w:lang w:eastAsia="pt-BR" w:bidi="ar-SA"/>
        </w:rPr>
        <w:t xml:space="preserve"> </w:t>
      </w:r>
      <w:r w:rsidRPr="00EC21C2">
        <w:rPr>
          <w:rFonts w:ascii="Calibri" w:eastAsia="Arial Unicode MS" w:hAnsi="Calibri"/>
          <w:kern w:val="3"/>
          <w:lang w:eastAsia="pt-BR" w:bidi="ar-SA"/>
        </w:rPr>
        <w:t>Em situ</w:t>
      </w:r>
      <w:r w:rsidRPr="00EC21C2">
        <w:rPr>
          <w:rFonts w:ascii="Calibri" w:eastAsia="Arial Unicode MS" w:hAnsi="Calibri"/>
          <w:kern w:val="3"/>
          <w:lang w:eastAsia="pt-BR" w:bidi="ar-SA"/>
        </w:rPr>
        <w:t>a</w:t>
      </w:r>
      <w:r w:rsidRPr="00EC21C2">
        <w:rPr>
          <w:rFonts w:ascii="Calibri" w:eastAsia="Arial Unicode MS" w:hAnsi="Calibri"/>
          <w:kern w:val="3"/>
          <w:lang w:eastAsia="pt-BR" w:bidi="ar-SA"/>
        </w:rPr>
        <w:t>ções excepcionais, expressamente justificadas, poderá ser avaliada a entrega com prazos inferiores, desde que mediante o compromisso escrito do fornecedor de fazer a substituição de unidades que eventualmente vençam nos estoques dos serviços. O pedido deve ser formalizado e deve receber anuência expressa do gestor do contrato ou na sua ausência, do Secretário (a) de Saúde, antes que ocorra a entrega. O pedido deve estar acompanhado de documentação comprobatória.</w:t>
      </w:r>
    </w:p>
    <w:p w14:paraId="63716369" w14:textId="77777777" w:rsidR="00EC21C2" w:rsidRPr="00EC21C2" w:rsidRDefault="00EC21C2" w:rsidP="00EC21C2">
      <w:pPr>
        <w:widowControl w:val="0"/>
        <w:suppressAutoHyphens w:val="0"/>
        <w:autoSpaceDE w:val="0"/>
        <w:autoSpaceDN w:val="0"/>
        <w:spacing w:line="360" w:lineRule="auto"/>
        <w:ind w:firstLine="720"/>
        <w:jc w:val="both"/>
        <w:textAlignment w:val="auto"/>
        <w:rPr>
          <w:rFonts w:ascii="Arial" w:eastAsia="Times New Roman" w:hAnsi="Arial"/>
          <w:kern w:val="0"/>
          <w:lang w:eastAsia="pt-BR" w:bidi="ar-SA"/>
        </w:rPr>
      </w:pPr>
      <w:r w:rsidRPr="00EC21C2">
        <w:rPr>
          <w:rFonts w:ascii="Calibri" w:eastAsia="Times New Roman" w:hAnsi="Calibri"/>
          <w:kern w:val="0"/>
          <w:lang w:eastAsia="pt-BR" w:bidi="ar-SA"/>
        </w:rPr>
        <w:t>E os custos decorrentes de manuseio, embalagem, transportes, fretes, seguros, carga e descarga do material, desde a sua origem até o local de destino, inclusive as despesas de devol</w:t>
      </w:r>
      <w:r w:rsidRPr="00EC21C2">
        <w:rPr>
          <w:rFonts w:ascii="Calibri" w:eastAsia="Times New Roman" w:hAnsi="Calibri"/>
          <w:kern w:val="0"/>
          <w:lang w:eastAsia="pt-BR" w:bidi="ar-SA"/>
        </w:rPr>
        <w:t>u</w:t>
      </w:r>
      <w:r w:rsidRPr="00EC21C2">
        <w:rPr>
          <w:rFonts w:ascii="Calibri" w:eastAsia="Times New Roman" w:hAnsi="Calibri"/>
          <w:kern w:val="0"/>
          <w:lang w:eastAsia="pt-BR" w:bidi="ar-SA"/>
        </w:rPr>
        <w:lastRenderedPageBreak/>
        <w:t>ção do material entregue em desacordo com o edital ou com eventuais defeitos de fabricação bem como, a reposição do produto, são de inteira responsabilidade da proponente.</w:t>
      </w:r>
    </w:p>
    <w:p w14:paraId="0FFFAC9B" w14:textId="77777777" w:rsidR="00EC21C2" w:rsidRPr="00EC21C2" w:rsidRDefault="00EC21C2" w:rsidP="00EC21C2">
      <w:pPr>
        <w:widowControl w:val="0"/>
        <w:suppressAutoHyphens w:val="0"/>
        <w:autoSpaceDE w:val="0"/>
        <w:autoSpaceDN w:val="0"/>
        <w:spacing w:line="360" w:lineRule="auto"/>
        <w:ind w:firstLine="720"/>
        <w:jc w:val="both"/>
        <w:textAlignment w:val="auto"/>
        <w:rPr>
          <w:rFonts w:ascii="Calibri" w:eastAsia="Times New Roman" w:hAnsi="Calibri"/>
          <w:kern w:val="0"/>
          <w:lang w:eastAsia="pt-BR" w:bidi="ar-SA"/>
        </w:rPr>
      </w:pPr>
    </w:p>
    <w:p w14:paraId="5E8D7AA4" w14:textId="77777777" w:rsidR="00EC21C2" w:rsidRPr="00EC21C2" w:rsidRDefault="00EC21C2" w:rsidP="00EC21C2">
      <w:pPr>
        <w:keepNext/>
        <w:widowControl w:val="0"/>
        <w:suppressLineNumbers/>
        <w:autoSpaceDN w:val="0"/>
        <w:spacing w:line="360" w:lineRule="auto"/>
        <w:jc w:val="both"/>
        <w:outlineLvl w:val="0"/>
        <w:rPr>
          <w:rFonts w:ascii="Calibri" w:eastAsia="Times New Roman" w:hAnsi="Calibri" w:cs="Times New Roman"/>
          <w:b/>
          <w:bCs/>
          <w:kern w:val="0"/>
          <w:shd w:val="clear" w:color="auto" w:fill="FFFFFF"/>
        </w:rPr>
      </w:pPr>
      <w:bookmarkStart w:id="21" w:name="__RefHeading___Toc43383227"/>
      <w:r w:rsidRPr="00EC21C2">
        <w:rPr>
          <w:rFonts w:ascii="Calibri" w:eastAsia="Times New Roman" w:hAnsi="Calibri" w:cs="Times New Roman"/>
          <w:b/>
          <w:bCs/>
          <w:kern w:val="0"/>
          <w:shd w:val="clear" w:color="auto" w:fill="FFFFFF"/>
        </w:rPr>
        <w:t>IV – ESTIMATIVA DAS QUANTIDADES</w:t>
      </w:r>
      <w:bookmarkEnd w:id="21"/>
    </w:p>
    <w:p w14:paraId="74A6D897" w14:textId="77777777" w:rsidR="00EC21C2" w:rsidRPr="00EC21C2" w:rsidRDefault="00EC21C2" w:rsidP="00EC21C2">
      <w:pPr>
        <w:keepNext/>
        <w:widowControl w:val="0"/>
        <w:suppressLineNumbers/>
        <w:tabs>
          <w:tab w:val="left" w:pos="993"/>
        </w:tabs>
        <w:autoSpaceDN w:val="0"/>
        <w:spacing w:line="360" w:lineRule="auto"/>
        <w:ind w:firstLine="709"/>
        <w:jc w:val="both"/>
        <w:rPr>
          <w:rFonts w:ascii="Calibri" w:eastAsia="Microsoft YaHei" w:hAnsi="Calibri" w:cs="Mangal"/>
          <w:kern w:val="0"/>
        </w:rPr>
      </w:pPr>
      <w:r w:rsidRPr="00EC21C2">
        <w:rPr>
          <w:rFonts w:ascii="Calibri" w:eastAsia="Microsoft YaHei" w:hAnsi="Calibri" w:cs="Mangal"/>
          <w:kern w:val="0"/>
        </w:rPr>
        <w:t>Programar medicamentos consiste em estimar quantidades que devem ser adquiridas para atender determinada demanda de serviços, em um período definido de tempo de 12 meses (validade das ATAS). A programação possui influência direta sobre o abastecimento e sobre o acesso ao medicamento. A programação de medicamentos é realizada pela Central de Abastecimento Farmacêutico considerando os seguintes indicadores: sazonalidade, perfil epidemiológico da população e consumo histórico.</w:t>
      </w:r>
    </w:p>
    <w:p w14:paraId="3FD01217" w14:textId="77777777" w:rsidR="00EC21C2" w:rsidRPr="00EC21C2" w:rsidRDefault="00EC21C2" w:rsidP="00EC21C2">
      <w:pPr>
        <w:suppressLineNumbers/>
        <w:suppressAutoHyphens w:val="0"/>
        <w:autoSpaceDN w:val="0"/>
        <w:spacing w:line="360" w:lineRule="auto"/>
        <w:ind w:firstLine="708"/>
        <w:jc w:val="both"/>
        <w:rPr>
          <w:rFonts w:ascii="Calibri" w:eastAsia="Microsoft YaHei" w:hAnsi="Calibri" w:cs="Mangal"/>
          <w:kern w:val="0"/>
        </w:rPr>
      </w:pPr>
      <w:r w:rsidRPr="00EC21C2">
        <w:rPr>
          <w:rFonts w:ascii="Calibri" w:eastAsia="Microsoft YaHei" w:hAnsi="Calibri" w:cs="Mangal"/>
          <w:kern w:val="0"/>
        </w:rPr>
        <w:t>Como se trata de um Pregão geral de medicamentos padronizados (que irá substituir o PREGÃO 70/2023, que está vigente até 18 de dezembro de 2024), previamente à elaboração deste ETP, foi realizado um levantamento de todos os itens, e após a definição dos mesmos, foi realizado um levantamento detalhado, considerando tanto o quantitativo de entrada como o de saída de cada um deles, nos últimos três anos (foi considerado este período porque a grande maioria dos itens deste processo é de uso hospitalar, cuja demanda é bem variável), através do Sistema de g</w:t>
      </w:r>
      <w:r w:rsidRPr="00EC21C2">
        <w:rPr>
          <w:rFonts w:ascii="Calibri" w:eastAsia="Microsoft YaHei" w:hAnsi="Calibri" w:cs="Mangal"/>
          <w:kern w:val="0"/>
        </w:rPr>
        <w:t>e</w:t>
      </w:r>
      <w:r w:rsidRPr="00EC21C2">
        <w:rPr>
          <w:rFonts w:ascii="Calibri" w:eastAsia="Microsoft YaHei" w:hAnsi="Calibri" w:cs="Mangal"/>
          <w:kern w:val="0"/>
        </w:rPr>
        <w:t>renciamento IPM Saúde (Relatórios – Atendimento – Farmacêuticos – Histórico - Movimento Físico Analítico) conforme ANEXO 01. O levantamento do ano de 2024 foi estimado (verificamos os dados de 01/01/2024 à 25/07/2024 e dividimos o quantitativo por sete e multiplicamos por 12). Ao maior quantitativo anual, seja de entrada ou saída, foi adicionada uma margem de 30%, de modo a g</w:t>
      </w:r>
      <w:r w:rsidRPr="00EC21C2">
        <w:rPr>
          <w:rFonts w:ascii="Calibri" w:eastAsia="Microsoft YaHei" w:hAnsi="Calibri" w:cs="Mangal"/>
          <w:kern w:val="0"/>
        </w:rPr>
        <w:t>a</w:t>
      </w:r>
      <w:r w:rsidRPr="00EC21C2">
        <w:rPr>
          <w:rFonts w:ascii="Calibri" w:eastAsia="Microsoft YaHei" w:hAnsi="Calibri" w:cs="Mangal"/>
          <w:kern w:val="0"/>
        </w:rPr>
        <w:t>rantir o suprimento do estoque, até elaboração de novo processo, considerando também a possib</w:t>
      </w:r>
      <w:r w:rsidRPr="00EC21C2">
        <w:rPr>
          <w:rFonts w:ascii="Calibri" w:eastAsia="Microsoft YaHei" w:hAnsi="Calibri" w:cs="Mangal"/>
          <w:kern w:val="0"/>
        </w:rPr>
        <w:t>i</w:t>
      </w:r>
      <w:r w:rsidRPr="00EC21C2">
        <w:rPr>
          <w:rFonts w:ascii="Calibri" w:eastAsia="Microsoft YaHei" w:hAnsi="Calibri" w:cs="Mangal"/>
          <w:kern w:val="0"/>
        </w:rPr>
        <w:t xml:space="preserve">lidade de haver aumento de consumo. Alguns itens fazem parte do elenco do Consórcio </w:t>
      </w:r>
      <w:proofErr w:type="spellStart"/>
      <w:r w:rsidRPr="00EC21C2">
        <w:rPr>
          <w:rFonts w:ascii="Calibri" w:eastAsia="Microsoft YaHei" w:hAnsi="Calibri" w:cs="Mangal"/>
          <w:kern w:val="0"/>
        </w:rPr>
        <w:t>Intergest</w:t>
      </w:r>
      <w:r w:rsidRPr="00EC21C2">
        <w:rPr>
          <w:rFonts w:ascii="Calibri" w:eastAsia="Microsoft YaHei" w:hAnsi="Calibri" w:cs="Mangal"/>
          <w:kern w:val="0"/>
        </w:rPr>
        <w:t>o</w:t>
      </w:r>
      <w:r w:rsidRPr="00EC21C2">
        <w:rPr>
          <w:rFonts w:ascii="Calibri" w:eastAsia="Microsoft YaHei" w:hAnsi="Calibri" w:cs="Mangal"/>
          <w:kern w:val="0"/>
        </w:rPr>
        <w:t>res</w:t>
      </w:r>
      <w:proofErr w:type="spellEnd"/>
      <w:r w:rsidRPr="00EC21C2">
        <w:rPr>
          <w:rFonts w:ascii="Calibri" w:eastAsia="Microsoft YaHei" w:hAnsi="Calibri" w:cs="Mangal"/>
          <w:kern w:val="0"/>
        </w:rPr>
        <w:t xml:space="preserve"> Paraná Saúde e sobre estes itens foi definido um quantitativo equivalente a 1/2 (medicamentos hospitalares – itens 5, 14, 24, 35, 36, 37, 66, 75, 76, 112, ) ou 1/3 (medicamentos atenção básica – itens 48, 70,  84, 89, 134, 135, 136, 137 e 138) do total  estabelecido e os mesmos somente serão adquiridos se o preço resultante deste processo for mais vantajoso ao município ou em caso de indisponibilidade por parte do Consórcio, por motivos de atraso de entrega ou cancelamento do item, por exemplo. Os itens do Consórcio contidos neste processo foram incluídos por motivo de recorrentes atrasos na entrega ou alguma dificuldade de fornecimento ou no caso dos hospitalares, em que foram incluídos no elenco do Consórcio há pouco tempo em comparação aos demais.</w:t>
      </w:r>
    </w:p>
    <w:p w14:paraId="2C52D24D" w14:textId="77777777" w:rsidR="00EC21C2" w:rsidRPr="00EC21C2" w:rsidRDefault="00EC21C2" w:rsidP="00EC21C2">
      <w:pPr>
        <w:suppressLineNumbers/>
        <w:suppressAutoHyphens w:val="0"/>
        <w:autoSpaceDN w:val="0"/>
        <w:spacing w:line="360" w:lineRule="auto"/>
        <w:ind w:firstLine="708"/>
        <w:jc w:val="both"/>
        <w:rPr>
          <w:rFonts w:ascii="Calibri" w:eastAsia="Microsoft YaHei" w:hAnsi="Calibri" w:cs="Mangal"/>
          <w:kern w:val="0"/>
        </w:rPr>
      </w:pPr>
      <w:r w:rsidRPr="00EC21C2">
        <w:rPr>
          <w:rFonts w:ascii="Calibri" w:eastAsia="Microsoft YaHei" w:hAnsi="Calibri" w:cs="Mangal"/>
          <w:kern w:val="0"/>
        </w:rPr>
        <w:t>Alguns itens tiveram seu quantitativo aumentado devido a indisponibilidade de embalagens com menor quantidade, ou com poucas marcas disponíveis para a apresentação e de forma a a</w:t>
      </w:r>
      <w:r w:rsidRPr="00EC21C2">
        <w:rPr>
          <w:rFonts w:ascii="Calibri" w:eastAsia="Microsoft YaHei" w:hAnsi="Calibri" w:cs="Mangal"/>
          <w:kern w:val="0"/>
        </w:rPr>
        <w:t>m</w:t>
      </w:r>
      <w:r w:rsidRPr="00EC21C2">
        <w:rPr>
          <w:rFonts w:ascii="Calibri" w:eastAsia="Microsoft YaHei" w:hAnsi="Calibri" w:cs="Mangal"/>
          <w:kern w:val="0"/>
        </w:rPr>
        <w:t xml:space="preserve">pliar a participação, reduzir a chance de insucesso, sendo itens essenciais, como é o caso dos itens </w:t>
      </w:r>
      <w:r w:rsidRPr="00EC21C2">
        <w:rPr>
          <w:rFonts w:ascii="Calibri" w:eastAsia="Microsoft YaHei" w:hAnsi="Calibri" w:cs="Mangal"/>
          <w:kern w:val="0"/>
        </w:rPr>
        <w:lastRenderedPageBreak/>
        <w:t>60, 85 e 121. O item 105 teve seu quantitativo aumentado devido a um recente aumento de co</w:t>
      </w:r>
      <w:r w:rsidRPr="00EC21C2">
        <w:rPr>
          <w:rFonts w:ascii="Calibri" w:eastAsia="Microsoft YaHei" w:hAnsi="Calibri" w:cs="Mangal"/>
          <w:kern w:val="0"/>
        </w:rPr>
        <w:t>n</w:t>
      </w:r>
      <w:r w:rsidRPr="00EC21C2">
        <w:rPr>
          <w:rFonts w:ascii="Calibri" w:eastAsia="Microsoft YaHei" w:hAnsi="Calibri" w:cs="Mangal"/>
          <w:kern w:val="0"/>
        </w:rPr>
        <w:t>sumo na Unidade de Pronto Atendimento Municipal devido a maior ocorrência de problemas ca</w:t>
      </w:r>
      <w:r w:rsidRPr="00EC21C2">
        <w:rPr>
          <w:rFonts w:ascii="Calibri" w:eastAsia="Microsoft YaHei" w:hAnsi="Calibri" w:cs="Mangal"/>
          <w:kern w:val="0"/>
        </w:rPr>
        <w:t>r</w:t>
      </w:r>
      <w:r w:rsidRPr="00EC21C2">
        <w:rPr>
          <w:rFonts w:ascii="Calibri" w:eastAsia="Microsoft YaHei" w:hAnsi="Calibri" w:cs="Mangal"/>
          <w:kern w:val="0"/>
        </w:rPr>
        <w:t>díacos e de acordo com a equipe da Unidade, este medicamento é essencial e precisamos ter um quantitativo maior disponível em ATA.  Os itens 132, 133 foram incluídos como alternativas ter</w:t>
      </w:r>
      <w:r w:rsidRPr="00EC21C2">
        <w:rPr>
          <w:rFonts w:ascii="Calibri" w:eastAsia="Microsoft YaHei" w:hAnsi="Calibri" w:cs="Mangal"/>
          <w:kern w:val="0"/>
        </w:rPr>
        <w:t>a</w:t>
      </w:r>
      <w:r w:rsidRPr="00EC21C2">
        <w:rPr>
          <w:rFonts w:ascii="Calibri" w:eastAsia="Microsoft YaHei" w:hAnsi="Calibri" w:cs="Mangal"/>
          <w:kern w:val="0"/>
        </w:rPr>
        <w:t>pêuticas ao item 104, que tem grande histórico de insucesso em processos licitatórios. Estes três itens são destinados a prevenção da conjuntivite neonatal e será adquirido aquele que for mais vantajoso ao município. No ANEXO 02 está a NOTA TÉCNICA Nº 11/2024-CACRIAD/CGACI/DGCI/SAPS/MS do Ministério da Saúde, que trata do assunto.</w:t>
      </w:r>
    </w:p>
    <w:p w14:paraId="005A9491" w14:textId="77777777" w:rsidR="00EC21C2" w:rsidRPr="00EC21C2" w:rsidRDefault="00EC21C2" w:rsidP="00EC21C2">
      <w:pPr>
        <w:widowControl w:val="0"/>
        <w:autoSpaceDN w:val="0"/>
        <w:spacing w:line="360" w:lineRule="auto"/>
        <w:ind w:firstLine="709"/>
        <w:jc w:val="both"/>
        <w:rPr>
          <w:rFonts w:ascii="Calibri" w:eastAsia="Microsoft YaHei" w:hAnsi="Calibri" w:cs="Mangal"/>
          <w:kern w:val="0"/>
        </w:rPr>
      </w:pPr>
      <w:r w:rsidRPr="00EC21C2">
        <w:rPr>
          <w:rFonts w:ascii="Calibri" w:eastAsia="Microsoft YaHei" w:hAnsi="Calibri" w:cs="Mangal"/>
          <w:kern w:val="0"/>
        </w:rPr>
        <w:t xml:space="preserve">Os itens 6, 15, 27, 46, 52, 54, 86, 93, 125, 126 e 130 foram malsucedidos no PE 70/2023 e no dia 27 de setembro deram certo no PE 08/2024, um pregão reduzido, de medicamentos fracassados. Devido ao histórico de insucesso desses itens, os mesmos foram mantidos neste processo e </w:t>
      </w:r>
      <w:proofErr w:type="spellStart"/>
      <w:r w:rsidRPr="00EC21C2">
        <w:rPr>
          <w:rFonts w:ascii="Calibri" w:eastAsia="Microsoft YaHei" w:hAnsi="Calibri" w:cs="Mangal"/>
          <w:kern w:val="0"/>
        </w:rPr>
        <w:t>sera</w:t>
      </w:r>
      <w:proofErr w:type="spellEnd"/>
      <w:r w:rsidRPr="00EC21C2">
        <w:rPr>
          <w:rFonts w:ascii="Calibri" w:eastAsia="Microsoft YaHei" w:hAnsi="Calibri" w:cs="Mangal"/>
          <w:kern w:val="0"/>
        </w:rPr>
        <w:t xml:space="preserve"> adquirido àquele que o valor for mais vantajoso.</w:t>
      </w:r>
    </w:p>
    <w:p w14:paraId="2E0221D2" w14:textId="77777777" w:rsidR="00EC21C2" w:rsidRPr="00EC21C2" w:rsidRDefault="00EC21C2" w:rsidP="00EC21C2">
      <w:pPr>
        <w:autoSpaceDN w:val="0"/>
        <w:spacing w:line="360" w:lineRule="auto"/>
        <w:ind w:firstLine="708"/>
        <w:jc w:val="both"/>
        <w:rPr>
          <w:rFonts w:ascii="Times New Roman" w:eastAsia="Times New Roman" w:hAnsi="Times New Roman" w:cs="Times New Roman"/>
          <w:kern w:val="0"/>
          <w:sz w:val="20"/>
          <w:szCs w:val="20"/>
          <w:lang w:eastAsia="pt-BR" w:bidi="ar-SA"/>
        </w:rPr>
      </w:pPr>
      <w:r w:rsidRPr="00EC21C2">
        <w:rPr>
          <w:rFonts w:ascii="Calibri" w:eastAsia="Calibri" w:hAnsi="Calibri" w:cs="Calibri"/>
          <w:kern w:val="0"/>
          <w:lang w:eastAsia="pt-BR" w:bidi="ar-SA"/>
        </w:rPr>
        <w:t xml:space="preserve">Atendendo o PD 26388 do Departamento de Compras,  Licitações e Contratos, entramos em contato com o </w:t>
      </w:r>
      <w:r w:rsidRPr="00EC21C2">
        <w:rPr>
          <w:rFonts w:ascii="Calibri" w:eastAsia="Microsoft YaHei" w:hAnsi="Calibri" w:cs="Mangal"/>
          <w:kern w:val="0"/>
        </w:rPr>
        <w:t>Instituto de Previdência e a Câmara Municipal para que se manifestassem sobre a intenção de participação na licitação a ser realizada e a resposta dos órgãos estão contidas no ANEXO 03.</w:t>
      </w:r>
    </w:p>
    <w:p w14:paraId="22D83009" w14:textId="77777777" w:rsidR="00EC21C2" w:rsidRPr="00EC21C2" w:rsidRDefault="00EC21C2" w:rsidP="00EC21C2">
      <w:pPr>
        <w:autoSpaceDN w:val="0"/>
        <w:spacing w:line="360" w:lineRule="auto"/>
        <w:ind w:firstLine="708"/>
        <w:jc w:val="both"/>
        <w:rPr>
          <w:rFonts w:ascii="Calibri" w:eastAsia="Calibri" w:hAnsi="Calibri" w:cs="Calibri"/>
          <w:kern w:val="0"/>
          <w:lang w:eastAsia="pt-BR" w:bidi="ar-SA"/>
        </w:rPr>
      </w:pPr>
      <w:r w:rsidRPr="00EC21C2">
        <w:rPr>
          <w:rFonts w:ascii="Calibri" w:eastAsia="Calibri" w:hAnsi="Calibri" w:cs="Calibri"/>
          <w:kern w:val="0"/>
          <w:lang w:eastAsia="pt-BR" w:bidi="ar-SA"/>
        </w:rPr>
        <w:t xml:space="preserve">Além disso, devido as especificidades do objeto, não há possibilidade de adesão à ATA de registro de preços por outros órgãos porque a aquisição de medicamentos é complexa e no município temos através do DECRETO Nº 26054 DE 24 DE MAIO DE 2022, a Comissão permanente de recebimento e controle de qualidade de medicamentos e materiais médicos hospitalares. A adesão de outros órgãos impossibilita a atuação da Comissão e não há como atestar se o recebimento foi correto. </w:t>
      </w:r>
    </w:p>
    <w:p w14:paraId="61E2346F" w14:textId="4824F479" w:rsidR="00EC21C2" w:rsidRPr="00EC21C2" w:rsidRDefault="00EC21C2" w:rsidP="00EC21C2">
      <w:pPr>
        <w:autoSpaceDN w:val="0"/>
        <w:spacing w:line="360" w:lineRule="auto"/>
        <w:jc w:val="both"/>
        <w:rPr>
          <w:rFonts w:ascii="Calibri" w:eastAsia="Calibri" w:hAnsi="Calibri" w:cs="Calibri"/>
          <w:color w:val="FF0000"/>
          <w:kern w:val="0"/>
          <w:lang w:eastAsia="pt-BR" w:bidi="ar-SA"/>
        </w:rPr>
      </w:pPr>
      <w:r w:rsidRPr="00EC21C2">
        <w:rPr>
          <w:rFonts w:ascii="Calibri" w:eastAsia="Calibri" w:hAnsi="Calibri" w:cs="Calibri"/>
          <w:color w:val="FF0000"/>
          <w:kern w:val="0"/>
          <w:lang w:eastAsia="pt-BR" w:bidi="ar-SA"/>
        </w:rPr>
        <w:t xml:space="preserve"> </w:t>
      </w:r>
    </w:p>
    <w:tbl>
      <w:tblPr>
        <w:tblW w:w="5635" w:type="pct"/>
        <w:tblInd w:w="-639" w:type="dxa"/>
        <w:tblLayout w:type="fixed"/>
        <w:tblCellMar>
          <w:left w:w="10" w:type="dxa"/>
          <w:right w:w="10" w:type="dxa"/>
        </w:tblCellMar>
        <w:tblLook w:val="0000" w:firstRow="0" w:lastRow="0" w:firstColumn="0" w:lastColumn="0" w:noHBand="0" w:noVBand="0"/>
      </w:tblPr>
      <w:tblGrid>
        <w:gridCol w:w="510"/>
        <w:gridCol w:w="610"/>
        <w:gridCol w:w="1143"/>
        <w:gridCol w:w="989"/>
        <w:gridCol w:w="810"/>
        <w:gridCol w:w="790"/>
        <w:gridCol w:w="578"/>
        <w:gridCol w:w="723"/>
        <w:gridCol w:w="583"/>
        <w:gridCol w:w="725"/>
        <w:gridCol w:w="583"/>
        <w:gridCol w:w="1013"/>
        <w:gridCol w:w="1013"/>
        <w:gridCol w:w="1013"/>
      </w:tblGrid>
      <w:tr w:rsidR="00EC21C2" w:rsidRPr="00EC21C2" w14:paraId="09414636" w14:textId="77777777" w:rsidTr="00EC21C2">
        <w:trPr>
          <w:trHeight w:val="478"/>
        </w:trPr>
        <w:tc>
          <w:tcPr>
            <w:tcW w:w="510" w:type="dxa"/>
            <w:vMerge w:val="restart"/>
            <w:tcBorders>
              <w:top w:val="single" w:sz="4" w:space="0" w:color="000000"/>
              <w:left w:val="single" w:sz="4" w:space="0" w:color="000000"/>
              <w:bottom w:val="single" w:sz="4" w:space="0" w:color="000000"/>
              <w:right w:val="single" w:sz="4" w:space="0" w:color="000000"/>
            </w:tcBorders>
            <w:shd w:val="clear" w:color="auto" w:fill="D9D9D9"/>
            <w:noWrap/>
            <w:tcMar>
              <w:top w:w="0" w:type="dxa"/>
              <w:left w:w="70" w:type="dxa"/>
              <w:bottom w:w="0" w:type="dxa"/>
              <w:right w:w="70" w:type="dxa"/>
            </w:tcMar>
            <w:vAlign w:val="center"/>
          </w:tcPr>
          <w:p w14:paraId="3E02833B" w14:textId="77777777" w:rsidR="00EC21C2" w:rsidRPr="00EC21C2" w:rsidRDefault="00EC21C2" w:rsidP="00EC21C2">
            <w:pPr>
              <w:suppressAutoHyphens w:val="0"/>
              <w:autoSpaceDN w:val="0"/>
              <w:jc w:val="center"/>
              <w:textAlignment w:val="auto"/>
              <w:rPr>
                <w:rFonts w:ascii="Calibri" w:eastAsia="Times New Roman" w:hAnsi="Calibri" w:cs="Calibri"/>
                <w:b/>
                <w:kern w:val="0"/>
                <w:sz w:val="14"/>
                <w:szCs w:val="14"/>
                <w:lang w:eastAsia="pt-BR" w:bidi="ar-SA"/>
              </w:rPr>
            </w:pPr>
            <w:r w:rsidRPr="00EC21C2">
              <w:rPr>
                <w:rFonts w:ascii="Calibri" w:eastAsia="Times New Roman" w:hAnsi="Calibri" w:cs="Calibri"/>
                <w:b/>
                <w:kern w:val="0"/>
                <w:sz w:val="14"/>
                <w:szCs w:val="14"/>
                <w:lang w:eastAsia="pt-BR" w:bidi="ar-SA"/>
              </w:rPr>
              <w:t>ITEM</w:t>
            </w:r>
          </w:p>
        </w:tc>
        <w:tc>
          <w:tcPr>
            <w:tcW w:w="610" w:type="dxa"/>
            <w:vMerge w:val="restart"/>
            <w:tcBorders>
              <w:top w:val="single" w:sz="4" w:space="0" w:color="000000"/>
              <w:left w:val="single" w:sz="4" w:space="0" w:color="000000"/>
              <w:bottom w:val="single" w:sz="4" w:space="0" w:color="000000"/>
              <w:right w:val="single" w:sz="4" w:space="0" w:color="000000"/>
            </w:tcBorders>
            <w:shd w:val="clear" w:color="auto" w:fill="D9D9D9"/>
            <w:noWrap/>
            <w:tcMar>
              <w:top w:w="0" w:type="dxa"/>
              <w:left w:w="70" w:type="dxa"/>
              <w:bottom w:w="0" w:type="dxa"/>
              <w:right w:w="70" w:type="dxa"/>
            </w:tcMar>
            <w:vAlign w:val="center"/>
          </w:tcPr>
          <w:p w14:paraId="01714069" w14:textId="77777777" w:rsidR="00EC21C2" w:rsidRPr="00EC21C2" w:rsidRDefault="00EC21C2" w:rsidP="00EC21C2">
            <w:pPr>
              <w:suppressAutoHyphens w:val="0"/>
              <w:autoSpaceDN w:val="0"/>
              <w:jc w:val="center"/>
              <w:textAlignment w:val="auto"/>
              <w:rPr>
                <w:rFonts w:ascii="Calibri" w:eastAsia="Times New Roman" w:hAnsi="Calibri" w:cs="Calibri"/>
                <w:b/>
                <w:kern w:val="0"/>
                <w:sz w:val="14"/>
                <w:szCs w:val="14"/>
                <w:lang w:eastAsia="pt-BR" w:bidi="ar-SA"/>
              </w:rPr>
            </w:pPr>
            <w:r w:rsidRPr="00EC21C2">
              <w:rPr>
                <w:rFonts w:ascii="Calibri" w:eastAsia="Times New Roman" w:hAnsi="Calibri" w:cs="Calibri"/>
                <w:b/>
                <w:kern w:val="0"/>
                <w:sz w:val="14"/>
                <w:szCs w:val="14"/>
                <w:lang w:eastAsia="pt-BR" w:bidi="ar-SA"/>
              </w:rPr>
              <w:t>CÓD</w:t>
            </w:r>
            <w:r w:rsidRPr="00EC21C2">
              <w:rPr>
                <w:rFonts w:ascii="Calibri" w:eastAsia="Times New Roman" w:hAnsi="Calibri" w:cs="Calibri"/>
                <w:b/>
                <w:kern w:val="0"/>
                <w:sz w:val="14"/>
                <w:szCs w:val="14"/>
                <w:lang w:eastAsia="pt-BR" w:bidi="ar-SA"/>
              </w:rPr>
              <w:t>I</w:t>
            </w:r>
            <w:r w:rsidRPr="00EC21C2">
              <w:rPr>
                <w:rFonts w:ascii="Calibri" w:eastAsia="Times New Roman" w:hAnsi="Calibri" w:cs="Calibri"/>
                <w:b/>
                <w:kern w:val="0"/>
                <w:sz w:val="14"/>
                <w:szCs w:val="14"/>
                <w:lang w:eastAsia="pt-BR" w:bidi="ar-SA"/>
              </w:rPr>
              <w:t>GO BR</w:t>
            </w:r>
          </w:p>
        </w:tc>
        <w:tc>
          <w:tcPr>
            <w:tcW w:w="1143"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0C0A4AE" w14:textId="77777777" w:rsidR="00EC21C2" w:rsidRPr="00EC21C2" w:rsidRDefault="00EC21C2" w:rsidP="00EC21C2">
            <w:pPr>
              <w:suppressAutoHyphens w:val="0"/>
              <w:autoSpaceDN w:val="0"/>
              <w:jc w:val="center"/>
              <w:textAlignment w:val="auto"/>
              <w:rPr>
                <w:rFonts w:ascii="Calibri" w:eastAsia="Times New Roman" w:hAnsi="Calibri" w:cs="Calibri"/>
                <w:b/>
                <w:kern w:val="0"/>
                <w:sz w:val="14"/>
                <w:szCs w:val="14"/>
                <w:lang w:eastAsia="pt-BR" w:bidi="ar-SA"/>
              </w:rPr>
            </w:pPr>
            <w:r w:rsidRPr="00EC21C2">
              <w:rPr>
                <w:rFonts w:ascii="Calibri" w:eastAsia="Times New Roman" w:hAnsi="Calibri" w:cs="Calibri"/>
                <w:b/>
                <w:kern w:val="0"/>
                <w:sz w:val="14"/>
                <w:szCs w:val="14"/>
                <w:lang w:eastAsia="pt-BR" w:bidi="ar-SA"/>
              </w:rPr>
              <w:t>DESCRIÇÃO</w:t>
            </w:r>
          </w:p>
        </w:tc>
        <w:tc>
          <w:tcPr>
            <w:tcW w:w="989"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97A8B51" w14:textId="77777777" w:rsidR="00EC21C2" w:rsidRPr="00EC21C2" w:rsidRDefault="00EC21C2" w:rsidP="00EC21C2">
            <w:pPr>
              <w:suppressAutoHyphens w:val="0"/>
              <w:autoSpaceDN w:val="0"/>
              <w:jc w:val="center"/>
              <w:textAlignment w:val="auto"/>
              <w:rPr>
                <w:rFonts w:ascii="Calibri" w:eastAsia="Times New Roman" w:hAnsi="Calibri" w:cs="Calibri"/>
                <w:b/>
                <w:kern w:val="0"/>
                <w:sz w:val="14"/>
                <w:szCs w:val="14"/>
                <w:lang w:eastAsia="pt-BR" w:bidi="ar-SA"/>
              </w:rPr>
            </w:pPr>
            <w:r w:rsidRPr="00EC21C2">
              <w:rPr>
                <w:rFonts w:ascii="Calibri" w:eastAsia="Times New Roman" w:hAnsi="Calibri" w:cs="Calibri"/>
                <w:b/>
                <w:kern w:val="0"/>
                <w:sz w:val="14"/>
                <w:szCs w:val="14"/>
                <w:lang w:eastAsia="pt-BR" w:bidi="ar-SA"/>
              </w:rPr>
              <w:t>UNIDADE</w:t>
            </w:r>
          </w:p>
        </w:tc>
        <w:tc>
          <w:tcPr>
            <w:tcW w:w="810" w:type="dxa"/>
            <w:vMerge w:val="restart"/>
            <w:tcBorders>
              <w:top w:val="single" w:sz="4" w:space="0" w:color="000000"/>
              <w:left w:val="single" w:sz="4" w:space="0" w:color="000000"/>
              <w:bottom w:val="single" w:sz="4" w:space="0" w:color="000000"/>
              <w:right w:val="single" w:sz="4" w:space="0" w:color="000000"/>
            </w:tcBorders>
            <w:shd w:val="clear" w:color="auto" w:fill="D9D9D9"/>
            <w:noWrap/>
            <w:tcMar>
              <w:top w:w="0" w:type="dxa"/>
              <w:left w:w="70" w:type="dxa"/>
              <w:bottom w:w="0" w:type="dxa"/>
              <w:right w:w="70" w:type="dxa"/>
            </w:tcMar>
            <w:vAlign w:val="center"/>
          </w:tcPr>
          <w:p w14:paraId="5D3F7B37" w14:textId="77777777" w:rsidR="00EC21C2" w:rsidRPr="00EC21C2" w:rsidRDefault="00EC21C2" w:rsidP="00EC21C2">
            <w:pPr>
              <w:suppressAutoHyphens w:val="0"/>
              <w:autoSpaceDN w:val="0"/>
              <w:jc w:val="center"/>
              <w:textAlignment w:val="auto"/>
              <w:rPr>
                <w:rFonts w:ascii="Calibri" w:eastAsia="Times New Roman" w:hAnsi="Calibri" w:cs="Calibri"/>
                <w:b/>
                <w:kern w:val="0"/>
                <w:sz w:val="14"/>
                <w:szCs w:val="14"/>
                <w:lang w:eastAsia="pt-BR" w:bidi="ar-SA"/>
              </w:rPr>
            </w:pPr>
            <w:r w:rsidRPr="00EC21C2">
              <w:rPr>
                <w:rFonts w:ascii="Calibri" w:eastAsia="Times New Roman" w:hAnsi="Calibri" w:cs="Calibri"/>
                <w:b/>
                <w:kern w:val="0"/>
                <w:sz w:val="14"/>
                <w:szCs w:val="14"/>
                <w:lang w:eastAsia="pt-BR" w:bidi="ar-SA"/>
              </w:rPr>
              <w:t>PROCESSO</w:t>
            </w:r>
          </w:p>
        </w:tc>
        <w:tc>
          <w:tcPr>
            <w:tcW w:w="1368"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766D02F" w14:textId="77777777" w:rsidR="00EC21C2" w:rsidRPr="00EC21C2" w:rsidRDefault="00EC21C2" w:rsidP="00EC21C2">
            <w:pPr>
              <w:suppressAutoHyphens w:val="0"/>
              <w:autoSpaceDN w:val="0"/>
              <w:jc w:val="center"/>
              <w:textAlignment w:val="auto"/>
              <w:rPr>
                <w:rFonts w:ascii="Calibri" w:eastAsia="Times New Roman" w:hAnsi="Calibri" w:cs="Calibri"/>
                <w:b/>
                <w:kern w:val="0"/>
                <w:sz w:val="14"/>
                <w:szCs w:val="14"/>
                <w:lang w:eastAsia="pt-BR" w:bidi="ar-SA"/>
              </w:rPr>
            </w:pPr>
            <w:r w:rsidRPr="00EC21C2">
              <w:rPr>
                <w:rFonts w:ascii="Calibri" w:eastAsia="Times New Roman" w:hAnsi="Calibri" w:cs="Calibri"/>
                <w:b/>
                <w:kern w:val="0"/>
                <w:sz w:val="14"/>
                <w:szCs w:val="14"/>
                <w:lang w:eastAsia="pt-BR" w:bidi="ar-SA"/>
              </w:rPr>
              <w:t>2022</w:t>
            </w: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E4D87CB" w14:textId="77777777" w:rsidR="00EC21C2" w:rsidRPr="00EC21C2" w:rsidRDefault="00EC21C2" w:rsidP="00EC21C2">
            <w:pPr>
              <w:suppressAutoHyphens w:val="0"/>
              <w:autoSpaceDN w:val="0"/>
              <w:jc w:val="center"/>
              <w:textAlignment w:val="auto"/>
              <w:rPr>
                <w:rFonts w:ascii="Calibri" w:eastAsia="Times New Roman" w:hAnsi="Calibri" w:cs="Calibri"/>
                <w:b/>
                <w:kern w:val="0"/>
                <w:sz w:val="14"/>
                <w:szCs w:val="14"/>
                <w:lang w:eastAsia="pt-BR" w:bidi="ar-SA"/>
              </w:rPr>
            </w:pPr>
            <w:r w:rsidRPr="00EC21C2">
              <w:rPr>
                <w:rFonts w:ascii="Calibri" w:eastAsia="Times New Roman" w:hAnsi="Calibri" w:cs="Calibri"/>
                <w:b/>
                <w:kern w:val="0"/>
                <w:sz w:val="14"/>
                <w:szCs w:val="14"/>
                <w:lang w:eastAsia="pt-BR" w:bidi="ar-SA"/>
              </w:rPr>
              <w:t>2023</w:t>
            </w:r>
          </w:p>
        </w:tc>
        <w:tc>
          <w:tcPr>
            <w:tcW w:w="1308"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F5F6617" w14:textId="77777777" w:rsidR="00EC21C2" w:rsidRPr="00EC21C2" w:rsidRDefault="00EC21C2" w:rsidP="00EC21C2">
            <w:pPr>
              <w:suppressAutoHyphens w:val="0"/>
              <w:autoSpaceDN w:val="0"/>
              <w:jc w:val="center"/>
              <w:textAlignment w:val="auto"/>
              <w:rPr>
                <w:rFonts w:ascii="Calibri" w:eastAsia="Times New Roman" w:hAnsi="Calibri" w:cs="Calibri"/>
                <w:b/>
                <w:kern w:val="0"/>
                <w:sz w:val="14"/>
                <w:szCs w:val="14"/>
                <w:lang w:eastAsia="pt-BR" w:bidi="ar-SA"/>
              </w:rPr>
            </w:pPr>
            <w:r w:rsidRPr="00EC21C2">
              <w:rPr>
                <w:rFonts w:ascii="Calibri" w:eastAsia="Times New Roman" w:hAnsi="Calibri" w:cs="Calibri"/>
                <w:b/>
                <w:kern w:val="0"/>
                <w:sz w:val="14"/>
                <w:szCs w:val="14"/>
                <w:lang w:eastAsia="pt-BR" w:bidi="ar-SA"/>
              </w:rPr>
              <w:t xml:space="preserve">2024 estimado </w:t>
            </w:r>
          </w:p>
        </w:tc>
        <w:tc>
          <w:tcPr>
            <w:tcW w:w="1013"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9DC5732" w14:textId="77777777" w:rsidR="00EC21C2" w:rsidRPr="00EC21C2" w:rsidRDefault="00EC21C2" w:rsidP="00EC21C2">
            <w:pPr>
              <w:suppressAutoHyphens w:val="0"/>
              <w:autoSpaceDN w:val="0"/>
              <w:jc w:val="center"/>
              <w:textAlignment w:val="auto"/>
              <w:rPr>
                <w:rFonts w:ascii="Calibri" w:eastAsia="Times New Roman" w:hAnsi="Calibri" w:cs="Calibri"/>
                <w:b/>
                <w:color w:val="000000"/>
                <w:kern w:val="0"/>
                <w:sz w:val="14"/>
                <w:szCs w:val="14"/>
                <w:lang w:eastAsia="pt-BR" w:bidi="ar-SA"/>
              </w:rPr>
            </w:pPr>
            <w:r w:rsidRPr="00EC21C2">
              <w:rPr>
                <w:rFonts w:ascii="Calibri" w:eastAsia="Times New Roman" w:hAnsi="Calibri" w:cs="Calibri"/>
                <w:b/>
                <w:color w:val="000000"/>
                <w:kern w:val="0"/>
                <w:sz w:val="14"/>
                <w:szCs w:val="14"/>
                <w:lang w:eastAsia="pt-BR" w:bidi="ar-SA"/>
              </w:rPr>
              <w:t>MAIOR ENTRADA OU SAÍDA + 30%</w:t>
            </w:r>
          </w:p>
        </w:tc>
        <w:tc>
          <w:tcPr>
            <w:tcW w:w="1013"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50A0703" w14:textId="77777777" w:rsidR="00EC21C2" w:rsidRPr="00EC21C2" w:rsidRDefault="00EC21C2" w:rsidP="00EC21C2">
            <w:pPr>
              <w:suppressAutoHyphens w:val="0"/>
              <w:autoSpaceDN w:val="0"/>
              <w:jc w:val="center"/>
              <w:textAlignment w:val="auto"/>
              <w:rPr>
                <w:rFonts w:ascii="Calibri" w:eastAsia="Times New Roman" w:hAnsi="Calibri" w:cs="Calibri"/>
                <w:b/>
                <w:color w:val="000000"/>
                <w:kern w:val="0"/>
                <w:sz w:val="14"/>
                <w:szCs w:val="14"/>
                <w:lang w:eastAsia="pt-BR" w:bidi="ar-SA"/>
              </w:rPr>
            </w:pPr>
            <w:r w:rsidRPr="00EC21C2">
              <w:rPr>
                <w:rFonts w:ascii="Calibri" w:eastAsia="Times New Roman" w:hAnsi="Calibri" w:cs="Calibri"/>
                <w:b/>
                <w:color w:val="000000"/>
                <w:kern w:val="0"/>
                <w:sz w:val="14"/>
                <w:szCs w:val="14"/>
                <w:lang w:eastAsia="pt-BR" w:bidi="ar-SA"/>
              </w:rPr>
              <w:t>QUANTIDADE NOVO PR</w:t>
            </w:r>
            <w:r w:rsidRPr="00EC21C2">
              <w:rPr>
                <w:rFonts w:ascii="Calibri" w:eastAsia="Times New Roman" w:hAnsi="Calibri" w:cs="Calibri"/>
                <w:b/>
                <w:color w:val="000000"/>
                <w:kern w:val="0"/>
                <w:sz w:val="14"/>
                <w:szCs w:val="14"/>
                <w:lang w:eastAsia="pt-BR" w:bidi="ar-SA"/>
              </w:rPr>
              <w:t>E</w:t>
            </w:r>
            <w:r w:rsidRPr="00EC21C2">
              <w:rPr>
                <w:rFonts w:ascii="Calibri" w:eastAsia="Times New Roman" w:hAnsi="Calibri" w:cs="Calibri"/>
                <w:b/>
                <w:color w:val="000000"/>
                <w:kern w:val="0"/>
                <w:sz w:val="14"/>
                <w:szCs w:val="14"/>
                <w:lang w:eastAsia="pt-BR" w:bidi="ar-SA"/>
              </w:rPr>
              <w:t>GÃO</w:t>
            </w:r>
          </w:p>
        </w:tc>
        <w:tc>
          <w:tcPr>
            <w:tcW w:w="1013" w:type="dxa"/>
            <w:vMerge w:val="restart"/>
            <w:tcBorders>
              <w:top w:val="single" w:sz="4" w:space="0" w:color="000000"/>
              <w:left w:val="single" w:sz="4" w:space="0" w:color="000000"/>
              <w:bottom w:val="single" w:sz="4" w:space="0" w:color="000000"/>
              <w:right w:val="single" w:sz="4" w:space="0" w:color="000000"/>
            </w:tcBorders>
            <w:shd w:val="clear" w:color="auto" w:fill="D9D9D9"/>
            <w:noWrap/>
            <w:tcMar>
              <w:top w:w="0" w:type="dxa"/>
              <w:left w:w="70" w:type="dxa"/>
              <w:bottom w:w="0" w:type="dxa"/>
              <w:right w:w="70" w:type="dxa"/>
            </w:tcMar>
            <w:vAlign w:val="center"/>
          </w:tcPr>
          <w:p w14:paraId="3CBBBCA8" w14:textId="77777777" w:rsidR="00EC21C2" w:rsidRPr="00EC21C2" w:rsidRDefault="00EC21C2" w:rsidP="00EC21C2">
            <w:pPr>
              <w:suppressAutoHyphens w:val="0"/>
              <w:autoSpaceDN w:val="0"/>
              <w:jc w:val="center"/>
              <w:textAlignment w:val="auto"/>
              <w:rPr>
                <w:rFonts w:ascii="Calibri" w:eastAsia="Times New Roman" w:hAnsi="Calibri" w:cs="Calibri"/>
                <w:b/>
                <w:color w:val="000000"/>
                <w:kern w:val="0"/>
                <w:sz w:val="14"/>
                <w:szCs w:val="14"/>
                <w:lang w:eastAsia="pt-BR" w:bidi="ar-SA"/>
              </w:rPr>
            </w:pPr>
            <w:r w:rsidRPr="00EC21C2">
              <w:rPr>
                <w:rFonts w:ascii="Calibri" w:eastAsia="Times New Roman" w:hAnsi="Calibri" w:cs="Calibri"/>
                <w:b/>
                <w:color w:val="000000"/>
                <w:kern w:val="0"/>
                <w:sz w:val="14"/>
                <w:szCs w:val="14"/>
                <w:lang w:eastAsia="pt-BR" w:bidi="ar-SA"/>
              </w:rPr>
              <w:t>OBSERVAÇÕES</w:t>
            </w:r>
          </w:p>
        </w:tc>
      </w:tr>
      <w:tr w:rsidR="00EC21C2" w:rsidRPr="00EC21C2" w14:paraId="1184C3E9" w14:textId="77777777" w:rsidTr="00EC21C2">
        <w:trPr>
          <w:trHeight w:val="165"/>
        </w:trPr>
        <w:tc>
          <w:tcPr>
            <w:tcW w:w="510" w:type="dxa"/>
            <w:vMerge/>
            <w:tcBorders>
              <w:top w:val="single" w:sz="4" w:space="0" w:color="000000"/>
              <w:left w:val="single" w:sz="4" w:space="0" w:color="000000"/>
              <w:bottom w:val="single" w:sz="4" w:space="0" w:color="000000"/>
              <w:right w:val="single" w:sz="4" w:space="0" w:color="000000"/>
            </w:tcBorders>
            <w:shd w:val="clear" w:color="auto" w:fill="D9D9D9"/>
            <w:noWrap/>
            <w:tcMar>
              <w:top w:w="0" w:type="dxa"/>
              <w:left w:w="70" w:type="dxa"/>
              <w:bottom w:w="0" w:type="dxa"/>
              <w:right w:w="70" w:type="dxa"/>
            </w:tcMar>
            <w:vAlign w:val="center"/>
          </w:tcPr>
          <w:p w14:paraId="282F3C8B"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p>
        </w:tc>
        <w:tc>
          <w:tcPr>
            <w:tcW w:w="610" w:type="dxa"/>
            <w:vMerge/>
            <w:tcBorders>
              <w:top w:val="single" w:sz="4" w:space="0" w:color="000000"/>
              <w:left w:val="single" w:sz="4" w:space="0" w:color="000000"/>
              <w:bottom w:val="single" w:sz="4" w:space="0" w:color="000000"/>
              <w:right w:val="single" w:sz="4" w:space="0" w:color="000000"/>
            </w:tcBorders>
            <w:shd w:val="clear" w:color="auto" w:fill="D9D9D9"/>
            <w:noWrap/>
            <w:tcMar>
              <w:top w:w="0" w:type="dxa"/>
              <w:left w:w="70" w:type="dxa"/>
              <w:bottom w:w="0" w:type="dxa"/>
              <w:right w:w="70" w:type="dxa"/>
            </w:tcMar>
            <w:vAlign w:val="center"/>
          </w:tcPr>
          <w:p w14:paraId="3732597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p>
        </w:tc>
        <w:tc>
          <w:tcPr>
            <w:tcW w:w="114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19E1FB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p>
        </w:tc>
        <w:tc>
          <w:tcPr>
            <w:tcW w:w="989"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A328265"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p>
        </w:tc>
        <w:tc>
          <w:tcPr>
            <w:tcW w:w="810" w:type="dxa"/>
            <w:vMerge/>
            <w:tcBorders>
              <w:top w:val="single" w:sz="4" w:space="0" w:color="000000"/>
              <w:left w:val="single" w:sz="4" w:space="0" w:color="000000"/>
              <w:bottom w:val="single" w:sz="4" w:space="0" w:color="000000"/>
              <w:right w:val="single" w:sz="4" w:space="0" w:color="000000"/>
            </w:tcBorders>
            <w:shd w:val="clear" w:color="auto" w:fill="D9D9D9"/>
            <w:noWrap/>
            <w:tcMar>
              <w:top w:w="0" w:type="dxa"/>
              <w:left w:w="70" w:type="dxa"/>
              <w:bottom w:w="0" w:type="dxa"/>
              <w:right w:w="70" w:type="dxa"/>
            </w:tcMar>
            <w:vAlign w:val="center"/>
          </w:tcPr>
          <w:p w14:paraId="0EC14645"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7B175EC" w14:textId="77777777" w:rsidR="00EC21C2" w:rsidRPr="00EC21C2" w:rsidRDefault="00EC21C2" w:rsidP="00EC21C2">
            <w:pPr>
              <w:suppressAutoHyphens w:val="0"/>
              <w:autoSpaceDN w:val="0"/>
              <w:textAlignment w:val="auto"/>
              <w:rPr>
                <w:rFonts w:ascii="Calibri" w:eastAsia="Times New Roman" w:hAnsi="Calibri" w:cs="Calibri"/>
                <w:b/>
                <w:kern w:val="0"/>
                <w:sz w:val="14"/>
                <w:szCs w:val="14"/>
                <w:lang w:eastAsia="pt-BR" w:bidi="ar-SA"/>
              </w:rPr>
            </w:pPr>
            <w:r w:rsidRPr="00EC21C2">
              <w:rPr>
                <w:rFonts w:ascii="Calibri" w:eastAsia="Times New Roman" w:hAnsi="Calibri" w:cs="Calibri"/>
                <w:b/>
                <w:kern w:val="0"/>
                <w:sz w:val="14"/>
                <w:szCs w:val="14"/>
                <w:lang w:eastAsia="pt-BR" w:bidi="ar-SA"/>
              </w:rPr>
              <w:t>ENTRADA</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E05A2B1" w14:textId="77777777" w:rsidR="00EC21C2" w:rsidRPr="00EC21C2" w:rsidRDefault="00EC21C2" w:rsidP="00EC21C2">
            <w:pPr>
              <w:suppressAutoHyphens w:val="0"/>
              <w:autoSpaceDN w:val="0"/>
              <w:textAlignment w:val="auto"/>
              <w:rPr>
                <w:rFonts w:ascii="Calibri" w:eastAsia="Times New Roman" w:hAnsi="Calibri" w:cs="Calibri"/>
                <w:b/>
                <w:kern w:val="0"/>
                <w:sz w:val="14"/>
                <w:szCs w:val="14"/>
                <w:lang w:eastAsia="pt-BR" w:bidi="ar-SA"/>
              </w:rPr>
            </w:pPr>
            <w:r w:rsidRPr="00EC21C2">
              <w:rPr>
                <w:rFonts w:ascii="Calibri" w:eastAsia="Times New Roman" w:hAnsi="Calibri" w:cs="Calibri"/>
                <w:b/>
                <w:kern w:val="0"/>
                <w:sz w:val="14"/>
                <w:szCs w:val="14"/>
                <w:lang w:eastAsia="pt-BR" w:bidi="ar-SA"/>
              </w:rPr>
              <w:t>SAÍDA</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93F56D7" w14:textId="77777777" w:rsidR="00EC21C2" w:rsidRPr="00EC21C2" w:rsidRDefault="00EC21C2" w:rsidP="00EC21C2">
            <w:pPr>
              <w:suppressAutoHyphens w:val="0"/>
              <w:autoSpaceDN w:val="0"/>
              <w:textAlignment w:val="auto"/>
              <w:rPr>
                <w:rFonts w:ascii="Calibri" w:eastAsia="Times New Roman" w:hAnsi="Calibri" w:cs="Calibri"/>
                <w:b/>
                <w:kern w:val="0"/>
                <w:sz w:val="14"/>
                <w:szCs w:val="14"/>
                <w:lang w:eastAsia="pt-BR" w:bidi="ar-SA"/>
              </w:rPr>
            </w:pPr>
            <w:r w:rsidRPr="00EC21C2">
              <w:rPr>
                <w:rFonts w:ascii="Calibri" w:eastAsia="Times New Roman" w:hAnsi="Calibri" w:cs="Calibri"/>
                <w:b/>
                <w:kern w:val="0"/>
                <w:sz w:val="14"/>
                <w:szCs w:val="14"/>
                <w:lang w:eastAsia="pt-BR" w:bidi="ar-SA"/>
              </w:rPr>
              <w:t>ENTRADA</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DF33738" w14:textId="77777777" w:rsidR="00EC21C2" w:rsidRPr="00EC21C2" w:rsidRDefault="00EC21C2" w:rsidP="00EC21C2">
            <w:pPr>
              <w:suppressAutoHyphens w:val="0"/>
              <w:autoSpaceDN w:val="0"/>
              <w:textAlignment w:val="auto"/>
              <w:rPr>
                <w:rFonts w:ascii="Calibri" w:eastAsia="Times New Roman" w:hAnsi="Calibri" w:cs="Calibri"/>
                <w:b/>
                <w:kern w:val="0"/>
                <w:sz w:val="14"/>
                <w:szCs w:val="14"/>
                <w:lang w:eastAsia="pt-BR" w:bidi="ar-SA"/>
              </w:rPr>
            </w:pPr>
            <w:r w:rsidRPr="00EC21C2">
              <w:rPr>
                <w:rFonts w:ascii="Calibri" w:eastAsia="Times New Roman" w:hAnsi="Calibri" w:cs="Calibri"/>
                <w:b/>
                <w:kern w:val="0"/>
                <w:sz w:val="14"/>
                <w:szCs w:val="14"/>
                <w:lang w:eastAsia="pt-BR" w:bidi="ar-SA"/>
              </w:rPr>
              <w:t>SAÍDA</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69A3343" w14:textId="77777777" w:rsidR="00EC21C2" w:rsidRPr="00EC21C2" w:rsidRDefault="00EC21C2" w:rsidP="00EC21C2">
            <w:pPr>
              <w:suppressAutoHyphens w:val="0"/>
              <w:autoSpaceDN w:val="0"/>
              <w:textAlignment w:val="auto"/>
              <w:rPr>
                <w:rFonts w:ascii="Calibri" w:eastAsia="Times New Roman" w:hAnsi="Calibri" w:cs="Calibri"/>
                <w:b/>
                <w:kern w:val="0"/>
                <w:sz w:val="14"/>
                <w:szCs w:val="14"/>
                <w:lang w:eastAsia="pt-BR" w:bidi="ar-SA"/>
              </w:rPr>
            </w:pPr>
            <w:r w:rsidRPr="00EC21C2">
              <w:rPr>
                <w:rFonts w:ascii="Calibri" w:eastAsia="Times New Roman" w:hAnsi="Calibri" w:cs="Calibri"/>
                <w:b/>
                <w:kern w:val="0"/>
                <w:sz w:val="14"/>
                <w:szCs w:val="14"/>
                <w:lang w:eastAsia="pt-BR" w:bidi="ar-SA"/>
              </w:rPr>
              <w:t>ENTRADA</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4AD7BF6" w14:textId="77777777" w:rsidR="00EC21C2" w:rsidRPr="00EC21C2" w:rsidRDefault="00EC21C2" w:rsidP="00EC21C2">
            <w:pPr>
              <w:suppressAutoHyphens w:val="0"/>
              <w:autoSpaceDN w:val="0"/>
              <w:textAlignment w:val="auto"/>
              <w:rPr>
                <w:rFonts w:ascii="Calibri" w:eastAsia="Times New Roman" w:hAnsi="Calibri" w:cs="Calibri"/>
                <w:b/>
                <w:kern w:val="0"/>
                <w:sz w:val="14"/>
                <w:szCs w:val="14"/>
                <w:lang w:eastAsia="pt-BR" w:bidi="ar-SA"/>
              </w:rPr>
            </w:pPr>
            <w:r w:rsidRPr="00EC21C2">
              <w:rPr>
                <w:rFonts w:ascii="Calibri" w:eastAsia="Times New Roman" w:hAnsi="Calibri" w:cs="Calibri"/>
                <w:b/>
                <w:kern w:val="0"/>
                <w:sz w:val="14"/>
                <w:szCs w:val="14"/>
                <w:lang w:eastAsia="pt-BR" w:bidi="ar-SA"/>
              </w:rPr>
              <w:t>SAÍDA</w:t>
            </w:r>
          </w:p>
        </w:tc>
        <w:tc>
          <w:tcPr>
            <w:tcW w:w="101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E79786A"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p>
        </w:tc>
        <w:tc>
          <w:tcPr>
            <w:tcW w:w="101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50D5180"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p>
        </w:tc>
        <w:tc>
          <w:tcPr>
            <w:tcW w:w="1013" w:type="dxa"/>
            <w:vMerge/>
            <w:tcBorders>
              <w:top w:val="single" w:sz="4" w:space="0" w:color="000000"/>
              <w:left w:val="single" w:sz="4" w:space="0" w:color="000000"/>
              <w:bottom w:val="single" w:sz="4" w:space="0" w:color="000000"/>
              <w:right w:val="single" w:sz="4" w:space="0" w:color="000000"/>
            </w:tcBorders>
            <w:shd w:val="clear" w:color="auto" w:fill="D9D9D9"/>
            <w:noWrap/>
            <w:tcMar>
              <w:top w:w="0" w:type="dxa"/>
              <w:left w:w="70" w:type="dxa"/>
              <w:bottom w:w="0" w:type="dxa"/>
              <w:right w:w="70" w:type="dxa"/>
            </w:tcMar>
            <w:vAlign w:val="center"/>
          </w:tcPr>
          <w:p w14:paraId="0AFC70EC"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p>
        </w:tc>
      </w:tr>
      <w:tr w:rsidR="00EC21C2" w:rsidRPr="00EC21C2" w14:paraId="125E229D" w14:textId="77777777" w:rsidTr="00EC21C2">
        <w:trPr>
          <w:trHeight w:val="114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D5C81A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0E6025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271687</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2F478F5"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ÁCIDO ASCÓRB</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CO,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GEM:100 MG/ML, TIPO USO:INJETÁVEL- AMPOLA 5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7D10F1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A3BE4A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6BECC1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121</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0A8021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239</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864281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799</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5637D2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317</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4C5503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0A2D19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249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14EE9D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1039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B6CC29B"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1100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67284D2"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63E32AE9"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062AEF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4DEE99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327566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6B4E22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ACIDO TRAN</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XAMICO 50 MG/ML - AMP</w:t>
            </w:r>
            <w:r w:rsidRPr="00EC21C2">
              <w:rPr>
                <w:rFonts w:ascii="Calibri" w:eastAsia="Times New Roman" w:hAnsi="Calibri" w:cs="Calibri"/>
                <w:kern w:val="0"/>
                <w:sz w:val="14"/>
                <w:szCs w:val="14"/>
                <w:lang w:eastAsia="pt-BR" w:bidi="ar-SA"/>
              </w:rPr>
              <w:t>O</w:t>
            </w:r>
            <w:r w:rsidRPr="00EC21C2">
              <w:rPr>
                <w:rFonts w:ascii="Calibri" w:eastAsia="Times New Roman" w:hAnsi="Calibri" w:cs="Calibri"/>
                <w:kern w:val="0"/>
                <w:sz w:val="14"/>
                <w:szCs w:val="14"/>
                <w:lang w:eastAsia="pt-BR" w:bidi="ar-SA"/>
              </w:rPr>
              <w:t>LA</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45411B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8393BE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6BBE84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560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1C9EF9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385</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4AF83B0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FFC917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492</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764947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8A048B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399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8133447"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780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3C97BC9"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800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39E8864"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5BA18EFD"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CF20A8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C8ACDB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278281</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4038654"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ADENOSINA 3 MG/ML - AMP</w:t>
            </w:r>
            <w:r w:rsidRPr="00EC21C2">
              <w:rPr>
                <w:rFonts w:ascii="Calibri" w:eastAsia="Times New Roman" w:hAnsi="Calibri" w:cs="Calibri"/>
                <w:kern w:val="0"/>
                <w:sz w:val="14"/>
                <w:szCs w:val="14"/>
                <w:lang w:eastAsia="pt-BR" w:bidi="ar-SA"/>
              </w:rPr>
              <w:t>O</w:t>
            </w:r>
            <w:r w:rsidRPr="00EC21C2">
              <w:rPr>
                <w:rFonts w:ascii="Calibri" w:eastAsia="Times New Roman" w:hAnsi="Calibri" w:cs="Calibri"/>
                <w:kern w:val="0"/>
                <w:sz w:val="14"/>
                <w:szCs w:val="14"/>
                <w:lang w:eastAsia="pt-BR" w:bidi="ar-SA"/>
              </w:rPr>
              <w:t>LA</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64526F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5F4EBD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00922C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195</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986F2B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56</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919736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06DF17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101</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4D640E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A846E0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65</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57DDE69"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254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8CA09C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9E61ADF"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1BB4A2F9" w14:textId="77777777" w:rsidTr="00EC21C2">
        <w:trPr>
          <w:trHeight w:val="126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FF75FA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lastRenderedPageBreak/>
              <w:t>4</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01E023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352317</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A4771FD"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ÁGUA DESTIL</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DA, ASPECTO FÍSICO:ESTÉRIL E APIROGÊNICA, TIPO EMBAL</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GEM:EM SIST</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MA FECHADO - 250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1ECBC5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CO/BOLSA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2034A9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351B18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45</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2013D7F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47</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44FFB0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B5D805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D11C38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D85F85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795F31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tcMar>
              <w:top w:w="0" w:type="dxa"/>
              <w:left w:w="70" w:type="dxa"/>
              <w:bottom w:w="0" w:type="dxa"/>
              <w:right w:w="70" w:type="dxa"/>
            </w:tcMar>
            <w:vAlign w:val="center"/>
          </w:tcPr>
          <w:p w14:paraId="2E9B4AAA"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68C3407"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73D93A2D" w14:textId="77777777" w:rsidTr="00EC21C2">
        <w:trPr>
          <w:trHeight w:val="1528"/>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BDCE74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4A23B5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352317</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ECAF4E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ÁGUA DESTIL</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DA, ASPECTO FÍSICO:ESTÉRIL E APIROGÊNICA, TIPO EMBAL</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GEM:EM SIST</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MA FECHADO - AMPOLA 10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B23527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5203AD5"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 E 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07DEAC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7.000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9A48F4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14.344</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5918D54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17.600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8BBF49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13.098</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DA41EB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2.229</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C3B8A6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6.574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33A750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22880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4A869E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11500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BF4A7E0"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ADOTADO 1/2 DO QUANT</w:t>
            </w:r>
            <w:r w:rsidRPr="00EC21C2">
              <w:rPr>
                <w:rFonts w:ascii="Calibri" w:eastAsia="Times New Roman" w:hAnsi="Calibri" w:cs="Calibri"/>
                <w:color w:val="000000"/>
                <w:kern w:val="0"/>
                <w:sz w:val="14"/>
                <w:szCs w:val="14"/>
                <w:lang w:eastAsia="pt-BR" w:bidi="ar-SA"/>
              </w:rPr>
              <w:t>I</w:t>
            </w:r>
            <w:r w:rsidRPr="00EC21C2">
              <w:rPr>
                <w:rFonts w:ascii="Calibri" w:eastAsia="Times New Roman" w:hAnsi="Calibri" w:cs="Calibri"/>
                <w:color w:val="000000"/>
                <w:kern w:val="0"/>
                <w:sz w:val="14"/>
                <w:szCs w:val="14"/>
                <w:lang w:eastAsia="pt-BR" w:bidi="ar-SA"/>
              </w:rPr>
              <w:t>TATIVO POR FAZER PARTE DO CONSÓ</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CIO</w:t>
            </w:r>
          </w:p>
        </w:tc>
      </w:tr>
      <w:tr w:rsidR="00EC21C2" w:rsidRPr="00EC21C2" w14:paraId="523A7A9E" w14:textId="77777777" w:rsidTr="00EC21C2">
        <w:trPr>
          <w:trHeight w:val="70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F99CFA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AC0048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268376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37A4DD7"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ALBUMINA HUMANA 20% FRASCO 50 ML - FRASCO</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608FDC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1FBCE59"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08/2024</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4428024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DEC1E6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6565F1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A8B6FE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2514D7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414649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D645A84"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DF13A0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A4B34EF"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A3D560B" w14:textId="77777777" w:rsidTr="00EC21C2">
        <w:trPr>
          <w:trHeight w:val="126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87EF40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9646CA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292402</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CA8769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AMINOFILINA, DOSAGEM:24 MG/ML, FORMA FARMACÊUT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CA:SOLUÇÃO INJETÁVEL - AMPOLA 10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5DB573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AAE1F04"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4E8B93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22</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F1647E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4D02E8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1949AF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D0A1E5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86</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839FDC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3CA0BAB"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111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92E7E6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7B51D99"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1F3E723" w14:textId="77777777" w:rsidTr="00EC21C2">
        <w:trPr>
          <w:trHeight w:val="109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E1AA73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F8D737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271710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093ACEB"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AMIODARONA, DOSAGEM: 50MG/ML - AMPOLA DE 3 ML IV</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C5D838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A8C52F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457EE6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C60C38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266</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738CB2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535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8D7A11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312</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34ADEA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257</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A4D29A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D42C15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696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5009EEB"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700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3DD7591"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F4F6618" w14:textId="77777777" w:rsidTr="00EC21C2">
        <w:trPr>
          <w:trHeight w:val="10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4F6EAA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F95DB3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268207</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306D9D0"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AMPICILINA, DOSAGEM: 1 G, TIPO USO: INJETÁVEL</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8DEF9C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D21DD0D"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FRACA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SADO PE 70/2023 e 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72A22A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681105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198</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05D2DC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1B2FAE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113</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A5012E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CF247D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5B9E83B"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257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80EE7F7"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EE5C1FA"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6264B7A"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40C6B2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B76A49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442727</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195C36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AMPICILINA, DOSAGEM: 500 MG, TIPO USO: INJETÁVEL</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976DC6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FF230E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94B3E2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99</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69C1A0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79</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D9FAA3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1516C0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55</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BAAFC6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257</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9A2A2F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F5193A6"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334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79A2591"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F9FF27C"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61E16831" w14:textId="77777777" w:rsidTr="00EC21C2">
        <w:trPr>
          <w:trHeight w:val="147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62A454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EB0E3A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268214</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31B3BBE"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ATROPINA SULFATO, DOSAGEM:0,25 MG/ML, USO:SOLUÇÃO INJETÁVEL - AMPOLA 1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6CF9DF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5EC2AE7"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45/2023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036CAC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10D9BC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162</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221E856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240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7EF8A6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102</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B9DFCD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6F9B95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5492F4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312</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3A69DDE"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A030B9C"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630390C9" w14:textId="77777777" w:rsidTr="00EC21C2">
        <w:trPr>
          <w:trHeight w:val="211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F66F7D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C3EDD5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270616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2BEB544"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BENZILPENICIL</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NA,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ÇÃO:POTÁSSICA,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GEM:5.000.000UI, USO:INJETÁVEL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93CB6F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942E8BB"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6E73C1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FF8A5B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58</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0F9CD7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A4B6D3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AA90EC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2A7B1B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658BA4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260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4EE191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D467502"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A72EDF4" w14:textId="77777777" w:rsidTr="00EC21C2">
        <w:trPr>
          <w:trHeight w:val="217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AD65EA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CFA6BF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405900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E0C8BCB"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BENZOCAÍNA, COMPOS</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ÇÃO:ASSOCIADA COM TRICLOS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NA E MENTOL, CONCENTR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ÇAO:45 MG + 5 MG + 5 MG/ML, FORMA FARM</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CEUT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CA:AEROSSOL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25BB2E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2EB1EA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105067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8D552C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16</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AD47BF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4A3D7D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0C9C46A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43</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24F053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C88616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70CA1E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AAAEDD5"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64DC41DD" w14:textId="77777777" w:rsidTr="00EC21C2">
        <w:trPr>
          <w:trHeight w:val="160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61F80D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lastRenderedPageBreak/>
              <w:t>14</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19F3BE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270597</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4C91D47"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BETAMETASONA, COMPOS</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ÇÃO:ACETATO,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ÇÃO:ASSOCIADA COM BETAM</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TASONA FOSF</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TO,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GEM:3MG + 3MG/ML, USO:INJETÁVEL - AMPOLA DE 1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274EDE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AD7B13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 E 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FB5DC2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175</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ECB89E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2177270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625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3223BB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217</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35AEB4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43</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201A57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508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434A9E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813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367ED0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425</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4FDBA2E"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ADOTADO 1/2 DO QUANT</w:t>
            </w:r>
            <w:r w:rsidRPr="00EC21C2">
              <w:rPr>
                <w:rFonts w:ascii="Calibri" w:eastAsia="Times New Roman" w:hAnsi="Calibri" w:cs="Calibri"/>
                <w:color w:val="000000"/>
                <w:kern w:val="0"/>
                <w:sz w:val="14"/>
                <w:szCs w:val="14"/>
                <w:lang w:eastAsia="pt-BR" w:bidi="ar-SA"/>
              </w:rPr>
              <w:t>I</w:t>
            </w:r>
            <w:r w:rsidRPr="00EC21C2">
              <w:rPr>
                <w:rFonts w:ascii="Calibri" w:eastAsia="Times New Roman" w:hAnsi="Calibri" w:cs="Calibri"/>
                <w:color w:val="000000"/>
                <w:kern w:val="0"/>
                <w:sz w:val="14"/>
                <w:szCs w:val="14"/>
                <w:lang w:eastAsia="pt-BR" w:bidi="ar-SA"/>
              </w:rPr>
              <w:t>TATIVO POR FAZER PARTE DO CONSÓ</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CIO</w:t>
            </w:r>
          </w:p>
        </w:tc>
      </w:tr>
      <w:tr w:rsidR="00EC21C2" w:rsidRPr="00EC21C2" w14:paraId="1E15409D" w14:textId="77777777" w:rsidTr="00EC21C2">
        <w:trPr>
          <w:trHeight w:val="87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0D79C3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A91D20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268222</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7328EA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BICARBONATO DE SODIO 8,4% 10 ML - AMPOLA</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998C85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54B43C5"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 E 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373A7F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6FEBE6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89</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5DBB7A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450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920948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185</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1EDB37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343</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570AA23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480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DFDE47B"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624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0332DF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700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677D437"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CDEF65E" w14:textId="77777777" w:rsidTr="00EC21C2">
        <w:trPr>
          <w:trHeight w:val="217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05C797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16</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6AC871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270138</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3C6AA44"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BIPERIDENO,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ÇÃO:LACTATO, DOSAGEM:5 MG/ML, INDIC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1ML IV/IM</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77E955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E33417B"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F63EBA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754CCB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6B3F9C1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25517D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580978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141082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6E1C9C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130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F06D7C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4917FC2"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759D1E3E"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09E332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01DA2E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269956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BFE7CA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BROMOPRIDA 4 MG/ML GOTAS - FRA 20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D014C6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5DD635D"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939ACF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1.824</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4AE6DA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1.390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2B28B2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765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690E99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855</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05E86A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1.152</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5604FA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1.173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ADC2F6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2371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C1360A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2500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E70BA04"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4473A1BB" w14:textId="77777777" w:rsidTr="00EC21C2">
        <w:trPr>
          <w:trHeight w:val="124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79E14D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18</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692D16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269958</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9792174"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BROMOPRIDA, DOSAGEM: 5 MG/ML, APR</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ÇÃO:INJETÁVEL - AMPOLA 2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7055DD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3EE074D"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D9AFB0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3.800</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D9CFE2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7.489</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0ACF0A5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18.602</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3CD76B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8.511</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C5017A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7A8655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9.525</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243B3B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24183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A530EE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25000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F70C649"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077F9996" w14:textId="77777777" w:rsidTr="00EC21C2">
        <w:trPr>
          <w:trHeight w:val="226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3105A2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19</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55F4E2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270095</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4451829"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BUPIVACAÍNA CLORIDRATO,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ÇÃO:ASSOCIADA À GLICOSE, DOSAGEM:0,5% + 8%, 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 xml:space="preserve">PO:SOLUÇÃO INJETÁVEL- AMPOLA 4 ML –  COM ESTOJO ESTERELIZADO (EMBALAGEM HOSPITALAR) </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9BCC46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9C6448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FRACA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SADO 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63EFA7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320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91B1C1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280</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20108F8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719</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65F998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240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C923F5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195B2C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411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6F7FD31"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935</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2B92189"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3484B5B"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19C19482"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533B37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B78878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268084</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9F43684"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 xml:space="preserve">CABERGOLINA, DOSAGEM: 0,5 MG </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8DC0BC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CBD3A2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26D722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BC0A5D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58A7367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1E276B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24</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7EFFB8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C914FB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DAC325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2140E0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66B9F0C"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029ADD62" w14:textId="77777777" w:rsidTr="00EC21C2">
        <w:trPr>
          <w:trHeight w:val="136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26B108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21</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065C19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348073</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AC0A0A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CARVAO ATIV</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DO PO - 1 KG - PACOTE</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AE149D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PACOTE</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FD9B48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FRACA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SADO PE 70/2023 E DESERTO 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DEEDA7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F40992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4C40E37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062DB5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B86732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FFC561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E7F8FAA"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EB7486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8612A27"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2C08067" w14:textId="77777777" w:rsidTr="00EC21C2">
        <w:trPr>
          <w:trHeight w:val="118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A2BA97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22</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810B17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442693</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3750966"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CEFAZOLINA SODICA 1 G - FRASCO</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BF65D2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561805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070/2023 E FRACA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SADO 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8860A6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660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9493DF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645</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9DA5FE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850</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699F005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946</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3DC92A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343</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FF3A98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847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1BA654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1230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6CB023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1300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521F4FE"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C9FE0F4"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E0AB7E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23</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C3CD8A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450891</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5505510"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CEFTRIAXONA 1 G IM - FRASCO - AMPOLA</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5DC0AD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598FDF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9541CC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2AE22BD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214</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1B957B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E67A5B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94CE57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60D23C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121B587"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278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53DACA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A1617E8"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45494121" w14:textId="77777777" w:rsidTr="00EC21C2">
        <w:trPr>
          <w:trHeight w:val="150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C85B7A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lastRenderedPageBreak/>
              <w:t>24</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0E2B2E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442701</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3F54EF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CEFTRIAXONA SODICA 1 G EV - FRASCO - AMP</w:t>
            </w:r>
            <w:r w:rsidRPr="00EC21C2">
              <w:rPr>
                <w:rFonts w:ascii="Calibri" w:eastAsia="Times New Roman" w:hAnsi="Calibri" w:cs="Calibri"/>
                <w:kern w:val="0"/>
                <w:sz w:val="14"/>
                <w:szCs w:val="14"/>
                <w:lang w:eastAsia="pt-BR" w:bidi="ar-SA"/>
              </w:rPr>
              <w:t>O</w:t>
            </w:r>
            <w:r w:rsidRPr="00EC21C2">
              <w:rPr>
                <w:rFonts w:ascii="Calibri" w:eastAsia="Times New Roman" w:hAnsi="Calibri" w:cs="Calibri"/>
                <w:kern w:val="0"/>
                <w:sz w:val="14"/>
                <w:szCs w:val="14"/>
                <w:lang w:eastAsia="pt-BR" w:bidi="ar-SA"/>
              </w:rPr>
              <w:t>LA</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4E27D0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 - 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FE2905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70/2022 E 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1C73E0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2.950</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03A475A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5.569</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741738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4.200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4FA24A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5.039</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B5C613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2.571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209AF2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3.739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8914BE6"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7240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919A39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3650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7A52354"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ADOTADO 1/2 DO QUANT</w:t>
            </w:r>
            <w:r w:rsidRPr="00EC21C2">
              <w:rPr>
                <w:rFonts w:ascii="Calibri" w:eastAsia="Times New Roman" w:hAnsi="Calibri" w:cs="Calibri"/>
                <w:color w:val="000000"/>
                <w:kern w:val="0"/>
                <w:sz w:val="14"/>
                <w:szCs w:val="14"/>
                <w:lang w:eastAsia="pt-BR" w:bidi="ar-SA"/>
              </w:rPr>
              <w:t>I</w:t>
            </w:r>
            <w:r w:rsidRPr="00EC21C2">
              <w:rPr>
                <w:rFonts w:ascii="Calibri" w:eastAsia="Times New Roman" w:hAnsi="Calibri" w:cs="Calibri"/>
                <w:color w:val="000000"/>
                <w:kern w:val="0"/>
                <w:sz w:val="14"/>
                <w:szCs w:val="14"/>
                <w:lang w:eastAsia="pt-BR" w:bidi="ar-SA"/>
              </w:rPr>
              <w:t>TATIVO POR FAZER PARTE DO CONSÓ</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CIO</w:t>
            </w:r>
          </w:p>
        </w:tc>
      </w:tr>
      <w:tr w:rsidR="00EC21C2" w:rsidRPr="00EC21C2" w14:paraId="02AC00E3"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654733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25</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0D5ECB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448844</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9E6DE20"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CETOPROFENO 100 MG EV - FRASCO</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8E473E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F402024"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A1DE52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5.500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7EC445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5.307</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E05675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3.900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0592F0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5.682</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86DAD2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6.686</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29999C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4.291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9AE0A04"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8691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4C30C4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8700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9BBBF71"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5C7FDB80" w14:textId="77777777" w:rsidTr="00EC21C2">
        <w:trPr>
          <w:trHeight w:val="162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BAAA5B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CA4E9A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448845</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DA479AB"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CETOPROFENO, CONCENTR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ÇAO:50 MG/ML, FORMA FARM</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CEUT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CA:SOLUÇÃO INJETÁVEL - AMPOLA 2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9DC726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91DDF16"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A0450F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2A3FFB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5.476</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896928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4.903</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37F5C7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5.833</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080A456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7.908</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D14440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1.577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D8367D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10280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53350AA"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10500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CAA4E04"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576E96C"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01494A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0973AE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292418</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4BCB71E"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CIPROFLOXAC</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NO 2 MG/ML - BOLSA 100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6C9E10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CO/BOLSA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9C99470"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08/2024</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45508BE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140</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E147A5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2A5DF0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06ADD3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EB4C17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76E1D0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65CCE5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182</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163D06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D3F6E49"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4A5DE1CF"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DE59FD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28</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D31B92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270118</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798A99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 xml:space="preserve">CLONAZEPAM, DOSAGEM: 0,5 MG </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6ADF37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A61391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ED8685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79.215</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F28DAC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82.680</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5D5CFAA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87.480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30898B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69.600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BD8236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23.863</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DD2648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47.726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B688264"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113724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35EF1E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115000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C72C78B"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9FC6DDB"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EAC928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29</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D7DEDB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270119</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315EA9D"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 xml:space="preserve">CLONAZEPAM, DOSAGEM:2 MG </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AD64E0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A7CE100"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3D0912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159.840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35D119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151.920</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47946F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178.200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BA5566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157.140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0F0053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41.143</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303A12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105.326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D4A678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231660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A719B63"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232000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3630D26"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7A3E2A16" w14:textId="77777777" w:rsidTr="00EC21C2">
        <w:trPr>
          <w:trHeight w:val="244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40F389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6F9A32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272044</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1F5343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CLONIDINA CLORIDRATO, CONCENTR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ÇÃO:0,1 MG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6E1C1A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DCE238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 xml:space="preserve">DESERTO PE 70/2023 </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8364E1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65F4E1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143412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C27B15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9CA27B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B62BFF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66C60A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117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6C56174"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D38771A"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82AF514"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DE181C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31</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F3BBB6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272045</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190522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CLOPIDOGREL, DOSAGEM 75 MG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8AC7AD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BF02C7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7E6D1B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D07708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590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175629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590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F54B38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690</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4F78B02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857</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40B1ED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9AAE0F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1114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B84584A"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1200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F3BE773"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2888F72" w14:textId="77777777" w:rsidTr="00EC21C2">
        <w:trPr>
          <w:trHeight w:val="141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308D2F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32</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492FBC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267162</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5D16F76"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CLORETO DE POTÁSSIO,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GEM:19,1%,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 xml:space="preserve">ÇÃO:SOLUÇÃO INJETÁVEL - AMPOLA 10 ML </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EADD2D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D7F4FB0"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820DFE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519</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039F63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280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AA73AE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C8C709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25</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62C8FAB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771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346596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418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CE09CF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1003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FF33DD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198808E"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645DC030" w14:textId="77777777" w:rsidTr="00EC21C2">
        <w:trPr>
          <w:trHeight w:val="156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BF3C34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33</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1987EB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268236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2415A24"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CLORETO DE SÓDIO 0,9%_ SOLUÇÃO INJETÁVEL, APLIC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ÇÃO:SISTEMA FECHADO - AMPOLA 10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02BEB0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FE32EB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984533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15.752</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47A117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18.983</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29FC046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24.283</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442A46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14.742</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BAA2FA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2.743</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AF3F06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9.602</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B59FF6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31568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6A8BCE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32000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264E97A"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67E6DF55"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BA2ED9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481B93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267574</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FAC048B"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CLORETO DE SODIO 20% 10 ML - AMPOLA</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53728D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02723D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895BCA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458</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3722CB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235</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E29C26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314523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157</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DA315E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48BCD3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24D1E96"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595</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39B254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1F1E4E3"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6238771A" w14:textId="77777777" w:rsidTr="00EC21C2">
        <w:trPr>
          <w:trHeight w:val="163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F12BE4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lastRenderedPageBreak/>
              <w:t>35</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D1ABA6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268236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56DF0F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CLORETO DE SÓDIO, PRINC</w:t>
            </w:r>
            <w:r w:rsidRPr="00EC21C2">
              <w:rPr>
                <w:rFonts w:ascii="Calibri" w:eastAsia="Times New Roman" w:hAnsi="Calibri" w:cs="Calibri"/>
                <w:kern w:val="0"/>
                <w:sz w:val="14"/>
                <w:szCs w:val="14"/>
                <w:lang w:eastAsia="pt-BR" w:bidi="ar-SA"/>
              </w:rPr>
              <w:t>Í</w:t>
            </w:r>
            <w:r w:rsidRPr="00EC21C2">
              <w:rPr>
                <w:rFonts w:ascii="Calibri" w:eastAsia="Times New Roman" w:hAnsi="Calibri" w:cs="Calibri"/>
                <w:kern w:val="0"/>
                <w:sz w:val="14"/>
                <w:szCs w:val="14"/>
                <w:lang w:eastAsia="pt-BR" w:bidi="ar-SA"/>
              </w:rPr>
              <w:t>PIO ATIVO:0,9%_ SOLUÇÃO INJETÁVEL, APLIC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ÇÃO:SISTEMA FECHADO - FRASCO/BOLSA 100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5C2DF2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CO/BOLSA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FF761F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 E 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0076EEB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19.723</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DAFD6B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17.615</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DCDF3B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12.580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10B9DC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18.529</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5B1B80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12.857</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DED0C3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15.183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9F9FAC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25640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617C1D3"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13000</w:t>
            </w:r>
          </w:p>
        </w:tc>
        <w:tc>
          <w:tcPr>
            <w:tcW w:w="101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8738169"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ADOTADO 1/2 DO QUANT</w:t>
            </w:r>
            <w:r w:rsidRPr="00EC21C2">
              <w:rPr>
                <w:rFonts w:ascii="Calibri" w:eastAsia="Times New Roman" w:hAnsi="Calibri" w:cs="Calibri"/>
                <w:color w:val="000000"/>
                <w:kern w:val="0"/>
                <w:sz w:val="14"/>
                <w:szCs w:val="14"/>
                <w:lang w:eastAsia="pt-BR" w:bidi="ar-SA"/>
              </w:rPr>
              <w:t>I</w:t>
            </w:r>
            <w:r w:rsidRPr="00EC21C2">
              <w:rPr>
                <w:rFonts w:ascii="Calibri" w:eastAsia="Times New Roman" w:hAnsi="Calibri" w:cs="Calibri"/>
                <w:color w:val="000000"/>
                <w:kern w:val="0"/>
                <w:sz w:val="14"/>
                <w:szCs w:val="14"/>
                <w:lang w:eastAsia="pt-BR" w:bidi="ar-SA"/>
              </w:rPr>
              <w:t>TATIVO POR FAZER PARTE DO CONSÓ</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CIO</w:t>
            </w:r>
          </w:p>
        </w:tc>
      </w:tr>
      <w:tr w:rsidR="00EC21C2" w:rsidRPr="00EC21C2" w14:paraId="6545D647" w14:textId="77777777" w:rsidTr="00EC21C2">
        <w:trPr>
          <w:trHeight w:val="175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B3E181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36</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82FA0B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268236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63595AD"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CLORETO DE SÓDIO, PRINC</w:t>
            </w:r>
            <w:r w:rsidRPr="00EC21C2">
              <w:rPr>
                <w:rFonts w:ascii="Calibri" w:eastAsia="Times New Roman" w:hAnsi="Calibri" w:cs="Calibri"/>
                <w:kern w:val="0"/>
                <w:sz w:val="14"/>
                <w:szCs w:val="14"/>
                <w:lang w:eastAsia="pt-BR" w:bidi="ar-SA"/>
              </w:rPr>
              <w:t>Í</w:t>
            </w:r>
            <w:r w:rsidRPr="00EC21C2">
              <w:rPr>
                <w:rFonts w:ascii="Calibri" w:eastAsia="Times New Roman" w:hAnsi="Calibri" w:cs="Calibri"/>
                <w:kern w:val="0"/>
                <w:sz w:val="14"/>
                <w:szCs w:val="14"/>
                <w:lang w:eastAsia="pt-BR" w:bidi="ar-SA"/>
              </w:rPr>
              <w:t>PIO ATIVO:0,9%_ SOLUÇÃO INJETÁVEL, APLIC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ÇÃO:SISTEMA FECHADO - FRASCO/BOLSA 250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0BBD7B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CO/BOLSA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14FD827"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 E 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F244B6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7.710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E6E66C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12.564</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C6A5D8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14.592</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793C1F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18.529</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A84EF2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8D8985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10.486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85A3421"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24088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78E91B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12000</w:t>
            </w:r>
          </w:p>
        </w:tc>
        <w:tc>
          <w:tcPr>
            <w:tcW w:w="1013"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3789DAE"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p>
        </w:tc>
      </w:tr>
      <w:tr w:rsidR="00EC21C2" w:rsidRPr="00EC21C2" w14:paraId="18ABC05B" w14:textId="77777777" w:rsidTr="00EC21C2">
        <w:trPr>
          <w:trHeight w:val="127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33A593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37</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07DF47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268236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B175BE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CLORETO DE SÓDIO, PRINC</w:t>
            </w:r>
            <w:r w:rsidRPr="00EC21C2">
              <w:rPr>
                <w:rFonts w:ascii="Calibri" w:eastAsia="Times New Roman" w:hAnsi="Calibri" w:cs="Calibri"/>
                <w:kern w:val="0"/>
                <w:sz w:val="14"/>
                <w:szCs w:val="14"/>
                <w:lang w:eastAsia="pt-BR" w:bidi="ar-SA"/>
              </w:rPr>
              <w:t>Í</w:t>
            </w:r>
            <w:r w:rsidRPr="00EC21C2">
              <w:rPr>
                <w:rFonts w:ascii="Calibri" w:eastAsia="Times New Roman" w:hAnsi="Calibri" w:cs="Calibri"/>
                <w:kern w:val="0"/>
                <w:sz w:val="14"/>
                <w:szCs w:val="14"/>
                <w:lang w:eastAsia="pt-BR" w:bidi="ar-SA"/>
              </w:rPr>
              <w:t>PIO ATIVO:0,9%_ SOLUÇÃO INJETÁVEL, APLIC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ÇÃO:SISTEMA FECHADO - FRASCO/BOLSA 500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A2CB5D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CO/BOLSA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0497AC9"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 E 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DF83DF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9.200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76E41D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7.923</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5BE09A6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9.367</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290AF1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7.718</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39A1CB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6.861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A4C48A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8.211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B8C4D5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12177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080DE0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6100</w:t>
            </w:r>
          </w:p>
        </w:tc>
        <w:tc>
          <w:tcPr>
            <w:tcW w:w="1013"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AD35689"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p>
        </w:tc>
      </w:tr>
      <w:tr w:rsidR="00EC21C2" w:rsidRPr="00EC21C2" w14:paraId="1A0374B9" w14:textId="77777777" w:rsidTr="00EC21C2">
        <w:trPr>
          <w:trHeight w:val="283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FFF1CD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38</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901CC9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269571</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512224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CLORIDRATO DE PROXIMETACA</w:t>
            </w:r>
            <w:r w:rsidRPr="00EC21C2">
              <w:rPr>
                <w:rFonts w:ascii="Calibri" w:eastAsia="Times New Roman" w:hAnsi="Calibri" w:cs="Calibri"/>
                <w:kern w:val="0"/>
                <w:sz w:val="14"/>
                <w:szCs w:val="14"/>
                <w:lang w:eastAsia="pt-BR" w:bidi="ar-SA"/>
              </w:rPr>
              <w:t>Í</w:t>
            </w:r>
            <w:r w:rsidRPr="00EC21C2">
              <w:rPr>
                <w:rFonts w:ascii="Calibri" w:eastAsia="Times New Roman" w:hAnsi="Calibri" w:cs="Calibri"/>
                <w:kern w:val="0"/>
                <w:sz w:val="14"/>
                <w:szCs w:val="14"/>
                <w:lang w:eastAsia="pt-BR" w:bidi="ar-SA"/>
              </w:rPr>
              <w:t>NA 0,5%, FORMA FARMACEUT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CA:SOLUÇÃO OFTÁLMICA - FRASCO 5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3B9055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C0D7E8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DESERTO 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CBC61F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 </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20798C0"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 </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87BCAED"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 </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024C36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 </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D6865E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91A774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75EF301"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tcMar>
              <w:top w:w="0" w:type="dxa"/>
              <w:left w:w="70" w:type="dxa"/>
              <w:bottom w:w="0" w:type="dxa"/>
              <w:right w:w="70" w:type="dxa"/>
            </w:tcMar>
            <w:vAlign w:val="center"/>
          </w:tcPr>
          <w:p w14:paraId="309D2BC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8A556E6"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INCLUÍDO COMO SUB</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TITUTO A TETRACAINA  CLORIDRATO, COMPOS</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ÇÃO:ASSOCIADA À FENIL</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FRINA, CO</w:t>
            </w:r>
            <w:r w:rsidRPr="00EC21C2">
              <w:rPr>
                <w:rFonts w:ascii="Calibri" w:eastAsia="Times New Roman" w:hAnsi="Calibri" w:cs="Calibri"/>
                <w:kern w:val="0"/>
                <w:sz w:val="14"/>
                <w:szCs w:val="14"/>
                <w:lang w:eastAsia="pt-BR" w:bidi="ar-SA"/>
              </w:rPr>
              <w:t>N</w:t>
            </w:r>
            <w:r w:rsidRPr="00EC21C2">
              <w:rPr>
                <w:rFonts w:ascii="Calibri" w:eastAsia="Times New Roman" w:hAnsi="Calibri" w:cs="Calibri"/>
                <w:kern w:val="0"/>
                <w:sz w:val="14"/>
                <w:szCs w:val="14"/>
                <w:lang w:eastAsia="pt-BR" w:bidi="ar-SA"/>
              </w:rPr>
              <w:t>CENTR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ÇÃO:1% + 0,1%, FORMA FARMACEUT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CA:SOLUÇÃO OFTÁLMICA - FRASCO 10 ML</w:t>
            </w:r>
          </w:p>
        </w:tc>
      </w:tr>
      <w:tr w:rsidR="00EC21C2" w:rsidRPr="00EC21C2" w14:paraId="77DCC627" w14:textId="77777777" w:rsidTr="00EC21C2">
        <w:trPr>
          <w:trHeight w:val="130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1A1956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39</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EED731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268069</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665686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CLORPROMAZ</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NA CLORIDRATO, DOSAGEM: 5 MG/ML, APR</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5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B6283C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D66D6E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D4EC1F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129</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1750D1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0284AAF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250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69E82C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162</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A0B8CC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8248B4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D000CAB"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325</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5F2C8D9"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E1006AB"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61FFA3FC" w14:textId="77777777" w:rsidTr="00EC21C2">
        <w:trPr>
          <w:trHeight w:val="13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BAAC61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40</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17D7CC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276283</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628A8D9"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DESLANÓSIDO, DOSAGEM:0,2 MG/ML, APR</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2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0E25C6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6FFD7D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0097AE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6BCB12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52</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5FE6139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889840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E9BF9E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0CE230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F237C5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260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F670979"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EE3534E"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026C2091" w14:textId="77777777" w:rsidTr="00EC21C2">
        <w:trPr>
          <w:trHeight w:val="168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742F3C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41</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E8F157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425182</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236B5C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DEXTROCETAM</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NA CLORIDRATO, DOSAGEM:50 MG/ML, FORMA FARMACÊUT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CA:SOLUÇÃO INJETÁVEL - AMPOLA 2 ML - ESCETAM</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NA/CETAMINA</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7E8FE7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078082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47DCCA7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179</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C4FB6B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55</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9210D2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40365D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167CC6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619E56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A81C98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233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01C18BA"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0ED809F"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5161BCEF"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92A152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42</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E7913D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267197</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5FA035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 xml:space="preserve">DIAZEPAM, DOSAGEM: 10 MG </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35E398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0D25626"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03FC2A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17.050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91C3CA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26.770</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B4F389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46.200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93AF0F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33.790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53B142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27.411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681605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28.646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C5964E3"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60060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C80214B"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60000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A8A295D"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5D517A48" w14:textId="77777777" w:rsidTr="00EC21C2">
        <w:trPr>
          <w:trHeight w:val="109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D9A091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43</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95BC99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267194</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1527B75"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DIAZEPAM, DOSAGEM:5 MG/ML, APR</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 xml:space="preserve">ÇÃO:SOLUÇÃO INJETÁVEL - </w:t>
            </w:r>
            <w:r w:rsidRPr="00EC21C2">
              <w:rPr>
                <w:rFonts w:ascii="Calibri" w:eastAsia="Times New Roman" w:hAnsi="Calibri" w:cs="Calibri"/>
                <w:kern w:val="0"/>
                <w:sz w:val="14"/>
                <w:szCs w:val="14"/>
                <w:lang w:eastAsia="pt-BR" w:bidi="ar-SA"/>
              </w:rPr>
              <w:lastRenderedPageBreak/>
              <w:t>AMPOLA 2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456EEC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lastRenderedPageBreak/>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6140A4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 E 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9DA737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444</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C8BC4B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478</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906745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878</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7A977C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556</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B660A0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912</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49A9EF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453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AD1DC1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1186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FF68267"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1200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EF58DE5"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6ACF5FB" w14:textId="77777777" w:rsidTr="00EC21C2">
        <w:trPr>
          <w:trHeight w:val="136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9CD122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lastRenderedPageBreak/>
              <w:t>44</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B3ED8A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270999</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50B7BF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DICLOFENACO,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ÇÃO:SAL SÓDICO,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GEM:25MG/ML, USO:SOLUÇÃO INJETÁVEL - AMPOLA 3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4A00DE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B41EF7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B8DA4C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3F7C86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1.047</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3D0DEE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1.716</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F05286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1.954</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53ECC0E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9.429</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CB0451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5.443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1566209"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12257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9FBCA5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12500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B8E21A1"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540FD166" w14:textId="77777777" w:rsidTr="00EC21C2">
        <w:trPr>
          <w:trHeight w:val="93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465658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45</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0F44FC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271000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7A60C97"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DICLOFENACO,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ÇÃO:SAL SÓDICO, DOSAGEM:50 MG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83DE1A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905E975"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42D9ECA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4.500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D593AA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3.220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32D07E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2.005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194982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2.185</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C9D362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1.029</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63456C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2.057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0F208DB"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5850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04A7701"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3C412BE"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56EBEED4" w14:textId="77777777" w:rsidTr="00EC21C2">
        <w:trPr>
          <w:trHeight w:val="241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DE11E2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46</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04DBD4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272336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163AFE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DIMENIDRINATO,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ÇÃO:ASSOCIADO COM PIRIDOXINA + GLICOSE + FRUTOSE, DOSAGEM:3MG + 5MG + 100MG + 100MG/ML, TIPO MEDIC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ME</w:t>
            </w:r>
            <w:r w:rsidRPr="00EC21C2">
              <w:rPr>
                <w:rFonts w:ascii="Calibri" w:eastAsia="Times New Roman" w:hAnsi="Calibri" w:cs="Calibri"/>
                <w:kern w:val="0"/>
                <w:sz w:val="14"/>
                <w:szCs w:val="14"/>
                <w:lang w:eastAsia="pt-BR" w:bidi="ar-SA"/>
              </w:rPr>
              <w:t>N</w:t>
            </w:r>
            <w:r w:rsidRPr="00EC21C2">
              <w:rPr>
                <w:rFonts w:ascii="Calibri" w:eastAsia="Times New Roman" w:hAnsi="Calibri" w:cs="Calibri"/>
                <w:kern w:val="0"/>
                <w:sz w:val="14"/>
                <w:szCs w:val="14"/>
                <w:lang w:eastAsia="pt-BR" w:bidi="ar-SA"/>
              </w:rPr>
              <w:t>TO:SOLUÇÃO INJETÁVEL - AMPOLA 10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85FF99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4F743C4"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08/2024</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5CEF8BB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CCF0F2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65</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E85C6D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D2A782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376</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14F692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E81A48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E90D0A4"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780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4A0ED0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800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CB13FDE"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0F382F4D" w14:textId="77777777" w:rsidTr="00EC21C2">
        <w:trPr>
          <w:trHeight w:val="205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4362A4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47</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D01023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272334</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ABFE88D"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DIMENIDRINATO,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ÇÃO:ASSOCIADO COM PIRIDOXINA CLORIDRATO, DOSAGEM:50MG + 50MG/ML, TIPO MEDIC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ME</w:t>
            </w:r>
            <w:r w:rsidRPr="00EC21C2">
              <w:rPr>
                <w:rFonts w:ascii="Calibri" w:eastAsia="Times New Roman" w:hAnsi="Calibri" w:cs="Calibri"/>
                <w:kern w:val="0"/>
                <w:sz w:val="14"/>
                <w:szCs w:val="14"/>
                <w:lang w:eastAsia="pt-BR" w:bidi="ar-SA"/>
              </w:rPr>
              <w:t>N</w:t>
            </w:r>
            <w:r w:rsidRPr="00EC21C2">
              <w:rPr>
                <w:rFonts w:ascii="Calibri" w:eastAsia="Times New Roman" w:hAnsi="Calibri" w:cs="Calibri"/>
                <w:kern w:val="0"/>
                <w:sz w:val="14"/>
                <w:szCs w:val="14"/>
                <w:lang w:eastAsia="pt-BR" w:bidi="ar-SA"/>
              </w:rPr>
              <w:t>TO:SOLUÇÃO INJETÁVEL - AMPOLA 1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F4955D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B700E05"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FRACA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SADO PE 70/2023 E DESERTO 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4D6D6F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102ADC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520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ED2A86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600</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6292645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935</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51FFB9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703296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F58C0BE"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1216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AE70ED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1300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D3040F2"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4F4110AD" w14:textId="77777777" w:rsidTr="00EC21C2">
        <w:trPr>
          <w:trHeight w:val="1046"/>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97B56F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48</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BC4323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267203</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C69AB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DIPIRONA SÓDICA,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GEM:500 MG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E2AC75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A2EDC95"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083/2022 E 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62D0FBF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520.380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660448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483.690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630945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410.400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0B72C5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433.070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E2CC69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118.491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6CA950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280.303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4C3DF3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676494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tcMar>
              <w:top w:w="0" w:type="dxa"/>
              <w:left w:w="70" w:type="dxa"/>
              <w:bottom w:w="0" w:type="dxa"/>
              <w:right w:w="70" w:type="dxa"/>
            </w:tcMar>
            <w:vAlign w:val="center"/>
          </w:tcPr>
          <w:p w14:paraId="6955E1B1"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225500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EC0386B"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ADOTADO 1/3 DO QUANT</w:t>
            </w:r>
            <w:r w:rsidRPr="00EC21C2">
              <w:rPr>
                <w:rFonts w:ascii="Calibri" w:eastAsia="Times New Roman" w:hAnsi="Calibri" w:cs="Calibri"/>
                <w:color w:val="000000"/>
                <w:kern w:val="0"/>
                <w:sz w:val="14"/>
                <w:szCs w:val="14"/>
                <w:lang w:eastAsia="pt-BR" w:bidi="ar-SA"/>
              </w:rPr>
              <w:t>I</w:t>
            </w:r>
            <w:r w:rsidRPr="00EC21C2">
              <w:rPr>
                <w:rFonts w:ascii="Calibri" w:eastAsia="Times New Roman" w:hAnsi="Calibri" w:cs="Calibri"/>
                <w:color w:val="000000"/>
                <w:kern w:val="0"/>
                <w:sz w:val="14"/>
                <w:szCs w:val="14"/>
                <w:lang w:eastAsia="pt-BR" w:bidi="ar-SA"/>
              </w:rPr>
              <w:t>TATIVO POR FAZER PARTE DO CONSÓ</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CIO</w:t>
            </w:r>
          </w:p>
        </w:tc>
      </w:tr>
      <w:tr w:rsidR="00EC21C2" w:rsidRPr="00EC21C2" w14:paraId="7C4E64BD" w14:textId="77777777" w:rsidTr="00EC21C2">
        <w:trPr>
          <w:trHeight w:val="111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E29925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49</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BDFF71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 </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A17CF6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DOBUTAMINA CLORIDRATO, DOSAGEM:12,5 MG/ML, INDIC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ÇÃO:INJETÁVEL - AMPOLA 20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E7C815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97B38DB"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740F74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70</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025A86A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108</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5ED83A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3E13BB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2BDEC3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B1B23E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B3CA09E"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140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FEAAF7B"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95AD29C"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6EFD7AB3" w14:textId="77777777" w:rsidTr="00EC21C2">
        <w:trPr>
          <w:trHeight w:val="566"/>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67B9E1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50</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F6CED3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268960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D613EE"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DOPAMINA 5 MG/ML - AMP</w:t>
            </w:r>
            <w:r w:rsidRPr="00EC21C2">
              <w:rPr>
                <w:rFonts w:ascii="Calibri" w:eastAsia="Times New Roman" w:hAnsi="Calibri" w:cs="Calibri"/>
                <w:kern w:val="0"/>
                <w:sz w:val="14"/>
                <w:szCs w:val="14"/>
                <w:lang w:eastAsia="pt-BR" w:bidi="ar-SA"/>
              </w:rPr>
              <w:t>O</w:t>
            </w:r>
            <w:r w:rsidRPr="00EC21C2">
              <w:rPr>
                <w:rFonts w:ascii="Calibri" w:eastAsia="Times New Roman" w:hAnsi="Calibri" w:cs="Calibri"/>
                <w:kern w:val="0"/>
                <w:sz w:val="14"/>
                <w:szCs w:val="14"/>
                <w:lang w:eastAsia="pt-BR" w:bidi="ar-SA"/>
              </w:rPr>
              <w:t>LA</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FC751F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CA0A65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A1AE1C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454D3B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90</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054B071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A5A981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088F1A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0AAC0C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1B3302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156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24AD3B6"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BA89F8B"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7D225174" w14:textId="77777777" w:rsidTr="00EC21C2">
        <w:trPr>
          <w:trHeight w:val="148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D5911C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D0ABBC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287687</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FD3AB80"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EFEDRINA,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ÇÃO:SULFATO, DOSAGEM:50 MG/ML, APLIC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1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66702E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8E80520"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819A45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AC1B5D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469705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C0789C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75</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83D7EC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86</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A351F7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305C2A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390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F0A062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E9B769E"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4450F707" w14:textId="77777777" w:rsidTr="00EC21C2">
        <w:trPr>
          <w:trHeight w:val="124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89BC8F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52</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B79DFC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268255</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D8AE802"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EPINEFRINA (ADRENALINA),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GEM:1MG/ML, USO:SOLUÇÃO INJETÁVEL -AMPOLA 1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4F33B0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22BDB5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789D4F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28</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DBB20E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1.089</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EEB1C3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2.100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CA5FD9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963</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6FF3A2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866433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1.011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62D10B6"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2730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9E6E26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9881316"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4BE440C7" w14:textId="77777777" w:rsidTr="00EC21C2">
        <w:trPr>
          <w:trHeight w:val="168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1219EA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lastRenderedPageBreak/>
              <w:t>53</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1D182E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270621</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D98B8E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ESCOPOLAMINA BUTILBROMETO,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ÇÃO:ASSOCIADA COM DIPIRONA SÓDICA,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GEM:4MG + 500MG/ML, INDIC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5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6FA6AF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FE6083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6D58C9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1.400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97EF3F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2.616</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66126C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4.900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819DCB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2.192</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33611D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3.202</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C56E3A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4.569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C69791A"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6370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557D40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6400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56EEF6F"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403F2864"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E95E8C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54</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80F4BD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267283</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DDD707D"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ESCOPOLAMINA BUTILBROMETO, DOSAGEM:10 MG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3314F2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5B5E8E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EB5A58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49.990</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99D5AA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60.550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4ABB49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45.960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A3C3C3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44.700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3DE82F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27.411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A52082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27.360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810A22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78715</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128A887"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79000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FD60308"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6455435" w14:textId="77777777" w:rsidTr="00EC21C2">
        <w:trPr>
          <w:trHeight w:val="151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1FD600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55</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05A461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267282</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23E92E7"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ESCOPOLAMINA BUTILBROMETO, DOSAGEM:20 MG/ML, INDIC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1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5967F8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9A6936B"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67226A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1.750</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441595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2.028</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A0C35F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17E3D5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2.000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303DD7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514</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653F42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396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DCB22E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2636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5081AB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2700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2F4D969"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00061D54" w14:textId="77777777" w:rsidTr="00EC21C2">
        <w:trPr>
          <w:trHeight w:val="144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CBC3E8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56</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CB7D9F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272198</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431F4E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ETILEFRINA CLORIDRATO,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GEM:10MG/ML,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ÇÃO:INJETÁVEL - AMPOLA 1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B8C4A4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99CB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BCF0C0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96</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10E1F3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118</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5CFABC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150</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AFEE20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210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F3187A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103</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A2EB19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C60D5F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273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9FD16D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D62BD53"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490B009" w14:textId="77777777" w:rsidTr="00EC21C2">
        <w:trPr>
          <w:trHeight w:val="111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59FE2E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57</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1CF908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270116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2E87AC7"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ETOMIDATO, DOSAGEM:2 MG/ML, APR</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10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BBB15F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34646F9"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A1D98A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50</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4C76CCA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91</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4954E0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EDE261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B686D9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43</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04111E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B58687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118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9AB804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364294A"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7BD7358B" w14:textId="77777777" w:rsidTr="00EC21C2">
        <w:trPr>
          <w:trHeight w:val="117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DBE0CE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58</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F02E11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267107</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C835A3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FENITOÍNA SÓDICA,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GEM:50 MG/ML,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AMPOLA 5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6290F3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0391734"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093C138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250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0C5587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124</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DDF98D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5F707C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141</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0F26CC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123</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F44086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231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0041A4A"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325</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8713C0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B19E79D"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72229EC2" w14:textId="77777777" w:rsidTr="00EC21C2">
        <w:trPr>
          <w:trHeight w:val="154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A2E089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59</w:t>
            </w:r>
          </w:p>
        </w:tc>
        <w:tc>
          <w:tcPr>
            <w:tcW w:w="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30C3C5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300722/ 0300725</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7735A8D"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FENOBARBITAL SÓDICO,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GEM:100 MG/ML, FORMA FARMACÊUT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CA:SOLUÇÃO INJETÁVEL - AMPOLA 2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F65AC9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A9BD14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 E 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56B7C31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2C43BB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35</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D32FC8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80F5B6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57</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0316DE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351422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F64B8B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91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60E8AA4"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6E9605C"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722091CD" w14:textId="77777777" w:rsidTr="00EC21C2">
        <w:trPr>
          <w:trHeight w:val="141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53163B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2CAA12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396471</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295D1F9"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FENOTEROL BROMIDRATO, CONCENTR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ÇÃO:5 MG/ML, FORMA FARM</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CEUTICA: SOL</w:t>
            </w:r>
            <w:r w:rsidRPr="00EC21C2">
              <w:rPr>
                <w:rFonts w:ascii="Calibri" w:eastAsia="Times New Roman" w:hAnsi="Calibri" w:cs="Calibri"/>
                <w:kern w:val="0"/>
                <w:sz w:val="14"/>
                <w:szCs w:val="14"/>
                <w:lang w:eastAsia="pt-BR" w:bidi="ar-SA"/>
              </w:rPr>
              <w:t>U</w:t>
            </w:r>
            <w:r w:rsidRPr="00EC21C2">
              <w:rPr>
                <w:rFonts w:ascii="Calibri" w:eastAsia="Times New Roman" w:hAnsi="Calibri" w:cs="Calibri"/>
                <w:kern w:val="0"/>
                <w:sz w:val="14"/>
                <w:szCs w:val="14"/>
                <w:lang w:eastAsia="pt-BR" w:bidi="ar-SA"/>
              </w:rPr>
              <w:t>ÇÃO ORAL - FRASCO 20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8A5381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56697B5"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FRCASS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DO PE 70/2023 E DESERTO 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BD6FF9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24</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21892B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24</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3C1FD6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42340B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776BDA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157ADE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BB65944"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D8B7F4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B9FF255"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EMBALAGEM COM 200</w:t>
            </w:r>
          </w:p>
        </w:tc>
      </w:tr>
      <w:tr w:rsidR="00EC21C2" w:rsidRPr="00EC21C2" w14:paraId="7BB9E685" w14:textId="77777777" w:rsidTr="00EC21C2">
        <w:trPr>
          <w:trHeight w:val="151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686471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61</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862A45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271950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B48373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FENTANILA,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ÇÃO:SAL CITR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TO,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GEM:0,05 MG/ML, INDIC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FRA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CO/AMPOLA 10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C79F72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FRASCO-AMPOLA OU 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E0AFD97"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6AF57B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311</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FC48A0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397</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1F00F2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1811DA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928</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15AB5F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429</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00427C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1.029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A764BEB"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1337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74B355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1400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B4907B8"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0F154C2A" w14:textId="77777777" w:rsidTr="00EC21C2">
        <w:trPr>
          <w:trHeight w:val="178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5CD83D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lastRenderedPageBreak/>
              <w:t>62</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8487F6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271950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04BEB74"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FENTANILA,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ÇÃO:SAL CITR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TO,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GEM:0,05 MG/ML, INDIC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(ESTOJO ESTER</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LIZADO) - AMP</w:t>
            </w:r>
            <w:r w:rsidRPr="00EC21C2">
              <w:rPr>
                <w:rFonts w:ascii="Calibri" w:eastAsia="Times New Roman" w:hAnsi="Calibri" w:cs="Calibri"/>
                <w:kern w:val="0"/>
                <w:sz w:val="14"/>
                <w:szCs w:val="14"/>
                <w:lang w:eastAsia="pt-BR" w:bidi="ar-SA"/>
              </w:rPr>
              <w:t>O</w:t>
            </w:r>
            <w:r w:rsidRPr="00EC21C2">
              <w:rPr>
                <w:rFonts w:ascii="Calibri" w:eastAsia="Times New Roman" w:hAnsi="Calibri" w:cs="Calibri"/>
                <w:kern w:val="0"/>
                <w:sz w:val="14"/>
                <w:szCs w:val="14"/>
                <w:lang w:eastAsia="pt-BR" w:bidi="ar-SA"/>
              </w:rPr>
              <w:t>LA 2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B94AFF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22F3CB9"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9393C3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3C77D2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184</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719C92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712</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234640D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520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932855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23269D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3144EE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926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D22D06E"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BA2C967"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8551504" w14:textId="77777777" w:rsidTr="00EC21C2">
        <w:trPr>
          <w:trHeight w:val="111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F178F4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63</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5E023C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292399</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2C88D37"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FITOMENAD</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ONA,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GEM:10 MG/ML,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1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2DE323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13A8EBB"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E825F5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1.391</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A91854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355</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BB2917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C84580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470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C32DD4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6602F6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317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30691C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1808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E143F16"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1800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9C5121F"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33BAA85" w14:textId="77777777" w:rsidTr="00EC21C2">
        <w:trPr>
          <w:trHeight w:val="120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314078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64</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272A8E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268510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3C68959"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FLUMAZENIL, DOSAGEM:0,1 MG/ML, INDIC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5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28FF69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7F40832"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7EB645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C75705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0629FE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29E326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45</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A002AB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374083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56C46B4"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65</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5E1329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B5FBF52"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7869A9D8" w14:textId="77777777" w:rsidTr="00EC21C2">
        <w:trPr>
          <w:trHeight w:val="81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309825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65</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EDAFFA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449187</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28E89A7"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FOSFAMICINA TROMETAMOL-ENVELOPE DE GRANULADO 3G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143994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ENVELOPE</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95CB2FB"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45/2023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44B0DC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E5C019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73</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AB5D6D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64</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CFF8AD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62</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27D8FE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60757A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2BB8D39"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169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025837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170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A31828A"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D4FBD2E" w14:textId="77777777" w:rsidTr="00EC21C2">
        <w:trPr>
          <w:trHeight w:val="160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8A5A8C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66</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6487D9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267666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606AC2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FUROSEMIDA, COMPOSIÇÃO:10 MG/ML, APR</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2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907F52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1553CA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 E 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E0497D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1.675</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1416C9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1.563</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55EFDA9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1.600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DA17E6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1.531</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77A8A4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514</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316EE3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984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1BD0DC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2178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CC5FFFA"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1100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2FA099D"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ADOTADO 1/2 DO QUANT</w:t>
            </w:r>
            <w:r w:rsidRPr="00EC21C2">
              <w:rPr>
                <w:rFonts w:ascii="Calibri" w:eastAsia="Times New Roman" w:hAnsi="Calibri" w:cs="Calibri"/>
                <w:color w:val="000000"/>
                <w:kern w:val="0"/>
                <w:sz w:val="14"/>
                <w:szCs w:val="14"/>
                <w:lang w:eastAsia="pt-BR" w:bidi="ar-SA"/>
              </w:rPr>
              <w:t>I</w:t>
            </w:r>
            <w:r w:rsidRPr="00EC21C2">
              <w:rPr>
                <w:rFonts w:ascii="Calibri" w:eastAsia="Times New Roman" w:hAnsi="Calibri" w:cs="Calibri"/>
                <w:color w:val="000000"/>
                <w:kern w:val="0"/>
                <w:sz w:val="14"/>
                <w:szCs w:val="14"/>
                <w:lang w:eastAsia="pt-BR" w:bidi="ar-SA"/>
              </w:rPr>
              <w:t>TATIVO POR FAZER PARTE DO CONSÓ</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CIO</w:t>
            </w:r>
          </w:p>
        </w:tc>
      </w:tr>
      <w:tr w:rsidR="00EC21C2" w:rsidRPr="00EC21C2" w14:paraId="4DA0CA75" w14:textId="77777777" w:rsidTr="00EC21C2">
        <w:trPr>
          <w:trHeight w:val="114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7194BD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67</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07ECDB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269761</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BA7E809"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GENTAMICINA, DOSAGEM:20 MG/ML, APLIC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1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37D7E5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0644D4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FRACA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SADO PE 070/2023 E 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2F5AB2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50</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25B3FBD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4D2416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124D1E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35</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C958CE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04BF2D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CAF989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780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77DB013"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800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BD88CDD"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1218F081" w14:textId="77777777" w:rsidTr="00EC21C2">
        <w:trPr>
          <w:trHeight w:val="120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C83D1F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68</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81B5E1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268256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CF5F612"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GENTAMICINA, DOSAGEM:40 MG/ML, APLIC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2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2EDD63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9401FB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C0CEB8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6B430D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113</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9C1CA8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A832F2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57</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5B5A98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429</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535E4F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F9D4BF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557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0782F14"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DB2DEC5"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3399BB5" w14:textId="77777777" w:rsidTr="00EC21C2">
        <w:trPr>
          <w:trHeight w:val="121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1CF3C8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69</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6522C0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269622</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9702E0E"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GLICEROL, DOSAGEM:12%,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ÇÃO:CLISTER - FRASCO COM 500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FA3D8A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BBB6B64"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013A44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159</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C93416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136</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5840793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226</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C77DFD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129</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DD239C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4FF73D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70CC6B1"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294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02F533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29903F5"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79F9CEFB" w14:textId="77777777" w:rsidTr="00EC21C2">
        <w:trPr>
          <w:trHeight w:val="175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4173E7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70</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AC4B25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442754</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6FAECF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 xml:space="preserve">GLICLAZIDA, DOSAGEM:  30 MG </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3621B3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5BA280E"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 E 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19F613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587.040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A61B42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616.890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148297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605.000</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86B54A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625.300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89C75A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420.000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559298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399.086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89A246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812890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C73B55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271000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E01E6A4"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ADOTADO 1/3 DO QUANT</w:t>
            </w:r>
            <w:r w:rsidRPr="00EC21C2">
              <w:rPr>
                <w:rFonts w:ascii="Calibri" w:eastAsia="Times New Roman" w:hAnsi="Calibri" w:cs="Calibri"/>
                <w:color w:val="000000"/>
                <w:kern w:val="0"/>
                <w:sz w:val="14"/>
                <w:szCs w:val="14"/>
                <w:lang w:eastAsia="pt-BR" w:bidi="ar-SA"/>
              </w:rPr>
              <w:t>I</w:t>
            </w:r>
            <w:r w:rsidRPr="00EC21C2">
              <w:rPr>
                <w:rFonts w:ascii="Calibri" w:eastAsia="Times New Roman" w:hAnsi="Calibri" w:cs="Calibri"/>
                <w:color w:val="000000"/>
                <w:kern w:val="0"/>
                <w:sz w:val="14"/>
                <w:szCs w:val="14"/>
                <w:lang w:eastAsia="pt-BR" w:bidi="ar-SA"/>
              </w:rPr>
              <w:t>TATIVO POR FAZER PARTE DO CONSÓ</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CIO</w:t>
            </w:r>
          </w:p>
        </w:tc>
      </w:tr>
      <w:tr w:rsidR="00EC21C2" w:rsidRPr="00EC21C2" w14:paraId="4C0A5E96" w14:textId="77777777" w:rsidTr="00EC21C2">
        <w:trPr>
          <w:trHeight w:val="139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F86763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71</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472A9C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270019</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DE8D466"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GLICONATO DE CÁLCIO,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GEM:10%,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10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829060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8D809A4"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2F691A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83F5D0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111</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41E1DFA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215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14E7E1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167</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B47D91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E607C6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6908F7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280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2DBEC11"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9FC3858"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EMBALAGEM COM 200</w:t>
            </w:r>
          </w:p>
        </w:tc>
      </w:tr>
      <w:tr w:rsidR="00EC21C2" w:rsidRPr="00EC21C2" w14:paraId="4D118B9F" w14:textId="77777777" w:rsidTr="00EC21C2">
        <w:trPr>
          <w:trHeight w:val="178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4DB796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lastRenderedPageBreak/>
              <w:t>72</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2CE621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270092</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29663ED"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GLICOSE, CO</w:t>
            </w:r>
            <w:r w:rsidRPr="00EC21C2">
              <w:rPr>
                <w:rFonts w:ascii="Calibri" w:eastAsia="Times New Roman" w:hAnsi="Calibri" w:cs="Calibri"/>
                <w:kern w:val="0"/>
                <w:sz w:val="14"/>
                <w:szCs w:val="14"/>
                <w:lang w:eastAsia="pt-BR" w:bidi="ar-SA"/>
              </w:rPr>
              <w:t>N</w:t>
            </w:r>
            <w:r w:rsidRPr="00EC21C2">
              <w:rPr>
                <w:rFonts w:ascii="Calibri" w:eastAsia="Times New Roman" w:hAnsi="Calibri" w:cs="Calibri"/>
                <w:kern w:val="0"/>
                <w:sz w:val="14"/>
                <w:szCs w:val="14"/>
                <w:lang w:eastAsia="pt-BR" w:bidi="ar-SA"/>
              </w:rPr>
              <w:t>CENTRAÇÃO:5%, INDIC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CARACTERÍST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 ADICI</w:t>
            </w:r>
            <w:r w:rsidRPr="00EC21C2">
              <w:rPr>
                <w:rFonts w:ascii="Calibri" w:eastAsia="Times New Roman" w:hAnsi="Calibri" w:cs="Calibri"/>
                <w:kern w:val="0"/>
                <w:sz w:val="14"/>
                <w:szCs w:val="14"/>
                <w:lang w:eastAsia="pt-BR" w:bidi="ar-SA"/>
              </w:rPr>
              <w:t>O</w:t>
            </w:r>
            <w:r w:rsidRPr="00EC21C2">
              <w:rPr>
                <w:rFonts w:ascii="Calibri" w:eastAsia="Times New Roman" w:hAnsi="Calibri" w:cs="Calibri"/>
                <w:kern w:val="0"/>
                <w:sz w:val="14"/>
                <w:szCs w:val="14"/>
                <w:lang w:eastAsia="pt-BR" w:bidi="ar-SA"/>
              </w:rPr>
              <w:t>NAIS:SISTEMA FECHADO - FRASCO/BOLSA 250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E8444D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CO/BOLSA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35148A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45/2023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05D7ED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DD708B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594</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D75564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97CA64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5E04F28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1.020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ED9DA7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6A01AB9"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1326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72DE3E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1400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68DE831"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616158AB" w14:textId="77777777" w:rsidTr="00EC21C2">
        <w:trPr>
          <w:trHeight w:val="175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5263B3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73</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6BA686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270092</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843EC79"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GLICOSE, CO</w:t>
            </w:r>
            <w:r w:rsidRPr="00EC21C2">
              <w:rPr>
                <w:rFonts w:ascii="Calibri" w:eastAsia="Times New Roman" w:hAnsi="Calibri" w:cs="Calibri"/>
                <w:kern w:val="0"/>
                <w:sz w:val="14"/>
                <w:szCs w:val="14"/>
                <w:lang w:eastAsia="pt-BR" w:bidi="ar-SA"/>
              </w:rPr>
              <w:t>N</w:t>
            </w:r>
            <w:r w:rsidRPr="00EC21C2">
              <w:rPr>
                <w:rFonts w:ascii="Calibri" w:eastAsia="Times New Roman" w:hAnsi="Calibri" w:cs="Calibri"/>
                <w:kern w:val="0"/>
                <w:sz w:val="14"/>
                <w:szCs w:val="14"/>
                <w:lang w:eastAsia="pt-BR" w:bidi="ar-SA"/>
              </w:rPr>
              <w:t>CENTRAÇÃO:5%, INDIC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CARACTERÍST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 ADICI</w:t>
            </w:r>
            <w:r w:rsidRPr="00EC21C2">
              <w:rPr>
                <w:rFonts w:ascii="Calibri" w:eastAsia="Times New Roman" w:hAnsi="Calibri" w:cs="Calibri"/>
                <w:kern w:val="0"/>
                <w:sz w:val="14"/>
                <w:szCs w:val="14"/>
                <w:lang w:eastAsia="pt-BR" w:bidi="ar-SA"/>
              </w:rPr>
              <w:t>O</w:t>
            </w:r>
            <w:r w:rsidRPr="00EC21C2">
              <w:rPr>
                <w:rFonts w:ascii="Calibri" w:eastAsia="Times New Roman" w:hAnsi="Calibri" w:cs="Calibri"/>
                <w:kern w:val="0"/>
                <w:sz w:val="14"/>
                <w:szCs w:val="14"/>
                <w:lang w:eastAsia="pt-BR" w:bidi="ar-SA"/>
              </w:rPr>
              <w:t>NAIS:SISTEMA FECHADO - FRASCO/BOLSA 500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0D3822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CO/BOLSA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D34BB6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B054E5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2.630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59AE16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1.325</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1C6140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1.570</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46FBCBD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3.039</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4C84C9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257</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32E903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C5EC47A"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3951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AA44EE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C73611D"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7008877C" w14:textId="77777777" w:rsidTr="00EC21C2">
        <w:trPr>
          <w:trHeight w:val="109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E938EB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74</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DD78A6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267541</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0E47B30"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GLICOSE, CO</w:t>
            </w:r>
            <w:r w:rsidRPr="00EC21C2">
              <w:rPr>
                <w:rFonts w:ascii="Calibri" w:eastAsia="Times New Roman" w:hAnsi="Calibri" w:cs="Calibri"/>
                <w:kern w:val="0"/>
                <w:sz w:val="14"/>
                <w:szCs w:val="14"/>
                <w:lang w:eastAsia="pt-BR" w:bidi="ar-SA"/>
              </w:rPr>
              <w:t>N</w:t>
            </w:r>
            <w:r w:rsidRPr="00EC21C2">
              <w:rPr>
                <w:rFonts w:ascii="Calibri" w:eastAsia="Times New Roman" w:hAnsi="Calibri" w:cs="Calibri"/>
                <w:kern w:val="0"/>
                <w:sz w:val="14"/>
                <w:szCs w:val="14"/>
                <w:lang w:eastAsia="pt-BR" w:bidi="ar-SA"/>
              </w:rPr>
              <w:t>CENTR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ÇÃO:50%, INDIC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10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856B30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11E3402"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EBE1A3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E00F35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1.954</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58358D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3.200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AF532C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1.869</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BAB1A4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E1BB89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2.342</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8842A93"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4160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162477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4200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25B34E2"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4C6E8F1" w14:textId="77777777" w:rsidTr="00EC21C2">
        <w:trPr>
          <w:trHeight w:val="141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2428D0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75</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E293A3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292196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EAAD5F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HALOPERIDOL, DOSAGEM:5 MG/ML, TIPO USO:SOLUÇÃO INJETÁVEL - AMPOLA 1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ADF9FA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FFD911B"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 E 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DB489F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513</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21D4AF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592</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68D243E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583716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808</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EA21B4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429</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BFDB96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403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FBF78D1"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1050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F8ACB2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AA19B12"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ADOTADO 1/2 DO QUANT</w:t>
            </w:r>
            <w:r w:rsidRPr="00EC21C2">
              <w:rPr>
                <w:rFonts w:ascii="Calibri" w:eastAsia="Times New Roman" w:hAnsi="Calibri" w:cs="Calibri"/>
                <w:color w:val="000000"/>
                <w:kern w:val="0"/>
                <w:sz w:val="14"/>
                <w:szCs w:val="14"/>
                <w:lang w:eastAsia="pt-BR" w:bidi="ar-SA"/>
              </w:rPr>
              <w:t>I</w:t>
            </w:r>
            <w:r w:rsidRPr="00EC21C2">
              <w:rPr>
                <w:rFonts w:ascii="Calibri" w:eastAsia="Times New Roman" w:hAnsi="Calibri" w:cs="Calibri"/>
                <w:color w:val="000000"/>
                <w:kern w:val="0"/>
                <w:sz w:val="14"/>
                <w:szCs w:val="14"/>
                <w:lang w:eastAsia="pt-BR" w:bidi="ar-SA"/>
              </w:rPr>
              <w:t>TATIVO POR FAZER PARTE DO CONSÓ</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CIO</w:t>
            </w:r>
          </w:p>
        </w:tc>
      </w:tr>
      <w:tr w:rsidR="00EC21C2" w:rsidRPr="00EC21C2" w14:paraId="0CDCCD24" w14:textId="77777777" w:rsidTr="00EC21C2">
        <w:trPr>
          <w:trHeight w:val="159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DE3328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76</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015473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448983</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B5B0159"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HEPARINA SODICA 5000 UI/0,25 ML SC - AMPOLA</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D4F756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C586BA7"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 E CONSO</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726C11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4CA0D2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66893A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4F51D6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A75A09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686</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D9E356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180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9731F3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891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080307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0CFBEF1"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ADOTADO 1/2 DO QUANT</w:t>
            </w:r>
            <w:r w:rsidRPr="00EC21C2">
              <w:rPr>
                <w:rFonts w:ascii="Calibri" w:eastAsia="Times New Roman" w:hAnsi="Calibri" w:cs="Calibri"/>
                <w:color w:val="000000"/>
                <w:kern w:val="0"/>
                <w:sz w:val="14"/>
                <w:szCs w:val="14"/>
                <w:lang w:eastAsia="pt-BR" w:bidi="ar-SA"/>
              </w:rPr>
              <w:t>I</w:t>
            </w:r>
            <w:r w:rsidRPr="00EC21C2">
              <w:rPr>
                <w:rFonts w:ascii="Calibri" w:eastAsia="Times New Roman" w:hAnsi="Calibri" w:cs="Calibri"/>
                <w:color w:val="000000"/>
                <w:kern w:val="0"/>
                <w:sz w:val="14"/>
                <w:szCs w:val="14"/>
                <w:lang w:eastAsia="pt-BR" w:bidi="ar-SA"/>
              </w:rPr>
              <w:t>TATIVO POR FAZER PARTE DO CONSÓ</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CIO</w:t>
            </w:r>
          </w:p>
        </w:tc>
      </w:tr>
      <w:tr w:rsidR="00EC21C2" w:rsidRPr="00EC21C2" w14:paraId="54A6F32B" w14:textId="77777777" w:rsidTr="00EC21C2">
        <w:trPr>
          <w:trHeight w:val="129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DB68A4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77</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EE3F2C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272796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9E68BF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HEPARINA SÓDICA,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GEM:5.000UI/ML, INDIC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ÇÃO:INJETÁVEL EV/SC - FRASCO 5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C949FB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CBFAAE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00C836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B1A3A0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91</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830BAB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077E3B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254</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02677FC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514</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79ECEA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351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26A2407"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669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CF4DEB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700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911A300"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4BF991A0" w14:textId="77777777" w:rsidTr="00EC21C2">
        <w:trPr>
          <w:trHeight w:val="136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3CB8CF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78</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2ECB3F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268115</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DC1778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HIDRALAZINA CLORIDRATO, DOSAGEM:20 MG/ML, INDIC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AMPOLA 1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212691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756F11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D6C201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8176A9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105</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5602B9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250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574534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108</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AABE9C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171</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034D52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5E23327"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325</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1D12DEB"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0DB668B"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7CD3040D" w14:textId="77777777" w:rsidTr="00EC21C2">
        <w:trPr>
          <w:trHeight w:val="141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0548AA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79</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65724B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270219</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82885B4"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HIDROCORTIS</w:t>
            </w:r>
            <w:r w:rsidRPr="00EC21C2">
              <w:rPr>
                <w:rFonts w:ascii="Calibri" w:eastAsia="Times New Roman" w:hAnsi="Calibri" w:cs="Calibri"/>
                <w:kern w:val="0"/>
                <w:sz w:val="14"/>
                <w:szCs w:val="14"/>
                <w:lang w:eastAsia="pt-BR" w:bidi="ar-SA"/>
              </w:rPr>
              <w:t>O</w:t>
            </w:r>
            <w:r w:rsidRPr="00EC21C2">
              <w:rPr>
                <w:rFonts w:ascii="Calibri" w:eastAsia="Times New Roman" w:hAnsi="Calibri" w:cs="Calibri"/>
                <w:kern w:val="0"/>
                <w:sz w:val="14"/>
                <w:szCs w:val="14"/>
                <w:lang w:eastAsia="pt-BR" w:bidi="ar-SA"/>
              </w:rPr>
              <w:t>NA SUCCINATO SÓDICO 500MG,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ÇÃO:INJETÁVEL - FRASCO-AMPOLA</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59E229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EA17FF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4B6749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600</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6A4244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1.355</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2111DC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5AF13C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662</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895DE7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886</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884E8D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792</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DE4E62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1762</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15F526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1800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0E8C4D0"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E9685DF" w14:textId="77777777" w:rsidTr="00EC21C2">
        <w:trPr>
          <w:trHeight w:val="166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64F522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80</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C10332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270220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4866E5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HIDROCORTIS</w:t>
            </w:r>
            <w:r w:rsidRPr="00EC21C2">
              <w:rPr>
                <w:rFonts w:ascii="Calibri" w:eastAsia="Times New Roman" w:hAnsi="Calibri" w:cs="Calibri"/>
                <w:kern w:val="0"/>
                <w:sz w:val="14"/>
                <w:szCs w:val="14"/>
                <w:lang w:eastAsia="pt-BR" w:bidi="ar-SA"/>
              </w:rPr>
              <w:t>O</w:t>
            </w:r>
            <w:r w:rsidRPr="00EC21C2">
              <w:rPr>
                <w:rFonts w:ascii="Calibri" w:eastAsia="Times New Roman" w:hAnsi="Calibri" w:cs="Calibri"/>
                <w:kern w:val="0"/>
                <w:sz w:val="14"/>
                <w:szCs w:val="14"/>
                <w:lang w:eastAsia="pt-BR" w:bidi="ar-SA"/>
              </w:rPr>
              <w:t>NA, SUCCINATO SÓDICO 100MG,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ÇÃO:INJETÁVEL - FRASCO-AMPOLA</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443515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595A6F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932481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1.050</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49045A5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1.233</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70AC07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750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285FDD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1.069</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9687A9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943</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8350B3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891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5FC2B93"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1603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6208423"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1600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87A1578"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1E81EA5E" w14:textId="77777777" w:rsidTr="00EC21C2">
        <w:trPr>
          <w:trHeight w:val="136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F9A775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lastRenderedPageBreak/>
              <w:t>81</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3E1B28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448616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489CD8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HIDRÓXIDO DE FERRO III, CONCENTR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ÇÃO:20 MG/ML, FORMA FARM</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CEUT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CA:SOLUÇÃO INJETÁVEL - AMPOLA 5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59EF65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E5CF47E"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F1C68E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165</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FF14BB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66F3B28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680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E14E4A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366</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294749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156</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449BF3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351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C396C4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884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1FBF50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900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9F4C6F7"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4CBB90B" w14:textId="77777777" w:rsidTr="00EC21C2">
        <w:trPr>
          <w:trHeight w:val="198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908DC8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82</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4022D9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433293</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29B08C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HIDROXIETIL</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MIDO (HETAM</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DO), CONCE</w:t>
            </w:r>
            <w:r w:rsidRPr="00EC21C2">
              <w:rPr>
                <w:rFonts w:ascii="Calibri" w:eastAsia="Times New Roman" w:hAnsi="Calibri" w:cs="Calibri"/>
                <w:kern w:val="0"/>
                <w:sz w:val="14"/>
                <w:szCs w:val="14"/>
                <w:lang w:eastAsia="pt-BR" w:bidi="ar-SA"/>
              </w:rPr>
              <w:t>N</w:t>
            </w:r>
            <w:r w:rsidRPr="00EC21C2">
              <w:rPr>
                <w:rFonts w:ascii="Calibri" w:eastAsia="Times New Roman" w:hAnsi="Calibri" w:cs="Calibri"/>
                <w:kern w:val="0"/>
                <w:sz w:val="14"/>
                <w:szCs w:val="14"/>
                <w:lang w:eastAsia="pt-BR" w:bidi="ar-SA"/>
              </w:rPr>
              <w:t>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À 6%, FORMA FARMACÊUT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CA:SOLUÇÃO INJETÁVEL, CARACTERÍSTICA ADICIONAL:EM SISTEMA FECH</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DO FRA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CO/BOLSA 500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0AD038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CO/BOLSA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86E0DB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DESERTO PE 70/2023 E 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11108F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5928DC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14</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255EA2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504B25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03B453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CDC42D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8FD6B2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D059036"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97A52EA"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EMBALAGEM COM 60</w:t>
            </w:r>
          </w:p>
        </w:tc>
      </w:tr>
      <w:tr w:rsidR="00EC21C2" w:rsidRPr="00EC21C2" w14:paraId="2088185D" w14:textId="77777777" w:rsidTr="00EC21C2">
        <w:trPr>
          <w:trHeight w:val="112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686B34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83</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897EA2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268469</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6FDD732"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ISOFLURANO, DOSAGEM: 100 %,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ÇÃO:ANESTÉSICO INALATÓRIO - FRASCO 100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3355F8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19E60A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3EF0A3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4688DA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4A0EB15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0B6D5A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12F99E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A30D14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DDA0D13"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134822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671A308"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0CC0E410" w14:textId="77777777" w:rsidTr="00EC21C2">
        <w:trPr>
          <w:trHeight w:val="162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01B72F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84</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815422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273395</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29760EE"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ISOSSORBIDA DINITRATO  SUBLINGUAL, DOSAGEM: 5 MG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46E5BF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8CB9E00"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FRACA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SADO PE 70/2023 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6793C7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411929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210</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131CA9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240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E3659A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61B12B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7A9102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BDC972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312</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8A0ADC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120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737A4FA"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ADOTADO 1/3 DO QUANT</w:t>
            </w:r>
            <w:r w:rsidRPr="00EC21C2">
              <w:rPr>
                <w:rFonts w:ascii="Calibri" w:eastAsia="Times New Roman" w:hAnsi="Calibri" w:cs="Calibri"/>
                <w:color w:val="000000"/>
                <w:kern w:val="0"/>
                <w:sz w:val="14"/>
                <w:szCs w:val="14"/>
                <w:lang w:eastAsia="pt-BR" w:bidi="ar-SA"/>
              </w:rPr>
              <w:t>I</w:t>
            </w:r>
            <w:r w:rsidRPr="00EC21C2">
              <w:rPr>
                <w:rFonts w:ascii="Calibri" w:eastAsia="Times New Roman" w:hAnsi="Calibri" w:cs="Calibri"/>
                <w:color w:val="000000"/>
                <w:kern w:val="0"/>
                <w:sz w:val="14"/>
                <w:szCs w:val="14"/>
                <w:lang w:eastAsia="pt-BR" w:bidi="ar-SA"/>
              </w:rPr>
              <w:t>TATIVO POR FAZER PARTE DO CONSÓ</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CIO</w:t>
            </w:r>
          </w:p>
        </w:tc>
      </w:tr>
      <w:tr w:rsidR="00EC21C2" w:rsidRPr="00EC21C2" w14:paraId="6F918290"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EF9FA1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85</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6FC8B7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268130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17E394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LEVOMEPROM</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ZINA 40 MG/ML GOTAS - FRASCO COM 20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26840B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487AA35"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399AB8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955AEE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1.567</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6722FC5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1.600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436EF7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1.430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A8D96F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4E5BA2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567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C225E81"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2080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D903E86"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2100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1BB7557"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4BB30DAE"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C4AC71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86</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BC4DC6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268129</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A493356"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LEVOMEPROM</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ZINA MALEATO, DOSAGEM: 100 MG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543601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4CABAE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 E 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072357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11.000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87A23D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23.000</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40BDFAD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40.000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34D32E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25.800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3A7444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2F328A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1.594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56AF50B"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52000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3477C3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52000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8742B6E"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585722F0"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F209A3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87</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0C8E6D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268128</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64C2B5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LEVOMEPROM</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 xml:space="preserve">ZINA MALEATO, DOSAGEM: 25 MG </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32821D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5A62E0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33FEFD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29.000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6E0371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27.200</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2AF15B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34.000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1E0367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29.800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19737A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10.286</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13F884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31.200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D5C71C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44200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E8497A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45000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FBBF29C"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FD8E535" w14:textId="77777777" w:rsidTr="00EC21C2">
        <w:trPr>
          <w:trHeight w:val="73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1E429F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88</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92B3F0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269843</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B1DB5E7"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LIDOCAINA 2% SEM VASOCON</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TRICAO 20 ML - FRASCO</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DD827E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87F793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D5B45C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43</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19169C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602</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293690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618</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C322AA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548</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B9B507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069B79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473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2B62DF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803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20F644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800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387E7EA"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4E5DB39" w14:textId="77777777" w:rsidTr="00EC21C2">
        <w:trPr>
          <w:trHeight w:val="190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EDDFCF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89</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53F74D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269846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E722A8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LIDOCAÍNA CLORIDRATO, DOSAGEM: 2% -TUBO 30 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CD76A3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TUBO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F13B27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 E 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1B3BA8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706D72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812</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C79E44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1.126</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B36D56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956</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1A59BF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95C705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730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A4EF3A6"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1560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tcMar>
              <w:top w:w="0" w:type="dxa"/>
              <w:left w:w="70" w:type="dxa"/>
              <w:bottom w:w="0" w:type="dxa"/>
              <w:right w:w="70" w:type="dxa"/>
            </w:tcMar>
            <w:vAlign w:val="center"/>
          </w:tcPr>
          <w:p w14:paraId="71E6281B"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59D76DE"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ADOTADO 1/3 DO QUANT</w:t>
            </w:r>
            <w:r w:rsidRPr="00EC21C2">
              <w:rPr>
                <w:rFonts w:ascii="Calibri" w:eastAsia="Times New Roman" w:hAnsi="Calibri" w:cs="Calibri"/>
                <w:color w:val="000000"/>
                <w:kern w:val="0"/>
                <w:sz w:val="14"/>
                <w:szCs w:val="14"/>
                <w:lang w:eastAsia="pt-BR" w:bidi="ar-SA"/>
              </w:rPr>
              <w:t>I</w:t>
            </w:r>
            <w:r w:rsidRPr="00EC21C2">
              <w:rPr>
                <w:rFonts w:ascii="Calibri" w:eastAsia="Times New Roman" w:hAnsi="Calibri" w:cs="Calibri"/>
                <w:color w:val="000000"/>
                <w:kern w:val="0"/>
                <w:sz w:val="14"/>
                <w:szCs w:val="14"/>
                <w:lang w:eastAsia="pt-BR" w:bidi="ar-SA"/>
              </w:rPr>
              <w:t>TATIVO POR FAZER PARTE DO CONSÓ</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CIO</w:t>
            </w:r>
          </w:p>
        </w:tc>
      </w:tr>
      <w:tr w:rsidR="00EC21C2" w:rsidRPr="00EC21C2" w14:paraId="12FF8123" w14:textId="77777777" w:rsidTr="00EC21C2">
        <w:trPr>
          <w:trHeight w:val="141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117D28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90</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9F36C9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269843</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A98B80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LIDOCAÍNA CLORIDRATO, DOSAGEM:2%,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ÇÃO:INJETÁVEL - AMPOLA 5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FD833E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44C765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464DBB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406</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C4EF6B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125</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C5AC91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1E0E9D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161</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C78CF2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1B0CFE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192</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724D9F7"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528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BCA94A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5B67051"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F79C590" w14:textId="77777777" w:rsidTr="00EC21C2">
        <w:trPr>
          <w:trHeight w:val="133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F09C78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lastRenderedPageBreak/>
              <w:t>91</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53929A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442581</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D00367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METARAMINOL, CONCENTR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ÇAO:10 MG/ML, FORMA FARM</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CEUT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CA:SOLUÇÃO INJETÁVEL- AMPOLA 1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C379AD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C3D5D1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FRACA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SADO PE 70/2023 e 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92818F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25</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253642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25</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435CF2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F592B1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AD5F6A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D6354F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6BF0603"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163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9564DD3"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EF45BFD"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C3C8A04" w14:textId="77777777" w:rsidTr="00EC21C2">
        <w:trPr>
          <w:trHeight w:val="150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D9CF82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92</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9E9F8D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268264</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FFD35A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METILERGOM</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TRINA MALEATO, DOSAGEM:0,2 MG/ML, INDIC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1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0008C8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01B113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97081D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355</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C30D4B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160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85C52C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8DFA8C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759CA8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ABAA14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4C95E7B"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462</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C3A7809"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A1BEC14"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67BBB917"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987919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93</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0EA564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272320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8FBDF32"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 xml:space="preserve">METILFENIDATO CLORIDRATO, DOSAGEM: 10MG </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1AE440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5738EB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D37C13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750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EFC9C5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480</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C07BB3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1.560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FA6B4A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96D4BE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1.440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106941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46C441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2028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87E2637"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A8CD45C"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5A71BA33" w14:textId="77777777" w:rsidTr="00EC21C2">
        <w:trPr>
          <w:trHeight w:val="133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7B8A83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94</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21AC97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267310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8AF682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METOCLOPR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MIDA CLORIDR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TO, DOSAGEM:5 MG/ML, APR</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2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C3C0B5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68CF582"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 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8B3465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1.970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09DF70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2.520</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719D02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3.780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454676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2.180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5109E0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98B862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2.241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8A6599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4914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0C6C986"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52DD5D9"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5B2966D4" w14:textId="77777777" w:rsidTr="00EC21C2">
        <w:trPr>
          <w:trHeight w:val="148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801249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95</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EE5D4E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345259</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2257B29"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METOPROLOL, CONCENTR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ÇÃO:1 MG/ML, FORMA FARM</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CEUT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CA:SOLUÇÃO INJETÁVEL - AMPOLA 5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2F2942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F2BA31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81BB4C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9F2AB2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102</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D9BE86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1309CD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0FD34D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86</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CE06B5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88245EB"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156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8C0F807"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DF7EC19"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1E75C632" w14:textId="77777777" w:rsidTr="00EC21C2">
        <w:trPr>
          <w:trHeight w:val="112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E5AB4A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96</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8D111C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268498</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7A3F87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METRONIDAZOL,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GEM:5MG/ML,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FRASCO/BOLSA 100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87F48F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CO/BOLSA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61F08DD"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FA3FE0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6154E9B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196306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480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9CA9D2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245</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CFAD50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DCC3A4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EE56913"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624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1FCD439"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B664BC5"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124CDCFD"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74128E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97</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9CC183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268481</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5C9C314"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MIDAZOLAM 5 MG/ML 10 ML - AMPOLA</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84DD2F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CA2715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EE3183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75</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925726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652</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CA3245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950</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9B5597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1.011</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D3732B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9A10DD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725</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29DB57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1314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747A2C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1300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23D3CA8"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09977966"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9C6953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98</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257983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304871</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576DD54"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MORFINA 10 MG/ML - AMP</w:t>
            </w:r>
            <w:r w:rsidRPr="00EC21C2">
              <w:rPr>
                <w:rFonts w:ascii="Calibri" w:eastAsia="Times New Roman" w:hAnsi="Calibri" w:cs="Calibri"/>
                <w:kern w:val="0"/>
                <w:sz w:val="14"/>
                <w:szCs w:val="14"/>
                <w:lang w:eastAsia="pt-BR" w:bidi="ar-SA"/>
              </w:rPr>
              <w:t>O</w:t>
            </w:r>
            <w:r w:rsidRPr="00EC21C2">
              <w:rPr>
                <w:rFonts w:ascii="Calibri" w:eastAsia="Times New Roman" w:hAnsi="Calibri" w:cs="Calibri"/>
                <w:kern w:val="0"/>
                <w:sz w:val="14"/>
                <w:szCs w:val="14"/>
                <w:lang w:eastAsia="pt-BR" w:bidi="ar-SA"/>
              </w:rPr>
              <w:t>LA</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C15C29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9D639D2"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A7524E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B147B5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566</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6BCBB96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1.330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19387B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897</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3CB653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CF66C4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429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4A4FD2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1729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891A90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1800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70F1B4F"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5F77CBA5" w14:textId="77777777" w:rsidTr="00EC21C2">
        <w:trPr>
          <w:trHeight w:val="16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318ED6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99</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E58A73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304872</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A12D8AB"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MORFINA,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ÇÃO:SULFATO,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GEM:0,2MG/ML, FORMA FARM</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CÊUT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CA:SOLUÇÃO INJETÁVEL (ESTOJO ESTER</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 xml:space="preserve">LIZADO)  -  AMPOLA 1 ML </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00EF81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950F170"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014B101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660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7B3D60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320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926CEC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480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0D8178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245</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D0BE22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BEF9D8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27C0AA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858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BB1A02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900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85AD3AF"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47D29923" w14:textId="77777777" w:rsidTr="00EC21C2">
        <w:trPr>
          <w:trHeight w:val="136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1CC687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9CF4EF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440055</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114BE4E"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MUCOPOLISS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CARÍDEO, COMPOS</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ÇÃO:POLISSULFATO, CONCE</w:t>
            </w:r>
            <w:r w:rsidRPr="00EC21C2">
              <w:rPr>
                <w:rFonts w:ascii="Calibri" w:eastAsia="Times New Roman" w:hAnsi="Calibri" w:cs="Calibri"/>
                <w:kern w:val="0"/>
                <w:sz w:val="14"/>
                <w:szCs w:val="14"/>
                <w:lang w:eastAsia="pt-BR" w:bidi="ar-SA"/>
              </w:rPr>
              <w:t>N</w:t>
            </w:r>
            <w:r w:rsidRPr="00EC21C2">
              <w:rPr>
                <w:rFonts w:ascii="Calibri" w:eastAsia="Times New Roman" w:hAnsi="Calibri" w:cs="Calibri"/>
                <w:kern w:val="0"/>
                <w:sz w:val="14"/>
                <w:szCs w:val="14"/>
                <w:lang w:eastAsia="pt-BR" w:bidi="ar-SA"/>
              </w:rPr>
              <w:t>TRAÇÃO:5 MG/G, FORMA FARM</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CÊUTICA:GEL- TUBO 40 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3D5A41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TUBO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6057D9E"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2BB1002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45</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05E8A6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5F0E69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5CAFFC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7C355B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BBC91A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C2C2EF3"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611E92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82B7FCC"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1788FA9B" w14:textId="77777777" w:rsidTr="00EC21C2">
        <w:trPr>
          <w:trHeight w:val="153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549C05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lastRenderedPageBreak/>
              <w:t>101</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96571C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272326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3CB7A00"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NALOXONA CLORIDRATO, DOSAGEM:0,4 MG/ML, APR</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1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014122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D08B52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219D33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3C7994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B4F0AA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258CA2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43</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34F8B4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D9E6E6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1FED9F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78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8FD6D97"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D6219E9"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ED63632"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D02C28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102</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DEEAEE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273457</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8B8D4B7"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NEOSTIGMINA 0,5 MG/ML EV/IM/SC - AMPOLA</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5C579F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3E52B4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69BA639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E8B6A0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570588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2010AC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D078F6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614EF6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C304669"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130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30A12BE"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47DF2BF"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508EF104" w14:textId="77777777" w:rsidTr="00EC21C2">
        <w:trPr>
          <w:trHeight w:val="85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AE9E77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103</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A61AF2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267728</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08831D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NIFEDIPINO 10 MG - COMPR</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MIDO</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3EE0A4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E0D56EE"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50CCBC1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1.800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958406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180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9AA9F6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1B22E4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BA616E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DCAB10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360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3F7450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2340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01FAFFA"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2400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AAED785"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C6F14B7" w14:textId="77777777" w:rsidTr="00EC21C2">
        <w:trPr>
          <w:trHeight w:val="181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6C10F4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104</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773F50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291951</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68CE0E6"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NITRATO DE PRATA 1% SOLUÇÃO OFTÁLMICA ESTÉRIL - FRASCO DE 5 ML (A VALIDADE DO MEDICAMENTO APÓS ABERTO PRECISA SER DE NO MÍNIMO 14 DIAS )</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59C7D9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F8BFAB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DESERTO PE 70/2023 E PE 08/2024</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81E93B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22</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8161E7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39B714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D54A30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2FF2A4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205740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6411E04"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B294163"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8BE6D2B"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F089F4C" w14:textId="77777777" w:rsidTr="00EC21C2">
        <w:trPr>
          <w:trHeight w:val="133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C7A815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105</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2C04CF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268970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6560E6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NITROGLICER</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NA, DOSAGEM:5 MG/ML, APLIC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ÇÃO:INJETÁVEL - AMPOLA 5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E7266D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5E1455E"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E2EDE2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70D17B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45</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4C53C55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4C73A4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72</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A12B5A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AD023B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DF7A92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137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1203BEA"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CA7738B"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AUMENTO DE CONSUMO RECENTE DEVIDO A MAIOR OCO</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RÊNCIA DE EVENTOS CARDÍACOS</w:t>
            </w:r>
          </w:p>
        </w:tc>
      </w:tr>
      <w:tr w:rsidR="00EC21C2" w:rsidRPr="00EC21C2" w14:paraId="2F4D5CDF" w14:textId="77777777" w:rsidTr="00EC21C2">
        <w:trPr>
          <w:trHeight w:val="174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8D3ED9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106</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54DAE0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442584</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01A91B9"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NOREPINEFRINA, CONCENTR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ÇÃO:2 MG/ML, FORMA FARM</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CÊUT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CA:SOLUÇÃO INJETÁVEL - AMPOLA 4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65522B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B22F09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674F70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68</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0365CB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08F3AF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670</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1D5B37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1.315</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E532D6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429</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802BFB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C80F30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1710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9F7DB1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1800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49DA847"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6741BBC9" w14:textId="77777777" w:rsidTr="00EC21C2">
        <w:trPr>
          <w:trHeight w:val="139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5F0AFE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107</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D980E8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268277</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D72F976"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OCITOCINA, DOSAGEM:5 UI/ML, INDIC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1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ED8ED3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31176E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00A610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1.600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939AB8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1.200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4762D4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657</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4B4422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1.207</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25ABCF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2.829</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E0F3D2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2.280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9AA8FB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3677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F58F576"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3700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2CDABB9"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4161646" w14:textId="77777777" w:rsidTr="00EC21C2">
        <w:trPr>
          <w:trHeight w:val="151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FCDF73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108</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B91FA1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268160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A33D032"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OMEPRAZOL 40 MG EV - FRASCO</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0C6DC9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80A53B2"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FRACA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SADO PE 70/2023 E FRACA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SADO 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F39934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2.350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ED3ECC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2.029</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3303E6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1.820</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CD7C02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2.517</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BF368D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2.057</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40AD82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1.869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F1413C9"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3272</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047CCE7"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3300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D8C8D50"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80D1806" w14:textId="77777777" w:rsidTr="00EC21C2">
        <w:trPr>
          <w:trHeight w:val="112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E61379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109</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29EBCF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268504</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EC3A47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ONDANSETRONA CLORIDRATO, DOSAGEM:2 MG/ML, INDIC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ÇÃO:INJETÁVEL- AMPOLA 4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28A7D7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5FC3C8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8AC1D3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DEA2DC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1.261</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BEA56B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80CE81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1.123</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4230BD4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1.714</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2D94CF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689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56A7E37"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2229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178DFB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2300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52A6FBB"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09784A39" w14:textId="77777777" w:rsidTr="00EC21C2">
        <w:trPr>
          <w:trHeight w:val="99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95F75C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110</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E35ED5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273940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5E01114"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 xml:space="preserve">PAROXETINA CLORIDRATO, DOSAGEM: 20 MG </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FFC159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4D610B6"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34BE67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206.910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1D44C1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178.500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8784D1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118.050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A3389C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191.610</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6639B0A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476.486</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E3B895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261.720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D113DDA"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619431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97EAD3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619500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BC7C25E"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BEF5B6D" w14:textId="77777777" w:rsidTr="00EC21C2">
        <w:trPr>
          <w:trHeight w:val="78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6C4176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111</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BC32BE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273952</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9771F9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 xml:space="preserve">PROGESTERONA, DOSAGEM:200 MG </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A02ECC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CÁPSULA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D430FE5"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40C5B07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98</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B0F8AD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28</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E4E2A2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28</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7B30D8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28</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B1AD03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EB244C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804E00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127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E12674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140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30FB067"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4DDF1469" w14:textId="77777777" w:rsidTr="00EC21C2">
        <w:trPr>
          <w:trHeight w:val="171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8932FC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lastRenderedPageBreak/>
              <w:t>112</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19BB9B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267769</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E30303D"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PROMETAZINA CLORIDRATO, DOSAGEM:25 MG/ML, APR</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AMPOLA 2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9B78C1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18753C2"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 E 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FA512C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1.901</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ACEBD0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1.306</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8359F3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C2AB2E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1.159</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6D1E86F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2.057</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72D526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1.685</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0C01A8E"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2674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4C7963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1400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7D9E97D"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ADOTADO 1/2 DO QUANT</w:t>
            </w:r>
            <w:r w:rsidRPr="00EC21C2">
              <w:rPr>
                <w:rFonts w:ascii="Calibri" w:eastAsia="Times New Roman" w:hAnsi="Calibri" w:cs="Calibri"/>
                <w:color w:val="000000"/>
                <w:kern w:val="0"/>
                <w:sz w:val="14"/>
                <w:szCs w:val="14"/>
                <w:lang w:eastAsia="pt-BR" w:bidi="ar-SA"/>
              </w:rPr>
              <w:t>I</w:t>
            </w:r>
            <w:r w:rsidRPr="00EC21C2">
              <w:rPr>
                <w:rFonts w:ascii="Calibri" w:eastAsia="Times New Roman" w:hAnsi="Calibri" w:cs="Calibri"/>
                <w:color w:val="000000"/>
                <w:kern w:val="0"/>
                <w:sz w:val="14"/>
                <w:szCs w:val="14"/>
                <w:lang w:eastAsia="pt-BR" w:bidi="ar-SA"/>
              </w:rPr>
              <w:t>TATIVO POR FAZER PARTE DO CONSÓ</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CIO</w:t>
            </w:r>
          </w:p>
        </w:tc>
      </w:tr>
      <w:tr w:rsidR="00EC21C2" w:rsidRPr="00EC21C2" w14:paraId="6BE46B3D" w14:textId="77777777" w:rsidTr="00EC21C2">
        <w:trPr>
          <w:trHeight w:val="132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21EDC3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113</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4F3A65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305935</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2412875"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PROPOFOL, DOSAGEM:10 MG/ML, FORMA FARMACÊUT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CA:EMULSÃO INJETÁVEL - FRA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CO/AMPOLA 20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8B9DA9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 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D045EC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BB5A6E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246</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2D1C4D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135</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4783CE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450</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3C6100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392</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0611A9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8468C2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135</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57B272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585</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09905F6"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9869A90"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6CCC53E1" w14:textId="77777777" w:rsidTr="00EC21C2">
        <w:trPr>
          <w:trHeight w:val="199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4F2F6B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114</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7EF0E7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274918</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90AB21D"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RETINOL, CO</w:t>
            </w:r>
            <w:r w:rsidRPr="00EC21C2">
              <w:rPr>
                <w:rFonts w:ascii="Calibri" w:eastAsia="Times New Roman" w:hAnsi="Calibri" w:cs="Calibri"/>
                <w:kern w:val="0"/>
                <w:sz w:val="14"/>
                <w:szCs w:val="14"/>
                <w:lang w:eastAsia="pt-BR" w:bidi="ar-SA"/>
              </w:rPr>
              <w:t>M</w:t>
            </w:r>
            <w:r w:rsidRPr="00EC21C2">
              <w:rPr>
                <w:rFonts w:ascii="Calibri" w:eastAsia="Times New Roman" w:hAnsi="Calibri" w:cs="Calibri"/>
                <w:kern w:val="0"/>
                <w:sz w:val="14"/>
                <w:szCs w:val="14"/>
                <w:lang w:eastAsia="pt-BR" w:bidi="ar-SA"/>
              </w:rPr>
              <w:t>POS</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ÇÃO:ASSOCIADO C/AMINOÁCIDOS+ METIONINA+ CLORANFENICOL, CONCENTR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ÇÃO:10.000UI + 25MG + 5MG + 5MG/G, APLIC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ÇÃO:POMADA OFTÁLMICA - TUBO COM 3,5 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A5FD5E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TUBO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99EEBA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0C3E1A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16</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5B4980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2C397F5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4D70B8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25</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8E28C4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62CE6F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3A4B99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72</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171A4D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80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FCE6A2F"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1FB8266C" w14:textId="77777777" w:rsidTr="00EC21C2">
        <w:trPr>
          <w:trHeight w:val="181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5BAD18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115</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B050C6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303292</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BB87AB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RINGER, CO</w:t>
            </w:r>
            <w:r w:rsidRPr="00EC21C2">
              <w:rPr>
                <w:rFonts w:ascii="Calibri" w:eastAsia="Times New Roman" w:hAnsi="Calibri" w:cs="Calibri"/>
                <w:kern w:val="0"/>
                <w:sz w:val="14"/>
                <w:szCs w:val="14"/>
                <w:lang w:eastAsia="pt-BR" w:bidi="ar-SA"/>
              </w:rPr>
              <w:t>M</w:t>
            </w:r>
            <w:r w:rsidRPr="00EC21C2">
              <w:rPr>
                <w:rFonts w:ascii="Calibri" w:eastAsia="Times New Roman" w:hAnsi="Calibri" w:cs="Calibri"/>
                <w:kern w:val="0"/>
                <w:sz w:val="14"/>
                <w:szCs w:val="14"/>
                <w:lang w:eastAsia="pt-BR" w:bidi="ar-SA"/>
              </w:rPr>
              <w:t>POS</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ÇÃO:ASSOCIADO COM LACTATO DE SÓDIO, FORMA FARM</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CÊUT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CA:SOLUÇÃO INJETÁVEL, CARACTERÍSTICA ADICI</w:t>
            </w:r>
            <w:r w:rsidRPr="00EC21C2">
              <w:rPr>
                <w:rFonts w:ascii="Calibri" w:eastAsia="Times New Roman" w:hAnsi="Calibri" w:cs="Calibri"/>
                <w:kern w:val="0"/>
                <w:sz w:val="14"/>
                <w:szCs w:val="14"/>
                <w:lang w:eastAsia="pt-BR" w:bidi="ar-SA"/>
              </w:rPr>
              <w:t>O</w:t>
            </w:r>
            <w:r w:rsidRPr="00EC21C2">
              <w:rPr>
                <w:rFonts w:ascii="Calibri" w:eastAsia="Times New Roman" w:hAnsi="Calibri" w:cs="Calibri"/>
                <w:kern w:val="0"/>
                <w:sz w:val="14"/>
                <w:szCs w:val="14"/>
                <w:lang w:eastAsia="pt-BR" w:bidi="ar-SA"/>
              </w:rPr>
              <w:t>NAL:SISTEMA FECHADO - FRASCO/BOLSA 500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F49A9E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CO/BOLSA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8071B4B"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3AEDE1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126</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68A198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678</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0B012FD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715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795645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245</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936FC2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264</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D75286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29B0FD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930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1BC907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9FDFBF7"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725B18FD"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6A6C21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116</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670E9C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272839</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4C5A08E"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RISPERIDONA, DOSAGEM: 1 MG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CAD4E0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F96AE8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2B2E21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70.050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3984CD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96.180</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24C9C98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110.000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C45FC1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105.080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3E4DE5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14.057</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E327D4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74.400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1FE0109"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143000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87A9F1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143000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33639FB"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4965CEE7"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BDA94B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117</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B877B5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268149</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794343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RISPERIDONA, DOSAGEM:2 MG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BA3FA0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CBB7C10"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F93616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92.040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40BB1D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115.080</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2FB2324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145.000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24008A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128.730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D993C0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168.000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AA16D7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116.571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DF1C85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218400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F9FCEC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220000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0CD91F8"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E0C4536"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1BF5EC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118</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5A35FC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267735</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79EB95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ROCURONIO 10 MG/ML - FRA</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F3A6E6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 –AMPOLA /AMPOLA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FAAD0D9"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71ABD5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7DFA34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78</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986C1D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50</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1C81F8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198</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56ECC5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6A141E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3691149"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257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0C8C801"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1ADA7D3"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0135193" w14:textId="77777777" w:rsidTr="00EC21C2">
        <w:trPr>
          <w:trHeight w:val="129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7C7F05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119</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C5B737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269470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B69C23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ROPIVACAÍNA CLORIDRATO,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GEM:0,75%, APRESENT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ÇÃO:SOLUÇÃO INJETÁVEL - FRA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CO/AMPOLA 20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34BDED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 –AMPOLA /AMPOLA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0AFCBEB"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32EE7F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985B04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58C9049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2C2E3F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9AF2D0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06034C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5D55CE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22</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559127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526E45B"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717A581" w14:textId="77777777" w:rsidTr="00EC21C2">
        <w:trPr>
          <w:trHeight w:val="103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02D380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120</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1CC987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272365</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1025210"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SERTRALINA CLORIDRATO, DOSAGEM:50MG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113368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91FF006"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947F03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430.800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7D86C9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512.490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4C9BBA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755.000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A320D9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696.000</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5D3FBAE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771.429</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0F255C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468.000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BD2C5E3"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1002857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FFE474A"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1002900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901DA11"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2570972F" w14:textId="77777777" w:rsidTr="00EC21C2">
        <w:trPr>
          <w:trHeight w:val="171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1350BD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lastRenderedPageBreak/>
              <w:t>121</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B14505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412965</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55AB82E"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SIMETICONA, CONCENTR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ÇÃO:75 MG/ML, FORMA FARM</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CÊUT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CA:SOLUÇÃO ORAL - GOTAS - FRASCO 10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458746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075ABDD"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D4F3C7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3CE77F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2DD327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185</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AE6FDF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14</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AA9BFA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D2B2C9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C5B31B7"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241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18F198A"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9D397BA"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EMBALAGEM COM 200</w:t>
            </w:r>
          </w:p>
        </w:tc>
      </w:tr>
      <w:tr w:rsidR="00EC21C2" w:rsidRPr="00EC21C2" w14:paraId="4C0E2253" w14:textId="77777777" w:rsidTr="00EC21C2">
        <w:trPr>
          <w:trHeight w:val="7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B64AD0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122</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04EE64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412963</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DE4C14E"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SIMETICONA, DOSAGEM:40 MG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BD897D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F44F589"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638C3C9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3.000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5FE6DE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900</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CCB6EC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36631D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1.860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2930BF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E3F4DD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1.509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D9ADB2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3900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78D7073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3900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C3BC554"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6DB10A16" w14:textId="77777777" w:rsidTr="00EC21C2">
        <w:trPr>
          <w:trHeight w:val="103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54798E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123</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6C1AC1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268076</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EF39D7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SULFATO DE MAGNÉSIO, CONCENTR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ÇÃO:10%, USO:SOLUÇÃO INJETÁVEL - AMPOLA 10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2ED818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C8FE075"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6A2A10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807553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129</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C5C0A9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180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2105D1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95</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8D0015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51</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ED0331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334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4457E1B"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435</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903AFD7"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D7DC9BC"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CB114BC" w14:textId="77777777" w:rsidTr="00EC21C2">
        <w:trPr>
          <w:trHeight w:val="145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BDCD13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124</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15257E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268075</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F026871"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SULFATO DE MAGNÉSIO, CONCENTR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ÇÃO:50%, USO:SOLUÇÃO INJETÁVEL - AMPOLA 10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A6DB41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DA34FCA"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D38EC6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250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BD0D93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95</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62B0C7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C8A35A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110</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2D3839C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343</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10C79E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6AD762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446</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7996FF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450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469DF88"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69A7732B" w14:textId="77777777" w:rsidTr="00EC21C2">
        <w:trPr>
          <w:trHeight w:val="13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075503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125</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F92C7E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268442</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D0C1A9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SUXAMETÔNIO CLORETO, DOSAGEM:100 MG, INDIC</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ÇÃO:INJETÁVEL - FRASCO-AMPOLA</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464469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5F4790D"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ED4C71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128</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3E7396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145</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689272D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54CB26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91</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A65869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17</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3E83E6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FAE7AB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189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3A77A8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B146D07"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4D0ECA33" w14:textId="77777777" w:rsidTr="00EC21C2">
        <w:trPr>
          <w:trHeight w:val="124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7FA195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126</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0AB7EA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269818</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E263777"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TERBUTALINA SULFATO, DOSAGEM:0,5 MG/ML, APR</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SENT</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ÇÃO:INJETÁVEL - AMPOLA 1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B2A9A8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C7840F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C61BFA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D01C3F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362</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7C8401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900</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84F65E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1.110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9054DE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B8B2C0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432</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523F0F6"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1443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EDFFBF6"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1500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1D1EA1A"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056120C3" w14:textId="77777777" w:rsidTr="00EC21C2">
        <w:trPr>
          <w:trHeight w:val="189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B6FEFC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127</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04F6D2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396853</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21C522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TETRACAINA  CLORIDRATO, COMPOS</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ÇÃO:ASSOCIADA À FENILEFRINA, CONCENTR</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ÇÃO:1% + 0,1%, FORMA FARM</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CEUT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CA:SOLUÇÃO OFTÁLMICA - FRASCO 10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388973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A1D9B75"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FRACA</w:t>
            </w:r>
            <w:r w:rsidRPr="00EC21C2">
              <w:rPr>
                <w:rFonts w:ascii="Calibri" w:eastAsia="Times New Roman" w:hAnsi="Calibri" w:cs="Calibri"/>
                <w:kern w:val="0"/>
                <w:sz w:val="14"/>
                <w:szCs w:val="14"/>
                <w:lang w:eastAsia="pt-BR" w:bidi="ar-SA"/>
              </w:rPr>
              <w:t>S</w:t>
            </w:r>
            <w:r w:rsidRPr="00EC21C2">
              <w:rPr>
                <w:rFonts w:ascii="Calibri" w:eastAsia="Times New Roman" w:hAnsi="Calibri" w:cs="Calibri"/>
                <w:kern w:val="0"/>
                <w:sz w:val="14"/>
                <w:szCs w:val="14"/>
                <w:lang w:eastAsia="pt-BR" w:bidi="ar-SA"/>
              </w:rPr>
              <w:t>SADO  PE 70/2023 E DESERTO  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CE18AC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10</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394F13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19</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3F7BD5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227F9D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2A8864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633E4B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FDB71DD"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25</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0AC1C8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25</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5CE4605"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640EB7E3" w14:textId="77777777" w:rsidTr="00EC21C2">
        <w:trPr>
          <w:trHeight w:val="154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A327E8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128</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E2CE8E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292382</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BEF69BE"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TRAMADOL CLORIDRATO, DOSAGEM:50 MG/ML, FORMA FARMACÊUT</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CA:SOLUÇÃO INJETÁVEL - AMPOLA 2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AB85BB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DA25B96"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8A04B8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3.568</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87D6EA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3.713</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F0BC26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5.330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12CF3C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4.026</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49112C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4.766</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C893A7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4.022</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7941A6E"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6929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7C6C0E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7000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EE3610B"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01532B7B" w14:textId="77777777" w:rsidTr="00EC21C2">
        <w:trPr>
          <w:trHeight w:val="198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3B177F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129</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A53821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399414</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0B36E66"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VITAMINA A+D - SOLUÇÃO ORAL 50.000 UI/ML (VITAMINA A /RETINOL) + 10.000 UI/ML (VITAMINA D/COLECALCIFEROL). FRASCO GOTEJADOR NO MÍNIMO 10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E9F0D0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 GOTEJADOR</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6C4AF4C"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285CEF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602</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261200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869</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316D85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E76E1D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810</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1C3CE1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799</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FC5933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768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9AE2097"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1560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82518BF"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1600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23333B4"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395AE13D" w14:textId="77777777" w:rsidTr="00EC21C2">
        <w:trPr>
          <w:trHeight w:val="150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EB7ABC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lastRenderedPageBreak/>
              <w:t>130</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746EF6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274567</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75BD722"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VITAMINAS DO COMPLEXO B, COMPOSIÇÃO BÁSICA:B1 + B6 + B12, USO:SOLUÇÃO INJETÁVEL - AMPOLA 2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958DF1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AMPOLA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1741203"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08/2024</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CE3B29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3.300</w:t>
            </w:r>
          </w:p>
        </w:tc>
        <w:tc>
          <w:tcPr>
            <w:tcW w:w="578"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464718D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5.987</w:t>
            </w:r>
          </w:p>
        </w:tc>
        <w:tc>
          <w:tcPr>
            <w:tcW w:w="72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09166D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1.900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5234BC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2.297</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61EECE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137</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B7445E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6AB31F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7783</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0A7E82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7800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4812451"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4CAADB01" w14:textId="77777777" w:rsidTr="00EC21C2">
        <w:trPr>
          <w:trHeight w:val="141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E7FA24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131</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1812B5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437109</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368DFF5"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VITAMINAS DO COMPLEXO B, COMPOSIÇÃO BÁSICA:B1, B2, B3, B5, B6, B12 COMPRIMIDO</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9647FB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F8359EF"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PE 70/2023</w:t>
            </w:r>
          </w:p>
        </w:tc>
        <w:tc>
          <w:tcPr>
            <w:tcW w:w="79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D1DD4E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79.800</w:t>
            </w:r>
          </w:p>
        </w:tc>
        <w:tc>
          <w:tcPr>
            <w:tcW w:w="578"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C7C984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97.480</w:t>
            </w:r>
          </w:p>
        </w:tc>
        <w:tc>
          <w:tcPr>
            <w:tcW w:w="72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12EA9BC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113.000</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D67262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97.325</w:t>
            </w:r>
          </w:p>
        </w:tc>
        <w:tc>
          <w:tcPr>
            <w:tcW w:w="725"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92F0EC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76.286</w:t>
            </w:r>
          </w:p>
        </w:tc>
        <w:tc>
          <w:tcPr>
            <w:tcW w:w="58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D5741C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49.371</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78487A7"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146900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254E969"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147000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E8B2F85"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 </w:t>
            </w:r>
          </w:p>
        </w:tc>
      </w:tr>
      <w:tr w:rsidR="00EC21C2" w:rsidRPr="00EC21C2" w14:paraId="0286F454" w14:textId="77777777" w:rsidTr="00EC21C2">
        <w:trPr>
          <w:trHeight w:val="187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1A09F7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132</w:t>
            </w:r>
          </w:p>
        </w:tc>
        <w:tc>
          <w:tcPr>
            <w:tcW w:w="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A12538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340482</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C1A22F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IODOPOVIDONA (PVPI) 2,5%  SOLUÇÃO OFTÁLMICA ESTÉRIL - FRASCO COM 5 ML</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1BCA39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CDDB33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NOVO</w:t>
            </w:r>
          </w:p>
        </w:tc>
        <w:tc>
          <w:tcPr>
            <w:tcW w:w="79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316ED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7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37625D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6968CF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AB7E4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17743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CD2D59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F582F96"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526566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ACD56C8"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INCLUÍDO COMO ALTE</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NATIVA AO NITRATO DE PRATA (ITEM 105) QUE TEM DADO DESE</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TO EM S</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QUENTES PROCESSOS</w:t>
            </w:r>
          </w:p>
        </w:tc>
      </w:tr>
      <w:tr w:rsidR="00EC21C2" w:rsidRPr="00EC21C2" w14:paraId="5FEA687D" w14:textId="77777777" w:rsidTr="00EC21C2">
        <w:trPr>
          <w:trHeight w:val="220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E57DA7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133</w:t>
            </w:r>
          </w:p>
        </w:tc>
        <w:tc>
          <w:tcPr>
            <w:tcW w:w="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5B63BCB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480987</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C4B10D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ERITROMICINA, CONCENTRAÇAO 0,5%, FORMA FARMACEUTICA POMADA O</w:t>
            </w:r>
            <w:r w:rsidRPr="00EC21C2">
              <w:rPr>
                <w:rFonts w:ascii="Calibri" w:eastAsia="Times New Roman" w:hAnsi="Calibri" w:cs="Calibri"/>
                <w:kern w:val="0"/>
                <w:sz w:val="14"/>
                <w:szCs w:val="14"/>
                <w:lang w:eastAsia="pt-BR" w:bidi="ar-SA"/>
              </w:rPr>
              <w:t>F</w:t>
            </w:r>
            <w:r w:rsidRPr="00EC21C2">
              <w:rPr>
                <w:rFonts w:ascii="Calibri" w:eastAsia="Times New Roman" w:hAnsi="Calibri" w:cs="Calibri"/>
                <w:kern w:val="0"/>
                <w:sz w:val="14"/>
                <w:szCs w:val="14"/>
                <w:lang w:eastAsia="pt-BR" w:bidi="ar-SA"/>
              </w:rPr>
              <w:t>TÁLMICA 3,5G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6D204F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TUBO</w:t>
            </w:r>
          </w:p>
        </w:tc>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2143631"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NOVO</w:t>
            </w:r>
          </w:p>
        </w:tc>
        <w:tc>
          <w:tcPr>
            <w:tcW w:w="79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C6FC8D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7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778040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3F049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69FE75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F7B410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5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679D75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B47413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79D59D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60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A8D0AF7" w14:textId="77777777" w:rsidR="00EC21C2" w:rsidRPr="00EC21C2" w:rsidRDefault="00EC21C2" w:rsidP="00EC21C2">
            <w:pPr>
              <w:suppressAutoHyphens w:val="0"/>
              <w:autoSpaceDN w:val="0"/>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INCLUÍDO COMO ALTE</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NATIVA AO NITRATO DE PRATA (ITEM 105) QUE TEM DADO DESE</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TO EM S</w:t>
            </w:r>
            <w:r w:rsidRPr="00EC21C2">
              <w:rPr>
                <w:rFonts w:ascii="Calibri" w:eastAsia="Times New Roman" w:hAnsi="Calibri" w:cs="Calibri"/>
                <w:kern w:val="0"/>
                <w:sz w:val="14"/>
                <w:szCs w:val="14"/>
                <w:lang w:eastAsia="pt-BR" w:bidi="ar-SA"/>
              </w:rPr>
              <w:t>E</w:t>
            </w:r>
            <w:r w:rsidRPr="00EC21C2">
              <w:rPr>
                <w:rFonts w:ascii="Calibri" w:eastAsia="Times New Roman" w:hAnsi="Calibri" w:cs="Calibri"/>
                <w:kern w:val="0"/>
                <w:sz w:val="14"/>
                <w:szCs w:val="14"/>
                <w:lang w:eastAsia="pt-BR" w:bidi="ar-SA"/>
              </w:rPr>
              <w:t>QUENTES PROCESSOS</w:t>
            </w:r>
          </w:p>
        </w:tc>
      </w:tr>
      <w:tr w:rsidR="00EC21C2" w:rsidRPr="00EC21C2" w14:paraId="0E020935" w14:textId="77777777" w:rsidTr="00EC21C2">
        <w:trPr>
          <w:trHeight w:val="166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EB77D8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134</w:t>
            </w:r>
          </w:p>
        </w:tc>
        <w:tc>
          <w:tcPr>
            <w:tcW w:w="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0581A2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328529</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EF14AF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VALPROATO DE SÓDIO 288 MG (EQUIVALENTE A 250 MG DE ÁCIDO VALPRÓ</w:t>
            </w:r>
            <w:r w:rsidRPr="00EC21C2">
              <w:rPr>
                <w:rFonts w:ascii="Calibri" w:eastAsia="Times New Roman" w:hAnsi="Calibri" w:cs="Calibri"/>
                <w:kern w:val="0"/>
                <w:sz w:val="14"/>
                <w:szCs w:val="14"/>
                <w:lang w:eastAsia="pt-BR" w:bidi="ar-SA"/>
              </w:rPr>
              <w:t>I</w:t>
            </w:r>
            <w:r w:rsidRPr="00EC21C2">
              <w:rPr>
                <w:rFonts w:ascii="Calibri" w:eastAsia="Times New Roman" w:hAnsi="Calibri" w:cs="Calibri"/>
                <w:kern w:val="0"/>
                <w:sz w:val="14"/>
                <w:szCs w:val="14"/>
                <w:lang w:eastAsia="pt-BR" w:bidi="ar-SA"/>
              </w:rPr>
              <w:t>CO)</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9D7153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CÁPSULA</w:t>
            </w:r>
          </w:p>
        </w:tc>
        <w:tc>
          <w:tcPr>
            <w:tcW w:w="8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0B56C81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B45CDC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89600</w:t>
            </w:r>
          </w:p>
        </w:tc>
        <w:tc>
          <w:tcPr>
            <w:tcW w:w="57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FF50FF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93950</w:t>
            </w: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77205B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64000</w:t>
            </w:r>
          </w:p>
        </w:tc>
        <w:tc>
          <w:tcPr>
            <w:tcW w:w="5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C5223E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72450</w:t>
            </w:r>
          </w:p>
        </w:tc>
        <w:tc>
          <w:tcPr>
            <w:tcW w:w="725"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063860B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124800</w:t>
            </w:r>
          </w:p>
        </w:tc>
        <w:tc>
          <w:tcPr>
            <w:tcW w:w="5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BE3E3E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110314</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30AA6245"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162240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388ACA3"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55000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D53AC33"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ADOTADO 1/3 DO QUANT</w:t>
            </w:r>
            <w:r w:rsidRPr="00EC21C2">
              <w:rPr>
                <w:rFonts w:ascii="Calibri" w:eastAsia="Times New Roman" w:hAnsi="Calibri" w:cs="Calibri"/>
                <w:color w:val="000000"/>
                <w:kern w:val="0"/>
                <w:sz w:val="14"/>
                <w:szCs w:val="14"/>
                <w:lang w:eastAsia="pt-BR" w:bidi="ar-SA"/>
              </w:rPr>
              <w:t>I</w:t>
            </w:r>
            <w:r w:rsidRPr="00EC21C2">
              <w:rPr>
                <w:rFonts w:ascii="Calibri" w:eastAsia="Times New Roman" w:hAnsi="Calibri" w:cs="Calibri"/>
                <w:color w:val="000000"/>
                <w:kern w:val="0"/>
                <w:sz w:val="14"/>
                <w:szCs w:val="14"/>
                <w:lang w:eastAsia="pt-BR" w:bidi="ar-SA"/>
              </w:rPr>
              <w:t>TATIVO POR FAZER PARTE DO CONSÓ</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CIO</w:t>
            </w:r>
          </w:p>
        </w:tc>
      </w:tr>
      <w:tr w:rsidR="00EC21C2" w:rsidRPr="00EC21C2" w14:paraId="1EEBD1F1" w14:textId="77777777" w:rsidTr="00EC21C2">
        <w:trPr>
          <w:trHeight w:val="153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F27E04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135</w:t>
            </w:r>
          </w:p>
        </w:tc>
        <w:tc>
          <w:tcPr>
            <w:tcW w:w="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7D44CE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267657</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6697017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FENITOÍNA 100 MG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A206AB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8AA5CD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AB9BCE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32000</w:t>
            </w:r>
          </w:p>
        </w:tc>
        <w:tc>
          <w:tcPr>
            <w:tcW w:w="57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91380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35300</w:t>
            </w: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81FF26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29500</w:t>
            </w:r>
          </w:p>
        </w:tc>
        <w:tc>
          <w:tcPr>
            <w:tcW w:w="583"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7CA4708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37500</w:t>
            </w: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B7CD92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27428</w:t>
            </w:r>
          </w:p>
        </w:tc>
        <w:tc>
          <w:tcPr>
            <w:tcW w:w="5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0FA3BAB6"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27428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73E902B"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48750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562D7000"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17000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82E9A8D"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ADOTADO 1/3 DO QUANT</w:t>
            </w:r>
            <w:r w:rsidRPr="00EC21C2">
              <w:rPr>
                <w:rFonts w:ascii="Calibri" w:eastAsia="Times New Roman" w:hAnsi="Calibri" w:cs="Calibri"/>
                <w:color w:val="000000"/>
                <w:kern w:val="0"/>
                <w:sz w:val="14"/>
                <w:szCs w:val="14"/>
                <w:lang w:eastAsia="pt-BR" w:bidi="ar-SA"/>
              </w:rPr>
              <w:t>I</w:t>
            </w:r>
            <w:r w:rsidRPr="00EC21C2">
              <w:rPr>
                <w:rFonts w:ascii="Calibri" w:eastAsia="Times New Roman" w:hAnsi="Calibri" w:cs="Calibri"/>
                <w:color w:val="000000"/>
                <w:kern w:val="0"/>
                <w:sz w:val="14"/>
                <w:szCs w:val="14"/>
                <w:lang w:eastAsia="pt-BR" w:bidi="ar-SA"/>
              </w:rPr>
              <w:t>TATIVO POR FAZER PARTE DO CONSÓ</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CIO</w:t>
            </w:r>
          </w:p>
        </w:tc>
      </w:tr>
      <w:tr w:rsidR="00EC21C2" w:rsidRPr="00EC21C2" w14:paraId="6E497B0A" w14:textId="77777777" w:rsidTr="00EC21C2">
        <w:trPr>
          <w:trHeight w:val="139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7E1BF4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136</w:t>
            </w:r>
          </w:p>
        </w:tc>
        <w:tc>
          <w:tcPr>
            <w:tcW w:w="61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A74C20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267660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3C43F38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FENOBARBITAL 100 MG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5E1BD3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02390B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3F7276E5"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87000</w:t>
            </w:r>
          </w:p>
        </w:tc>
        <w:tc>
          <w:tcPr>
            <w:tcW w:w="57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548098F"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64400</w:t>
            </w: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7A368A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31000</w:t>
            </w:r>
          </w:p>
        </w:tc>
        <w:tc>
          <w:tcPr>
            <w:tcW w:w="5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F3716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66600</w:t>
            </w: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051DA2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46285</w:t>
            </w:r>
          </w:p>
        </w:tc>
        <w:tc>
          <w:tcPr>
            <w:tcW w:w="5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F2BC9D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52457</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6DEA05C1"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113100</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45EBAB1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38000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D101D85"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ADOTADO 1/3 DO QUANT</w:t>
            </w:r>
            <w:r w:rsidRPr="00EC21C2">
              <w:rPr>
                <w:rFonts w:ascii="Calibri" w:eastAsia="Times New Roman" w:hAnsi="Calibri" w:cs="Calibri"/>
                <w:color w:val="000000"/>
                <w:kern w:val="0"/>
                <w:sz w:val="14"/>
                <w:szCs w:val="14"/>
                <w:lang w:eastAsia="pt-BR" w:bidi="ar-SA"/>
              </w:rPr>
              <w:t>I</w:t>
            </w:r>
            <w:r w:rsidRPr="00EC21C2">
              <w:rPr>
                <w:rFonts w:ascii="Calibri" w:eastAsia="Times New Roman" w:hAnsi="Calibri" w:cs="Calibri"/>
                <w:color w:val="000000"/>
                <w:kern w:val="0"/>
                <w:sz w:val="14"/>
                <w:szCs w:val="14"/>
                <w:lang w:eastAsia="pt-BR" w:bidi="ar-SA"/>
              </w:rPr>
              <w:t>TATIVO POR FAZER PARTE DO CONSÓ</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CIO</w:t>
            </w:r>
          </w:p>
        </w:tc>
      </w:tr>
      <w:tr w:rsidR="00EC21C2" w:rsidRPr="00EC21C2" w14:paraId="22098316" w14:textId="77777777" w:rsidTr="00EC21C2">
        <w:trPr>
          <w:trHeight w:val="1650"/>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402151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137</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EEEC5F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271217</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192DE662"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AMOXICILINA + CLAVULANATO DE POTÁSSIO 500 MG + 125 MG</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0EBF9E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COMPRIMIDO</w:t>
            </w:r>
          </w:p>
        </w:tc>
        <w:tc>
          <w:tcPr>
            <w:tcW w:w="8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7DF8EA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667168A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64071</w:t>
            </w:r>
          </w:p>
        </w:tc>
        <w:tc>
          <w:tcPr>
            <w:tcW w:w="57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7C988EB"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61963</w:t>
            </w: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9967190"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49071</w:t>
            </w:r>
          </w:p>
        </w:tc>
        <w:tc>
          <w:tcPr>
            <w:tcW w:w="5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B8FAB7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41129</w:t>
            </w: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1B2656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27699</w:t>
            </w:r>
          </w:p>
        </w:tc>
        <w:tc>
          <w:tcPr>
            <w:tcW w:w="5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3E9D4F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47849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1C9C2E4C"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83292</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EA8EB48"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28000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2157028C"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ADOTADO 1/3 DO QUANT</w:t>
            </w:r>
            <w:r w:rsidRPr="00EC21C2">
              <w:rPr>
                <w:rFonts w:ascii="Calibri" w:eastAsia="Times New Roman" w:hAnsi="Calibri" w:cs="Calibri"/>
                <w:color w:val="000000"/>
                <w:kern w:val="0"/>
                <w:sz w:val="14"/>
                <w:szCs w:val="14"/>
                <w:lang w:eastAsia="pt-BR" w:bidi="ar-SA"/>
              </w:rPr>
              <w:t>I</w:t>
            </w:r>
            <w:r w:rsidRPr="00EC21C2">
              <w:rPr>
                <w:rFonts w:ascii="Calibri" w:eastAsia="Times New Roman" w:hAnsi="Calibri" w:cs="Calibri"/>
                <w:color w:val="000000"/>
                <w:kern w:val="0"/>
                <w:sz w:val="14"/>
                <w:szCs w:val="14"/>
                <w:lang w:eastAsia="pt-BR" w:bidi="ar-SA"/>
              </w:rPr>
              <w:t>TATIVO POR FAZER PARTE DO CONSÓ</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CIO</w:t>
            </w:r>
          </w:p>
        </w:tc>
      </w:tr>
      <w:tr w:rsidR="00EC21C2" w:rsidRPr="00EC21C2" w14:paraId="3AEA2AE3" w14:textId="77777777" w:rsidTr="00EC21C2">
        <w:trPr>
          <w:trHeight w:val="1575"/>
        </w:trPr>
        <w:tc>
          <w:tcPr>
            <w:tcW w:w="5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1F6AEBE"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lastRenderedPageBreak/>
              <w:t>138</w:t>
            </w:r>
          </w:p>
        </w:tc>
        <w:tc>
          <w:tcPr>
            <w:tcW w:w="6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F9AA15D"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448841</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7A2D4DA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AMOXICILINA 50MG/ML + CLAVULANATO DE POTÁSSIO  12,5 Mg/ML, PÓ PARA SUSPE</w:t>
            </w:r>
            <w:r w:rsidRPr="00EC21C2">
              <w:rPr>
                <w:rFonts w:ascii="Calibri" w:eastAsia="Times New Roman" w:hAnsi="Calibri" w:cs="Calibri"/>
                <w:kern w:val="0"/>
                <w:sz w:val="14"/>
                <w:szCs w:val="14"/>
                <w:lang w:eastAsia="pt-BR" w:bidi="ar-SA"/>
              </w:rPr>
              <w:t>N</w:t>
            </w:r>
            <w:r w:rsidRPr="00EC21C2">
              <w:rPr>
                <w:rFonts w:ascii="Calibri" w:eastAsia="Times New Roman" w:hAnsi="Calibri" w:cs="Calibri"/>
                <w:kern w:val="0"/>
                <w:sz w:val="14"/>
                <w:szCs w:val="14"/>
                <w:lang w:eastAsia="pt-BR" w:bidi="ar-SA"/>
              </w:rPr>
              <w:t>SÃO ORAL, FRASCO COM 75 ML, COM DOS</w:t>
            </w:r>
            <w:r w:rsidRPr="00EC21C2">
              <w:rPr>
                <w:rFonts w:ascii="Calibri" w:eastAsia="Times New Roman" w:hAnsi="Calibri" w:cs="Calibri"/>
                <w:kern w:val="0"/>
                <w:sz w:val="14"/>
                <w:szCs w:val="14"/>
                <w:lang w:eastAsia="pt-BR" w:bidi="ar-SA"/>
              </w:rPr>
              <w:t>A</w:t>
            </w:r>
            <w:r w:rsidRPr="00EC21C2">
              <w:rPr>
                <w:rFonts w:ascii="Calibri" w:eastAsia="Times New Roman" w:hAnsi="Calibri" w:cs="Calibri"/>
                <w:kern w:val="0"/>
                <w:sz w:val="14"/>
                <w:szCs w:val="14"/>
                <w:lang w:eastAsia="pt-BR" w:bidi="ar-SA"/>
              </w:rPr>
              <w:t xml:space="preserve">DOR GRADUADO </w:t>
            </w:r>
          </w:p>
        </w:tc>
        <w:tc>
          <w:tcPr>
            <w:tcW w:w="989"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7096DA4"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FRASCO</w:t>
            </w:r>
          </w:p>
        </w:tc>
        <w:tc>
          <w:tcPr>
            <w:tcW w:w="810"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FC0023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CONSÓ</w:t>
            </w:r>
            <w:r w:rsidRPr="00EC21C2">
              <w:rPr>
                <w:rFonts w:ascii="Calibri" w:eastAsia="Times New Roman" w:hAnsi="Calibri" w:cs="Calibri"/>
                <w:kern w:val="0"/>
                <w:sz w:val="14"/>
                <w:szCs w:val="14"/>
                <w:lang w:eastAsia="pt-BR" w:bidi="ar-SA"/>
              </w:rPr>
              <w:t>R</w:t>
            </w:r>
            <w:r w:rsidRPr="00EC21C2">
              <w:rPr>
                <w:rFonts w:ascii="Calibri" w:eastAsia="Times New Roman" w:hAnsi="Calibri" w:cs="Calibri"/>
                <w:kern w:val="0"/>
                <w:sz w:val="14"/>
                <w:szCs w:val="14"/>
                <w:lang w:eastAsia="pt-BR" w:bidi="ar-SA"/>
              </w:rPr>
              <w:t>CIO</w:t>
            </w:r>
          </w:p>
        </w:tc>
        <w:tc>
          <w:tcPr>
            <w:tcW w:w="790" w:type="dxa"/>
            <w:tcBorders>
              <w:top w:val="single" w:sz="4" w:space="0" w:color="000000"/>
              <w:left w:val="single" w:sz="4" w:space="0" w:color="000000"/>
              <w:bottom w:val="single" w:sz="4" w:space="0" w:color="000000"/>
              <w:right w:val="single" w:sz="4" w:space="0" w:color="000000"/>
            </w:tcBorders>
            <w:shd w:val="clear" w:color="auto" w:fill="E6B8B7"/>
            <w:noWrap/>
            <w:tcMar>
              <w:top w:w="0" w:type="dxa"/>
              <w:left w:w="70" w:type="dxa"/>
              <w:bottom w:w="0" w:type="dxa"/>
              <w:right w:w="70" w:type="dxa"/>
            </w:tcMar>
            <w:vAlign w:val="center"/>
          </w:tcPr>
          <w:p w14:paraId="04220FCA"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1170</w:t>
            </w:r>
          </w:p>
        </w:tc>
        <w:tc>
          <w:tcPr>
            <w:tcW w:w="57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9C46C29"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1184</w:t>
            </w:r>
          </w:p>
        </w:tc>
        <w:tc>
          <w:tcPr>
            <w:tcW w:w="72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F762813"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1107</w:t>
            </w:r>
          </w:p>
        </w:tc>
        <w:tc>
          <w:tcPr>
            <w:tcW w:w="5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2EC502C"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622</w:t>
            </w: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ECC77C8"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634</w:t>
            </w:r>
          </w:p>
        </w:tc>
        <w:tc>
          <w:tcPr>
            <w:tcW w:w="5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51C1EA7" w14:textId="77777777" w:rsidR="00EC21C2" w:rsidRPr="00EC21C2" w:rsidRDefault="00EC21C2" w:rsidP="00EC21C2">
            <w:pPr>
              <w:suppressAutoHyphens w:val="0"/>
              <w:autoSpaceDN w:val="0"/>
              <w:jc w:val="center"/>
              <w:textAlignment w:val="auto"/>
              <w:rPr>
                <w:rFonts w:ascii="Calibri" w:eastAsia="Times New Roman" w:hAnsi="Calibri" w:cs="Calibri"/>
                <w:kern w:val="0"/>
                <w:sz w:val="14"/>
                <w:szCs w:val="14"/>
                <w:lang w:eastAsia="pt-BR" w:bidi="ar-SA"/>
              </w:rPr>
            </w:pPr>
            <w:r w:rsidRPr="00EC21C2">
              <w:rPr>
                <w:rFonts w:ascii="Calibri" w:eastAsia="Times New Roman" w:hAnsi="Calibri" w:cs="Calibri"/>
                <w:kern w:val="0"/>
                <w:sz w:val="14"/>
                <w:szCs w:val="14"/>
                <w:lang w:eastAsia="pt-BR" w:bidi="ar-SA"/>
              </w:rPr>
              <w:t>798</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02D0D532"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1539</w:t>
            </w:r>
          </w:p>
        </w:tc>
        <w:tc>
          <w:tcPr>
            <w:tcW w:w="1013" w:type="dxa"/>
            <w:tcBorders>
              <w:top w:val="single" w:sz="4" w:space="0" w:color="000000"/>
              <w:left w:val="single" w:sz="4" w:space="0" w:color="000000"/>
              <w:bottom w:val="single" w:sz="4" w:space="0" w:color="000000"/>
              <w:right w:val="single" w:sz="4" w:space="0" w:color="000000"/>
            </w:tcBorders>
            <w:shd w:val="clear" w:color="auto" w:fill="DAEEF3"/>
            <w:noWrap/>
            <w:tcMar>
              <w:top w:w="0" w:type="dxa"/>
              <w:left w:w="70" w:type="dxa"/>
              <w:bottom w:w="0" w:type="dxa"/>
              <w:right w:w="70" w:type="dxa"/>
            </w:tcMar>
            <w:vAlign w:val="center"/>
          </w:tcPr>
          <w:p w14:paraId="208FA18E" w14:textId="77777777" w:rsidR="00EC21C2" w:rsidRPr="00EC21C2" w:rsidRDefault="00EC21C2" w:rsidP="00EC21C2">
            <w:pPr>
              <w:suppressAutoHyphens w:val="0"/>
              <w:autoSpaceDN w:val="0"/>
              <w:jc w:val="center"/>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520</w:t>
            </w:r>
          </w:p>
        </w:tc>
        <w:tc>
          <w:tcPr>
            <w:tcW w:w="1013"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41357584" w14:textId="77777777" w:rsidR="00EC21C2" w:rsidRPr="00EC21C2" w:rsidRDefault="00EC21C2" w:rsidP="00EC21C2">
            <w:pPr>
              <w:suppressAutoHyphens w:val="0"/>
              <w:autoSpaceDN w:val="0"/>
              <w:textAlignment w:val="auto"/>
              <w:rPr>
                <w:rFonts w:ascii="Calibri" w:eastAsia="Times New Roman" w:hAnsi="Calibri" w:cs="Calibri"/>
                <w:color w:val="000000"/>
                <w:kern w:val="0"/>
                <w:sz w:val="14"/>
                <w:szCs w:val="14"/>
                <w:lang w:eastAsia="pt-BR" w:bidi="ar-SA"/>
              </w:rPr>
            </w:pPr>
            <w:r w:rsidRPr="00EC21C2">
              <w:rPr>
                <w:rFonts w:ascii="Calibri" w:eastAsia="Times New Roman" w:hAnsi="Calibri" w:cs="Calibri"/>
                <w:color w:val="000000"/>
                <w:kern w:val="0"/>
                <w:sz w:val="14"/>
                <w:szCs w:val="14"/>
                <w:lang w:eastAsia="pt-BR" w:bidi="ar-SA"/>
              </w:rPr>
              <w:t>ADOTADO 1/3 DO QUANT</w:t>
            </w:r>
            <w:r w:rsidRPr="00EC21C2">
              <w:rPr>
                <w:rFonts w:ascii="Calibri" w:eastAsia="Times New Roman" w:hAnsi="Calibri" w:cs="Calibri"/>
                <w:color w:val="000000"/>
                <w:kern w:val="0"/>
                <w:sz w:val="14"/>
                <w:szCs w:val="14"/>
                <w:lang w:eastAsia="pt-BR" w:bidi="ar-SA"/>
              </w:rPr>
              <w:t>I</w:t>
            </w:r>
            <w:r w:rsidRPr="00EC21C2">
              <w:rPr>
                <w:rFonts w:ascii="Calibri" w:eastAsia="Times New Roman" w:hAnsi="Calibri" w:cs="Calibri"/>
                <w:color w:val="000000"/>
                <w:kern w:val="0"/>
                <w:sz w:val="14"/>
                <w:szCs w:val="14"/>
                <w:lang w:eastAsia="pt-BR" w:bidi="ar-SA"/>
              </w:rPr>
              <w:t>TATIVO POR FAZER PARTE DO CONSÓ</w:t>
            </w:r>
            <w:r w:rsidRPr="00EC21C2">
              <w:rPr>
                <w:rFonts w:ascii="Calibri" w:eastAsia="Times New Roman" w:hAnsi="Calibri" w:cs="Calibri"/>
                <w:color w:val="000000"/>
                <w:kern w:val="0"/>
                <w:sz w:val="14"/>
                <w:szCs w:val="14"/>
                <w:lang w:eastAsia="pt-BR" w:bidi="ar-SA"/>
              </w:rPr>
              <w:t>R</w:t>
            </w:r>
            <w:r w:rsidRPr="00EC21C2">
              <w:rPr>
                <w:rFonts w:ascii="Calibri" w:eastAsia="Times New Roman" w:hAnsi="Calibri" w:cs="Calibri"/>
                <w:color w:val="000000"/>
                <w:kern w:val="0"/>
                <w:sz w:val="14"/>
                <w:szCs w:val="14"/>
                <w:lang w:eastAsia="pt-BR" w:bidi="ar-SA"/>
              </w:rPr>
              <w:t>CIO</w:t>
            </w:r>
          </w:p>
        </w:tc>
      </w:tr>
    </w:tbl>
    <w:p w14:paraId="447C0973" w14:textId="77777777" w:rsidR="00EC21C2" w:rsidRPr="00EC21C2" w:rsidRDefault="00EC21C2" w:rsidP="00EC21C2">
      <w:pPr>
        <w:autoSpaceDN w:val="0"/>
        <w:spacing w:line="360" w:lineRule="auto"/>
        <w:jc w:val="both"/>
        <w:rPr>
          <w:rFonts w:ascii="Calibri" w:eastAsia="Calibri" w:hAnsi="Calibri" w:cs="Calibri"/>
          <w:color w:val="FF0000"/>
          <w:kern w:val="0"/>
          <w:lang w:eastAsia="pt-BR" w:bidi="ar-SA"/>
        </w:rPr>
      </w:pPr>
    </w:p>
    <w:p w14:paraId="7D715776" w14:textId="77777777" w:rsidR="00EC21C2" w:rsidRPr="00EC21C2" w:rsidRDefault="00EC21C2" w:rsidP="00EC21C2">
      <w:pPr>
        <w:tabs>
          <w:tab w:val="left" w:pos="582"/>
          <w:tab w:val="left" w:pos="1422"/>
          <w:tab w:val="left" w:pos="1677"/>
          <w:tab w:val="left" w:pos="1992"/>
          <w:tab w:val="left" w:pos="2247"/>
          <w:tab w:val="left" w:leader="underscore" w:pos="7363"/>
        </w:tabs>
        <w:autoSpaceDN w:val="0"/>
        <w:spacing w:line="360" w:lineRule="auto"/>
        <w:jc w:val="both"/>
        <w:textAlignment w:val="auto"/>
        <w:rPr>
          <w:rFonts w:ascii="Arial" w:eastAsia="SimSun" w:hAnsi="Arial" w:cs="Mangal"/>
          <w:kern w:val="0"/>
          <w:sz w:val="18"/>
        </w:rPr>
      </w:pPr>
      <w:r w:rsidRPr="00EC21C2">
        <w:rPr>
          <w:rFonts w:ascii="Calibri" w:eastAsia="SimSun" w:hAnsi="Calibri" w:cs="Times New Roman"/>
          <w:b/>
          <w:bCs/>
          <w:kern w:val="0"/>
          <w:shd w:val="clear" w:color="auto" w:fill="FFFFFF"/>
        </w:rPr>
        <w:t>V – LEVANTAMENTO DE MERCADO E JUSTIFICATIVA DA ESCOLHA DO TIPO DE SOLUÇÃO A CONTRATAR</w:t>
      </w:r>
    </w:p>
    <w:p w14:paraId="00353F49" w14:textId="77777777" w:rsidR="00EC21C2" w:rsidRPr="00EC21C2" w:rsidRDefault="00EC21C2" w:rsidP="00EC21C2">
      <w:pPr>
        <w:widowControl w:val="0"/>
        <w:suppressLineNumbers/>
        <w:autoSpaceDN w:val="0"/>
        <w:spacing w:line="360" w:lineRule="auto"/>
        <w:ind w:firstLine="539"/>
        <w:jc w:val="both"/>
        <w:rPr>
          <w:rFonts w:ascii="Calibri" w:eastAsia="SimSun" w:hAnsi="Calibri"/>
          <w:color w:val="000000"/>
          <w:kern w:val="0"/>
        </w:rPr>
      </w:pPr>
      <w:r w:rsidRPr="00EC21C2">
        <w:rPr>
          <w:rFonts w:ascii="Calibri" w:eastAsia="SimSun" w:hAnsi="Calibri"/>
          <w:color w:val="000000"/>
          <w:kern w:val="0"/>
        </w:rPr>
        <w:t xml:space="preserve">Com base nos requisitos definidos, foram realizados levantamentos para identificar quais soluções existentes no mercado, de modo a alcançar os resultados pretendidos e atender à necessidade da contratação, com os respectivos preços estimados, levando-se em conta aspectos de economicidade, eficácia, eficiência e padronização. </w:t>
      </w:r>
    </w:p>
    <w:p w14:paraId="15C978E9" w14:textId="77777777" w:rsidR="00EC21C2" w:rsidRPr="00EC21C2" w:rsidRDefault="00EC21C2" w:rsidP="00EC21C2">
      <w:pPr>
        <w:suppressAutoHyphens w:val="0"/>
        <w:autoSpaceDE w:val="0"/>
        <w:autoSpaceDN w:val="0"/>
        <w:spacing w:line="360" w:lineRule="auto"/>
        <w:ind w:firstLine="539"/>
        <w:jc w:val="both"/>
        <w:textAlignment w:val="auto"/>
        <w:rPr>
          <w:rFonts w:ascii="Arial" w:eastAsia="Times New Roman" w:hAnsi="Arial"/>
          <w:kern w:val="0"/>
          <w:lang w:eastAsia="pt-BR" w:bidi="ar-SA"/>
        </w:rPr>
      </w:pPr>
      <w:r w:rsidRPr="00EC21C2">
        <w:rPr>
          <w:rFonts w:ascii="Calibri" w:eastAsia="Times New Roman" w:hAnsi="Calibri"/>
          <w:kern w:val="0"/>
          <w:lang w:eastAsia="pt-BR" w:bidi="ar-SA"/>
        </w:rPr>
        <w:t>Os medicamentos se enquadram na descrição de bens comuns, aqueles cujos padrões de d</w:t>
      </w:r>
      <w:r w:rsidRPr="00EC21C2">
        <w:rPr>
          <w:rFonts w:ascii="Calibri" w:eastAsia="Times New Roman" w:hAnsi="Calibri"/>
          <w:kern w:val="0"/>
          <w:lang w:eastAsia="pt-BR" w:bidi="ar-SA"/>
        </w:rPr>
        <w:t>e</w:t>
      </w:r>
      <w:r w:rsidRPr="00EC21C2">
        <w:rPr>
          <w:rFonts w:ascii="Calibri" w:eastAsia="Times New Roman" w:hAnsi="Calibri"/>
          <w:kern w:val="0"/>
          <w:lang w:eastAsia="pt-BR" w:bidi="ar-SA"/>
        </w:rPr>
        <w:t xml:space="preserve">sempenho e qualidade podem ser objetivamente definidos por edital, por meio de especificações usuais de mercado (art. 1º da Lei 10.520/2022, c/c o art. 2º, </w:t>
      </w:r>
      <w:r w:rsidRPr="00EC21C2">
        <w:rPr>
          <w:rFonts w:ascii="Calibri" w:eastAsia="Times New Roman" w:hAnsi="Calibri"/>
          <w:color w:val="040C28"/>
          <w:kern w:val="0"/>
          <w:lang w:eastAsia="pt-BR" w:bidi="ar-SA"/>
        </w:rPr>
        <w:t>§</w:t>
      </w:r>
      <w:r w:rsidRPr="00EC21C2">
        <w:rPr>
          <w:rFonts w:ascii="Calibri" w:eastAsia="Times New Roman" w:hAnsi="Calibri"/>
          <w:color w:val="040C28"/>
          <w:kern w:val="0"/>
          <w:sz w:val="30"/>
          <w:szCs w:val="30"/>
          <w:lang w:eastAsia="pt-BR" w:bidi="ar-SA"/>
        </w:rPr>
        <w:t xml:space="preserve"> </w:t>
      </w:r>
      <w:r w:rsidRPr="00EC21C2">
        <w:rPr>
          <w:rFonts w:ascii="Calibri" w:eastAsia="Times New Roman" w:hAnsi="Calibri"/>
          <w:kern w:val="0"/>
          <w:lang w:eastAsia="pt-BR" w:bidi="ar-SA"/>
        </w:rPr>
        <w:t>1º, do Decreto 5.450/2005), o que justifica a adoção do Pregão Eletrônico, visto que o mesmo é definido pela Lei 14.133/2021, no seu inciso XLI, art. 6º, como a “</w:t>
      </w:r>
      <w:r w:rsidRPr="00EC21C2">
        <w:rPr>
          <w:rFonts w:ascii="Calibri" w:eastAsia="Times New Roman" w:hAnsi="Calibri"/>
          <w:color w:val="040C28"/>
          <w:kern w:val="0"/>
          <w:lang w:eastAsia="pt-BR" w:bidi="ar-SA"/>
        </w:rPr>
        <w:t>modalidade de licitação obrigatória para aquisição de bens e serviços comuns, cujo critério de julgamento poderá ser o de menor preço ou o de maior desconto</w:t>
      </w:r>
      <w:r w:rsidRPr="00EC21C2">
        <w:rPr>
          <w:rFonts w:ascii="Calibri" w:eastAsia="Times New Roman" w:hAnsi="Calibri"/>
          <w:color w:val="202124"/>
          <w:kern w:val="0"/>
          <w:shd w:val="clear" w:color="auto" w:fill="FFFFFF"/>
          <w:lang w:eastAsia="pt-BR" w:bidi="ar-SA"/>
        </w:rPr>
        <w:t>”.</w:t>
      </w:r>
      <w:r w:rsidRPr="00EC21C2">
        <w:rPr>
          <w:rFonts w:ascii="Calibri" w:eastAsia="Times New Roman" w:hAnsi="Calibri"/>
          <w:kern w:val="0"/>
          <w:lang w:eastAsia="pt-BR" w:bidi="ar-SA"/>
        </w:rPr>
        <w:t xml:space="preserve"> Sendo a modalidade de Registro de preços a ideal pois é conveniente a aquisição dos medicamentos com previsão de entregas parceladas por não ser possível definir previamente o quantitativo exato a ser demandado pela administração.</w:t>
      </w:r>
    </w:p>
    <w:p w14:paraId="6D304E9F" w14:textId="77777777" w:rsidR="00EC21C2" w:rsidRPr="00EC21C2" w:rsidRDefault="00EC21C2" w:rsidP="00EC21C2">
      <w:pPr>
        <w:keepNext/>
        <w:widowControl w:val="0"/>
        <w:suppressLineNumbers/>
        <w:autoSpaceDN w:val="0"/>
        <w:spacing w:line="360" w:lineRule="auto"/>
        <w:jc w:val="both"/>
        <w:outlineLvl w:val="0"/>
        <w:rPr>
          <w:rFonts w:ascii="Calibri" w:eastAsia="Times New Roman" w:hAnsi="Calibri" w:cs="Times New Roman"/>
          <w:b/>
          <w:bCs/>
          <w:kern w:val="0"/>
          <w:shd w:val="clear" w:color="auto" w:fill="FFFFFF"/>
        </w:rPr>
      </w:pPr>
    </w:p>
    <w:p w14:paraId="71451902" w14:textId="77777777" w:rsidR="00EC21C2" w:rsidRPr="00EC21C2" w:rsidRDefault="00EC21C2" w:rsidP="00EC21C2">
      <w:pPr>
        <w:keepNext/>
        <w:widowControl w:val="0"/>
        <w:suppressLineNumbers/>
        <w:autoSpaceDN w:val="0"/>
        <w:spacing w:line="360" w:lineRule="auto"/>
        <w:jc w:val="both"/>
        <w:outlineLvl w:val="0"/>
        <w:rPr>
          <w:rFonts w:ascii="Calibri" w:eastAsia="Times New Roman" w:hAnsi="Calibri" w:cs="Times New Roman"/>
          <w:b/>
          <w:bCs/>
          <w:kern w:val="0"/>
          <w:shd w:val="clear" w:color="auto" w:fill="FFFFFF"/>
        </w:rPr>
      </w:pPr>
      <w:r w:rsidRPr="00EC21C2">
        <w:rPr>
          <w:rFonts w:ascii="Calibri" w:eastAsia="Times New Roman" w:hAnsi="Calibri" w:cs="Times New Roman"/>
          <w:b/>
          <w:bCs/>
          <w:kern w:val="0"/>
          <w:shd w:val="clear" w:color="auto" w:fill="FFFFFF"/>
        </w:rPr>
        <w:t>VI - ESTIMATIVA DE PREÇOS OU PREÇOS REFERENCIAIS</w:t>
      </w:r>
    </w:p>
    <w:p w14:paraId="02DD5FAF" w14:textId="77777777" w:rsidR="00EC21C2" w:rsidRPr="00EC21C2" w:rsidRDefault="00EC21C2" w:rsidP="00EC21C2">
      <w:pPr>
        <w:widowControl w:val="0"/>
        <w:suppressAutoHyphens w:val="0"/>
        <w:autoSpaceDN w:val="0"/>
        <w:spacing w:line="360" w:lineRule="auto"/>
        <w:ind w:firstLine="720"/>
        <w:jc w:val="both"/>
        <w:rPr>
          <w:rFonts w:ascii="Times New Roman" w:eastAsia="Times New Roman" w:hAnsi="Times New Roman" w:cs="Times New Roman"/>
          <w:kern w:val="0"/>
          <w:sz w:val="20"/>
          <w:szCs w:val="20"/>
          <w:lang w:eastAsia="pt-BR" w:bidi="ar-SA"/>
        </w:rPr>
      </w:pPr>
      <w:bookmarkStart w:id="22" w:name="__RefHeading___Toc43383230"/>
      <w:r w:rsidRPr="00EC21C2">
        <w:rPr>
          <w:rFonts w:ascii="Calibri" w:eastAsia="Times New Roman" w:hAnsi="Calibri" w:cs="Times New Roman"/>
          <w:color w:val="000000"/>
          <w:kern w:val="0"/>
          <w:lang w:eastAsia="pt-BR" w:bidi="ar-SA"/>
        </w:rPr>
        <w:t xml:space="preserve">A estimativa de preços contempla um valor de </w:t>
      </w:r>
      <w:r w:rsidRPr="00EC21C2">
        <w:rPr>
          <w:rFonts w:ascii="Calibri" w:eastAsia="Times New Roman" w:hAnsi="Calibri" w:cs="Times New Roman"/>
          <w:kern w:val="0"/>
          <w:lang w:eastAsia="pt-BR" w:bidi="ar-SA"/>
        </w:rPr>
        <w:t xml:space="preserve">R$ </w:t>
      </w:r>
      <w:r w:rsidRPr="00EC21C2">
        <w:rPr>
          <w:rFonts w:ascii="Calibri" w:eastAsia="Times New Roman" w:hAnsi="Calibri" w:cs="Calibri"/>
          <w:color w:val="000000"/>
          <w:kern w:val="0"/>
          <w:lang w:eastAsia="pt-BR" w:bidi="ar-SA"/>
        </w:rPr>
        <w:t xml:space="preserve">R$ 1.354.656,14 </w:t>
      </w:r>
      <w:r w:rsidRPr="00EC21C2">
        <w:rPr>
          <w:rFonts w:ascii="Calibri" w:eastAsia="Times New Roman" w:hAnsi="Calibri" w:cs="Times New Roman"/>
          <w:kern w:val="0"/>
          <w:lang w:eastAsia="pt-BR" w:bidi="ar-SA"/>
        </w:rPr>
        <w:t xml:space="preserve">(um milhão trezentos e cinquenta e quatro mil e seiscentos e cinquenta e seis reais e quatorze centavos), </w:t>
      </w:r>
      <w:r w:rsidRPr="00EC21C2">
        <w:rPr>
          <w:rFonts w:ascii="Calibri" w:eastAsia="Times New Roman" w:hAnsi="Calibri" w:cs="Calibri"/>
          <w:iCs/>
          <w:kern w:val="0"/>
          <w:lang w:eastAsia="pt-BR" w:bidi="ar-SA"/>
        </w:rPr>
        <w:t>para a obtenção da cesta de preços, os</w:t>
      </w:r>
      <w:r w:rsidRPr="00EC21C2">
        <w:rPr>
          <w:rFonts w:ascii="Calibri" w:eastAsia="Times New Roman" w:hAnsi="Calibri" w:cs="Times New Roman"/>
          <w:kern w:val="0"/>
          <w:lang w:eastAsia="pt-BR" w:bidi="ar-SA"/>
        </w:rPr>
        <w:t xml:space="preserve"> valores unitários dos itens foram coletados em várias fontes de pesquisa disponíveis, buscando preferencialmente os valores mais recentes, a fim de obter a maior amplit</w:t>
      </w:r>
      <w:r w:rsidRPr="00EC21C2">
        <w:rPr>
          <w:rFonts w:ascii="Calibri" w:eastAsia="Times New Roman" w:hAnsi="Calibri" w:cs="Times New Roman"/>
          <w:kern w:val="0"/>
          <w:lang w:eastAsia="pt-BR" w:bidi="ar-SA"/>
        </w:rPr>
        <w:t>u</w:t>
      </w:r>
      <w:r w:rsidRPr="00EC21C2">
        <w:rPr>
          <w:rFonts w:ascii="Calibri" w:eastAsia="Times New Roman" w:hAnsi="Calibri" w:cs="Times New Roman"/>
          <w:kern w:val="0"/>
          <w:lang w:eastAsia="pt-BR" w:bidi="ar-SA"/>
        </w:rPr>
        <w:t>de possível e assim, a representatividade dos valores (a tabela com todos os valores coletados e</w:t>
      </w:r>
      <w:r w:rsidRPr="00EC21C2">
        <w:rPr>
          <w:rFonts w:ascii="Calibri" w:eastAsia="Times New Roman" w:hAnsi="Calibri" w:cs="Times New Roman"/>
          <w:kern w:val="0"/>
          <w:lang w:eastAsia="pt-BR" w:bidi="ar-SA"/>
        </w:rPr>
        <w:t>n</w:t>
      </w:r>
      <w:r w:rsidRPr="00EC21C2">
        <w:rPr>
          <w:rFonts w:ascii="Calibri" w:eastAsia="Times New Roman" w:hAnsi="Calibri" w:cs="Times New Roman"/>
          <w:kern w:val="0"/>
          <w:lang w:eastAsia="pt-BR" w:bidi="ar-SA"/>
        </w:rPr>
        <w:t>contra-se no ANEXO 04). As fontes de pesquisa utilizadas foram as descritas abaixo, e os critérios utilizados em cada uma delas estão detalhados no Relatório de Pesquisa de Preços:</w:t>
      </w:r>
    </w:p>
    <w:p w14:paraId="01AC7D17" w14:textId="77777777" w:rsidR="00EC21C2" w:rsidRPr="00EC21C2" w:rsidRDefault="00EC21C2" w:rsidP="00EC21C2">
      <w:pPr>
        <w:widowControl w:val="0"/>
        <w:autoSpaceDN w:val="0"/>
        <w:spacing w:line="360" w:lineRule="auto"/>
        <w:jc w:val="both"/>
        <w:rPr>
          <w:rFonts w:ascii="Calibri" w:eastAsia="Arial Unicode MS" w:hAnsi="Calibri" w:cs="Times New Roman"/>
          <w:kern w:val="3"/>
          <w:lang w:bidi="ar-SA"/>
        </w:rPr>
      </w:pPr>
    </w:p>
    <w:p w14:paraId="51479DE5" w14:textId="77777777" w:rsidR="00EC21C2" w:rsidRPr="00EC21C2" w:rsidRDefault="00EC21C2" w:rsidP="00EC21C2">
      <w:pPr>
        <w:widowControl w:val="0"/>
        <w:numPr>
          <w:ilvl w:val="0"/>
          <w:numId w:val="60"/>
        </w:numPr>
        <w:suppressAutoHyphens w:val="0"/>
        <w:autoSpaceDN w:val="0"/>
        <w:spacing w:line="360" w:lineRule="auto"/>
        <w:ind w:hanging="425"/>
        <w:jc w:val="both"/>
        <w:textAlignment w:val="auto"/>
        <w:rPr>
          <w:rFonts w:ascii="Arial" w:eastAsia="SimSun" w:hAnsi="Arial" w:cs="Mangal"/>
          <w:kern w:val="0"/>
          <w:sz w:val="18"/>
        </w:rPr>
      </w:pPr>
      <w:r w:rsidRPr="00EC21C2">
        <w:rPr>
          <w:rFonts w:ascii="Calibri" w:eastAsia="SimSun" w:hAnsi="Calibri" w:cs="Mangal"/>
          <w:b/>
          <w:kern w:val="0"/>
        </w:rPr>
        <w:t>Painel de Preços</w:t>
      </w:r>
    </w:p>
    <w:p w14:paraId="4381300E" w14:textId="77777777" w:rsidR="00EC21C2" w:rsidRPr="00EC21C2" w:rsidRDefault="00EC21C2" w:rsidP="00EC21C2">
      <w:pPr>
        <w:widowControl w:val="0"/>
        <w:numPr>
          <w:ilvl w:val="0"/>
          <w:numId w:val="60"/>
        </w:numPr>
        <w:suppressAutoHyphens w:val="0"/>
        <w:autoSpaceDN w:val="0"/>
        <w:spacing w:line="360" w:lineRule="auto"/>
        <w:jc w:val="both"/>
        <w:textAlignment w:val="auto"/>
        <w:rPr>
          <w:rFonts w:ascii="Arial" w:eastAsia="SimSun" w:hAnsi="Arial" w:cs="Mangal"/>
          <w:kern w:val="0"/>
          <w:sz w:val="18"/>
        </w:rPr>
      </w:pPr>
      <w:proofErr w:type="spellStart"/>
      <w:r w:rsidRPr="00EC21C2">
        <w:rPr>
          <w:rFonts w:ascii="Calibri" w:eastAsia="SimSun" w:hAnsi="Calibri" w:cs="Mangal"/>
          <w:b/>
          <w:kern w:val="0"/>
        </w:rPr>
        <w:t>ComprasNet</w:t>
      </w:r>
      <w:proofErr w:type="spellEnd"/>
      <w:r w:rsidRPr="00EC21C2">
        <w:rPr>
          <w:rFonts w:ascii="Calibri" w:eastAsia="SimSun" w:hAnsi="Calibri" w:cs="Mangal"/>
          <w:b/>
          <w:kern w:val="0"/>
        </w:rPr>
        <w:t xml:space="preserve"> </w:t>
      </w:r>
    </w:p>
    <w:p w14:paraId="4E1D616D" w14:textId="77777777" w:rsidR="00EC21C2" w:rsidRPr="00EC21C2" w:rsidRDefault="00EC21C2" w:rsidP="00EC21C2">
      <w:pPr>
        <w:widowControl w:val="0"/>
        <w:numPr>
          <w:ilvl w:val="0"/>
          <w:numId w:val="60"/>
        </w:numPr>
        <w:suppressAutoHyphens w:val="0"/>
        <w:autoSpaceDN w:val="0"/>
        <w:spacing w:line="360" w:lineRule="auto"/>
        <w:jc w:val="both"/>
        <w:textAlignment w:val="auto"/>
        <w:rPr>
          <w:rFonts w:ascii="Arial" w:eastAsia="SimSun" w:hAnsi="Arial" w:cs="Mangal"/>
          <w:kern w:val="0"/>
          <w:sz w:val="18"/>
        </w:rPr>
      </w:pPr>
      <w:r w:rsidRPr="00EC21C2">
        <w:rPr>
          <w:rFonts w:ascii="Calibri" w:eastAsia="SimSun" w:hAnsi="Calibri" w:cs="Mangal"/>
          <w:b/>
          <w:kern w:val="0"/>
        </w:rPr>
        <w:t>Menor Preço Paraná</w:t>
      </w:r>
      <w:r w:rsidRPr="00EC21C2">
        <w:rPr>
          <w:rFonts w:ascii="Calibri" w:eastAsia="SimSun" w:hAnsi="Calibri" w:cs="Mangal"/>
          <w:kern w:val="0"/>
        </w:rPr>
        <w:t xml:space="preserve"> </w:t>
      </w:r>
    </w:p>
    <w:p w14:paraId="582F725B" w14:textId="77777777" w:rsidR="00EC21C2" w:rsidRPr="00EC21C2" w:rsidRDefault="00EC21C2" w:rsidP="00EC21C2">
      <w:pPr>
        <w:widowControl w:val="0"/>
        <w:numPr>
          <w:ilvl w:val="0"/>
          <w:numId w:val="60"/>
        </w:numPr>
        <w:suppressAutoHyphens w:val="0"/>
        <w:autoSpaceDN w:val="0"/>
        <w:spacing w:line="360" w:lineRule="auto"/>
        <w:jc w:val="both"/>
        <w:textAlignment w:val="auto"/>
        <w:rPr>
          <w:rFonts w:ascii="Arial" w:eastAsia="SimSun" w:hAnsi="Arial" w:cs="Mangal"/>
          <w:kern w:val="0"/>
          <w:sz w:val="18"/>
        </w:rPr>
      </w:pPr>
      <w:r w:rsidRPr="00EC21C2">
        <w:rPr>
          <w:rFonts w:ascii="Calibri" w:eastAsia="SimSun" w:hAnsi="Calibri" w:cs="Mangal"/>
          <w:b/>
          <w:kern w:val="0"/>
        </w:rPr>
        <w:lastRenderedPageBreak/>
        <w:t>Portal Nacional de Contratações Públicas</w:t>
      </w:r>
      <w:r w:rsidRPr="00EC21C2">
        <w:rPr>
          <w:rFonts w:ascii="Calibri" w:eastAsia="SimSun" w:hAnsi="Calibri" w:cs="Mangal"/>
          <w:kern w:val="0"/>
        </w:rPr>
        <w:t xml:space="preserve"> </w:t>
      </w:r>
    </w:p>
    <w:p w14:paraId="2F42EC25" w14:textId="77777777" w:rsidR="00EC21C2" w:rsidRPr="00EC21C2" w:rsidRDefault="00EC21C2" w:rsidP="00EC21C2">
      <w:pPr>
        <w:widowControl w:val="0"/>
        <w:numPr>
          <w:ilvl w:val="0"/>
          <w:numId w:val="60"/>
        </w:numPr>
        <w:suppressAutoHyphens w:val="0"/>
        <w:autoSpaceDN w:val="0"/>
        <w:spacing w:line="360" w:lineRule="auto"/>
        <w:ind w:hanging="425"/>
        <w:jc w:val="both"/>
        <w:textAlignment w:val="auto"/>
        <w:rPr>
          <w:rFonts w:ascii="Calibri" w:eastAsia="SimSun" w:hAnsi="Calibri" w:cs="Mangal"/>
          <w:b/>
          <w:kern w:val="0"/>
        </w:rPr>
      </w:pPr>
      <w:r w:rsidRPr="00EC21C2">
        <w:rPr>
          <w:rFonts w:ascii="Calibri" w:eastAsia="SimSun" w:hAnsi="Calibri" w:cs="Mangal"/>
          <w:b/>
          <w:kern w:val="0"/>
        </w:rPr>
        <w:t>Atas de outros Municípios</w:t>
      </w:r>
    </w:p>
    <w:p w14:paraId="356A0E2D" w14:textId="77777777" w:rsidR="00EC21C2" w:rsidRPr="00EC21C2" w:rsidRDefault="00EC21C2" w:rsidP="00EC21C2">
      <w:pPr>
        <w:widowControl w:val="0"/>
        <w:numPr>
          <w:ilvl w:val="0"/>
          <w:numId w:val="60"/>
        </w:numPr>
        <w:suppressAutoHyphens w:val="0"/>
        <w:autoSpaceDN w:val="0"/>
        <w:spacing w:line="360" w:lineRule="auto"/>
        <w:ind w:hanging="425"/>
        <w:jc w:val="both"/>
        <w:textAlignment w:val="auto"/>
        <w:rPr>
          <w:rFonts w:ascii="Arial" w:eastAsia="SimSun" w:hAnsi="Arial" w:cs="Mangal"/>
          <w:kern w:val="0"/>
          <w:sz w:val="18"/>
        </w:rPr>
      </w:pPr>
      <w:r w:rsidRPr="00EC21C2">
        <w:rPr>
          <w:rFonts w:ascii="Arial" w:eastAsia="SimSun" w:hAnsi="Arial" w:cs="Mangal"/>
          <w:b/>
          <w:kern w:val="0"/>
          <w:sz w:val="20"/>
        </w:rPr>
        <w:t xml:space="preserve">Preços Consórcio </w:t>
      </w:r>
      <w:proofErr w:type="spellStart"/>
      <w:r w:rsidRPr="00EC21C2">
        <w:rPr>
          <w:rFonts w:ascii="Arial" w:eastAsia="SimSun" w:hAnsi="Arial" w:cs="Mangal"/>
          <w:b/>
          <w:kern w:val="0"/>
          <w:sz w:val="20"/>
        </w:rPr>
        <w:t>Intergestores</w:t>
      </w:r>
      <w:proofErr w:type="spellEnd"/>
      <w:r w:rsidRPr="00EC21C2">
        <w:rPr>
          <w:rFonts w:ascii="Arial" w:eastAsia="SimSun" w:hAnsi="Arial" w:cs="Mangal"/>
          <w:b/>
          <w:kern w:val="0"/>
          <w:sz w:val="20"/>
        </w:rPr>
        <w:t xml:space="preserve"> Paraná Saúde</w:t>
      </w:r>
    </w:p>
    <w:p w14:paraId="40AE99CE" w14:textId="77777777" w:rsidR="00EC21C2" w:rsidRPr="00EC21C2" w:rsidRDefault="00EC21C2" w:rsidP="00EC21C2">
      <w:pPr>
        <w:widowControl w:val="0"/>
        <w:numPr>
          <w:ilvl w:val="0"/>
          <w:numId w:val="60"/>
        </w:numPr>
        <w:suppressAutoHyphens w:val="0"/>
        <w:autoSpaceDN w:val="0"/>
        <w:spacing w:line="360" w:lineRule="auto"/>
        <w:ind w:hanging="425"/>
        <w:jc w:val="both"/>
        <w:textAlignment w:val="auto"/>
        <w:rPr>
          <w:rFonts w:ascii="Arial" w:eastAsia="SimSun" w:hAnsi="Arial" w:cs="Mangal"/>
          <w:kern w:val="0"/>
          <w:sz w:val="18"/>
        </w:rPr>
      </w:pPr>
      <w:r w:rsidRPr="00EC21C2">
        <w:rPr>
          <w:rFonts w:ascii="Calibri" w:eastAsia="SimSun" w:hAnsi="Calibri" w:cs="Mangal"/>
          <w:b/>
          <w:kern w:val="0"/>
        </w:rPr>
        <w:t>Pesquisa em sites de Empresas que trabalham com medicamentos e possuem si</w:t>
      </w:r>
      <w:r w:rsidRPr="00EC21C2">
        <w:rPr>
          <w:rFonts w:ascii="Calibri" w:eastAsia="SimSun" w:hAnsi="Calibri" w:cs="Mangal"/>
          <w:b/>
          <w:kern w:val="0"/>
        </w:rPr>
        <w:t>s</w:t>
      </w:r>
      <w:r w:rsidRPr="00EC21C2">
        <w:rPr>
          <w:rFonts w:ascii="Calibri" w:eastAsia="SimSun" w:hAnsi="Calibri" w:cs="Mangal"/>
          <w:b/>
          <w:kern w:val="0"/>
        </w:rPr>
        <w:t>tema de estimativa on-line</w:t>
      </w:r>
    </w:p>
    <w:p w14:paraId="054F5C4A" w14:textId="77777777" w:rsidR="00EC21C2" w:rsidRPr="00EC21C2" w:rsidRDefault="00EC21C2" w:rsidP="00EC21C2">
      <w:pPr>
        <w:widowControl w:val="0"/>
        <w:numPr>
          <w:ilvl w:val="0"/>
          <w:numId w:val="60"/>
        </w:numPr>
        <w:suppressAutoHyphens w:val="0"/>
        <w:autoSpaceDN w:val="0"/>
        <w:spacing w:line="360" w:lineRule="auto"/>
        <w:ind w:hanging="425"/>
        <w:jc w:val="both"/>
        <w:textAlignment w:val="auto"/>
        <w:rPr>
          <w:rFonts w:ascii="Arial" w:eastAsia="SimSun" w:hAnsi="Arial" w:cs="Mangal"/>
          <w:kern w:val="0"/>
          <w:sz w:val="18"/>
        </w:rPr>
      </w:pPr>
      <w:r w:rsidRPr="00EC21C2">
        <w:rPr>
          <w:rFonts w:ascii="Calibri" w:eastAsia="SimSun" w:hAnsi="Calibri" w:cs="Mangal"/>
          <w:b/>
          <w:kern w:val="0"/>
        </w:rPr>
        <w:t>Pesquisa de preços através de e-mail com Farmácias de Manipulação</w:t>
      </w:r>
    </w:p>
    <w:p w14:paraId="50943E4D" w14:textId="77777777" w:rsidR="00EC21C2" w:rsidRPr="00EC21C2" w:rsidRDefault="00EC21C2" w:rsidP="00EC21C2">
      <w:pPr>
        <w:widowControl w:val="0"/>
        <w:numPr>
          <w:ilvl w:val="0"/>
          <w:numId w:val="60"/>
        </w:numPr>
        <w:suppressAutoHyphens w:val="0"/>
        <w:autoSpaceDN w:val="0"/>
        <w:spacing w:line="360" w:lineRule="auto"/>
        <w:ind w:hanging="425"/>
        <w:jc w:val="both"/>
        <w:textAlignment w:val="auto"/>
        <w:rPr>
          <w:rFonts w:ascii="Calibri" w:eastAsia="SimSun" w:hAnsi="Calibri" w:cs="Mangal"/>
          <w:b/>
          <w:kern w:val="0"/>
        </w:rPr>
      </w:pPr>
      <w:r w:rsidRPr="00EC21C2">
        <w:rPr>
          <w:rFonts w:ascii="Calibri" w:eastAsia="SimSun" w:hAnsi="Calibri" w:cs="Mangal"/>
          <w:b/>
          <w:kern w:val="0"/>
        </w:rPr>
        <w:t>Orçamentos na Internet</w:t>
      </w:r>
    </w:p>
    <w:p w14:paraId="6226EB62" w14:textId="77777777" w:rsidR="00EC21C2" w:rsidRPr="00EC21C2" w:rsidRDefault="00EC21C2" w:rsidP="00EC21C2">
      <w:pPr>
        <w:suppressAutoHyphens w:val="0"/>
        <w:autoSpaceDE w:val="0"/>
        <w:autoSpaceDN w:val="0"/>
        <w:spacing w:line="360" w:lineRule="auto"/>
        <w:ind w:firstLine="720"/>
        <w:jc w:val="both"/>
        <w:textAlignment w:val="auto"/>
        <w:rPr>
          <w:rFonts w:ascii="Calibri" w:eastAsia="Times New Roman" w:hAnsi="Calibri"/>
          <w:b/>
          <w:bCs/>
          <w:color w:val="FF0000"/>
          <w:kern w:val="0"/>
          <w:lang w:eastAsia="pt-BR" w:bidi="ar-SA"/>
        </w:rPr>
      </w:pPr>
    </w:p>
    <w:p w14:paraId="0A20FF86" w14:textId="77777777" w:rsidR="00EC21C2" w:rsidRPr="00EC21C2" w:rsidRDefault="00EC21C2" w:rsidP="00EC21C2">
      <w:pPr>
        <w:keepNext/>
        <w:widowControl w:val="0"/>
        <w:suppressLineNumbers/>
        <w:autoSpaceDN w:val="0"/>
        <w:spacing w:line="360" w:lineRule="auto"/>
        <w:jc w:val="both"/>
        <w:outlineLvl w:val="0"/>
        <w:rPr>
          <w:rFonts w:ascii="Calibri" w:eastAsia="Times New Roman" w:hAnsi="Calibri" w:cs="Times New Roman"/>
          <w:b/>
          <w:bCs/>
          <w:kern w:val="0"/>
          <w:shd w:val="clear" w:color="auto" w:fill="FFFFFF"/>
        </w:rPr>
      </w:pPr>
      <w:r w:rsidRPr="00EC21C2">
        <w:rPr>
          <w:rFonts w:ascii="Calibri" w:eastAsia="Times New Roman" w:hAnsi="Calibri" w:cs="Times New Roman"/>
          <w:b/>
          <w:bCs/>
          <w:kern w:val="0"/>
          <w:shd w:val="clear" w:color="auto" w:fill="FFFFFF"/>
        </w:rPr>
        <w:t>VII – DESCRIÇÃO DA SOLUÇÃO COMO UM TODO</w:t>
      </w:r>
      <w:bookmarkEnd w:id="22"/>
    </w:p>
    <w:p w14:paraId="2EF760E4" w14:textId="77777777" w:rsidR="00EC21C2" w:rsidRPr="00EC21C2" w:rsidRDefault="00EC21C2" w:rsidP="00EC21C2">
      <w:pPr>
        <w:suppressAutoHyphens w:val="0"/>
        <w:autoSpaceDE w:val="0"/>
        <w:autoSpaceDN w:val="0"/>
        <w:spacing w:line="360" w:lineRule="auto"/>
        <w:ind w:firstLine="720"/>
        <w:jc w:val="both"/>
        <w:textAlignment w:val="auto"/>
        <w:rPr>
          <w:rFonts w:ascii="Arial" w:eastAsia="Times New Roman" w:hAnsi="Arial"/>
          <w:kern w:val="0"/>
          <w:lang w:eastAsia="pt-BR" w:bidi="ar-SA"/>
        </w:rPr>
      </w:pPr>
      <w:r w:rsidRPr="00EC21C2">
        <w:rPr>
          <w:rFonts w:ascii="Calibri" w:eastAsia="Times New Roman" w:hAnsi="Calibri"/>
          <w:kern w:val="0"/>
          <w:lang w:eastAsia="pt-BR" w:bidi="ar-SA"/>
        </w:rPr>
        <w:t>Elaboração de um processo licitatório para aquisição parcelada</w:t>
      </w:r>
      <w:r w:rsidRPr="00EC21C2">
        <w:rPr>
          <w:rFonts w:ascii="Calibri" w:eastAsia="Times New Roman" w:hAnsi="Calibri"/>
          <w:color w:val="FF0000"/>
          <w:kern w:val="0"/>
          <w:lang w:eastAsia="pt-BR" w:bidi="ar-SA"/>
        </w:rPr>
        <w:t xml:space="preserve"> </w:t>
      </w:r>
      <w:r w:rsidRPr="00EC21C2">
        <w:rPr>
          <w:rFonts w:ascii="Calibri" w:eastAsia="Times New Roman" w:hAnsi="Calibri"/>
          <w:kern w:val="0"/>
          <w:lang w:eastAsia="pt-BR" w:bidi="ar-SA"/>
        </w:rPr>
        <w:t>na modalidade “Pregão El</w:t>
      </w:r>
      <w:r w:rsidRPr="00EC21C2">
        <w:rPr>
          <w:rFonts w:ascii="Calibri" w:eastAsia="Times New Roman" w:hAnsi="Calibri"/>
          <w:kern w:val="0"/>
          <w:lang w:eastAsia="pt-BR" w:bidi="ar-SA"/>
        </w:rPr>
        <w:t>e</w:t>
      </w:r>
      <w:r w:rsidRPr="00EC21C2">
        <w:rPr>
          <w:rFonts w:ascii="Calibri" w:eastAsia="Times New Roman" w:hAnsi="Calibri"/>
          <w:kern w:val="0"/>
          <w:lang w:eastAsia="pt-BR" w:bidi="ar-SA"/>
        </w:rPr>
        <w:t>trônico”, através do sistema de registro de preços, menor preço por item, de</w:t>
      </w:r>
      <w:r w:rsidRPr="00EC21C2">
        <w:rPr>
          <w:rFonts w:ascii="Calibri" w:eastAsia="Times New Roman" w:hAnsi="Calibri"/>
          <w:kern w:val="0"/>
          <w:shd w:val="clear" w:color="auto" w:fill="FFFFFF"/>
          <w:lang w:eastAsia="pt-BR" w:bidi="ar-SA"/>
        </w:rPr>
        <w:t xml:space="preserve"> medicamentos hosp</w:t>
      </w:r>
      <w:r w:rsidRPr="00EC21C2">
        <w:rPr>
          <w:rFonts w:ascii="Calibri" w:eastAsia="Times New Roman" w:hAnsi="Calibri"/>
          <w:kern w:val="0"/>
          <w:shd w:val="clear" w:color="auto" w:fill="FFFFFF"/>
          <w:lang w:eastAsia="pt-BR" w:bidi="ar-SA"/>
        </w:rPr>
        <w:t>i</w:t>
      </w:r>
      <w:r w:rsidRPr="00EC21C2">
        <w:rPr>
          <w:rFonts w:ascii="Calibri" w:eastAsia="Times New Roman" w:hAnsi="Calibri"/>
          <w:kern w:val="0"/>
          <w:shd w:val="clear" w:color="auto" w:fill="FFFFFF"/>
          <w:lang w:eastAsia="pt-BR" w:bidi="ar-SA"/>
        </w:rPr>
        <w:t xml:space="preserve">talares, da atenção básica e saúde mental, que serão </w:t>
      </w:r>
      <w:r w:rsidRPr="00EC21C2">
        <w:rPr>
          <w:rFonts w:ascii="Calibri" w:eastAsia="Times New Roman" w:hAnsi="Calibri"/>
          <w:kern w:val="0"/>
          <w:lang w:eastAsia="pt-BR" w:bidi="ar-SA"/>
        </w:rPr>
        <w:t>utilizados em urgência e emergência, em p</w:t>
      </w:r>
      <w:r w:rsidRPr="00EC21C2">
        <w:rPr>
          <w:rFonts w:ascii="Calibri" w:eastAsia="Times New Roman" w:hAnsi="Calibri"/>
          <w:kern w:val="0"/>
          <w:lang w:eastAsia="pt-BR" w:bidi="ar-SA"/>
        </w:rPr>
        <w:t>a</w:t>
      </w:r>
      <w:r w:rsidRPr="00EC21C2">
        <w:rPr>
          <w:rFonts w:ascii="Calibri" w:eastAsia="Times New Roman" w:hAnsi="Calibri"/>
          <w:kern w:val="0"/>
          <w:lang w:eastAsia="pt-BR" w:bidi="ar-SA"/>
        </w:rPr>
        <w:t>cientes internados e também distribuídos à população. A Ata de Registro de Preços para aquisição dos itens deverá ser de 12 (doze) meses e os pedidos serão conforme as necessidades dos setores envolvidos.</w:t>
      </w:r>
    </w:p>
    <w:p w14:paraId="634CE0EB" w14:textId="77777777" w:rsidR="00EC21C2" w:rsidRPr="00EC21C2" w:rsidRDefault="00EC21C2" w:rsidP="00EC21C2">
      <w:pPr>
        <w:suppressAutoHyphens w:val="0"/>
        <w:autoSpaceDE w:val="0"/>
        <w:autoSpaceDN w:val="0"/>
        <w:spacing w:line="360" w:lineRule="auto"/>
        <w:ind w:firstLine="720"/>
        <w:jc w:val="both"/>
        <w:textAlignment w:val="auto"/>
        <w:rPr>
          <w:rFonts w:ascii="Calibri" w:eastAsia="Times New Roman" w:hAnsi="Calibri"/>
          <w:kern w:val="0"/>
          <w:lang w:eastAsia="pt-BR" w:bidi="ar-SA"/>
        </w:rPr>
      </w:pPr>
      <w:r w:rsidRPr="00EC21C2">
        <w:rPr>
          <w:rFonts w:ascii="Calibri" w:eastAsia="Times New Roman" w:hAnsi="Calibri"/>
          <w:kern w:val="0"/>
          <w:lang w:eastAsia="pt-BR" w:bidi="ar-SA"/>
        </w:rPr>
        <w:t>Trata-se de objeto de natureza comum por possuírem descritivos, padrões e qualidades que atendem restritamente as características técnicas e funcionais da necessidade essencial a ser s</w:t>
      </w:r>
      <w:r w:rsidRPr="00EC21C2">
        <w:rPr>
          <w:rFonts w:ascii="Calibri" w:eastAsia="Times New Roman" w:hAnsi="Calibri"/>
          <w:kern w:val="0"/>
          <w:lang w:eastAsia="pt-BR" w:bidi="ar-SA"/>
        </w:rPr>
        <w:t>u</w:t>
      </w:r>
      <w:r w:rsidRPr="00EC21C2">
        <w:rPr>
          <w:rFonts w:ascii="Calibri" w:eastAsia="Times New Roman" w:hAnsi="Calibri"/>
          <w:kern w:val="0"/>
          <w:lang w:eastAsia="pt-BR" w:bidi="ar-SA"/>
        </w:rPr>
        <w:t>prida por esta Administração, justificando-se a adoção do pregão, no formato eletrônico.</w:t>
      </w:r>
    </w:p>
    <w:p w14:paraId="175D8C43" w14:textId="77777777" w:rsidR="00EC21C2" w:rsidRPr="00EC21C2" w:rsidRDefault="00EC21C2" w:rsidP="00EC21C2">
      <w:pPr>
        <w:keepNext/>
        <w:widowControl w:val="0"/>
        <w:suppressLineNumbers/>
        <w:autoSpaceDN w:val="0"/>
        <w:spacing w:line="360" w:lineRule="auto"/>
        <w:jc w:val="both"/>
        <w:outlineLvl w:val="0"/>
        <w:rPr>
          <w:rFonts w:ascii="Calibri" w:eastAsia="Times New Roman" w:hAnsi="Calibri" w:cs="Times New Roman"/>
          <w:b/>
          <w:bCs/>
          <w:kern w:val="0"/>
          <w:shd w:val="clear" w:color="auto" w:fill="FFFFFF"/>
        </w:rPr>
      </w:pPr>
    </w:p>
    <w:p w14:paraId="7ADAA799" w14:textId="77777777" w:rsidR="00EC21C2" w:rsidRPr="00EC21C2" w:rsidRDefault="00EC21C2" w:rsidP="00EC21C2">
      <w:pPr>
        <w:keepNext/>
        <w:widowControl w:val="0"/>
        <w:suppressLineNumbers/>
        <w:autoSpaceDN w:val="0"/>
        <w:spacing w:line="360" w:lineRule="auto"/>
        <w:jc w:val="both"/>
        <w:outlineLvl w:val="0"/>
        <w:rPr>
          <w:rFonts w:ascii="Calibri" w:eastAsia="Times New Roman" w:hAnsi="Calibri" w:cs="Times New Roman"/>
          <w:b/>
          <w:bCs/>
          <w:kern w:val="0"/>
          <w:shd w:val="clear" w:color="auto" w:fill="FFFFFF"/>
        </w:rPr>
      </w:pPr>
      <w:r w:rsidRPr="00EC21C2">
        <w:rPr>
          <w:rFonts w:ascii="Calibri" w:eastAsia="Times New Roman" w:hAnsi="Calibri" w:cs="Times New Roman"/>
          <w:b/>
          <w:bCs/>
          <w:kern w:val="0"/>
          <w:shd w:val="clear" w:color="auto" w:fill="FFFFFF"/>
        </w:rPr>
        <w:t>VIII– JUSTIFICATIVA PARA O PARCELAMENTO (OU NÃO) NA SOLUÇÃO QUANDO NECESSÁRIA PARA INDIVIDUALIZAÇÃO DO OBJETO.</w:t>
      </w:r>
    </w:p>
    <w:p w14:paraId="315CA0CE" w14:textId="77777777" w:rsidR="00EC21C2" w:rsidRPr="00EC21C2" w:rsidRDefault="00EC21C2" w:rsidP="00EC21C2">
      <w:pPr>
        <w:widowControl w:val="0"/>
        <w:suppressLineNumbers/>
        <w:autoSpaceDN w:val="0"/>
        <w:spacing w:line="360" w:lineRule="auto"/>
        <w:ind w:firstLine="540"/>
        <w:jc w:val="both"/>
        <w:rPr>
          <w:rFonts w:ascii="Arial" w:eastAsia="SimSun" w:hAnsi="Arial"/>
          <w:color w:val="000000"/>
          <w:kern w:val="0"/>
          <w:sz w:val="18"/>
          <w:szCs w:val="16"/>
        </w:rPr>
      </w:pPr>
      <w:r w:rsidRPr="00EC21C2">
        <w:rPr>
          <w:rFonts w:ascii="Calibri" w:eastAsia="SimSun" w:hAnsi="Calibri"/>
          <w:color w:val="000000"/>
          <w:kern w:val="0"/>
        </w:rPr>
        <w:t>É necessária a utilização do Sistema de Registro de Preços (SRP), com fornecimento de forma parcelada, pois as aquisições serão realizadas conforme a demanda</w:t>
      </w:r>
      <w:r w:rsidRPr="00EC21C2">
        <w:rPr>
          <w:rFonts w:ascii="Calibri" w:eastAsia="SimSun" w:hAnsi="Calibri"/>
          <w:color w:val="00000A"/>
          <w:kern w:val="0"/>
        </w:rPr>
        <w:t xml:space="preserve">, a qual possui variação ao longo do ano, não sendo possível mensurar a quantidade exata necessária, sob o risco de realizar aquisição aquém da necessidade dentro do exercício financeiro. </w:t>
      </w:r>
    </w:p>
    <w:p w14:paraId="4991BB01" w14:textId="77777777" w:rsidR="00EC21C2" w:rsidRPr="00EC21C2" w:rsidRDefault="00EC21C2" w:rsidP="00EC21C2">
      <w:pPr>
        <w:suppressAutoHyphens w:val="0"/>
        <w:autoSpaceDN w:val="0"/>
        <w:spacing w:line="360" w:lineRule="auto"/>
        <w:ind w:firstLine="540"/>
        <w:jc w:val="both"/>
        <w:textAlignment w:val="auto"/>
        <w:rPr>
          <w:rFonts w:ascii="Calibri" w:eastAsia="SimSun" w:hAnsi="Calibri"/>
          <w:kern w:val="0"/>
        </w:rPr>
      </w:pPr>
      <w:r w:rsidRPr="00EC21C2">
        <w:rPr>
          <w:rFonts w:ascii="Calibri" w:eastAsia="SimSun" w:hAnsi="Calibri"/>
          <w:kern w:val="0"/>
        </w:rPr>
        <w:t>A Prefeitura Municipal da Lapa não se obriga a adquirir dos licitantes vencedores os itens r</w:t>
      </w:r>
      <w:r w:rsidRPr="00EC21C2">
        <w:rPr>
          <w:rFonts w:ascii="Calibri" w:eastAsia="SimSun" w:hAnsi="Calibri"/>
          <w:kern w:val="0"/>
        </w:rPr>
        <w:t>e</w:t>
      </w:r>
      <w:r w:rsidRPr="00EC21C2">
        <w:rPr>
          <w:rFonts w:ascii="Calibri" w:eastAsia="SimSun" w:hAnsi="Calibri"/>
          <w:kern w:val="0"/>
        </w:rPr>
        <w:t>lacionados, nem as quantidades indicadas no quadro de especificações, podendo até realizar licit</w:t>
      </w:r>
      <w:r w:rsidRPr="00EC21C2">
        <w:rPr>
          <w:rFonts w:ascii="Calibri" w:eastAsia="SimSun" w:hAnsi="Calibri"/>
          <w:kern w:val="0"/>
        </w:rPr>
        <w:t>a</w:t>
      </w:r>
      <w:r w:rsidRPr="00EC21C2">
        <w:rPr>
          <w:rFonts w:ascii="Calibri" w:eastAsia="SimSun" w:hAnsi="Calibri"/>
          <w:kern w:val="0"/>
        </w:rPr>
        <w:t>ção específica para aquisição de um ou demais itens, conforme disposto no artigo 83 da Lei nº 14.133/2021.</w:t>
      </w:r>
    </w:p>
    <w:p w14:paraId="76BFE9BB" w14:textId="77777777" w:rsidR="00EC21C2" w:rsidRPr="00EC21C2" w:rsidRDefault="00EC21C2" w:rsidP="00EC21C2">
      <w:pPr>
        <w:widowControl w:val="0"/>
        <w:autoSpaceDN w:val="0"/>
        <w:spacing w:line="360" w:lineRule="auto"/>
        <w:ind w:firstLine="720"/>
        <w:jc w:val="both"/>
        <w:rPr>
          <w:rFonts w:ascii="Times New Roman" w:eastAsia="Times New Roman" w:hAnsi="Times New Roman" w:cs="Times New Roman"/>
          <w:kern w:val="0"/>
          <w:sz w:val="20"/>
          <w:szCs w:val="20"/>
          <w:lang w:eastAsia="pt-BR" w:bidi="ar-SA"/>
        </w:rPr>
      </w:pPr>
      <w:r w:rsidRPr="00EC21C2">
        <w:rPr>
          <w:rFonts w:ascii="Calibri" w:eastAsia="Times New Roman" w:hAnsi="Calibri" w:cs="Times New Roman"/>
          <w:kern w:val="0"/>
          <w:lang w:eastAsia="pt-BR" w:bidi="ar-SA"/>
        </w:rPr>
        <w:t xml:space="preserve">O SRP também </w:t>
      </w:r>
      <w:r w:rsidRPr="00EC21C2">
        <w:rPr>
          <w:rFonts w:ascii="Calibri" w:eastAsia="Times New Roman" w:hAnsi="Calibri" w:cs="Times New Roman"/>
          <w:color w:val="00000A"/>
          <w:kern w:val="0"/>
          <w:lang w:eastAsia="pt-BR" w:bidi="ar-SA"/>
        </w:rPr>
        <w:t xml:space="preserve">é um instrumento eficaz de controle de gastos, uma vez que visa o melhor aproveitamento dos recursos disponíveis no mercado e à ampliação da competitividade sem perda da economia em escala, além de </w:t>
      </w:r>
      <w:r w:rsidRPr="00EC21C2">
        <w:rPr>
          <w:rFonts w:ascii="Calibri" w:eastAsia="Times New Roman" w:hAnsi="Calibri" w:cs="Times New Roman"/>
          <w:kern w:val="0"/>
          <w:lang w:eastAsia="pt-BR" w:bidi="ar-SA"/>
        </w:rPr>
        <w:t xml:space="preserve">garantir qualidade dos produtos ofertados e a manutenção dos preços, pelo período de 12 (doze) meses. A licitação será por itens, facultando-se ao licitante a </w:t>
      </w:r>
      <w:r w:rsidRPr="00EC21C2">
        <w:rPr>
          <w:rFonts w:ascii="Calibri" w:eastAsia="Times New Roman" w:hAnsi="Calibri" w:cs="Times New Roman"/>
          <w:kern w:val="0"/>
          <w:lang w:eastAsia="pt-BR" w:bidi="ar-SA"/>
        </w:rPr>
        <w:lastRenderedPageBreak/>
        <w:t>participação em quantos itens forem de seu interesse.</w:t>
      </w:r>
      <w:r w:rsidRPr="00EC21C2">
        <w:rPr>
          <w:rFonts w:ascii="Calibri" w:eastAsia="Times New Roman" w:hAnsi="Calibri" w:cs="Times New Roman"/>
          <w:kern w:val="0"/>
          <w:sz w:val="20"/>
          <w:szCs w:val="20"/>
          <w:lang w:eastAsia="pt-BR" w:bidi="ar-SA"/>
        </w:rPr>
        <w:t xml:space="preserve"> </w:t>
      </w:r>
    </w:p>
    <w:p w14:paraId="3B769901" w14:textId="77777777" w:rsidR="00EC21C2" w:rsidRPr="00EC21C2" w:rsidRDefault="00EC21C2" w:rsidP="00EC21C2">
      <w:pPr>
        <w:widowControl w:val="0"/>
        <w:autoSpaceDN w:val="0"/>
        <w:spacing w:line="360" w:lineRule="auto"/>
        <w:ind w:firstLine="720"/>
        <w:jc w:val="both"/>
        <w:rPr>
          <w:rFonts w:ascii="Calibri" w:eastAsia="SimSun" w:hAnsi="Calibri"/>
          <w:kern w:val="0"/>
        </w:rPr>
      </w:pPr>
      <w:r w:rsidRPr="00EC21C2">
        <w:rPr>
          <w:rFonts w:ascii="Calibri" w:eastAsia="SimSun" w:hAnsi="Calibri"/>
          <w:kern w:val="0"/>
        </w:rPr>
        <w:t>O prazo de vigência da Ata de Registro de preços é de 12 meses. Ao final deste período, caso ainda haja saldo na ATA e os preços continuem vantajosos, dela poderão derivar contratos com prazo de vigência de 06 (seis) meses contados do recebimento/empenho, prorrogável na forma da Lei nº 14.133, de 2021.</w:t>
      </w:r>
    </w:p>
    <w:p w14:paraId="4FD88EC2" w14:textId="77777777" w:rsidR="00EC21C2" w:rsidRPr="00EC21C2" w:rsidRDefault="00EC21C2" w:rsidP="00EC21C2">
      <w:pPr>
        <w:widowControl w:val="0"/>
        <w:suppressLineNumbers/>
        <w:autoSpaceDN w:val="0"/>
        <w:spacing w:line="360" w:lineRule="auto"/>
        <w:ind w:firstLine="540"/>
        <w:jc w:val="both"/>
        <w:rPr>
          <w:rFonts w:ascii="Arial" w:eastAsia="SimSun" w:hAnsi="Arial"/>
          <w:color w:val="000000"/>
          <w:kern w:val="0"/>
          <w:sz w:val="18"/>
          <w:szCs w:val="16"/>
        </w:rPr>
      </w:pPr>
    </w:p>
    <w:p w14:paraId="41E988AF" w14:textId="77777777" w:rsidR="00EC21C2" w:rsidRPr="00EC21C2" w:rsidRDefault="00EC21C2" w:rsidP="00EC21C2">
      <w:pPr>
        <w:keepNext/>
        <w:widowControl w:val="0"/>
        <w:suppressLineNumbers/>
        <w:autoSpaceDN w:val="0"/>
        <w:spacing w:line="360" w:lineRule="auto"/>
        <w:jc w:val="both"/>
        <w:outlineLvl w:val="0"/>
        <w:rPr>
          <w:rFonts w:ascii="Calibri" w:eastAsia="Times New Roman" w:hAnsi="Calibri" w:cs="Times New Roman"/>
          <w:b/>
          <w:bCs/>
          <w:kern w:val="0"/>
          <w:shd w:val="clear" w:color="auto" w:fill="FFFFFF"/>
        </w:rPr>
      </w:pPr>
      <w:r w:rsidRPr="00EC21C2">
        <w:rPr>
          <w:rFonts w:ascii="Calibri" w:eastAsia="Times New Roman" w:hAnsi="Calibri" w:cs="Times New Roman"/>
          <w:b/>
          <w:bCs/>
          <w:kern w:val="0"/>
          <w:shd w:val="clear" w:color="auto" w:fill="FFFFFF"/>
        </w:rPr>
        <w:t>IX – RESULTADOS PRETENDIDOS</w:t>
      </w:r>
    </w:p>
    <w:p w14:paraId="372D841B" w14:textId="77777777" w:rsidR="00EC21C2" w:rsidRPr="00EC21C2" w:rsidRDefault="00EC21C2" w:rsidP="00EC21C2">
      <w:pPr>
        <w:widowControl w:val="0"/>
        <w:autoSpaceDN w:val="0"/>
        <w:spacing w:line="360" w:lineRule="auto"/>
        <w:ind w:firstLine="432"/>
        <w:jc w:val="both"/>
        <w:rPr>
          <w:rFonts w:ascii="Times New Roman" w:eastAsia="Times New Roman" w:hAnsi="Times New Roman" w:cs="Times New Roman"/>
          <w:kern w:val="0"/>
          <w:sz w:val="20"/>
          <w:szCs w:val="20"/>
          <w:lang w:eastAsia="pt-BR" w:bidi="ar-SA"/>
        </w:rPr>
      </w:pPr>
      <w:r w:rsidRPr="00EC21C2">
        <w:rPr>
          <w:rFonts w:ascii="Calibri" w:eastAsia="Times New Roman" w:hAnsi="Calibri" w:cs="Times New Roman"/>
          <w:color w:val="000000"/>
          <w:kern w:val="0"/>
          <w:lang w:eastAsia="pt-BR" w:bidi="ar-SA"/>
        </w:rPr>
        <w:t>Espera-se contratar os itens descritos neste ETP pelo menor preço, até o limite do preço unitário máximo estimado, com a qualidade, especificações e exigências descritas no Termo de Referência</w:t>
      </w:r>
      <w:r w:rsidRPr="00EC21C2">
        <w:rPr>
          <w:rFonts w:ascii="Calibri" w:eastAsia="Times New Roman" w:hAnsi="Calibri" w:cs="Times New Roman"/>
          <w:kern w:val="0"/>
          <w:lang w:eastAsia="pt-BR" w:bidi="ar-SA"/>
        </w:rPr>
        <w:t xml:space="preserve">. Pretende-se ainda obter um mecanismo ágil e seguro para realização das aquisições de medicamentos de forma parcelada, </w:t>
      </w:r>
      <w:r w:rsidRPr="00EC21C2">
        <w:rPr>
          <w:rFonts w:ascii="Calibri" w:eastAsia="Times New Roman" w:hAnsi="Calibri" w:cs="Times New Roman"/>
          <w:color w:val="000000"/>
          <w:kern w:val="0"/>
          <w:lang w:eastAsia="pt-BR" w:bidi="ar-SA"/>
        </w:rPr>
        <w:t xml:space="preserve">com vista a garantir a manutenção do fornecimento de insumos imprescindíveis para os </w:t>
      </w:r>
      <w:r w:rsidRPr="00EC21C2">
        <w:rPr>
          <w:rFonts w:ascii="Calibri" w:eastAsia="Times New Roman" w:hAnsi="Calibri"/>
          <w:kern w:val="3"/>
          <w:lang w:eastAsia="pt-BR" w:bidi="ar-SA"/>
        </w:rPr>
        <w:t>atendimentos diários das Unidades Hospitalares, Pré-hospitalares, Farmácia Municipal e demais Unidades de Saúde do Município,</w:t>
      </w:r>
      <w:r w:rsidRPr="00EC21C2">
        <w:rPr>
          <w:rFonts w:ascii="Calibri" w:eastAsia="Times New Roman" w:hAnsi="Calibri" w:cs="Times New Roman"/>
          <w:kern w:val="3"/>
          <w:lang w:eastAsia="pt-BR" w:bidi="ar-SA"/>
        </w:rPr>
        <w:t xml:space="preserve"> </w:t>
      </w:r>
      <w:r w:rsidRPr="00EC21C2">
        <w:rPr>
          <w:rFonts w:ascii="Calibri" w:eastAsia="Times New Roman" w:hAnsi="Calibri"/>
          <w:kern w:val="3"/>
          <w:lang w:eastAsia="pt-BR" w:bidi="ar-SA"/>
        </w:rPr>
        <w:t xml:space="preserve">os quais são de extrema importância para as ações médicas. </w:t>
      </w:r>
    </w:p>
    <w:p w14:paraId="6831D42D" w14:textId="77777777" w:rsidR="00EC21C2" w:rsidRPr="00EC21C2" w:rsidRDefault="00EC21C2" w:rsidP="00EC21C2">
      <w:pPr>
        <w:suppressLineNumbers/>
        <w:tabs>
          <w:tab w:val="left" w:pos="2016"/>
          <w:tab w:val="left" w:pos="2376"/>
        </w:tabs>
        <w:autoSpaceDN w:val="0"/>
        <w:spacing w:line="360" w:lineRule="auto"/>
        <w:jc w:val="both"/>
        <w:rPr>
          <w:rFonts w:ascii="Calibri" w:eastAsia="SimSun" w:hAnsi="Calibri" w:cs="Times New Roman"/>
          <w:color w:val="FF0000"/>
          <w:kern w:val="0"/>
          <w:shd w:val="clear" w:color="auto" w:fill="FFFFFF"/>
        </w:rPr>
      </w:pPr>
    </w:p>
    <w:p w14:paraId="5AA5B06A" w14:textId="77777777" w:rsidR="00EC21C2" w:rsidRPr="00EC21C2" w:rsidRDefault="00EC21C2" w:rsidP="00EC21C2">
      <w:pPr>
        <w:suppressLineNumbers/>
        <w:tabs>
          <w:tab w:val="left" w:pos="2016"/>
          <w:tab w:val="left" w:pos="2376"/>
        </w:tabs>
        <w:autoSpaceDN w:val="0"/>
        <w:spacing w:line="360" w:lineRule="auto"/>
        <w:jc w:val="both"/>
        <w:rPr>
          <w:rFonts w:ascii="Calibri" w:eastAsia="SimSun" w:hAnsi="Calibri" w:cs="Times New Roman"/>
          <w:b/>
          <w:bCs/>
          <w:kern w:val="0"/>
          <w:shd w:val="clear" w:color="auto" w:fill="FFFFFF"/>
        </w:rPr>
      </w:pPr>
      <w:r w:rsidRPr="00EC21C2">
        <w:rPr>
          <w:rFonts w:ascii="Calibri" w:eastAsia="SimSun" w:hAnsi="Calibri" w:cs="Times New Roman"/>
          <w:b/>
          <w:bCs/>
          <w:kern w:val="0"/>
          <w:shd w:val="clear" w:color="auto" w:fill="FFFFFF"/>
        </w:rPr>
        <w:t>X – PROVIDÊNCIAS A SEREM ADOTADAS</w:t>
      </w:r>
    </w:p>
    <w:p w14:paraId="216DCC32" w14:textId="77777777" w:rsidR="00EC21C2" w:rsidRPr="00EC21C2" w:rsidRDefault="00EC21C2" w:rsidP="00EC21C2">
      <w:pPr>
        <w:suppressAutoHyphens w:val="0"/>
        <w:autoSpaceDN w:val="0"/>
        <w:spacing w:line="360" w:lineRule="auto"/>
        <w:jc w:val="both"/>
        <w:textAlignment w:val="auto"/>
        <w:rPr>
          <w:rFonts w:ascii="Times New Roman" w:eastAsia="Times New Roman" w:hAnsi="Times New Roman" w:cs="Times New Roman"/>
          <w:kern w:val="0"/>
          <w:sz w:val="20"/>
          <w:szCs w:val="20"/>
          <w:lang w:eastAsia="pt-BR" w:bidi="ar-SA"/>
        </w:rPr>
      </w:pPr>
      <w:r w:rsidRPr="00EC21C2">
        <w:rPr>
          <w:rFonts w:ascii="Calibri" w:eastAsia="Times New Roman" w:hAnsi="Calibri" w:cs="Times New Roman"/>
          <w:b/>
          <w:bCs/>
          <w:color w:val="000000"/>
          <w:kern w:val="0"/>
          <w:lang w:eastAsia="pt-BR" w:bidi="ar-SA"/>
        </w:rPr>
        <w:t> </w:t>
      </w:r>
      <w:r w:rsidRPr="00EC21C2">
        <w:rPr>
          <w:rFonts w:ascii="Calibri" w:eastAsia="Times New Roman" w:hAnsi="Calibri" w:cs="Times New Roman"/>
          <w:b/>
          <w:bCs/>
          <w:color w:val="000000"/>
          <w:kern w:val="0"/>
          <w:lang w:eastAsia="pt-BR" w:bidi="ar-SA"/>
        </w:rPr>
        <w:tab/>
      </w:r>
      <w:r w:rsidRPr="00EC21C2">
        <w:rPr>
          <w:rFonts w:ascii="Calibri" w:eastAsia="Times New Roman" w:hAnsi="Calibri" w:cs="Times New Roman"/>
          <w:bCs/>
          <w:color w:val="000000"/>
          <w:kern w:val="0"/>
          <w:lang w:eastAsia="pt-BR" w:bidi="ar-SA"/>
        </w:rPr>
        <w:t>Análise deste ETP e elaboração dos demais documentos necessários atendendo a Lei nº</w:t>
      </w:r>
    </w:p>
    <w:p w14:paraId="0C3F4D0B" w14:textId="77777777" w:rsidR="00EC21C2" w:rsidRPr="00EC21C2" w:rsidRDefault="00EC21C2" w:rsidP="00EC21C2">
      <w:pPr>
        <w:suppressAutoHyphens w:val="0"/>
        <w:autoSpaceDN w:val="0"/>
        <w:spacing w:line="360" w:lineRule="auto"/>
        <w:jc w:val="both"/>
        <w:textAlignment w:val="auto"/>
        <w:rPr>
          <w:rFonts w:ascii="Calibri" w:eastAsia="Times New Roman" w:hAnsi="Calibri" w:cs="Times New Roman"/>
          <w:bCs/>
          <w:color w:val="000000"/>
          <w:kern w:val="0"/>
          <w:lang w:eastAsia="pt-BR" w:bidi="ar-SA"/>
        </w:rPr>
      </w:pPr>
      <w:r w:rsidRPr="00EC21C2">
        <w:rPr>
          <w:rFonts w:ascii="Calibri" w:eastAsia="Times New Roman" w:hAnsi="Calibri" w:cs="Times New Roman"/>
          <w:bCs/>
          <w:color w:val="000000"/>
          <w:kern w:val="0"/>
          <w:lang w:eastAsia="pt-BR" w:bidi="ar-SA"/>
        </w:rPr>
        <w:t>14.133/2021:</w:t>
      </w:r>
    </w:p>
    <w:p w14:paraId="737B5F48" w14:textId="77777777" w:rsidR="00EC21C2" w:rsidRPr="00EC21C2" w:rsidRDefault="00EC21C2" w:rsidP="00EC21C2">
      <w:pPr>
        <w:suppressAutoHyphens w:val="0"/>
        <w:autoSpaceDN w:val="0"/>
        <w:spacing w:line="360" w:lineRule="auto"/>
        <w:jc w:val="both"/>
        <w:textAlignment w:val="auto"/>
        <w:rPr>
          <w:rFonts w:ascii="Calibri" w:eastAsia="Times New Roman" w:hAnsi="Calibri" w:cs="Times New Roman"/>
          <w:bCs/>
          <w:color w:val="000000"/>
          <w:kern w:val="0"/>
          <w:lang w:eastAsia="pt-BR" w:bidi="ar-SA"/>
        </w:rPr>
      </w:pPr>
      <w:r w:rsidRPr="00EC21C2">
        <w:rPr>
          <w:rFonts w:ascii="Calibri" w:eastAsia="Times New Roman" w:hAnsi="Calibri" w:cs="Times New Roman"/>
          <w:bCs/>
          <w:color w:val="000000"/>
          <w:kern w:val="0"/>
          <w:lang w:eastAsia="pt-BR" w:bidi="ar-SA"/>
        </w:rPr>
        <w:t>- Elaboração do Termo de Referência;</w:t>
      </w:r>
    </w:p>
    <w:p w14:paraId="5F034783" w14:textId="77777777" w:rsidR="00EC21C2" w:rsidRPr="00EC21C2" w:rsidRDefault="00EC21C2" w:rsidP="00EC21C2">
      <w:pPr>
        <w:suppressAutoHyphens w:val="0"/>
        <w:autoSpaceDN w:val="0"/>
        <w:spacing w:line="360" w:lineRule="auto"/>
        <w:jc w:val="both"/>
        <w:textAlignment w:val="auto"/>
        <w:rPr>
          <w:rFonts w:ascii="Calibri" w:eastAsia="Times New Roman" w:hAnsi="Calibri" w:cs="Times New Roman"/>
          <w:bCs/>
          <w:color w:val="000000"/>
          <w:kern w:val="0"/>
          <w:lang w:eastAsia="pt-BR" w:bidi="ar-SA"/>
        </w:rPr>
      </w:pPr>
      <w:r w:rsidRPr="00EC21C2">
        <w:rPr>
          <w:rFonts w:ascii="Calibri" w:eastAsia="Times New Roman" w:hAnsi="Calibri" w:cs="Times New Roman"/>
          <w:bCs/>
          <w:color w:val="000000"/>
          <w:kern w:val="0"/>
          <w:lang w:eastAsia="pt-BR" w:bidi="ar-SA"/>
        </w:rPr>
        <w:t>- Autorização da continuidade deste processo;</w:t>
      </w:r>
    </w:p>
    <w:p w14:paraId="1BDB5E42" w14:textId="77777777" w:rsidR="00EC21C2" w:rsidRPr="00EC21C2" w:rsidRDefault="00EC21C2" w:rsidP="00EC21C2">
      <w:pPr>
        <w:suppressAutoHyphens w:val="0"/>
        <w:autoSpaceDN w:val="0"/>
        <w:spacing w:line="360" w:lineRule="auto"/>
        <w:jc w:val="both"/>
        <w:textAlignment w:val="auto"/>
        <w:rPr>
          <w:rFonts w:ascii="Times New Roman" w:eastAsia="Times New Roman" w:hAnsi="Times New Roman" w:cs="Times New Roman"/>
          <w:kern w:val="0"/>
          <w:sz w:val="20"/>
          <w:szCs w:val="20"/>
          <w:lang w:eastAsia="pt-BR" w:bidi="ar-SA"/>
        </w:rPr>
      </w:pPr>
      <w:r w:rsidRPr="00EC21C2">
        <w:rPr>
          <w:rFonts w:ascii="Calibri" w:eastAsia="Times New Roman" w:hAnsi="Calibri" w:cs="Times New Roman"/>
          <w:bCs/>
          <w:color w:val="000000"/>
          <w:kern w:val="0"/>
          <w:lang w:eastAsia="pt-BR" w:bidi="ar-SA"/>
        </w:rPr>
        <w:t>- Não há providências a serem adotadas, após a contratação, para o objeto em questão, nem n</w:t>
      </w:r>
      <w:r w:rsidRPr="00EC21C2">
        <w:rPr>
          <w:rFonts w:ascii="Calibri" w:eastAsia="Times New Roman" w:hAnsi="Calibri" w:cs="Times New Roman"/>
          <w:bCs/>
          <w:color w:val="000000"/>
          <w:kern w:val="0"/>
          <w:lang w:eastAsia="pt-BR" w:bidi="ar-SA"/>
        </w:rPr>
        <w:t>e</w:t>
      </w:r>
      <w:r w:rsidRPr="00EC21C2">
        <w:rPr>
          <w:rFonts w:ascii="Calibri" w:eastAsia="Times New Roman" w:hAnsi="Calibri" w:cs="Times New Roman"/>
          <w:bCs/>
          <w:color w:val="000000"/>
          <w:kern w:val="0"/>
          <w:lang w:eastAsia="pt-BR" w:bidi="ar-SA"/>
        </w:rPr>
        <w:t>cessidade de adequação da estrutura física do local que receberá os bens.</w:t>
      </w:r>
    </w:p>
    <w:p w14:paraId="49BBD282" w14:textId="77777777" w:rsidR="00EC21C2" w:rsidRPr="00EC21C2" w:rsidRDefault="00EC21C2" w:rsidP="00EC21C2">
      <w:pPr>
        <w:suppressAutoHyphens w:val="0"/>
        <w:autoSpaceDN w:val="0"/>
        <w:spacing w:line="360" w:lineRule="auto"/>
        <w:textAlignment w:val="auto"/>
        <w:rPr>
          <w:rFonts w:ascii="Calibri" w:eastAsia="Times New Roman" w:hAnsi="Calibri" w:cs="Times New Roman"/>
          <w:kern w:val="0"/>
          <w:szCs w:val="20"/>
          <w:shd w:val="clear" w:color="auto" w:fill="FFFFFF"/>
          <w:lang w:eastAsia="pt-BR" w:bidi="ar-SA"/>
        </w:rPr>
      </w:pPr>
    </w:p>
    <w:p w14:paraId="45879879" w14:textId="77777777" w:rsidR="00EC21C2" w:rsidRPr="00EC21C2" w:rsidRDefault="00EC21C2" w:rsidP="00EC21C2">
      <w:pPr>
        <w:suppressLineNumbers/>
        <w:tabs>
          <w:tab w:val="left" w:pos="2016"/>
          <w:tab w:val="left" w:pos="2376"/>
        </w:tabs>
        <w:autoSpaceDN w:val="0"/>
        <w:spacing w:line="360" w:lineRule="auto"/>
        <w:jc w:val="both"/>
        <w:rPr>
          <w:rFonts w:ascii="Calibri" w:eastAsia="SimSun" w:hAnsi="Calibri" w:cs="Times New Roman"/>
          <w:b/>
          <w:bCs/>
          <w:kern w:val="0"/>
          <w:shd w:val="clear" w:color="auto" w:fill="FFFFFF"/>
        </w:rPr>
      </w:pPr>
      <w:r w:rsidRPr="00EC21C2">
        <w:rPr>
          <w:rFonts w:ascii="Calibri" w:eastAsia="SimSun" w:hAnsi="Calibri" w:cs="Times New Roman"/>
          <w:b/>
          <w:bCs/>
          <w:kern w:val="0"/>
          <w:shd w:val="clear" w:color="auto" w:fill="FFFFFF"/>
        </w:rPr>
        <w:t>XI – CONTRATAÇÕES CORRELATAS E/OU INTERDEPENDENTES</w:t>
      </w:r>
    </w:p>
    <w:p w14:paraId="7DF12C3A" w14:textId="77777777" w:rsidR="00EC21C2" w:rsidRPr="00EC21C2" w:rsidRDefault="00EC21C2" w:rsidP="00EC21C2">
      <w:pPr>
        <w:suppressAutoHyphens w:val="0"/>
        <w:autoSpaceDE w:val="0"/>
        <w:autoSpaceDN w:val="0"/>
        <w:spacing w:line="360" w:lineRule="auto"/>
        <w:ind w:firstLine="720"/>
        <w:jc w:val="both"/>
        <w:textAlignment w:val="auto"/>
        <w:rPr>
          <w:rFonts w:ascii="Times New Roman" w:eastAsia="Times New Roman" w:hAnsi="Times New Roman" w:cs="Times New Roman"/>
          <w:kern w:val="0"/>
          <w:sz w:val="20"/>
          <w:szCs w:val="20"/>
          <w:lang w:eastAsia="pt-BR" w:bidi="ar-SA"/>
        </w:rPr>
      </w:pPr>
      <w:r w:rsidRPr="00EC21C2">
        <w:rPr>
          <w:rFonts w:ascii="Calibri" w:eastAsia="Times New Roman" w:hAnsi="Calibri" w:cs="ArialMT"/>
          <w:kern w:val="0"/>
          <w:lang w:eastAsia="pt-BR" w:bidi="ar-SA"/>
        </w:rPr>
        <w:t xml:space="preserve">A aquisição dos medicamentos no município se dá por licitação própria e também através do convênio com o Consórcio </w:t>
      </w:r>
      <w:proofErr w:type="spellStart"/>
      <w:r w:rsidRPr="00EC21C2">
        <w:rPr>
          <w:rFonts w:ascii="Calibri" w:eastAsia="Times New Roman" w:hAnsi="Calibri" w:cs="ArialMT"/>
          <w:kern w:val="0"/>
          <w:lang w:eastAsia="pt-BR" w:bidi="ar-SA"/>
        </w:rPr>
        <w:t>Intergestores</w:t>
      </w:r>
      <w:proofErr w:type="spellEnd"/>
      <w:r w:rsidRPr="00EC21C2">
        <w:rPr>
          <w:rFonts w:ascii="Calibri" w:eastAsia="Times New Roman" w:hAnsi="Calibri" w:cs="ArialMT"/>
          <w:kern w:val="0"/>
          <w:lang w:eastAsia="pt-BR" w:bidi="ar-SA"/>
        </w:rPr>
        <w:t xml:space="preserve"> Paraná Saúde. Isso ocorre pois o elenco de medic</w:t>
      </w:r>
      <w:r w:rsidRPr="00EC21C2">
        <w:rPr>
          <w:rFonts w:ascii="Calibri" w:eastAsia="Times New Roman" w:hAnsi="Calibri" w:cs="ArialMT"/>
          <w:kern w:val="0"/>
          <w:lang w:eastAsia="pt-BR" w:bidi="ar-SA"/>
        </w:rPr>
        <w:t>a</w:t>
      </w:r>
      <w:r w:rsidRPr="00EC21C2">
        <w:rPr>
          <w:rFonts w:ascii="Calibri" w:eastAsia="Times New Roman" w:hAnsi="Calibri" w:cs="ArialMT"/>
          <w:kern w:val="0"/>
          <w:lang w:eastAsia="pt-BR" w:bidi="ar-SA"/>
        </w:rPr>
        <w:t xml:space="preserve">mentos aprovado no Consórcio não contempla todos os itens presentes na REMUME do Município da Lapa. Os itens </w:t>
      </w:r>
      <w:r w:rsidRPr="00EC21C2">
        <w:rPr>
          <w:rFonts w:ascii="Calibri" w:eastAsia="Microsoft YaHei" w:hAnsi="Calibri" w:cs="Mangal"/>
          <w:kern w:val="0"/>
          <w:szCs w:val="20"/>
          <w:lang w:eastAsia="pt-BR"/>
        </w:rPr>
        <w:t>5, 14, 24, 35, 36, 37, 48, 66, 70, 75, 76, 84, 89, 112, 134, 135, 136, 137 e 138</w:t>
      </w:r>
      <w:r w:rsidRPr="00EC21C2">
        <w:rPr>
          <w:rFonts w:ascii="Calibri" w:eastAsia="Times New Roman" w:hAnsi="Calibri" w:cs="ArialMT"/>
          <w:kern w:val="0"/>
          <w:lang w:eastAsia="pt-BR" w:bidi="ar-SA"/>
        </w:rPr>
        <w:t xml:space="preserve"> rel</w:t>
      </w:r>
      <w:r w:rsidRPr="00EC21C2">
        <w:rPr>
          <w:rFonts w:ascii="Calibri" w:eastAsia="Times New Roman" w:hAnsi="Calibri" w:cs="ArialMT"/>
          <w:kern w:val="0"/>
          <w:lang w:eastAsia="pt-BR" w:bidi="ar-SA"/>
        </w:rPr>
        <w:t>a</w:t>
      </w:r>
      <w:r w:rsidRPr="00EC21C2">
        <w:rPr>
          <w:rFonts w:ascii="Calibri" w:eastAsia="Times New Roman" w:hAnsi="Calibri" w:cs="ArialMT"/>
          <w:kern w:val="0"/>
          <w:lang w:eastAsia="pt-BR" w:bidi="ar-SA"/>
        </w:rPr>
        <w:t>cionados neste processo de aquisição, constam também do elenco do Consórcio Paraná Saúde, entretanto somente serão adquiridos deste processo se o preço for mais vantajoso ao Município ou se houver indisponibilidade por parte do Consórcio. A maioria destes itens em comum são ho</w:t>
      </w:r>
      <w:r w:rsidRPr="00EC21C2">
        <w:rPr>
          <w:rFonts w:ascii="Calibri" w:eastAsia="Times New Roman" w:hAnsi="Calibri" w:cs="ArialMT"/>
          <w:kern w:val="0"/>
          <w:lang w:eastAsia="pt-BR" w:bidi="ar-SA"/>
        </w:rPr>
        <w:t>s</w:t>
      </w:r>
      <w:r w:rsidRPr="00EC21C2">
        <w:rPr>
          <w:rFonts w:ascii="Calibri" w:eastAsia="Times New Roman" w:hAnsi="Calibri" w:cs="ArialMT"/>
          <w:kern w:val="0"/>
          <w:lang w:eastAsia="pt-BR" w:bidi="ar-SA"/>
        </w:rPr>
        <w:t>pitalares e a falta na programação do consórcio pode prejudicar o município.</w:t>
      </w:r>
    </w:p>
    <w:p w14:paraId="283A97D8" w14:textId="77777777" w:rsidR="00EC21C2" w:rsidRPr="00EC21C2" w:rsidRDefault="00EC21C2" w:rsidP="00EC21C2">
      <w:pPr>
        <w:suppressAutoHyphens w:val="0"/>
        <w:autoSpaceDE w:val="0"/>
        <w:autoSpaceDN w:val="0"/>
        <w:spacing w:line="360" w:lineRule="auto"/>
        <w:ind w:firstLine="720"/>
        <w:jc w:val="both"/>
        <w:textAlignment w:val="auto"/>
        <w:rPr>
          <w:rFonts w:ascii="Times New Roman" w:eastAsia="Times New Roman" w:hAnsi="Times New Roman" w:cs="Times New Roman"/>
          <w:kern w:val="0"/>
          <w:sz w:val="20"/>
          <w:szCs w:val="20"/>
          <w:lang w:eastAsia="pt-BR" w:bidi="ar-SA"/>
        </w:rPr>
      </w:pPr>
      <w:r w:rsidRPr="00EC21C2">
        <w:rPr>
          <w:rFonts w:ascii="Calibri" w:eastAsia="Times New Roman" w:hAnsi="Calibri" w:cs="ArialMT"/>
          <w:kern w:val="0"/>
          <w:lang w:eastAsia="pt-BR" w:bidi="ar-SA"/>
        </w:rPr>
        <w:lastRenderedPageBreak/>
        <w:t xml:space="preserve"> O planejamento do quantitativo é baseado em dados reais de consumo, portanto, existe alinhamento entre contratação e o planejamento. </w:t>
      </w:r>
    </w:p>
    <w:p w14:paraId="6AE00D29" w14:textId="77777777" w:rsidR="00EC21C2" w:rsidRPr="00EC21C2" w:rsidRDefault="00EC21C2" w:rsidP="00EC21C2">
      <w:pPr>
        <w:suppressLineNumbers/>
        <w:tabs>
          <w:tab w:val="left" w:pos="2016"/>
          <w:tab w:val="left" w:pos="2376"/>
        </w:tabs>
        <w:autoSpaceDN w:val="0"/>
        <w:spacing w:line="360" w:lineRule="auto"/>
        <w:jc w:val="center"/>
        <w:rPr>
          <w:rFonts w:ascii="Calibri" w:eastAsia="SimSun" w:hAnsi="Calibri" w:cs="Times New Roman"/>
          <w:color w:val="FF0000"/>
          <w:kern w:val="0"/>
          <w:shd w:val="clear" w:color="auto" w:fill="FFFFFF"/>
        </w:rPr>
      </w:pPr>
    </w:p>
    <w:p w14:paraId="3065D9FA" w14:textId="77777777" w:rsidR="00EC21C2" w:rsidRPr="00EC21C2" w:rsidRDefault="00EC21C2" w:rsidP="00EC21C2">
      <w:pPr>
        <w:suppressLineNumbers/>
        <w:tabs>
          <w:tab w:val="left" w:pos="2016"/>
          <w:tab w:val="left" w:pos="2376"/>
        </w:tabs>
        <w:autoSpaceDN w:val="0"/>
        <w:spacing w:line="360" w:lineRule="auto"/>
        <w:jc w:val="both"/>
        <w:rPr>
          <w:rFonts w:ascii="Calibri" w:eastAsia="SimSun" w:hAnsi="Calibri" w:cs="Times New Roman"/>
          <w:b/>
          <w:bCs/>
          <w:kern w:val="0"/>
        </w:rPr>
      </w:pPr>
      <w:r w:rsidRPr="00EC21C2">
        <w:rPr>
          <w:rFonts w:ascii="Calibri" w:eastAsia="SimSun" w:hAnsi="Calibri" w:cs="Times New Roman"/>
          <w:b/>
          <w:bCs/>
          <w:kern w:val="0"/>
        </w:rPr>
        <w:t>XII - CRITÉRIOS DE SUSTENTABILIDADE</w:t>
      </w:r>
    </w:p>
    <w:p w14:paraId="4E681DDE" w14:textId="77777777" w:rsidR="00EC21C2" w:rsidRPr="00EC21C2" w:rsidRDefault="00EC21C2" w:rsidP="00EC21C2">
      <w:pPr>
        <w:suppressLineNumbers/>
        <w:tabs>
          <w:tab w:val="left" w:pos="2016"/>
          <w:tab w:val="left" w:pos="2376"/>
        </w:tabs>
        <w:autoSpaceDN w:val="0"/>
        <w:spacing w:line="360" w:lineRule="auto"/>
        <w:jc w:val="both"/>
        <w:rPr>
          <w:rFonts w:ascii="Calibri" w:eastAsia="SimSun" w:hAnsi="Calibri" w:cs="Times New Roman"/>
          <w:b/>
          <w:bCs/>
          <w:kern w:val="0"/>
        </w:rPr>
      </w:pPr>
    </w:p>
    <w:p w14:paraId="0B4EA385" w14:textId="77777777" w:rsidR="00EC21C2" w:rsidRPr="00EC21C2" w:rsidRDefault="00EC21C2" w:rsidP="00EC21C2">
      <w:pPr>
        <w:widowControl w:val="0"/>
        <w:suppressAutoHyphens w:val="0"/>
        <w:autoSpaceDE w:val="0"/>
        <w:autoSpaceDN w:val="0"/>
        <w:spacing w:line="360" w:lineRule="auto"/>
        <w:ind w:firstLine="720"/>
        <w:jc w:val="both"/>
        <w:textAlignment w:val="auto"/>
        <w:rPr>
          <w:rFonts w:ascii="Calibri" w:eastAsia="Times New Roman" w:hAnsi="Calibri" w:cs="ArialMT"/>
          <w:kern w:val="0"/>
          <w:lang w:eastAsia="pt-BR" w:bidi="ar-SA"/>
        </w:rPr>
      </w:pPr>
      <w:r w:rsidRPr="00EC21C2">
        <w:rPr>
          <w:rFonts w:ascii="Calibri" w:eastAsia="Times New Roman" w:hAnsi="Calibri" w:cs="ArialMT"/>
          <w:kern w:val="0"/>
          <w:lang w:eastAsia="pt-BR" w:bidi="ar-SA"/>
        </w:rPr>
        <w:t>Não incidem critérios de sustentabilidade na presente licitação por se tratar de produtos farmacêuticos, elaborados e obtidos tecnicamente, com rigoroso controle técnico, com a finalid</w:t>
      </w:r>
      <w:r w:rsidRPr="00EC21C2">
        <w:rPr>
          <w:rFonts w:ascii="Calibri" w:eastAsia="Times New Roman" w:hAnsi="Calibri" w:cs="ArialMT"/>
          <w:kern w:val="0"/>
          <w:lang w:eastAsia="pt-BR" w:bidi="ar-SA"/>
        </w:rPr>
        <w:t>a</w:t>
      </w:r>
      <w:r w:rsidRPr="00EC21C2">
        <w:rPr>
          <w:rFonts w:ascii="Calibri" w:eastAsia="Times New Roman" w:hAnsi="Calibri" w:cs="ArialMT"/>
          <w:kern w:val="0"/>
          <w:lang w:eastAsia="pt-BR" w:bidi="ar-SA"/>
        </w:rPr>
        <w:t xml:space="preserve">de de prevenir, curar doenças ou aliviar seus sintomas, conforme especificações determinadas pela Agência Nacional de Vigilância Sanitária (ANVISA)”.  </w:t>
      </w:r>
    </w:p>
    <w:p w14:paraId="62E3DEEF" w14:textId="77777777" w:rsidR="00EC21C2" w:rsidRPr="00EC21C2" w:rsidRDefault="00EC21C2" w:rsidP="00EC21C2">
      <w:pPr>
        <w:widowControl w:val="0"/>
        <w:suppressAutoHyphens w:val="0"/>
        <w:autoSpaceDE w:val="0"/>
        <w:autoSpaceDN w:val="0"/>
        <w:spacing w:line="360" w:lineRule="auto"/>
        <w:ind w:firstLine="720"/>
        <w:jc w:val="both"/>
        <w:textAlignment w:val="auto"/>
        <w:rPr>
          <w:rFonts w:ascii="Calibri" w:eastAsia="Times New Roman" w:hAnsi="Calibri" w:cs="ArialMT"/>
          <w:kern w:val="0"/>
          <w:lang w:eastAsia="pt-BR" w:bidi="ar-SA"/>
        </w:rPr>
      </w:pPr>
      <w:r w:rsidRPr="00EC21C2">
        <w:rPr>
          <w:rFonts w:ascii="Calibri" w:eastAsia="Times New Roman" w:hAnsi="Calibri" w:cs="ArialMT"/>
          <w:kern w:val="0"/>
          <w:lang w:eastAsia="pt-BR" w:bidi="ar-SA"/>
        </w:rPr>
        <w:t xml:space="preserve">De acordo com a norma brasileira, os serviços de saúde são os responsáveis pelo correto gerenciamento de todos os resíduos dos serviços de saúde (RSS) por eles gerados, tendo o dever de atender às normas e exigências legais, desde o momento de sua produção até a sua destinação final. </w:t>
      </w:r>
    </w:p>
    <w:p w14:paraId="5AEC6AD0" w14:textId="77777777" w:rsidR="00EC21C2" w:rsidRPr="00EC21C2" w:rsidRDefault="00EC21C2" w:rsidP="00EC21C2">
      <w:pPr>
        <w:shd w:val="clear" w:color="auto" w:fill="FFFFFF"/>
        <w:autoSpaceDN w:val="0"/>
        <w:spacing w:line="360" w:lineRule="auto"/>
        <w:ind w:firstLine="720"/>
        <w:jc w:val="both"/>
        <w:rPr>
          <w:rFonts w:ascii="Calibri" w:eastAsia="Times New Roman" w:hAnsi="Calibri" w:cs="ArialMT"/>
          <w:kern w:val="0"/>
          <w:lang w:eastAsia="pt-BR" w:bidi="ar-SA"/>
        </w:rPr>
      </w:pPr>
      <w:r w:rsidRPr="00EC21C2">
        <w:rPr>
          <w:rFonts w:ascii="Calibri" w:eastAsia="Times New Roman" w:hAnsi="Calibri" w:cs="ArialMT"/>
          <w:kern w:val="0"/>
          <w:lang w:eastAsia="pt-BR" w:bidi="ar-SA"/>
        </w:rPr>
        <w:t>Ressalta-se que atendendo as exigências legais a Prefeitura da Lapa faz o descarte adequado dos medicamentos com Empresa Especializada TRANSRESÍDUOS AMBIENTAL S.A., para prestação de serviço de coleta, transporte, tratamento e destinação final de Resíduos de Serviços de Saúde (RSS), classes “B” (químicos) e “E” (perfuro cortantes), segundo classificação da RDC 306/ANVISA.</w:t>
      </w:r>
    </w:p>
    <w:p w14:paraId="3ACA8E4C" w14:textId="77777777" w:rsidR="00EC21C2" w:rsidRPr="00EC21C2" w:rsidRDefault="00EC21C2" w:rsidP="00EC21C2">
      <w:pPr>
        <w:shd w:val="clear" w:color="auto" w:fill="FFFFFF"/>
        <w:autoSpaceDN w:val="0"/>
        <w:spacing w:line="360" w:lineRule="auto"/>
        <w:ind w:firstLine="720"/>
        <w:jc w:val="both"/>
        <w:rPr>
          <w:rFonts w:ascii="Calibri" w:eastAsia="Times New Roman" w:hAnsi="Calibri" w:cs="ArialMT"/>
          <w:kern w:val="0"/>
          <w:lang w:eastAsia="pt-BR" w:bidi="ar-SA"/>
        </w:rPr>
      </w:pPr>
      <w:r w:rsidRPr="00EC21C2">
        <w:rPr>
          <w:rFonts w:ascii="Calibri" w:eastAsia="Times New Roman" w:hAnsi="Calibri" w:cs="ArialMT"/>
          <w:kern w:val="0"/>
          <w:lang w:eastAsia="pt-BR" w:bidi="ar-SA"/>
        </w:rPr>
        <w:t>Segundo o Art. 18 seção XII da Lei 14.133 de 1° de abril de 2021, entende-se que não é obrigatória a exigência de que o contratado tenha um programa de logística reversa e considerando a sustentabilidade um processo que está em avanço gradativo, a exigência de certificações, laudos técnicos e documentos comprobatórios, neste momento, podem acabar comprometendo a competitividade do certame. Caso durante a execução do contrato haja a criação de uma lei que obrigue as Indústrias Farmacêuticas e Distribuidoras de medicamentos a ter um programa de logística reversa, as contratadas terão que se adequar.</w:t>
      </w:r>
    </w:p>
    <w:p w14:paraId="07C1C032" w14:textId="77777777" w:rsidR="00EC21C2" w:rsidRPr="00EC21C2" w:rsidRDefault="00EC21C2" w:rsidP="00EC21C2">
      <w:pPr>
        <w:suppressLineNumbers/>
        <w:tabs>
          <w:tab w:val="left" w:pos="2016"/>
          <w:tab w:val="left" w:pos="2376"/>
        </w:tabs>
        <w:autoSpaceDN w:val="0"/>
        <w:spacing w:line="360" w:lineRule="auto"/>
        <w:jc w:val="both"/>
        <w:rPr>
          <w:rFonts w:ascii="Calibri" w:eastAsia="SimSun" w:hAnsi="Calibri" w:cs="Times New Roman"/>
          <w:kern w:val="0"/>
          <w:shd w:val="clear" w:color="auto" w:fill="FFFFFF"/>
        </w:rPr>
      </w:pPr>
    </w:p>
    <w:p w14:paraId="2EF6F5B0" w14:textId="77777777" w:rsidR="00EC21C2" w:rsidRPr="00EC21C2" w:rsidRDefault="00EC21C2" w:rsidP="00EC21C2">
      <w:pPr>
        <w:keepNext/>
        <w:widowControl w:val="0"/>
        <w:suppressLineNumbers/>
        <w:autoSpaceDN w:val="0"/>
        <w:spacing w:line="360" w:lineRule="auto"/>
        <w:jc w:val="both"/>
        <w:outlineLvl w:val="0"/>
        <w:rPr>
          <w:rFonts w:ascii="Calibri" w:eastAsia="Times New Roman" w:hAnsi="Calibri" w:cs="Times New Roman"/>
          <w:b/>
          <w:bCs/>
          <w:kern w:val="0"/>
          <w:shd w:val="clear" w:color="auto" w:fill="FFFFFF"/>
        </w:rPr>
      </w:pPr>
      <w:bookmarkStart w:id="23" w:name="__RefHeading___Toc43383235"/>
      <w:r w:rsidRPr="00EC21C2">
        <w:rPr>
          <w:rFonts w:ascii="Calibri" w:eastAsia="Times New Roman" w:hAnsi="Calibri" w:cs="Times New Roman"/>
          <w:b/>
          <w:bCs/>
          <w:kern w:val="0"/>
          <w:shd w:val="clear" w:color="auto" w:fill="FFFFFF"/>
        </w:rPr>
        <w:t>XIII – DECLARAÇÃO DE VIABILIDADE (OU NÃO) DA CONTRATAÇÃO</w:t>
      </w:r>
      <w:bookmarkEnd w:id="23"/>
    </w:p>
    <w:p w14:paraId="533C2B44" w14:textId="77777777" w:rsidR="00EC21C2" w:rsidRPr="00EC21C2" w:rsidRDefault="00EC21C2" w:rsidP="00EC21C2">
      <w:pPr>
        <w:widowControl w:val="0"/>
        <w:suppressAutoHyphens w:val="0"/>
        <w:autoSpaceDE w:val="0"/>
        <w:autoSpaceDN w:val="0"/>
        <w:spacing w:line="360" w:lineRule="auto"/>
        <w:ind w:firstLine="432"/>
        <w:jc w:val="both"/>
        <w:textAlignment w:val="auto"/>
        <w:rPr>
          <w:rFonts w:ascii="Arial" w:eastAsia="Times New Roman" w:hAnsi="Arial"/>
          <w:kern w:val="0"/>
          <w:lang w:eastAsia="pt-BR" w:bidi="ar-SA"/>
        </w:rPr>
      </w:pPr>
      <w:r w:rsidRPr="00EC21C2">
        <w:rPr>
          <w:rFonts w:ascii="Calibri" w:eastAsia="Times New Roman" w:hAnsi="Calibri"/>
          <w:kern w:val="0"/>
          <w:lang w:eastAsia="pt-BR" w:bidi="ar-SA"/>
        </w:rPr>
        <w:t>De acordo com as informações levantadas ao longo do estudo técnico preliminar, e consid</w:t>
      </w:r>
      <w:r w:rsidRPr="00EC21C2">
        <w:rPr>
          <w:rFonts w:ascii="Calibri" w:eastAsia="Times New Roman" w:hAnsi="Calibri"/>
          <w:kern w:val="0"/>
          <w:lang w:eastAsia="pt-BR" w:bidi="ar-SA"/>
        </w:rPr>
        <w:t>e</w:t>
      </w:r>
      <w:r w:rsidRPr="00EC21C2">
        <w:rPr>
          <w:rFonts w:ascii="Calibri" w:eastAsia="Times New Roman" w:hAnsi="Calibri"/>
          <w:kern w:val="0"/>
          <w:lang w:eastAsia="pt-BR" w:bidi="ar-SA"/>
        </w:rPr>
        <w:t>rando que a aquisição é conforme as reais necessidades dos setores envolvidos, com fornecimento do medicamento ofertado em entregas parceladas durante 12 (doze) meses, entende-se que a presente contratação se mostra VIÁVEL tecnicamente e necessária para atender a demanda exi</w:t>
      </w:r>
      <w:r w:rsidRPr="00EC21C2">
        <w:rPr>
          <w:rFonts w:ascii="Calibri" w:eastAsia="Times New Roman" w:hAnsi="Calibri"/>
          <w:kern w:val="0"/>
          <w:lang w:eastAsia="pt-BR" w:bidi="ar-SA"/>
        </w:rPr>
        <w:t>s</w:t>
      </w:r>
      <w:r w:rsidRPr="00EC21C2">
        <w:rPr>
          <w:rFonts w:ascii="Calibri" w:eastAsia="Times New Roman" w:hAnsi="Calibri"/>
          <w:kern w:val="0"/>
          <w:lang w:eastAsia="pt-BR" w:bidi="ar-SA"/>
        </w:rPr>
        <w:t>tente, os benefícios são adequados, os custos previstos são compatíveis e os riscos envolvidos são administráveis.</w:t>
      </w:r>
    </w:p>
    <w:p w14:paraId="3A0CFEC1" w14:textId="77777777" w:rsidR="00EC21C2" w:rsidRPr="00EC21C2" w:rsidRDefault="00EC21C2" w:rsidP="00EC21C2">
      <w:pPr>
        <w:keepNext/>
        <w:widowControl w:val="0"/>
        <w:suppressLineNumbers/>
        <w:autoSpaceDN w:val="0"/>
        <w:spacing w:line="360" w:lineRule="auto"/>
        <w:jc w:val="both"/>
        <w:rPr>
          <w:rFonts w:ascii="Arial" w:eastAsia="Microsoft YaHei" w:hAnsi="Arial" w:cs="Mangal"/>
          <w:kern w:val="0"/>
          <w:sz w:val="28"/>
          <w:szCs w:val="28"/>
        </w:rPr>
      </w:pPr>
      <w:r w:rsidRPr="00EC21C2">
        <w:rPr>
          <w:rFonts w:ascii="Calibri" w:eastAsia="Microsoft YaHei" w:hAnsi="Calibri" w:cs="Times New Roman"/>
          <w:b/>
          <w:bCs/>
          <w:color w:val="FF0000"/>
          <w:kern w:val="0"/>
        </w:rPr>
        <w:lastRenderedPageBreak/>
        <w:t> </w:t>
      </w:r>
      <w:r w:rsidRPr="00EC21C2">
        <w:rPr>
          <w:rFonts w:ascii="Calibri" w:eastAsia="Microsoft YaHei" w:hAnsi="Calibri" w:cs="Times New Roman"/>
          <w:color w:val="111111"/>
          <w:kern w:val="0"/>
          <w:szCs w:val="28"/>
          <w:shd w:val="clear" w:color="auto" w:fill="FFFFFF"/>
        </w:rPr>
        <w:t>Lapa, 14 de outubro de 2024.</w:t>
      </w:r>
    </w:p>
    <w:p w14:paraId="21978DB6" w14:textId="7528BC14" w:rsidR="006F1B65" w:rsidRDefault="006F1B65">
      <w:pPr>
        <w:textAlignment w:val="auto"/>
        <w:rPr>
          <w:rFonts w:ascii="Arial" w:hAnsi="Arial"/>
          <w:b/>
          <w:bCs/>
        </w:rPr>
      </w:pPr>
      <w:r>
        <w:rPr>
          <w:rFonts w:ascii="Arial" w:hAnsi="Arial"/>
          <w:b/>
          <w:bCs/>
          <w:noProof/>
          <w:lang w:eastAsia="pt-BR" w:bidi="ar-SA"/>
        </w:rPr>
        <w:drawing>
          <wp:inline distT="0" distB="0" distL="0" distR="0" wp14:anchorId="57959A91" wp14:editId="1D9E7750">
            <wp:extent cx="4831080" cy="3435350"/>
            <wp:effectExtent l="0" t="0" r="762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31080" cy="3435350"/>
                    </a:xfrm>
                    <a:prstGeom prst="rect">
                      <a:avLst/>
                    </a:prstGeom>
                    <a:noFill/>
                    <a:ln>
                      <a:noFill/>
                    </a:ln>
                  </pic:spPr>
                </pic:pic>
              </a:graphicData>
            </a:graphic>
          </wp:inline>
        </w:drawing>
      </w:r>
    </w:p>
    <w:p w14:paraId="134C676F" w14:textId="77777777" w:rsidR="006F1B65" w:rsidRDefault="006F1B65">
      <w:pPr>
        <w:textAlignment w:val="auto"/>
        <w:rPr>
          <w:rFonts w:ascii="Arial" w:hAnsi="Arial"/>
          <w:b/>
          <w:bCs/>
        </w:rPr>
      </w:pPr>
      <w:r>
        <w:rPr>
          <w:rFonts w:ascii="Arial" w:hAnsi="Arial"/>
          <w:b/>
          <w:bCs/>
        </w:rPr>
        <w:br w:type="page"/>
      </w:r>
    </w:p>
    <w:p w14:paraId="4E475D97" w14:textId="2A4E2774" w:rsidR="0061380A" w:rsidRPr="000F79FB" w:rsidRDefault="005B3B2F" w:rsidP="00001F8C">
      <w:pPr>
        <w:jc w:val="center"/>
        <w:textAlignment w:val="auto"/>
        <w:rPr>
          <w:rFonts w:ascii="Arial" w:hAnsi="Arial"/>
        </w:rPr>
      </w:pPr>
      <w:r w:rsidRPr="000F79FB">
        <w:rPr>
          <w:rFonts w:ascii="Arial" w:hAnsi="Arial"/>
          <w:b/>
          <w:bCs/>
        </w:rPr>
        <w:lastRenderedPageBreak/>
        <w:t>ANEXO II</w:t>
      </w:r>
      <w:r w:rsidR="001A0C0A">
        <w:rPr>
          <w:rFonts w:ascii="Arial" w:hAnsi="Arial"/>
          <w:b/>
          <w:bCs/>
        </w:rPr>
        <w:t>I</w:t>
      </w:r>
    </w:p>
    <w:p w14:paraId="22DE5B60" w14:textId="77777777" w:rsidR="0061380A" w:rsidRPr="000F79FB" w:rsidRDefault="005B3B2F">
      <w:pPr>
        <w:pStyle w:val="Standard"/>
        <w:tabs>
          <w:tab w:val="left" w:pos="284"/>
        </w:tabs>
        <w:spacing w:before="113" w:line="100" w:lineRule="atLeast"/>
        <w:jc w:val="center"/>
        <w:rPr>
          <w:rFonts w:ascii="Arial" w:hAnsi="Arial"/>
        </w:rPr>
      </w:pPr>
      <w:r w:rsidRPr="000F79FB">
        <w:rPr>
          <w:rFonts w:ascii="Arial" w:hAnsi="Arial"/>
          <w:b/>
          <w:shd w:val="clear" w:color="auto" w:fill="FFFFFF"/>
        </w:rPr>
        <w:t>DOCUMENTOS</w:t>
      </w:r>
      <w:r w:rsidRPr="000F79FB">
        <w:rPr>
          <w:rFonts w:ascii="Arial" w:eastAsia="Myriad Pro" w:hAnsi="Arial"/>
          <w:b/>
          <w:shd w:val="clear" w:color="auto" w:fill="FFFFFF"/>
        </w:rPr>
        <w:t xml:space="preserve"> </w:t>
      </w:r>
      <w:r w:rsidRPr="000F79FB">
        <w:rPr>
          <w:rFonts w:ascii="Arial" w:hAnsi="Arial"/>
          <w:b/>
          <w:shd w:val="clear" w:color="auto" w:fill="FFFFFF"/>
        </w:rPr>
        <w:t>DE</w:t>
      </w:r>
      <w:r w:rsidRPr="000F79FB">
        <w:rPr>
          <w:rFonts w:ascii="Arial" w:eastAsia="Myriad Pro" w:hAnsi="Arial"/>
          <w:b/>
          <w:shd w:val="clear" w:color="auto" w:fill="FFFFFF"/>
        </w:rPr>
        <w:t xml:space="preserve"> </w:t>
      </w:r>
      <w:r w:rsidRPr="000F79FB">
        <w:rPr>
          <w:rFonts w:ascii="Arial" w:hAnsi="Arial"/>
          <w:b/>
          <w:shd w:val="clear" w:color="auto" w:fill="FFFFFF"/>
        </w:rPr>
        <w:t>HABILITAÇÃO</w:t>
      </w:r>
    </w:p>
    <w:p w14:paraId="47642C78" w14:textId="77777777" w:rsidR="0061380A" w:rsidRPr="000F79FB" w:rsidRDefault="0061380A">
      <w:pPr>
        <w:pStyle w:val="Standard"/>
        <w:tabs>
          <w:tab w:val="left" w:pos="284"/>
        </w:tabs>
        <w:spacing w:before="113" w:line="100" w:lineRule="atLeast"/>
        <w:jc w:val="center"/>
        <w:rPr>
          <w:rFonts w:ascii="Arial" w:hAnsi="Arial"/>
        </w:rPr>
      </w:pPr>
    </w:p>
    <w:p w14:paraId="690AD314" w14:textId="77777777" w:rsidR="0061380A" w:rsidRPr="000F79FB" w:rsidRDefault="005B3B2F">
      <w:pPr>
        <w:jc w:val="both"/>
        <w:rPr>
          <w:rFonts w:ascii="Arial" w:hAnsi="Arial"/>
        </w:rPr>
      </w:pPr>
      <w:r w:rsidRPr="000F79FB">
        <w:rPr>
          <w:rFonts w:ascii="Arial" w:eastAsia="Microsoft YaHei" w:hAnsi="Arial"/>
          <w:b/>
          <w:bCs/>
          <w:lang w:bidi="ar-SA"/>
        </w:rPr>
        <w:t xml:space="preserve">1. </w:t>
      </w:r>
      <w:r w:rsidRPr="000F79FB">
        <w:rPr>
          <w:rFonts w:ascii="Arial" w:eastAsia="Microsoft YaHei" w:hAnsi="Arial"/>
          <w:lang w:bidi="ar-SA"/>
        </w:rPr>
        <w:t xml:space="preserve">O licitante convocado para apresentar os documentos de habilitação, </w:t>
      </w:r>
      <w:r w:rsidRPr="000F79FB">
        <w:rPr>
          <w:rFonts w:ascii="Arial" w:eastAsia="Times New Roman" w:hAnsi="Arial"/>
          <w:bCs/>
          <w:kern w:val="0"/>
          <w:lang w:eastAsia="en-US" w:bidi="ar-SA"/>
        </w:rPr>
        <w:t>exclusivamente via sistema eletrônico até a data e horário marcados para abertura da sessão, quando então, encerrar-se-á automaticamente a fase de recebimento de propostas e de documentos</w:t>
      </w:r>
      <w:r w:rsidRPr="000F79FB">
        <w:rPr>
          <w:rFonts w:ascii="Arial" w:eastAsia="Microsoft YaHei" w:hAnsi="Arial"/>
          <w:lang w:bidi="ar-SA"/>
        </w:rPr>
        <w:t>:</w:t>
      </w:r>
    </w:p>
    <w:p w14:paraId="5F509E26" w14:textId="77777777" w:rsidR="0061380A" w:rsidRPr="000F79FB" w:rsidRDefault="005B3B2F">
      <w:pPr>
        <w:jc w:val="both"/>
        <w:rPr>
          <w:rFonts w:ascii="Arial" w:hAnsi="Arial"/>
        </w:rPr>
      </w:pPr>
      <w:r w:rsidRPr="000F79FB">
        <w:rPr>
          <w:rFonts w:ascii="Arial" w:eastAsia="Times New Roman" w:hAnsi="Arial"/>
          <w:b/>
          <w:bCs/>
          <w:kern w:val="0"/>
          <w:lang w:eastAsia="en-US" w:bidi="ar-SA"/>
        </w:rPr>
        <w:t>1.1 CERTIFICADO DE REGULARIDADE DE REGISTRO CADASTRA</w:t>
      </w:r>
      <w:r w:rsidRPr="000F79FB">
        <w:rPr>
          <w:rFonts w:ascii="Arial" w:eastAsia="Times New Roman" w:hAnsi="Arial"/>
          <w:bCs/>
          <w:kern w:val="0"/>
          <w:lang w:eastAsia="en-US" w:bidi="ar-SA"/>
        </w:rPr>
        <w:t>L de fornecedor, que poderá ser feito e emitido pelo SICAF, no portal https://www.gov.br/compras/pt-br, e os documentos abaixo descritos, salvo os que já estejam contemplados e válidos no referido certificado:</w:t>
      </w:r>
    </w:p>
    <w:p w14:paraId="32D0099F" w14:textId="77777777" w:rsidR="0061380A" w:rsidRPr="000F79FB" w:rsidRDefault="0061380A">
      <w:pPr>
        <w:jc w:val="both"/>
        <w:rPr>
          <w:rFonts w:ascii="Arial" w:eastAsia="Times New Roman" w:hAnsi="Arial"/>
          <w:bCs/>
          <w:kern w:val="0"/>
          <w:lang w:eastAsia="en-US" w:bidi="ar-SA"/>
        </w:rPr>
      </w:pPr>
    </w:p>
    <w:p w14:paraId="720DEF3A" w14:textId="77777777" w:rsidR="0061380A" w:rsidRPr="000F79FB" w:rsidRDefault="005B3B2F">
      <w:pPr>
        <w:pStyle w:val="Standard"/>
        <w:spacing w:after="57"/>
        <w:jc w:val="both"/>
        <w:rPr>
          <w:rFonts w:ascii="Arial" w:hAnsi="Arial"/>
        </w:rPr>
      </w:pPr>
      <w:r w:rsidRPr="000F79FB">
        <w:rPr>
          <w:rFonts w:ascii="Arial" w:hAnsi="Arial"/>
          <w:b/>
          <w:bCs/>
          <w:caps/>
          <w:u w:val="single"/>
          <w:shd w:val="clear" w:color="auto" w:fill="FFFFFF"/>
        </w:rPr>
        <w:t>1.2 Documentos de habilitação jurídica:</w:t>
      </w:r>
      <w:r w:rsidRPr="000F79FB">
        <w:rPr>
          <w:rFonts w:ascii="Arial" w:hAnsi="Arial"/>
          <w:shd w:val="clear" w:color="auto" w:fill="FFFFFF"/>
        </w:rPr>
        <w:t xml:space="preserve"> </w:t>
      </w:r>
    </w:p>
    <w:p w14:paraId="1B9F7570" w14:textId="77777777" w:rsidR="0061380A" w:rsidRPr="000F79FB" w:rsidRDefault="005B3B2F">
      <w:pPr>
        <w:pStyle w:val="Standard"/>
        <w:jc w:val="both"/>
        <w:rPr>
          <w:rFonts w:ascii="Arial" w:hAnsi="Arial"/>
        </w:rPr>
      </w:pPr>
      <w:r w:rsidRPr="000F79FB">
        <w:rPr>
          <w:rFonts w:ascii="Arial" w:hAnsi="Arial"/>
          <w:shd w:val="clear" w:color="auto" w:fill="FFFFFF"/>
        </w:rPr>
        <w:t>1.2.1 Cédula de Identidade, no caso de pessoa física;</w:t>
      </w:r>
    </w:p>
    <w:p w14:paraId="4F691CC8" w14:textId="77777777" w:rsidR="0061380A" w:rsidRPr="000F79FB" w:rsidRDefault="005B3B2F">
      <w:pPr>
        <w:pStyle w:val="Standard"/>
        <w:jc w:val="both"/>
        <w:rPr>
          <w:rFonts w:ascii="Arial" w:hAnsi="Arial"/>
        </w:rPr>
      </w:pPr>
      <w:r w:rsidRPr="000F79FB">
        <w:rPr>
          <w:rFonts w:ascii="Arial" w:hAnsi="Arial"/>
          <w:shd w:val="clear" w:color="auto" w:fill="FFFFFF"/>
        </w:rPr>
        <w:t>1.2.2 Registro comercial, no caso de empresa individual;</w:t>
      </w:r>
    </w:p>
    <w:p w14:paraId="0E820F5C" w14:textId="77777777" w:rsidR="0061380A" w:rsidRPr="000F79FB" w:rsidRDefault="005B3B2F">
      <w:pPr>
        <w:pStyle w:val="Standard"/>
        <w:jc w:val="both"/>
        <w:rPr>
          <w:rFonts w:ascii="Arial" w:hAnsi="Arial"/>
        </w:rPr>
      </w:pPr>
      <w:r w:rsidRPr="000F79FB">
        <w:rPr>
          <w:rFonts w:ascii="Arial" w:hAnsi="Arial"/>
          <w:shd w:val="clear" w:color="auto" w:fill="FFFFFF"/>
        </w:rPr>
        <w:t>1.2.3 Ato constitutivo, estatuto ou contrato social em vigor, devidamente registrado, em se tratando de sociedades comerciais e, no caso de sociedades por ações, acompanhado de documentos de eleição de seus administradores;</w:t>
      </w:r>
    </w:p>
    <w:p w14:paraId="2E93E2B6" w14:textId="77777777" w:rsidR="0061380A" w:rsidRPr="000F79FB" w:rsidRDefault="005B3B2F">
      <w:pPr>
        <w:pStyle w:val="Standard"/>
        <w:jc w:val="both"/>
        <w:rPr>
          <w:rFonts w:ascii="Arial" w:hAnsi="Arial"/>
        </w:rPr>
      </w:pPr>
      <w:r w:rsidRPr="000F79FB">
        <w:rPr>
          <w:rFonts w:ascii="Arial" w:hAnsi="Arial"/>
          <w:shd w:val="clear" w:color="auto" w:fill="FFFFFF"/>
        </w:rPr>
        <w:t>1.2.4 Inscrição do ato constitutivo, no caso de sociedades civis, acompanhada de ato formal de designação de diretoria em exercício;</w:t>
      </w:r>
    </w:p>
    <w:p w14:paraId="7A6D32FC" w14:textId="77777777" w:rsidR="0061380A" w:rsidRPr="000F79FB" w:rsidRDefault="005B3B2F">
      <w:pPr>
        <w:pStyle w:val="Standard"/>
        <w:jc w:val="both"/>
        <w:rPr>
          <w:rFonts w:ascii="Arial" w:hAnsi="Arial"/>
        </w:rPr>
      </w:pPr>
      <w:r w:rsidRPr="000F79FB">
        <w:rPr>
          <w:rFonts w:ascii="Arial" w:hAnsi="Arial"/>
        </w:rPr>
        <w:t>1.2.5 Decreto de autorização, em se tratando de empresa ou sociedade estrangeira em funcionamento no País;</w:t>
      </w:r>
    </w:p>
    <w:p w14:paraId="4A49E9B4" w14:textId="77777777" w:rsidR="0061380A" w:rsidRPr="000F79FB" w:rsidRDefault="005B3B2F">
      <w:pPr>
        <w:pStyle w:val="Standard"/>
        <w:jc w:val="both"/>
        <w:rPr>
          <w:rFonts w:ascii="Arial" w:hAnsi="Arial"/>
        </w:rPr>
      </w:pPr>
      <w:r w:rsidRPr="000F79FB">
        <w:rPr>
          <w:rFonts w:ascii="Arial" w:hAnsi="Arial"/>
          <w:shd w:val="clear" w:color="auto" w:fill="FFFFFF"/>
        </w:rPr>
        <w:t>1.2.6 Procuração do representante do licitante no pregão, se for o caso.</w:t>
      </w:r>
    </w:p>
    <w:p w14:paraId="1097777C" w14:textId="77777777" w:rsidR="0061380A" w:rsidRPr="000F79FB" w:rsidRDefault="0061380A">
      <w:pPr>
        <w:pStyle w:val="Standard"/>
        <w:jc w:val="both"/>
        <w:rPr>
          <w:rFonts w:ascii="Arial" w:hAnsi="Arial"/>
        </w:rPr>
      </w:pPr>
    </w:p>
    <w:p w14:paraId="1DCF8267" w14:textId="77777777" w:rsidR="0061380A" w:rsidRPr="000F79FB" w:rsidRDefault="005B3B2F">
      <w:pPr>
        <w:pStyle w:val="Standard"/>
        <w:spacing w:after="57"/>
        <w:jc w:val="both"/>
        <w:rPr>
          <w:rFonts w:ascii="Arial" w:hAnsi="Arial"/>
        </w:rPr>
      </w:pPr>
      <w:r w:rsidRPr="000F79FB">
        <w:rPr>
          <w:rFonts w:ascii="Arial" w:eastAsia="Myriad Pro" w:hAnsi="Arial"/>
          <w:b/>
          <w:bCs/>
          <w:caps/>
          <w:u w:val="single"/>
          <w:shd w:val="clear" w:color="auto" w:fill="FFFFFF"/>
        </w:rPr>
        <w:t xml:space="preserve">1.3 Documentos de </w:t>
      </w:r>
      <w:r w:rsidRPr="000F79FB">
        <w:rPr>
          <w:rFonts w:ascii="Arial" w:eastAsia="Myriad Pro" w:hAnsi="Arial"/>
          <w:b/>
          <w:bCs/>
          <w:caps/>
          <w:u w:val="single"/>
        </w:rPr>
        <w:t>habilitação fiscal, social E TRABALHISTA</w:t>
      </w:r>
      <w:r w:rsidRPr="000F79FB">
        <w:rPr>
          <w:rFonts w:ascii="Arial" w:eastAsia="Myriad Pro" w:hAnsi="Arial"/>
          <w:b/>
          <w:bCs/>
          <w:caps/>
        </w:rPr>
        <w:t>:</w:t>
      </w:r>
      <w:r w:rsidRPr="000F79FB">
        <w:rPr>
          <w:rFonts w:ascii="Arial" w:eastAsia="Myriad Pro" w:hAnsi="Arial"/>
        </w:rPr>
        <w:t xml:space="preserve"> </w:t>
      </w:r>
      <w:bookmarkStart w:id="24" w:name="_Hlk120613892"/>
    </w:p>
    <w:p w14:paraId="3CCA5F4B" w14:textId="77777777" w:rsidR="0061380A" w:rsidRPr="000F79FB" w:rsidRDefault="005B3B2F">
      <w:pPr>
        <w:pStyle w:val="Standard"/>
        <w:spacing w:after="57"/>
        <w:jc w:val="both"/>
        <w:rPr>
          <w:rFonts w:ascii="Arial" w:hAnsi="Arial"/>
        </w:rPr>
      </w:pPr>
      <w:r w:rsidRPr="000F79FB">
        <w:rPr>
          <w:rFonts w:ascii="Arial" w:eastAsia="Myriad Pro" w:hAnsi="Arial"/>
        </w:rPr>
        <w:t xml:space="preserve">1.3.1 Prova de inscrição no Cadastro de Pessoas Físicas (CPF) ou no Cadastro Nacional de Pessoas Jurídicas (CNPJ); </w:t>
      </w:r>
    </w:p>
    <w:p w14:paraId="3AB68ABA" w14:textId="77777777" w:rsidR="0061380A" w:rsidRPr="000F79FB" w:rsidRDefault="005B3B2F">
      <w:pPr>
        <w:pStyle w:val="Standard"/>
        <w:spacing w:after="57"/>
        <w:jc w:val="both"/>
        <w:rPr>
          <w:rFonts w:ascii="Arial" w:hAnsi="Arial"/>
        </w:rPr>
      </w:pPr>
      <w:r w:rsidRPr="000F79FB">
        <w:rPr>
          <w:rFonts w:ascii="Arial" w:eastAsia="Myriad Pro" w:hAnsi="Arial"/>
        </w:rPr>
        <w:t xml:space="preserve">1.3.2 Prova de inscrição no cadastro de contribuintes estadual e/ou municipal, se houver, relativo ao domicílio ou sede do licitante, pertinente ao seu ramo de atividade e compatível com o objeto contratual; </w:t>
      </w:r>
    </w:p>
    <w:p w14:paraId="07F4CA2E" w14:textId="77777777" w:rsidR="0061380A" w:rsidRPr="000F79FB" w:rsidRDefault="005B3B2F">
      <w:pPr>
        <w:pStyle w:val="Standard"/>
        <w:spacing w:after="57"/>
        <w:jc w:val="both"/>
        <w:rPr>
          <w:rFonts w:ascii="Arial" w:hAnsi="Arial"/>
        </w:rPr>
      </w:pPr>
      <w:r w:rsidRPr="000F79FB">
        <w:rPr>
          <w:rFonts w:ascii="Arial" w:eastAsia="Myriad Pro" w:hAnsi="Arial"/>
        </w:rPr>
        <w:t xml:space="preserve">1.3.3 Certificado de regularidade do FGTS, emitido pela Caixa Econômica Federal; </w:t>
      </w:r>
    </w:p>
    <w:p w14:paraId="54FCFA8F" w14:textId="77777777" w:rsidR="0061380A" w:rsidRPr="000F79FB" w:rsidRDefault="005B3B2F">
      <w:pPr>
        <w:pStyle w:val="Standard"/>
        <w:spacing w:after="57"/>
        <w:jc w:val="both"/>
        <w:rPr>
          <w:rFonts w:ascii="Arial" w:hAnsi="Arial"/>
        </w:rPr>
      </w:pPr>
      <w:r w:rsidRPr="000F79FB">
        <w:rPr>
          <w:rFonts w:ascii="Arial" w:eastAsia="Myriad Pro" w:hAnsi="Arial"/>
        </w:rPr>
        <w:t xml:space="preserve">1.3.4 Certidões de regularidade com a Fazenda Federal (Certidão Conjunta de Débitos relativos a Tributos Federais e à Dívida Ativa da União e Certidão relativa a Contribuições Previdenciárias); </w:t>
      </w:r>
    </w:p>
    <w:p w14:paraId="08253477" w14:textId="77777777" w:rsidR="0061380A" w:rsidRPr="000F79FB" w:rsidRDefault="005B3B2F">
      <w:pPr>
        <w:pStyle w:val="Standard"/>
        <w:spacing w:after="57"/>
        <w:jc w:val="both"/>
        <w:rPr>
          <w:rFonts w:ascii="Arial" w:hAnsi="Arial"/>
        </w:rPr>
      </w:pPr>
      <w:r w:rsidRPr="000F79FB">
        <w:rPr>
          <w:rFonts w:ascii="Arial" w:eastAsia="Myriad Pro" w:hAnsi="Arial"/>
        </w:rPr>
        <w:t>1.3.5 Prova de regularidade perante a Fazenda estadual;</w:t>
      </w:r>
    </w:p>
    <w:p w14:paraId="165A7E04" w14:textId="77777777" w:rsidR="0061380A" w:rsidRPr="000F79FB" w:rsidRDefault="005B3B2F">
      <w:pPr>
        <w:pStyle w:val="Standard"/>
        <w:spacing w:after="57"/>
        <w:jc w:val="both"/>
        <w:rPr>
          <w:rFonts w:ascii="Arial" w:hAnsi="Arial"/>
        </w:rPr>
      </w:pPr>
      <w:r w:rsidRPr="000F79FB">
        <w:rPr>
          <w:rFonts w:ascii="Arial" w:eastAsia="Myriad Pro" w:hAnsi="Arial"/>
        </w:rPr>
        <w:t xml:space="preserve">1.3.6 Prova de regularidade perante a Fazenda municipal do domicílio ou sede do licitante, ou outra equivalente, na forma da lei; </w:t>
      </w:r>
    </w:p>
    <w:p w14:paraId="28A12F8E" w14:textId="77777777" w:rsidR="0061380A" w:rsidRPr="000F79FB" w:rsidRDefault="005B3B2F">
      <w:pPr>
        <w:pStyle w:val="Standard"/>
        <w:spacing w:after="57"/>
        <w:jc w:val="both"/>
        <w:rPr>
          <w:rFonts w:ascii="Arial" w:hAnsi="Arial"/>
        </w:rPr>
      </w:pPr>
      <w:r w:rsidRPr="000F79FB">
        <w:rPr>
          <w:rFonts w:ascii="Arial" w:eastAsia="Myriad Pro" w:hAnsi="Arial"/>
        </w:rPr>
        <w:t xml:space="preserve">1.3.7 Certidão Negativa de Débitos Trabalhistas (CNDT), instituída pela Lei Federal nº 12.440/2011; </w:t>
      </w:r>
    </w:p>
    <w:p w14:paraId="4AAA14BB" w14:textId="2EC38FF8" w:rsidR="0061380A" w:rsidRPr="000F79FB" w:rsidRDefault="005B3B2F">
      <w:pPr>
        <w:pStyle w:val="Standard"/>
        <w:spacing w:after="57"/>
        <w:jc w:val="both"/>
        <w:rPr>
          <w:rFonts w:ascii="Arial" w:hAnsi="Arial"/>
        </w:rPr>
      </w:pPr>
      <w:r w:rsidRPr="000F79FB">
        <w:rPr>
          <w:rFonts w:ascii="Arial" w:eastAsia="Myriad Pro" w:hAnsi="Arial"/>
        </w:rPr>
        <w:t xml:space="preserve">1.3.8 Declaração do cumprimento do disposto no </w:t>
      </w:r>
      <w:hyperlink r:id="rId31" w:anchor="art7xxxiii" w:history="1">
        <w:r w:rsidRPr="000F79FB">
          <w:rPr>
            <w:rFonts w:ascii="Arial" w:hAnsi="Arial"/>
          </w:rPr>
          <w:t>inciso XXXIII do art. 7º da Constituição Federal e demais declarações conforme Anexo V</w:t>
        </w:r>
        <w:r w:rsidR="005D4CC9">
          <w:rPr>
            <w:rFonts w:ascii="Arial" w:hAnsi="Arial"/>
          </w:rPr>
          <w:t>I</w:t>
        </w:r>
        <w:r w:rsidRPr="000F79FB">
          <w:rPr>
            <w:rFonts w:ascii="Arial" w:hAnsi="Arial"/>
          </w:rPr>
          <w:t>.</w:t>
        </w:r>
      </w:hyperlink>
      <w:bookmarkEnd w:id="24"/>
    </w:p>
    <w:p w14:paraId="79EA21F9" w14:textId="77777777" w:rsidR="0061380A" w:rsidRPr="000F79FB" w:rsidRDefault="0061380A">
      <w:pPr>
        <w:pStyle w:val="Textbody"/>
        <w:spacing w:after="57" w:line="240" w:lineRule="auto"/>
        <w:jc w:val="both"/>
        <w:rPr>
          <w:rFonts w:ascii="Arial" w:hAnsi="Arial"/>
        </w:rPr>
      </w:pPr>
    </w:p>
    <w:p w14:paraId="262637B5" w14:textId="77777777" w:rsidR="0061380A" w:rsidRPr="000F79FB" w:rsidRDefault="005B3B2F">
      <w:pPr>
        <w:pStyle w:val="Standard"/>
        <w:spacing w:after="57"/>
        <w:jc w:val="both"/>
        <w:rPr>
          <w:rFonts w:ascii="Arial" w:hAnsi="Arial"/>
        </w:rPr>
      </w:pPr>
      <w:r w:rsidRPr="000F79FB">
        <w:rPr>
          <w:rFonts w:ascii="Arial" w:eastAsia="Myriad Pro" w:hAnsi="Arial"/>
          <w:b/>
          <w:bCs/>
          <w:u w:val="single"/>
        </w:rPr>
        <w:t>1.4 DOCUMENTOS DE HABILITAÇÃO ECONÔMICO-FINANCEIRA:</w:t>
      </w:r>
    </w:p>
    <w:p w14:paraId="2333E41C" w14:textId="77777777" w:rsidR="0061380A" w:rsidRPr="000F79FB" w:rsidRDefault="005B3B2F">
      <w:pPr>
        <w:pStyle w:val="Standard"/>
        <w:spacing w:after="57"/>
        <w:jc w:val="both"/>
        <w:rPr>
          <w:rFonts w:ascii="Arial" w:hAnsi="Arial"/>
        </w:rPr>
      </w:pPr>
      <w:r w:rsidRPr="000F79FB">
        <w:rPr>
          <w:rFonts w:ascii="Arial" w:hAnsi="Arial"/>
          <w:b/>
          <w:bCs/>
        </w:rPr>
        <w:t>1.4.1</w:t>
      </w:r>
      <w:r w:rsidRPr="000F79FB">
        <w:rPr>
          <w:rFonts w:ascii="Arial" w:hAnsi="Arial"/>
        </w:rPr>
        <w:t xml:space="preserve"> para pessoa jurídica, certidão negativa de feitos sobre falência expedida pelo distribuidor da sede do licitante;</w:t>
      </w:r>
    </w:p>
    <w:p w14:paraId="18C2D958" w14:textId="77777777" w:rsidR="0061380A" w:rsidRPr="000F79FB" w:rsidRDefault="005B3B2F">
      <w:pPr>
        <w:pStyle w:val="Corpodetexto"/>
        <w:tabs>
          <w:tab w:val="left" w:pos="142"/>
          <w:tab w:val="left" w:pos="284"/>
          <w:tab w:val="left" w:pos="426"/>
        </w:tabs>
        <w:jc w:val="both"/>
        <w:rPr>
          <w:rFonts w:ascii="Arial" w:hAnsi="Arial" w:cs="Arial"/>
          <w:sz w:val="24"/>
          <w:szCs w:val="24"/>
        </w:rPr>
      </w:pPr>
      <w:r w:rsidRPr="000F79FB">
        <w:rPr>
          <w:rFonts w:ascii="Arial" w:hAnsi="Arial" w:cs="Arial"/>
          <w:b/>
          <w:sz w:val="24"/>
          <w:szCs w:val="24"/>
          <w:u w:val="single"/>
        </w:rPr>
        <w:t xml:space="preserve">OBS: Para as empresas que optarem por participar através de filial, deverão ser </w:t>
      </w:r>
      <w:r w:rsidRPr="000F79FB">
        <w:rPr>
          <w:rFonts w:ascii="Arial" w:hAnsi="Arial" w:cs="Arial"/>
          <w:b/>
          <w:sz w:val="24"/>
          <w:szCs w:val="24"/>
          <w:u w:val="single"/>
        </w:rPr>
        <w:t>a</w:t>
      </w:r>
      <w:r w:rsidRPr="000F79FB">
        <w:rPr>
          <w:rFonts w:ascii="Arial" w:hAnsi="Arial" w:cs="Arial"/>
          <w:b/>
          <w:sz w:val="24"/>
          <w:szCs w:val="24"/>
          <w:u w:val="single"/>
        </w:rPr>
        <w:t>presentadas as certidões negativas de ambos os CNPJ’s para com o cartório distr</w:t>
      </w:r>
      <w:r w:rsidRPr="000F79FB">
        <w:rPr>
          <w:rFonts w:ascii="Arial" w:hAnsi="Arial" w:cs="Arial"/>
          <w:b/>
          <w:sz w:val="24"/>
          <w:szCs w:val="24"/>
          <w:u w:val="single"/>
        </w:rPr>
        <w:t>i</w:t>
      </w:r>
      <w:r w:rsidRPr="000F79FB">
        <w:rPr>
          <w:rFonts w:ascii="Arial" w:hAnsi="Arial" w:cs="Arial"/>
          <w:b/>
          <w:sz w:val="24"/>
          <w:szCs w:val="24"/>
          <w:u w:val="single"/>
        </w:rPr>
        <w:t>buidor da comarca onde se encontram instaladas a matriz e a filial.</w:t>
      </w:r>
    </w:p>
    <w:p w14:paraId="1698324E" w14:textId="39B83E7C" w:rsidR="004313DB" w:rsidRDefault="004313DB">
      <w:pPr>
        <w:pStyle w:val="Standard"/>
        <w:spacing w:after="57"/>
        <w:ind w:left="-10"/>
        <w:jc w:val="both"/>
        <w:rPr>
          <w:rFonts w:ascii="Arial" w:eastAsia="Myriad Pro" w:hAnsi="Arial"/>
          <w:b/>
          <w:bCs/>
          <w:color w:val="000000"/>
          <w:u w:val="single"/>
          <w:shd w:val="clear" w:color="auto" w:fill="FFFFFF"/>
        </w:rPr>
      </w:pPr>
      <w:r>
        <w:rPr>
          <w:rFonts w:ascii="Arial" w:eastAsia="Myriad Pro" w:hAnsi="Arial"/>
          <w:b/>
          <w:bCs/>
        </w:rPr>
        <w:lastRenderedPageBreak/>
        <w:t xml:space="preserve">1.5 </w:t>
      </w:r>
      <w:r w:rsidRPr="00932DA0">
        <w:rPr>
          <w:rFonts w:ascii="Arial" w:eastAsia="Myriad Pro" w:hAnsi="Arial"/>
          <w:b/>
          <w:bCs/>
          <w:color w:val="000000"/>
          <w:u w:val="single"/>
          <w:shd w:val="clear" w:color="auto" w:fill="FFFFFF"/>
        </w:rPr>
        <w:t>DOCUMENTOS DE QUALIFICAÇÃO TÉCNICA:</w:t>
      </w:r>
    </w:p>
    <w:p w14:paraId="313A0693" w14:textId="77D1A928" w:rsidR="004E5CEF" w:rsidRPr="004E5CEF" w:rsidRDefault="003317CA" w:rsidP="004E5CEF">
      <w:pPr>
        <w:pStyle w:val="Corpodetexto"/>
        <w:tabs>
          <w:tab w:val="left" w:pos="284"/>
          <w:tab w:val="left" w:pos="426"/>
          <w:tab w:val="left" w:pos="709"/>
        </w:tabs>
        <w:jc w:val="both"/>
        <w:rPr>
          <w:rFonts w:ascii="Arial" w:hAnsi="Arial" w:cs="Arial"/>
          <w:b/>
          <w:sz w:val="24"/>
          <w:u w:val="single"/>
        </w:rPr>
      </w:pPr>
      <w:r>
        <w:rPr>
          <w:rFonts w:ascii="Arial" w:hAnsi="Arial" w:cs="Arial"/>
          <w:b/>
          <w:bCs/>
          <w:iCs/>
          <w:sz w:val="24"/>
        </w:rPr>
        <w:t xml:space="preserve">1.5.1 </w:t>
      </w:r>
      <w:r w:rsidR="004E5CEF" w:rsidRPr="004E5CEF">
        <w:rPr>
          <w:rFonts w:ascii="Arial" w:hAnsi="Arial" w:cs="Arial"/>
          <w:b/>
          <w:bCs/>
          <w:iCs/>
          <w:sz w:val="24"/>
        </w:rPr>
        <w:t xml:space="preserve">- </w:t>
      </w:r>
      <w:r w:rsidR="004E5CEF" w:rsidRPr="004E5CEF">
        <w:rPr>
          <w:rFonts w:ascii="Arial" w:hAnsi="Arial" w:cs="Arial"/>
          <w:b/>
          <w:sz w:val="24"/>
        </w:rPr>
        <w:t>Autorização de funcionamento emitido pela ANVISA, dentro do prazo de val</w:t>
      </w:r>
      <w:r w:rsidR="004E5CEF" w:rsidRPr="004E5CEF">
        <w:rPr>
          <w:rFonts w:ascii="Arial" w:hAnsi="Arial" w:cs="Arial"/>
          <w:b/>
          <w:sz w:val="24"/>
        </w:rPr>
        <w:t>i</w:t>
      </w:r>
      <w:r w:rsidR="004E5CEF" w:rsidRPr="004E5CEF">
        <w:rPr>
          <w:rFonts w:ascii="Arial" w:hAnsi="Arial" w:cs="Arial"/>
          <w:b/>
          <w:sz w:val="24"/>
        </w:rPr>
        <w:t>dade, que deverá ser comprovado através da cópia legível da sua publicação no D</w:t>
      </w:r>
      <w:r w:rsidR="004E5CEF" w:rsidRPr="004E5CEF">
        <w:rPr>
          <w:rFonts w:ascii="Arial" w:hAnsi="Arial" w:cs="Arial"/>
          <w:b/>
          <w:sz w:val="24"/>
        </w:rPr>
        <w:t>i</w:t>
      </w:r>
      <w:r w:rsidR="004E5CEF" w:rsidRPr="004E5CEF">
        <w:rPr>
          <w:rFonts w:ascii="Arial" w:hAnsi="Arial" w:cs="Arial"/>
          <w:b/>
          <w:sz w:val="24"/>
        </w:rPr>
        <w:t>ário Oficial da União.</w:t>
      </w:r>
    </w:p>
    <w:p w14:paraId="1A1B0760" w14:textId="77777777" w:rsidR="004E5CEF" w:rsidRPr="004E5CEF" w:rsidRDefault="004E5CEF" w:rsidP="004E5CEF">
      <w:pPr>
        <w:pStyle w:val="Corpodetexto"/>
        <w:tabs>
          <w:tab w:val="left" w:pos="284"/>
          <w:tab w:val="left" w:pos="426"/>
          <w:tab w:val="left" w:pos="709"/>
        </w:tabs>
        <w:jc w:val="both"/>
        <w:rPr>
          <w:rFonts w:ascii="Arial" w:hAnsi="Arial" w:cs="Arial"/>
          <w:b/>
          <w:sz w:val="24"/>
          <w:u w:val="single"/>
        </w:rPr>
      </w:pPr>
      <w:r w:rsidRPr="004E5CEF">
        <w:rPr>
          <w:rFonts w:ascii="Arial" w:hAnsi="Arial" w:cs="Arial"/>
          <w:b/>
          <w:sz w:val="24"/>
          <w:u w:val="single"/>
        </w:rPr>
        <w:t>Atenção: Não serão aceitos protocolo ou guia de recolhimento da taxa de renov</w:t>
      </w:r>
      <w:r w:rsidRPr="004E5CEF">
        <w:rPr>
          <w:rFonts w:ascii="Arial" w:hAnsi="Arial" w:cs="Arial"/>
          <w:b/>
          <w:sz w:val="24"/>
          <w:u w:val="single"/>
        </w:rPr>
        <w:t>a</w:t>
      </w:r>
      <w:r w:rsidRPr="004E5CEF">
        <w:rPr>
          <w:rFonts w:ascii="Arial" w:hAnsi="Arial" w:cs="Arial"/>
          <w:b/>
          <w:sz w:val="24"/>
          <w:u w:val="single"/>
        </w:rPr>
        <w:t xml:space="preserve">ção. </w:t>
      </w:r>
    </w:p>
    <w:p w14:paraId="19F6BCC7" w14:textId="77777777" w:rsidR="004E5CEF" w:rsidRPr="004E5CEF" w:rsidRDefault="004E5CEF" w:rsidP="004E5CEF">
      <w:pPr>
        <w:pStyle w:val="Corpodetexto"/>
        <w:tabs>
          <w:tab w:val="left" w:pos="284"/>
          <w:tab w:val="left" w:pos="426"/>
          <w:tab w:val="left" w:pos="709"/>
        </w:tabs>
        <w:jc w:val="both"/>
        <w:rPr>
          <w:rFonts w:ascii="Arial" w:hAnsi="Arial" w:cs="Arial"/>
          <w:b/>
          <w:sz w:val="24"/>
          <w:u w:val="single"/>
        </w:rPr>
      </w:pPr>
    </w:p>
    <w:p w14:paraId="29B4DC09" w14:textId="5486F972" w:rsidR="004E5CEF" w:rsidRPr="004E5CEF" w:rsidRDefault="003317CA" w:rsidP="004E5CEF">
      <w:pPr>
        <w:pStyle w:val="Corpodetexto"/>
        <w:tabs>
          <w:tab w:val="left" w:pos="284"/>
          <w:tab w:val="left" w:pos="426"/>
          <w:tab w:val="left" w:pos="709"/>
        </w:tabs>
        <w:jc w:val="both"/>
        <w:rPr>
          <w:rFonts w:ascii="Arial" w:hAnsi="Arial" w:cs="Arial"/>
          <w:b/>
          <w:sz w:val="24"/>
        </w:rPr>
      </w:pPr>
      <w:r>
        <w:rPr>
          <w:rFonts w:ascii="Arial" w:hAnsi="Arial" w:cs="Arial"/>
          <w:b/>
          <w:sz w:val="24"/>
        </w:rPr>
        <w:t>1.5.2</w:t>
      </w:r>
      <w:r w:rsidR="004E5CEF" w:rsidRPr="004E5CEF">
        <w:rPr>
          <w:rFonts w:ascii="Arial" w:hAnsi="Arial" w:cs="Arial"/>
          <w:b/>
          <w:sz w:val="24"/>
        </w:rPr>
        <w:t xml:space="preserve"> – Exclusivamente para os itens: </w:t>
      </w:r>
      <w:r w:rsidR="00BB4F9F" w:rsidRPr="00BB4F9F">
        <w:rPr>
          <w:rFonts w:ascii="Arial" w:hAnsi="Arial" w:cs="Arial"/>
          <w:b/>
          <w:sz w:val="24"/>
        </w:rPr>
        <w:t>16,</w:t>
      </w:r>
      <w:r w:rsidR="00BB4F9F">
        <w:rPr>
          <w:rFonts w:ascii="Arial" w:hAnsi="Arial" w:cs="Arial"/>
          <w:b/>
          <w:sz w:val="24"/>
        </w:rPr>
        <w:t xml:space="preserve"> </w:t>
      </w:r>
      <w:r w:rsidR="00BB4F9F" w:rsidRPr="00BB4F9F">
        <w:rPr>
          <w:rFonts w:ascii="Arial" w:hAnsi="Arial" w:cs="Arial"/>
          <w:b/>
          <w:sz w:val="24"/>
        </w:rPr>
        <w:t>18,</w:t>
      </w:r>
      <w:r w:rsidR="00BB4F9F">
        <w:rPr>
          <w:rFonts w:ascii="Arial" w:hAnsi="Arial" w:cs="Arial"/>
          <w:b/>
          <w:sz w:val="24"/>
        </w:rPr>
        <w:t xml:space="preserve"> </w:t>
      </w:r>
      <w:r w:rsidR="00BB4F9F" w:rsidRPr="00BB4F9F">
        <w:rPr>
          <w:rFonts w:ascii="Arial" w:hAnsi="Arial" w:cs="Arial"/>
          <w:b/>
          <w:sz w:val="24"/>
        </w:rPr>
        <w:t>29,</w:t>
      </w:r>
      <w:r w:rsidR="00BB4F9F">
        <w:rPr>
          <w:rFonts w:ascii="Arial" w:hAnsi="Arial" w:cs="Arial"/>
          <w:b/>
          <w:sz w:val="24"/>
        </w:rPr>
        <w:t xml:space="preserve"> </w:t>
      </w:r>
      <w:r w:rsidR="00BB4F9F" w:rsidRPr="00BB4F9F">
        <w:rPr>
          <w:rFonts w:ascii="Arial" w:hAnsi="Arial" w:cs="Arial"/>
          <w:b/>
          <w:sz w:val="24"/>
        </w:rPr>
        <w:t>39,</w:t>
      </w:r>
      <w:r w:rsidR="00BB4F9F">
        <w:rPr>
          <w:rFonts w:ascii="Arial" w:hAnsi="Arial" w:cs="Arial"/>
          <w:b/>
          <w:sz w:val="24"/>
        </w:rPr>
        <w:t xml:space="preserve"> </w:t>
      </w:r>
      <w:r w:rsidR="00BB4F9F" w:rsidRPr="00BB4F9F">
        <w:rPr>
          <w:rFonts w:ascii="Arial" w:hAnsi="Arial" w:cs="Arial"/>
          <w:b/>
          <w:sz w:val="24"/>
        </w:rPr>
        <w:t>41,</w:t>
      </w:r>
      <w:r w:rsidR="00BB4F9F">
        <w:rPr>
          <w:rFonts w:ascii="Arial" w:hAnsi="Arial" w:cs="Arial"/>
          <w:b/>
          <w:sz w:val="24"/>
        </w:rPr>
        <w:t xml:space="preserve"> </w:t>
      </w:r>
      <w:r w:rsidR="00BB4F9F" w:rsidRPr="00BB4F9F">
        <w:rPr>
          <w:rFonts w:ascii="Arial" w:hAnsi="Arial" w:cs="Arial"/>
          <w:b/>
          <w:sz w:val="24"/>
        </w:rPr>
        <w:t>42,</w:t>
      </w:r>
      <w:r w:rsidR="00BB4F9F">
        <w:rPr>
          <w:rFonts w:ascii="Arial" w:hAnsi="Arial" w:cs="Arial"/>
          <w:b/>
          <w:sz w:val="24"/>
        </w:rPr>
        <w:t xml:space="preserve"> </w:t>
      </w:r>
      <w:r w:rsidR="00BB4F9F" w:rsidRPr="00BB4F9F">
        <w:rPr>
          <w:rFonts w:ascii="Arial" w:hAnsi="Arial" w:cs="Arial"/>
          <w:b/>
          <w:sz w:val="24"/>
        </w:rPr>
        <w:t>43,</w:t>
      </w:r>
      <w:r w:rsidR="00BB4F9F">
        <w:rPr>
          <w:rFonts w:ascii="Arial" w:hAnsi="Arial" w:cs="Arial"/>
          <w:b/>
          <w:sz w:val="24"/>
        </w:rPr>
        <w:t xml:space="preserve"> </w:t>
      </w:r>
      <w:r w:rsidR="00BB4F9F" w:rsidRPr="00BB4F9F">
        <w:rPr>
          <w:rFonts w:ascii="Arial" w:hAnsi="Arial" w:cs="Arial"/>
          <w:b/>
          <w:sz w:val="24"/>
        </w:rPr>
        <w:t>57,</w:t>
      </w:r>
      <w:r w:rsidR="00BB4F9F">
        <w:rPr>
          <w:rFonts w:ascii="Arial" w:hAnsi="Arial" w:cs="Arial"/>
          <w:b/>
          <w:sz w:val="24"/>
        </w:rPr>
        <w:t xml:space="preserve"> </w:t>
      </w:r>
      <w:r w:rsidR="00BB4F9F" w:rsidRPr="00BB4F9F">
        <w:rPr>
          <w:rFonts w:ascii="Arial" w:hAnsi="Arial" w:cs="Arial"/>
          <w:b/>
          <w:sz w:val="24"/>
        </w:rPr>
        <w:t>58,</w:t>
      </w:r>
      <w:r w:rsidR="00BB4F9F">
        <w:rPr>
          <w:rFonts w:ascii="Arial" w:hAnsi="Arial" w:cs="Arial"/>
          <w:b/>
          <w:sz w:val="24"/>
        </w:rPr>
        <w:t xml:space="preserve"> </w:t>
      </w:r>
      <w:r w:rsidR="00BB4F9F" w:rsidRPr="00BB4F9F">
        <w:rPr>
          <w:rFonts w:ascii="Arial" w:hAnsi="Arial" w:cs="Arial"/>
          <w:b/>
          <w:sz w:val="24"/>
        </w:rPr>
        <w:t>59,</w:t>
      </w:r>
      <w:r w:rsidR="00BB4F9F">
        <w:rPr>
          <w:rFonts w:ascii="Arial" w:hAnsi="Arial" w:cs="Arial"/>
          <w:b/>
          <w:sz w:val="24"/>
        </w:rPr>
        <w:t xml:space="preserve"> </w:t>
      </w:r>
      <w:r w:rsidR="00BB4F9F" w:rsidRPr="00BB4F9F">
        <w:rPr>
          <w:rFonts w:ascii="Arial" w:hAnsi="Arial" w:cs="Arial"/>
          <w:b/>
          <w:sz w:val="24"/>
        </w:rPr>
        <w:t>61,</w:t>
      </w:r>
      <w:r w:rsidR="00BB4F9F">
        <w:rPr>
          <w:rFonts w:ascii="Arial" w:hAnsi="Arial" w:cs="Arial"/>
          <w:b/>
          <w:sz w:val="24"/>
        </w:rPr>
        <w:t xml:space="preserve"> </w:t>
      </w:r>
      <w:r w:rsidR="00BB4F9F" w:rsidRPr="00BB4F9F">
        <w:rPr>
          <w:rFonts w:ascii="Arial" w:hAnsi="Arial" w:cs="Arial"/>
          <w:b/>
          <w:sz w:val="24"/>
        </w:rPr>
        <w:t>62,</w:t>
      </w:r>
      <w:r w:rsidR="00BB4F9F">
        <w:rPr>
          <w:rFonts w:ascii="Arial" w:hAnsi="Arial" w:cs="Arial"/>
          <w:b/>
          <w:sz w:val="24"/>
        </w:rPr>
        <w:t xml:space="preserve"> </w:t>
      </w:r>
      <w:r w:rsidR="00BB4F9F" w:rsidRPr="00BB4F9F">
        <w:rPr>
          <w:rFonts w:ascii="Arial" w:hAnsi="Arial" w:cs="Arial"/>
          <w:b/>
          <w:sz w:val="24"/>
        </w:rPr>
        <w:t>64,</w:t>
      </w:r>
      <w:r w:rsidR="00BB4F9F">
        <w:rPr>
          <w:rFonts w:ascii="Arial" w:hAnsi="Arial" w:cs="Arial"/>
          <w:b/>
          <w:sz w:val="24"/>
        </w:rPr>
        <w:t xml:space="preserve"> </w:t>
      </w:r>
      <w:r w:rsidR="00BB4F9F" w:rsidRPr="00BB4F9F">
        <w:rPr>
          <w:rFonts w:ascii="Arial" w:hAnsi="Arial" w:cs="Arial"/>
          <w:b/>
          <w:sz w:val="24"/>
        </w:rPr>
        <w:t>75,</w:t>
      </w:r>
      <w:r w:rsidR="00BB4F9F">
        <w:rPr>
          <w:rFonts w:ascii="Arial" w:hAnsi="Arial" w:cs="Arial"/>
          <w:b/>
          <w:sz w:val="24"/>
        </w:rPr>
        <w:t xml:space="preserve"> </w:t>
      </w:r>
      <w:r w:rsidR="00BB4F9F" w:rsidRPr="00BB4F9F">
        <w:rPr>
          <w:rFonts w:ascii="Arial" w:hAnsi="Arial" w:cs="Arial"/>
          <w:b/>
          <w:sz w:val="24"/>
        </w:rPr>
        <w:t>83,</w:t>
      </w:r>
      <w:r w:rsidR="00BB4F9F">
        <w:rPr>
          <w:rFonts w:ascii="Arial" w:hAnsi="Arial" w:cs="Arial"/>
          <w:b/>
          <w:sz w:val="24"/>
        </w:rPr>
        <w:t xml:space="preserve"> </w:t>
      </w:r>
      <w:r w:rsidR="00BB4F9F" w:rsidRPr="00BB4F9F">
        <w:rPr>
          <w:rFonts w:ascii="Arial" w:hAnsi="Arial" w:cs="Arial"/>
          <w:b/>
          <w:sz w:val="24"/>
        </w:rPr>
        <w:t>85,</w:t>
      </w:r>
      <w:r w:rsidR="00BB4F9F">
        <w:rPr>
          <w:rFonts w:ascii="Arial" w:hAnsi="Arial" w:cs="Arial"/>
          <w:b/>
          <w:sz w:val="24"/>
        </w:rPr>
        <w:t xml:space="preserve"> </w:t>
      </w:r>
      <w:r w:rsidR="00BB4F9F" w:rsidRPr="00BB4F9F">
        <w:rPr>
          <w:rFonts w:ascii="Arial" w:hAnsi="Arial" w:cs="Arial"/>
          <w:b/>
          <w:sz w:val="24"/>
        </w:rPr>
        <w:t>86,</w:t>
      </w:r>
      <w:r w:rsidR="00BB4F9F">
        <w:rPr>
          <w:rFonts w:ascii="Arial" w:hAnsi="Arial" w:cs="Arial"/>
          <w:b/>
          <w:sz w:val="24"/>
        </w:rPr>
        <w:t xml:space="preserve"> </w:t>
      </w:r>
      <w:r w:rsidR="00BB4F9F" w:rsidRPr="00BB4F9F">
        <w:rPr>
          <w:rFonts w:ascii="Arial" w:hAnsi="Arial" w:cs="Arial"/>
          <w:b/>
          <w:sz w:val="24"/>
        </w:rPr>
        <w:t>87,</w:t>
      </w:r>
      <w:r w:rsidR="00BB4F9F">
        <w:rPr>
          <w:rFonts w:ascii="Arial" w:hAnsi="Arial" w:cs="Arial"/>
          <w:b/>
          <w:sz w:val="24"/>
        </w:rPr>
        <w:t xml:space="preserve"> </w:t>
      </w:r>
      <w:r w:rsidR="00BB4F9F" w:rsidRPr="00BB4F9F">
        <w:rPr>
          <w:rFonts w:ascii="Arial" w:hAnsi="Arial" w:cs="Arial"/>
          <w:b/>
          <w:sz w:val="24"/>
        </w:rPr>
        <w:t>93,</w:t>
      </w:r>
      <w:r w:rsidR="00BB4F9F">
        <w:rPr>
          <w:rFonts w:ascii="Arial" w:hAnsi="Arial" w:cs="Arial"/>
          <w:b/>
          <w:sz w:val="24"/>
        </w:rPr>
        <w:t xml:space="preserve"> </w:t>
      </w:r>
      <w:r w:rsidR="00BB4F9F" w:rsidRPr="00BB4F9F">
        <w:rPr>
          <w:rFonts w:ascii="Arial" w:hAnsi="Arial" w:cs="Arial"/>
          <w:b/>
          <w:sz w:val="24"/>
        </w:rPr>
        <w:t>97,</w:t>
      </w:r>
      <w:r w:rsidR="00BB4F9F">
        <w:rPr>
          <w:rFonts w:ascii="Arial" w:hAnsi="Arial" w:cs="Arial"/>
          <w:b/>
          <w:sz w:val="24"/>
        </w:rPr>
        <w:t xml:space="preserve"> </w:t>
      </w:r>
      <w:r w:rsidR="00BB4F9F" w:rsidRPr="00BB4F9F">
        <w:rPr>
          <w:rFonts w:ascii="Arial" w:hAnsi="Arial" w:cs="Arial"/>
          <w:b/>
          <w:sz w:val="24"/>
        </w:rPr>
        <w:t>98,</w:t>
      </w:r>
      <w:r w:rsidR="00BB4F9F">
        <w:rPr>
          <w:rFonts w:ascii="Arial" w:hAnsi="Arial" w:cs="Arial"/>
          <w:b/>
          <w:sz w:val="24"/>
        </w:rPr>
        <w:t xml:space="preserve"> </w:t>
      </w:r>
      <w:r w:rsidR="00BB4F9F" w:rsidRPr="00BB4F9F">
        <w:rPr>
          <w:rFonts w:ascii="Arial" w:hAnsi="Arial" w:cs="Arial"/>
          <w:b/>
          <w:sz w:val="24"/>
        </w:rPr>
        <w:t>99,</w:t>
      </w:r>
      <w:r w:rsidR="00BB4F9F">
        <w:rPr>
          <w:rFonts w:ascii="Arial" w:hAnsi="Arial" w:cs="Arial"/>
          <w:b/>
          <w:sz w:val="24"/>
        </w:rPr>
        <w:t xml:space="preserve"> </w:t>
      </w:r>
      <w:r w:rsidR="00BB4F9F" w:rsidRPr="00BB4F9F">
        <w:rPr>
          <w:rFonts w:ascii="Arial" w:hAnsi="Arial" w:cs="Arial"/>
          <w:b/>
          <w:sz w:val="24"/>
        </w:rPr>
        <w:t>101,</w:t>
      </w:r>
      <w:r w:rsidR="00BB4F9F">
        <w:rPr>
          <w:rFonts w:ascii="Arial" w:hAnsi="Arial" w:cs="Arial"/>
          <w:b/>
          <w:sz w:val="24"/>
        </w:rPr>
        <w:t xml:space="preserve"> </w:t>
      </w:r>
      <w:r w:rsidR="00BB4F9F" w:rsidRPr="00BB4F9F">
        <w:rPr>
          <w:rFonts w:ascii="Arial" w:hAnsi="Arial" w:cs="Arial"/>
          <w:b/>
          <w:sz w:val="24"/>
        </w:rPr>
        <w:t>110,</w:t>
      </w:r>
      <w:r w:rsidR="00BB4F9F">
        <w:rPr>
          <w:rFonts w:ascii="Arial" w:hAnsi="Arial" w:cs="Arial"/>
          <w:b/>
          <w:sz w:val="24"/>
        </w:rPr>
        <w:t xml:space="preserve"> </w:t>
      </w:r>
      <w:r w:rsidR="00BB4F9F" w:rsidRPr="00BB4F9F">
        <w:rPr>
          <w:rFonts w:ascii="Arial" w:hAnsi="Arial" w:cs="Arial"/>
          <w:b/>
          <w:sz w:val="24"/>
        </w:rPr>
        <w:t>113,</w:t>
      </w:r>
      <w:r w:rsidR="00BB4F9F">
        <w:rPr>
          <w:rFonts w:ascii="Arial" w:hAnsi="Arial" w:cs="Arial"/>
          <w:b/>
          <w:sz w:val="24"/>
        </w:rPr>
        <w:t xml:space="preserve"> </w:t>
      </w:r>
      <w:r w:rsidR="00BB4F9F" w:rsidRPr="00BB4F9F">
        <w:rPr>
          <w:rFonts w:ascii="Arial" w:hAnsi="Arial" w:cs="Arial"/>
          <w:b/>
          <w:sz w:val="24"/>
        </w:rPr>
        <w:t>116,</w:t>
      </w:r>
      <w:r w:rsidR="00BB4F9F">
        <w:rPr>
          <w:rFonts w:ascii="Arial" w:hAnsi="Arial" w:cs="Arial"/>
          <w:b/>
          <w:sz w:val="24"/>
        </w:rPr>
        <w:t xml:space="preserve"> </w:t>
      </w:r>
      <w:r w:rsidR="00BB4F9F" w:rsidRPr="00BB4F9F">
        <w:rPr>
          <w:rFonts w:ascii="Arial" w:hAnsi="Arial" w:cs="Arial"/>
          <w:b/>
          <w:sz w:val="24"/>
        </w:rPr>
        <w:t>117,</w:t>
      </w:r>
      <w:r w:rsidR="00BB4F9F">
        <w:rPr>
          <w:rFonts w:ascii="Arial" w:hAnsi="Arial" w:cs="Arial"/>
          <w:b/>
          <w:sz w:val="24"/>
        </w:rPr>
        <w:t xml:space="preserve"> </w:t>
      </w:r>
      <w:r w:rsidR="00BB4F9F" w:rsidRPr="00BB4F9F">
        <w:rPr>
          <w:rFonts w:ascii="Arial" w:hAnsi="Arial" w:cs="Arial"/>
          <w:b/>
          <w:sz w:val="24"/>
        </w:rPr>
        <w:t>120,</w:t>
      </w:r>
      <w:r w:rsidR="00BB4F9F">
        <w:rPr>
          <w:rFonts w:ascii="Arial" w:hAnsi="Arial" w:cs="Arial"/>
          <w:b/>
          <w:sz w:val="24"/>
        </w:rPr>
        <w:t xml:space="preserve"> </w:t>
      </w:r>
      <w:r w:rsidR="00BB4F9F" w:rsidRPr="00BB4F9F">
        <w:rPr>
          <w:rFonts w:ascii="Arial" w:hAnsi="Arial" w:cs="Arial"/>
          <w:b/>
          <w:sz w:val="24"/>
        </w:rPr>
        <w:t>128,</w:t>
      </w:r>
      <w:r w:rsidR="00BB4F9F">
        <w:rPr>
          <w:rFonts w:ascii="Arial" w:hAnsi="Arial" w:cs="Arial"/>
          <w:b/>
          <w:sz w:val="24"/>
        </w:rPr>
        <w:t xml:space="preserve"> </w:t>
      </w:r>
      <w:r w:rsidR="00BB4F9F" w:rsidRPr="00BB4F9F">
        <w:rPr>
          <w:rFonts w:ascii="Arial" w:hAnsi="Arial" w:cs="Arial"/>
          <w:b/>
          <w:sz w:val="24"/>
        </w:rPr>
        <w:t>134,</w:t>
      </w:r>
      <w:r w:rsidR="00BB4F9F">
        <w:rPr>
          <w:rFonts w:ascii="Arial" w:hAnsi="Arial" w:cs="Arial"/>
          <w:b/>
          <w:sz w:val="24"/>
        </w:rPr>
        <w:t xml:space="preserve"> </w:t>
      </w:r>
      <w:r w:rsidR="00BB4F9F" w:rsidRPr="00BB4F9F">
        <w:rPr>
          <w:rFonts w:ascii="Arial" w:hAnsi="Arial" w:cs="Arial"/>
          <w:b/>
          <w:sz w:val="24"/>
        </w:rPr>
        <w:t>135 e 136</w:t>
      </w:r>
      <w:r w:rsidR="004E5CEF" w:rsidRPr="004E5CEF">
        <w:rPr>
          <w:rFonts w:ascii="Arial" w:hAnsi="Arial" w:cs="Arial"/>
          <w:b/>
          <w:sz w:val="24"/>
        </w:rPr>
        <w:t>, A</w:t>
      </w:r>
      <w:r w:rsidR="004E5CEF" w:rsidRPr="004E5CEF">
        <w:rPr>
          <w:rFonts w:ascii="Arial" w:hAnsi="Arial" w:cs="Arial"/>
          <w:b/>
          <w:sz w:val="24"/>
        </w:rPr>
        <w:t>u</w:t>
      </w:r>
      <w:r w:rsidR="004E5CEF" w:rsidRPr="004E5CEF">
        <w:rPr>
          <w:rFonts w:ascii="Arial" w:hAnsi="Arial" w:cs="Arial"/>
          <w:b/>
          <w:sz w:val="24"/>
        </w:rPr>
        <w:t>torização Especial de Funcionamento emitido pela ANVISA, dentro do prazo de val</w:t>
      </w:r>
      <w:r w:rsidR="004E5CEF" w:rsidRPr="004E5CEF">
        <w:rPr>
          <w:rFonts w:ascii="Arial" w:hAnsi="Arial" w:cs="Arial"/>
          <w:b/>
          <w:sz w:val="24"/>
        </w:rPr>
        <w:t>i</w:t>
      </w:r>
      <w:r w:rsidR="004E5CEF" w:rsidRPr="004E5CEF">
        <w:rPr>
          <w:rFonts w:ascii="Arial" w:hAnsi="Arial" w:cs="Arial"/>
          <w:b/>
          <w:sz w:val="24"/>
        </w:rPr>
        <w:t>dade, que deverá ser comprovado através da cópia legível da sua publicação no D</w:t>
      </w:r>
      <w:r w:rsidR="004E5CEF" w:rsidRPr="004E5CEF">
        <w:rPr>
          <w:rFonts w:ascii="Arial" w:hAnsi="Arial" w:cs="Arial"/>
          <w:b/>
          <w:sz w:val="24"/>
        </w:rPr>
        <w:t>i</w:t>
      </w:r>
      <w:r w:rsidR="004E5CEF" w:rsidRPr="004E5CEF">
        <w:rPr>
          <w:rFonts w:ascii="Arial" w:hAnsi="Arial" w:cs="Arial"/>
          <w:b/>
          <w:sz w:val="24"/>
        </w:rPr>
        <w:t>ário Oficial da União, para comercialização de medicamentos sujeitos a controle e</w:t>
      </w:r>
      <w:r w:rsidR="004E5CEF" w:rsidRPr="004E5CEF">
        <w:rPr>
          <w:rFonts w:ascii="Arial" w:hAnsi="Arial" w:cs="Arial"/>
          <w:b/>
          <w:sz w:val="24"/>
        </w:rPr>
        <w:t>s</w:t>
      </w:r>
      <w:r w:rsidR="004E5CEF" w:rsidRPr="004E5CEF">
        <w:rPr>
          <w:rFonts w:ascii="Arial" w:hAnsi="Arial" w:cs="Arial"/>
          <w:b/>
          <w:sz w:val="24"/>
        </w:rPr>
        <w:t>pecial (psicotrópicos e entorpecentes).</w:t>
      </w:r>
    </w:p>
    <w:p w14:paraId="1A6A1286" w14:textId="77777777" w:rsidR="004E5CEF" w:rsidRPr="004E5CEF" w:rsidRDefault="004E5CEF" w:rsidP="004E5CEF">
      <w:pPr>
        <w:pStyle w:val="Corpodetexto"/>
        <w:tabs>
          <w:tab w:val="left" w:pos="284"/>
          <w:tab w:val="left" w:pos="426"/>
          <w:tab w:val="left" w:pos="709"/>
        </w:tabs>
        <w:jc w:val="both"/>
        <w:rPr>
          <w:rFonts w:ascii="Arial" w:hAnsi="Arial" w:cs="Arial"/>
          <w:b/>
          <w:sz w:val="24"/>
        </w:rPr>
      </w:pPr>
    </w:p>
    <w:p w14:paraId="72555C91" w14:textId="188E253E" w:rsidR="004E5CEF" w:rsidRPr="004E5CEF" w:rsidRDefault="003317CA" w:rsidP="004E5CEF">
      <w:pPr>
        <w:pStyle w:val="Corpodetexto"/>
        <w:tabs>
          <w:tab w:val="left" w:pos="284"/>
          <w:tab w:val="left" w:pos="426"/>
          <w:tab w:val="left" w:pos="709"/>
        </w:tabs>
        <w:jc w:val="both"/>
        <w:rPr>
          <w:rFonts w:ascii="Arial" w:hAnsi="Arial" w:cs="Arial"/>
          <w:sz w:val="24"/>
        </w:rPr>
      </w:pPr>
      <w:r>
        <w:rPr>
          <w:rFonts w:ascii="Arial" w:hAnsi="Arial" w:cs="Arial"/>
          <w:b/>
          <w:sz w:val="24"/>
        </w:rPr>
        <w:t>1.5.3</w:t>
      </w:r>
      <w:r w:rsidR="004E5CEF" w:rsidRPr="004E5CEF">
        <w:rPr>
          <w:rFonts w:ascii="Arial" w:hAnsi="Arial" w:cs="Arial"/>
          <w:b/>
          <w:sz w:val="24"/>
        </w:rPr>
        <w:t xml:space="preserve"> - Alvará de Licença Sanitária </w:t>
      </w:r>
      <w:r w:rsidR="004E5CEF" w:rsidRPr="004E5CEF">
        <w:rPr>
          <w:rFonts w:ascii="Arial" w:hAnsi="Arial" w:cs="Arial"/>
          <w:sz w:val="24"/>
        </w:rPr>
        <w:t>da empresa licitante, expedida pela Vigilância Sanit</w:t>
      </w:r>
      <w:r w:rsidR="004E5CEF" w:rsidRPr="004E5CEF">
        <w:rPr>
          <w:rFonts w:ascii="Arial" w:hAnsi="Arial" w:cs="Arial"/>
          <w:sz w:val="24"/>
        </w:rPr>
        <w:t>á</w:t>
      </w:r>
      <w:r w:rsidR="004E5CEF" w:rsidRPr="004E5CEF">
        <w:rPr>
          <w:rFonts w:ascii="Arial" w:hAnsi="Arial" w:cs="Arial"/>
          <w:sz w:val="24"/>
        </w:rPr>
        <w:t>ria Municipal ou Estadual, renovada anualmente, dentro do seu prazo de validade. Nos locais onde não seja emitido o documento acima, as empresas deverão apresentar cópia do deferimento publicado no Diário Oficial.</w:t>
      </w:r>
    </w:p>
    <w:p w14:paraId="4FCD283A" w14:textId="77777777" w:rsidR="004E5CEF" w:rsidRPr="004E5CEF" w:rsidRDefault="004E5CEF" w:rsidP="004E5CEF">
      <w:pPr>
        <w:pStyle w:val="Corpodetexto"/>
        <w:tabs>
          <w:tab w:val="left" w:pos="284"/>
          <w:tab w:val="left" w:pos="426"/>
          <w:tab w:val="left" w:pos="709"/>
        </w:tabs>
        <w:jc w:val="both"/>
        <w:rPr>
          <w:rFonts w:ascii="Arial" w:hAnsi="Arial" w:cs="Arial"/>
          <w:sz w:val="24"/>
        </w:rPr>
      </w:pPr>
    </w:p>
    <w:p w14:paraId="0C8D1529" w14:textId="0A8C40AF" w:rsidR="004E5CEF" w:rsidRPr="004E5CEF" w:rsidRDefault="003317CA" w:rsidP="004E5CEF">
      <w:pPr>
        <w:pStyle w:val="Corpodetexto"/>
        <w:tabs>
          <w:tab w:val="left" w:pos="284"/>
          <w:tab w:val="left" w:pos="426"/>
          <w:tab w:val="left" w:pos="709"/>
        </w:tabs>
        <w:jc w:val="both"/>
        <w:rPr>
          <w:rFonts w:ascii="Arial" w:hAnsi="Arial" w:cs="Arial"/>
          <w:b/>
          <w:sz w:val="24"/>
        </w:rPr>
      </w:pPr>
      <w:r>
        <w:rPr>
          <w:rFonts w:ascii="Arial" w:hAnsi="Arial" w:cs="Arial"/>
          <w:b/>
          <w:sz w:val="24"/>
        </w:rPr>
        <w:t>1.5.4</w:t>
      </w:r>
      <w:r w:rsidR="004E5CEF" w:rsidRPr="004E5CEF">
        <w:rPr>
          <w:rFonts w:ascii="Arial" w:hAnsi="Arial" w:cs="Arial"/>
          <w:b/>
          <w:sz w:val="24"/>
        </w:rPr>
        <w:t xml:space="preserve"> - Certificado de Regularidade </w:t>
      </w:r>
      <w:r w:rsidR="004E5CEF" w:rsidRPr="004E5CEF">
        <w:rPr>
          <w:rFonts w:ascii="Arial" w:hAnsi="Arial" w:cs="Arial"/>
          <w:sz w:val="24"/>
        </w:rPr>
        <w:t>expedido pelo Conselho Regional De Farmácia (</w:t>
      </w:r>
      <w:r w:rsidR="004E5CEF" w:rsidRPr="004E5CEF">
        <w:rPr>
          <w:rFonts w:ascii="Arial" w:hAnsi="Arial" w:cs="Arial"/>
          <w:b/>
          <w:sz w:val="24"/>
        </w:rPr>
        <w:t>CRF</w:t>
      </w:r>
      <w:r w:rsidR="004E5CEF" w:rsidRPr="004E5CEF">
        <w:rPr>
          <w:rFonts w:ascii="Arial" w:hAnsi="Arial" w:cs="Arial"/>
          <w:sz w:val="24"/>
        </w:rPr>
        <w:t>), contendo indicação do responsável técnico com seu número de registro junto Co</w:t>
      </w:r>
      <w:r w:rsidR="004E5CEF" w:rsidRPr="004E5CEF">
        <w:rPr>
          <w:rFonts w:ascii="Arial" w:hAnsi="Arial" w:cs="Arial"/>
          <w:sz w:val="24"/>
        </w:rPr>
        <w:t>n</w:t>
      </w:r>
      <w:r w:rsidR="004E5CEF" w:rsidRPr="004E5CEF">
        <w:rPr>
          <w:rFonts w:ascii="Arial" w:hAnsi="Arial" w:cs="Arial"/>
          <w:sz w:val="24"/>
        </w:rPr>
        <w:t>selho Regional de Farmácia. (Apenas para medicamentos).</w:t>
      </w:r>
    </w:p>
    <w:p w14:paraId="1B718270" w14:textId="77777777" w:rsidR="004E5CEF" w:rsidRPr="004E5CEF" w:rsidRDefault="004E5CEF" w:rsidP="004E5CEF">
      <w:pPr>
        <w:pStyle w:val="Corpodetexto"/>
        <w:tabs>
          <w:tab w:val="left" w:pos="284"/>
          <w:tab w:val="left" w:pos="426"/>
          <w:tab w:val="left" w:pos="709"/>
        </w:tabs>
        <w:jc w:val="both"/>
        <w:rPr>
          <w:rFonts w:ascii="Arial" w:hAnsi="Arial" w:cs="Arial"/>
          <w:b/>
          <w:sz w:val="24"/>
        </w:rPr>
      </w:pPr>
    </w:p>
    <w:p w14:paraId="2B481E75" w14:textId="1F76F357" w:rsidR="0061380A" w:rsidRPr="000F79FB" w:rsidRDefault="005B3B2F">
      <w:pPr>
        <w:pStyle w:val="Standard"/>
        <w:spacing w:after="57"/>
        <w:ind w:left="-10"/>
        <w:jc w:val="both"/>
        <w:rPr>
          <w:rFonts w:ascii="Arial" w:hAnsi="Arial"/>
        </w:rPr>
      </w:pPr>
      <w:r w:rsidRPr="000F79FB">
        <w:rPr>
          <w:rFonts w:ascii="Arial" w:eastAsia="Myriad Pro" w:hAnsi="Arial"/>
          <w:b/>
          <w:bCs/>
        </w:rPr>
        <w:t>1.</w:t>
      </w:r>
      <w:r w:rsidR="004313DB">
        <w:rPr>
          <w:rFonts w:ascii="Arial" w:eastAsia="Myriad Pro" w:hAnsi="Arial"/>
          <w:b/>
          <w:bCs/>
        </w:rPr>
        <w:t>6</w:t>
      </w:r>
      <w:r w:rsidRPr="000F79FB">
        <w:rPr>
          <w:rFonts w:ascii="Arial" w:eastAsia="Myriad Pro" w:hAnsi="Arial"/>
          <w:b/>
          <w:bCs/>
        </w:rPr>
        <w:t xml:space="preserve"> DECLARAÇÕES CONFORME ANEXO V</w:t>
      </w:r>
      <w:r w:rsidR="005D4CC9">
        <w:rPr>
          <w:rFonts w:ascii="Arial" w:eastAsia="Myriad Pro" w:hAnsi="Arial"/>
          <w:b/>
          <w:bCs/>
        </w:rPr>
        <w:t>I</w:t>
      </w:r>
      <w:r w:rsidRPr="000F79FB">
        <w:rPr>
          <w:rFonts w:ascii="Arial" w:eastAsia="Myriad Pro" w:hAnsi="Arial"/>
          <w:b/>
          <w:bCs/>
        </w:rPr>
        <w:t>.</w:t>
      </w:r>
    </w:p>
    <w:p w14:paraId="08C538D6" w14:textId="77777777" w:rsidR="0061380A" w:rsidRPr="000F79FB" w:rsidRDefault="0061380A">
      <w:pPr>
        <w:pStyle w:val="Standard"/>
        <w:spacing w:after="57"/>
        <w:ind w:left="-10"/>
        <w:jc w:val="both"/>
        <w:rPr>
          <w:rFonts w:ascii="Arial" w:eastAsia="Myriad Pro" w:hAnsi="Arial"/>
          <w:b/>
          <w:bCs/>
        </w:rPr>
      </w:pPr>
    </w:p>
    <w:p w14:paraId="1122246A" w14:textId="18A806C7" w:rsidR="0061380A" w:rsidRPr="000F79FB" w:rsidRDefault="005B3B2F">
      <w:pPr>
        <w:pStyle w:val="Standard"/>
        <w:spacing w:after="57"/>
        <w:ind w:left="-10"/>
        <w:jc w:val="both"/>
        <w:rPr>
          <w:rFonts w:ascii="Arial" w:hAnsi="Arial"/>
        </w:rPr>
      </w:pPr>
      <w:r w:rsidRPr="000F79FB">
        <w:rPr>
          <w:rFonts w:ascii="Arial" w:eastAsia="Myriad Pro" w:hAnsi="Arial"/>
          <w:b/>
          <w:bCs/>
        </w:rPr>
        <w:t>1.</w:t>
      </w:r>
      <w:r w:rsidR="004313DB">
        <w:rPr>
          <w:rFonts w:ascii="Arial" w:eastAsia="Myriad Pro" w:hAnsi="Arial"/>
          <w:b/>
          <w:bCs/>
        </w:rPr>
        <w:t>7</w:t>
      </w:r>
      <w:r w:rsidRPr="000F79FB">
        <w:rPr>
          <w:rFonts w:ascii="Arial" w:eastAsia="Myriad Pro" w:hAnsi="Arial"/>
          <w:b/>
          <w:bCs/>
        </w:rPr>
        <w:t xml:space="preserve"> DECLARAÇÃO </w:t>
      </w:r>
      <w:r w:rsidRPr="000F79FB">
        <w:rPr>
          <w:rFonts w:ascii="Arial" w:hAnsi="Arial"/>
          <w:b/>
          <w:bCs/>
        </w:rPr>
        <w:t>LGPD</w:t>
      </w:r>
      <w:r w:rsidRPr="000F79FB">
        <w:rPr>
          <w:rFonts w:ascii="Arial" w:eastAsia="Myriad Pro" w:hAnsi="Arial"/>
          <w:b/>
          <w:bCs/>
        </w:rPr>
        <w:t xml:space="preserve"> CONFORME ANEXO </w:t>
      </w:r>
      <w:r w:rsidR="005D4CC9">
        <w:rPr>
          <w:rFonts w:ascii="Arial" w:eastAsia="Myriad Pro" w:hAnsi="Arial"/>
          <w:b/>
          <w:bCs/>
        </w:rPr>
        <w:t>X</w:t>
      </w:r>
      <w:r w:rsidRPr="000F79FB">
        <w:rPr>
          <w:rFonts w:ascii="Arial" w:eastAsia="Myriad Pro" w:hAnsi="Arial"/>
          <w:b/>
          <w:bCs/>
        </w:rPr>
        <w:t>.</w:t>
      </w:r>
    </w:p>
    <w:p w14:paraId="65DBB299" w14:textId="77777777" w:rsidR="0061380A" w:rsidRPr="000F79FB" w:rsidRDefault="0061380A">
      <w:pPr>
        <w:pStyle w:val="Standard"/>
        <w:spacing w:after="57"/>
        <w:ind w:left="-10"/>
        <w:jc w:val="both"/>
        <w:rPr>
          <w:rFonts w:ascii="Arial" w:hAnsi="Arial"/>
        </w:rPr>
      </w:pPr>
    </w:p>
    <w:p w14:paraId="385F8B59" w14:textId="594A1A6B" w:rsidR="0061380A" w:rsidRPr="000F79FB" w:rsidRDefault="005B3B2F">
      <w:pPr>
        <w:pStyle w:val="Standard"/>
        <w:spacing w:after="57"/>
        <w:ind w:left="-21"/>
        <w:jc w:val="both"/>
        <w:rPr>
          <w:rFonts w:ascii="Arial" w:hAnsi="Arial"/>
        </w:rPr>
      </w:pPr>
      <w:r w:rsidRPr="000F79FB">
        <w:rPr>
          <w:rFonts w:ascii="Arial" w:eastAsia="Myriad Pro" w:hAnsi="Arial"/>
          <w:b/>
          <w:bCs/>
          <w:shd w:val="clear" w:color="auto" w:fill="FFFFFF"/>
        </w:rPr>
        <w:t>1.</w:t>
      </w:r>
      <w:r w:rsidR="004313DB">
        <w:rPr>
          <w:rFonts w:ascii="Arial" w:eastAsia="Myriad Pro" w:hAnsi="Arial"/>
          <w:b/>
          <w:bCs/>
          <w:shd w:val="clear" w:color="auto" w:fill="FFFFFF"/>
        </w:rPr>
        <w:t>8</w:t>
      </w:r>
      <w:r w:rsidRPr="000F79FB">
        <w:rPr>
          <w:rFonts w:ascii="Arial" w:eastAsia="Myriad Pro" w:hAnsi="Arial"/>
          <w:b/>
          <w:bCs/>
          <w:shd w:val="clear" w:color="auto" w:fill="FFFFFF"/>
        </w:rPr>
        <w:t xml:space="preserve"> </w:t>
      </w:r>
      <w:r w:rsidRPr="000F79FB">
        <w:rPr>
          <w:rFonts w:ascii="Arial" w:eastAsia="Myriad Pro" w:hAnsi="Arial"/>
          <w:b/>
          <w:bCs/>
          <w:u w:val="single"/>
          <w:shd w:val="clear" w:color="auto" w:fill="FFFFFF"/>
        </w:rPr>
        <w:t>COMPROVANTE DA CONDIÇÃO DE ME OU EPP</w:t>
      </w:r>
      <w:r w:rsidRPr="000F79FB">
        <w:rPr>
          <w:rFonts w:ascii="Arial" w:eastAsia="Myriad Pro" w:hAnsi="Arial"/>
          <w:shd w:val="clear" w:color="auto" w:fill="FFFFFF"/>
        </w:rPr>
        <w:t xml:space="preserve">, se for o caso: </w:t>
      </w:r>
    </w:p>
    <w:p w14:paraId="4471A129" w14:textId="2D05AF1C" w:rsidR="0061380A" w:rsidRPr="000F79FB" w:rsidRDefault="005B3B2F">
      <w:pPr>
        <w:pStyle w:val="Standard"/>
        <w:spacing w:after="57"/>
        <w:ind w:left="-21"/>
        <w:jc w:val="both"/>
        <w:rPr>
          <w:rFonts w:ascii="Arial" w:hAnsi="Arial"/>
        </w:rPr>
      </w:pPr>
      <w:r w:rsidRPr="000F79FB">
        <w:rPr>
          <w:rFonts w:ascii="Arial" w:eastAsia="Myriad Pro" w:hAnsi="Arial"/>
          <w:b/>
          <w:bCs/>
          <w:shd w:val="clear" w:color="auto" w:fill="FFFFFF"/>
        </w:rPr>
        <w:t>1.</w:t>
      </w:r>
      <w:r w:rsidR="004313DB">
        <w:rPr>
          <w:rFonts w:ascii="Arial" w:eastAsia="Myriad Pro" w:hAnsi="Arial"/>
          <w:b/>
          <w:bCs/>
          <w:shd w:val="clear" w:color="auto" w:fill="FFFFFF"/>
        </w:rPr>
        <w:t>8</w:t>
      </w:r>
      <w:r w:rsidRPr="000F79FB">
        <w:rPr>
          <w:rFonts w:ascii="Arial" w:eastAsia="Myriad Pro" w:hAnsi="Arial"/>
          <w:b/>
          <w:bCs/>
          <w:shd w:val="clear" w:color="auto" w:fill="FFFFFF"/>
        </w:rPr>
        <w:t xml:space="preserve">.1 </w:t>
      </w:r>
      <w:r w:rsidRPr="000F79FB">
        <w:rPr>
          <w:rFonts w:ascii="Arial" w:eastAsia="Myriad Pro" w:hAnsi="Arial"/>
          <w:b/>
          <w:bCs/>
          <w:u w:val="single"/>
          <w:shd w:val="clear" w:color="auto" w:fill="FFFFFF"/>
        </w:rPr>
        <w:t>Declaração escrita</w:t>
      </w:r>
      <w:r w:rsidRPr="000F79FB">
        <w:rPr>
          <w:rFonts w:ascii="Arial" w:eastAsia="Myriad Pro" w:hAnsi="Arial"/>
          <w:shd w:val="clear" w:color="auto" w:fill="FFFFFF"/>
        </w:rPr>
        <w:t xml:space="preserve"> sob as penas da lei, de que cumpre os requisitos legais de qualificação da condição de microempresa, de empresa de pequeno porte ou microempreendedor individual, estando apto a usufruir dos benefícios previstos nos art. 42 a art. 49 da Lei Complementar Federal nº 123, de 2006 </w:t>
      </w:r>
      <w:r w:rsidR="00482368" w:rsidRPr="000F79FB">
        <w:rPr>
          <w:rFonts w:ascii="Arial" w:eastAsia="Myriad Pro" w:hAnsi="Arial"/>
          <w:b/>
          <w:bCs/>
        </w:rPr>
        <w:t xml:space="preserve">(ANEXO </w:t>
      </w:r>
      <w:r w:rsidR="005D4CC9">
        <w:rPr>
          <w:rFonts w:ascii="Arial" w:eastAsia="Myriad Pro" w:hAnsi="Arial"/>
          <w:b/>
          <w:bCs/>
        </w:rPr>
        <w:t>IX</w:t>
      </w:r>
      <w:r w:rsidRPr="000F79FB">
        <w:rPr>
          <w:rFonts w:ascii="Arial" w:eastAsia="Myriad Pro" w:hAnsi="Arial"/>
          <w:b/>
          <w:bCs/>
        </w:rPr>
        <w:t>);</w:t>
      </w:r>
    </w:p>
    <w:p w14:paraId="564074D7" w14:textId="6BAEDCE7" w:rsidR="0061380A" w:rsidRPr="000F79FB" w:rsidRDefault="005B3B2F">
      <w:pPr>
        <w:pStyle w:val="Standard"/>
        <w:spacing w:after="57"/>
        <w:ind w:left="-13" w:firstLine="13"/>
        <w:jc w:val="both"/>
        <w:rPr>
          <w:rFonts w:ascii="Arial" w:hAnsi="Arial"/>
        </w:rPr>
      </w:pPr>
      <w:r w:rsidRPr="000F79FB">
        <w:rPr>
          <w:rFonts w:ascii="Arial" w:hAnsi="Arial"/>
          <w:b/>
          <w:bCs/>
        </w:rPr>
        <w:t>1.</w:t>
      </w:r>
      <w:r w:rsidR="004313DB">
        <w:rPr>
          <w:rFonts w:ascii="Arial" w:hAnsi="Arial"/>
          <w:b/>
          <w:bCs/>
        </w:rPr>
        <w:t>8</w:t>
      </w:r>
      <w:r w:rsidRPr="000F79FB">
        <w:rPr>
          <w:rFonts w:ascii="Arial" w:hAnsi="Arial"/>
          <w:b/>
          <w:bCs/>
        </w:rPr>
        <w:t>.2</w:t>
      </w:r>
      <w:r w:rsidRPr="000F79FB">
        <w:rPr>
          <w:rFonts w:ascii="Arial" w:hAnsi="Arial"/>
          <w:bCs/>
        </w:rPr>
        <w:t xml:space="preserve"> De acordo com o art. 43, §1°, da Lei Complementar Federal n° 123, de 2006, havendo alguma restrição na comprovação da regularidade fiscal e trabalhista das microempresas, empresas de pequeno porte </w:t>
      </w:r>
      <w:r w:rsidRPr="000F79FB">
        <w:rPr>
          <w:rFonts w:ascii="Arial" w:eastAsia="Myriad Pro" w:hAnsi="Arial"/>
          <w:bCs/>
        </w:rPr>
        <w:t>ou microempreendedor individual</w:t>
      </w:r>
      <w:r w:rsidRPr="000F79FB">
        <w:rPr>
          <w:rFonts w:ascii="Arial" w:hAnsi="Arial"/>
          <w:bCs/>
        </w:rPr>
        <w:t>,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01CF38DF" w14:textId="55661A8F" w:rsidR="0061380A" w:rsidRPr="000F79FB" w:rsidRDefault="005B3B2F">
      <w:pPr>
        <w:pStyle w:val="Standard"/>
        <w:spacing w:after="57"/>
        <w:ind w:left="-13" w:firstLine="13"/>
        <w:jc w:val="both"/>
        <w:rPr>
          <w:rFonts w:ascii="Arial" w:hAnsi="Arial"/>
        </w:rPr>
      </w:pPr>
      <w:r w:rsidRPr="000F79FB">
        <w:rPr>
          <w:rFonts w:ascii="Arial" w:hAnsi="Arial"/>
          <w:b/>
          <w:bCs/>
        </w:rPr>
        <w:t>1.</w:t>
      </w:r>
      <w:r w:rsidR="004313DB">
        <w:rPr>
          <w:rFonts w:ascii="Arial" w:hAnsi="Arial"/>
          <w:b/>
          <w:bCs/>
        </w:rPr>
        <w:t>8</w:t>
      </w:r>
      <w:r w:rsidRPr="000F79FB">
        <w:rPr>
          <w:rFonts w:ascii="Arial" w:hAnsi="Arial"/>
          <w:b/>
          <w:bCs/>
        </w:rPr>
        <w:t>.2.1</w:t>
      </w:r>
      <w:r w:rsidRPr="000F79FB">
        <w:rPr>
          <w:rFonts w:ascii="Arial" w:hAnsi="Arial"/>
          <w:bCs/>
        </w:rPr>
        <w:t xml:space="preserve"> A prorrogação do prazo previsto no item anterior deverá ser concedida pela Administração sempre que requerida pelo licitante, salvo na hipótese de urgência da contratação, devidamente justificada.</w:t>
      </w:r>
    </w:p>
    <w:p w14:paraId="05C5718C" w14:textId="77777777" w:rsidR="0061380A" w:rsidRPr="000F79FB" w:rsidRDefault="0061380A">
      <w:pPr>
        <w:pStyle w:val="Standard"/>
        <w:spacing w:after="57"/>
        <w:ind w:left="-13" w:firstLine="13"/>
        <w:jc w:val="both"/>
        <w:rPr>
          <w:rFonts w:ascii="Arial" w:hAnsi="Arial"/>
        </w:rPr>
      </w:pPr>
    </w:p>
    <w:p w14:paraId="02A1B3A0" w14:textId="6428CDA9" w:rsidR="0061380A" w:rsidRPr="000F79FB" w:rsidRDefault="005B3B2F">
      <w:pPr>
        <w:pStyle w:val="Standard"/>
        <w:spacing w:after="57"/>
        <w:jc w:val="both"/>
        <w:rPr>
          <w:rFonts w:ascii="Arial" w:hAnsi="Arial"/>
        </w:rPr>
      </w:pPr>
      <w:r w:rsidRPr="000F79FB">
        <w:rPr>
          <w:rFonts w:ascii="Arial" w:hAnsi="Arial"/>
          <w:b/>
          <w:bCs/>
        </w:rPr>
        <w:t>1.</w:t>
      </w:r>
      <w:r w:rsidR="004313DB">
        <w:rPr>
          <w:rFonts w:ascii="Arial" w:hAnsi="Arial"/>
          <w:b/>
          <w:bCs/>
        </w:rPr>
        <w:t>9</w:t>
      </w:r>
      <w:r w:rsidRPr="000F79FB">
        <w:rPr>
          <w:rFonts w:ascii="Arial" w:hAnsi="Arial"/>
          <w:b/>
          <w:bCs/>
        </w:rPr>
        <w:t xml:space="preserve"> </w:t>
      </w:r>
      <w:r w:rsidRPr="000F79FB">
        <w:rPr>
          <w:rFonts w:ascii="Arial" w:hAnsi="Arial"/>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1074A83B" w14:textId="77777777" w:rsidR="0061380A" w:rsidRPr="000F79FB" w:rsidRDefault="0061380A">
      <w:pPr>
        <w:pStyle w:val="Standard"/>
        <w:spacing w:after="57"/>
        <w:jc w:val="both"/>
        <w:rPr>
          <w:rFonts w:ascii="Arial" w:hAnsi="Arial"/>
        </w:rPr>
      </w:pPr>
    </w:p>
    <w:p w14:paraId="6666A2F9" w14:textId="5D4B4C32" w:rsidR="0061380A" w:rsidRPr="000F79FB" w:rsidRDefault="00482368">
      <w:pPr>
        <w:pStyle w:val="Standard"/>
        <w:spacing w:after="57"/>
        <w:jc w:val="both"/>
        <w:rPr>
          <w:rFonts w:ascii="Arial" w:hAnsi="Arial"/>
        </w:rPr>
      </w:pPr>
      <w:r w:rsidRPr="000F79FB">
        <w:rPr>
          <w:rFonts w:ascii="Arial" w:hAnsi="Arial"/>
          <w:b/>
          <w:bCs/>
          <w:spacing w:val="33"/>
        </w:rPr>
        <w:lastRenderedPageBreak/>
        <w:t>1.</w:t>
      </w:r>
      <w:r w:rsidR="004313DB">
        <w:rPr>
          <w:rFonts w:ascii="Arial" w:hAnsi="Arial"/>
          <w:b/>
          <w:bCs/>
          <w:spacing w:val="33"/>
        </w:rPr>
        <w:t>10</w:t>
      </w:r>
      <w:r w:rsidRPr="000F79FB">
        <w:rPr>
          <w:rFonts w:ascii="Arial" w:hAnsi="Arial"/>
          <w:spacing w:val="33"/>
        </w:rPr>
        <w:t>. Na</w:t>
      </w:r>
      <w:r w:rsidR="005B3B2F" w:rsidRPr="000F79FB">
        <w:rPr>
          <w:rFonts w:ascii="Arial" w:hAnsi="Arial"/>
          <w:bCs/>
          <w:spacing w:val="33"/>
        </w:rPr>
        <w:t xml:space="preserve"> hipótese do item 1.7.1, a</w:t>
      </w:r>
      <w:r w:rsidR="005B3B2F" w:rsidRPr="000F79FB">
        <w:rPr>
          <w:rFonts w:ascii="Arial" w:hAnsi="Arial"/>
          <w:bCs/>
        </w:rPr>
        <w:t>s</w:t>
      </w:r>
      <w:r w:rsidR="005B3B2F" w:rsidRPr="000F79FB">
        <w:rPr>
          <w:rFonts w:ascii="Arial" w:hAnsi="Arial"/>
          <w:bCs/>
          <w:spacing w:val="35"/>
        </w:rPr>
        <w:t xml:space="preserve"> </w:t>
      </w:r>
      <w:r w:rsidR="005B3B2F" w:rsidRPr="000F79FB">
        <w:rPr>
          <w:rFonts w:ascii="Arial" w:hAnsi="Arial"/>
          <w:bCs/>
        </w:rPr>
        <w:t>microempresas,</w:t>
      </w:r>
      <w:r w:rsidR="005B3B2F" w:rsidRPr="000F79FB">
        <w:rPr>
          <w:rFonts w:ascii="Arial" w:hAnsi="Arial"/>
          <w:bCs/>
          <w:spacing w:val="20"/>
        </w:rPr>
        <w:t xml:space="preserve"> </w:t>
      </w:r>
      <w:r w:rsidR="005B3B2F" w:rsidRPr="000F79FB">
        <w:rPr>
          <w:rFonts w:ascii="Arial" w:hAnsi="Arial"/>
          <w:bCs/>
        </w:rPr>
        <w:t>as</w:t>
      </w:r>
      <w:r w:rsidR="005B3B2F" w:rsidRPr="000F79FB">
        <w:rPr>
          <w:rFonts w:ascii="Arial" w:hAnsi="Arial"/>
          <w:bCs/>
          <w:spacing w:val="34"/>
        </w:rPr>
        <w:t xml:space="preserve"> </w:t>
      </w:r>
      <w:r w:rsidR="005B3B2F" w:rsidRPr="000F79FB">
        <w:rPr>
          <w:rFonts w:ascii="Arial" w:hAnsi="Arial"/>
          <w:bCs/>
        </w:rPr>
        <w:t>empresas</w:t>
      </w:r>
      <w:r w:rsidR="005B3B2F" w:rsidRPr="000F79FB">
        <w:rPr>
          <w:rFonts w:ascii="Arial" w:hAnsi="Arial"/>
          <w:bCs/>
          <w:spacing w:val="28"/>
        </w:rPr>
        <w:t xml:space="preserve"> </w:t>
      </w:r>
      <w:r w:rsidR="005B3B2F" w:rsidRPr="000F79FB">
        <w:rPr>
          <w:rFonts w:ascii="Arial" w:hAnsi="Arial"/>
          <w:bCs/>
        </w:rPr>
        <w:t>de</w:t>
      </w:r>
      <w:r w:rsidR="005B3B2F" w:rsidRPr="000F79FB">
        <w:rPr>
          <w:rFonts w:ascii="Arial" w:hAnsi="Arial"/>
          <w:bCs/>
          <w:spacing w:val="34"/>
        </w:rPr>
        <w:t xml:space="preserve"> </w:t>
      </w:r>
      <w:r w:rsidR="005B3B2F" w:rsidRPr="000F79FB">
        <w:rPr>
          <w:rFonts w:ascii="Arial" w:hAnsi="Arial"/>
          <w:bCs/>
        </w:rPr>
        <w:t>pequeno</w:t>
      </w:r>
      <w:r w:rsidR="005B3B2F" w:rsidRPr="000F79FB">
        <w:rPr>
          <w:rFonts w:ascii="Arial" w:hAnsi="Arial"/>
          <w:bCs/>
          <w:spacing w:val="27"/>
        </w:rPr>
        <w:t xml:space="preserve"> </w:t>
      </w:r>
      <w:r w:rsidR="005B3B2F" w:rsidRPr="000F79FB">
        <w:rPr>
          <w:rFonts w:ascii="Arial" w:hAnsi="Arial"/>
          <w:bCs/>
        </w:rPr>
        <w:t>porte e</w:t>
      </w:r>
      <w:r w:rsidR="005B3B2F" w:rsidRPr="000F79FB">
        <w:rPr>
          <w:rFonts w:ascii="Arial" w:eastAsia="Myriad Pro" w:hAnsi="Arial"/>
          <w:bCs/>
        </w:rPr>
        <w:t xml:space="preserve"> os microempreendedores individuais </w:t>
      </w:r>
      <w:r w:rsidR="005B3B2F" w:rsidRPr="000F79FB">
        <w:rPr>
          <w:rFonts w:ascii="Arial" w:hAnsi="Arial"/>
          <w:bCs/>
        </w:rPr>
        <w:t>deverão apresentar toda a documentação exigida para efeito de comprovação de regularidade fiscal e trabalhista, mesmo que esta apresente alguma restrição.</w:t>
      </w:r>
    </w:p>
    <w:p w14:paraId="0A871597" w14:textId="77777777" w:rsidR="0061380A" w:rsidRPr="000F79FB" w:rsidRDefault="0061380A">
      <w:pPr>
        <w:pStyle w:val="Standard"/>
        <w:spacing w:after="57"/>
        <w:jc w:val="both"/>
        <w:rPr>
          <w:rFonts w:ascii="Arial" w:hAnsi="Arial"/>
        </w:rPr>
      </w:pPr>
    </w:p>
    <w:p w14:paraId="7B53F374" w14:textId="0214B808" w:rsidR="0061380A" w:rsidRPr="000F79FB" w:rsidRDefault="00482368">
      <w:pPr>
        <w:pStyle w:val="Standard"/>
        <w:spacing w:after="57"/>
        <w:jc w:val="both"/>
        <w:rPr>
          <w:rFonts w:ascii="Arial" w:hAnsi="Arial"/>
        </w:rPr>
      </w:pPr>
      <w:r w:rsidRPr="000F79FB">
        <w:rPr>
          <w:rFonts w:ascii="Arial" w:eastAsia="Myriad Pro" w:hAnsi="Arial"/>
          <w:b/>
          <w:bCs/>
        </w:rPr>
        <w:t>1.1</w:t>
      </w:r>
      <w:r w:rsidR="004313DB">
        <w:rPr>
          <w:rFonts w:ascii="Arial" w:eastAsia="Myriad Pro" w:hAnsi="Arial"/>
          <w:b/>
          <w:bCs/>
        </w:rPr>
        <w:t>1</w:t>
      </w:r>
      <w:r w:rsidRPr="000F79FB">
        <w:rPr>
          <w:rFonts w:ascii="Arial" w:eastAsia="Myriad Pro" w:hAnsi="Arial"/>
        </w:rPr>
        <w:t>. Eventuais</w:t>
      </w:r>
      <w:r w:rsidR="005B3B2F" w:rsidRPr="000F79FB">
        <w:rPr>
          <w:rFonts w:ascii="Arial" w:eastAsia="Myriad Pro" w:hAnsi="Arial"/>
        </w:rPr>
        <w:t xml:space="preserve"> informações/certidões vencidas no registro cadastral deverão ser supridas pela apresentação do respectivo documento atualizado.</w:t>
      </w:r>
    </w:p>
    <w:p w14:paraId="5EAFB2C8" w14:textId="77777777" w:rsidR="0061380A" w:rsidRPr="000F79FB" w:rsidRDefault="0061380A">
      <w:pPr>
        <w:pStyle w:val="Standard"/>
        <w:spacing w:after="57"/>
        <w:jc w:val="both"/>
        <w:rPr>
          <w:rFonts w:ascii="Arial" w:hAnsi="Arial"/>
        </w:rPr>
      </w:pPr>
    </w:p>
    <w:p w14:paraId="156A966C" w14:textId="33717DE9" w:rsidR="0061380A" w:rsidRPr="000F79FB" w:rsidRDefault="005B3B2F">
      <w:pPr>
        <w:pStyle w:val="Standard"/>
        <w:tabs>
          <w:tab w:val="left" w:pos="993"/>
          <w:tab w:val="center" w:pos="4252"/>
          <w:tab w:val="right" w:pos="8504"/>
        </w:tabs>
        <w:spacing w:after="57"/>
        <w:jc w:val="both"/>
        <w:rPr>
          <w:rFonts w:ascii="Arial" w:hAnsi="Arial"/>
        </w:rPr>
      </w:pPr>
      <w:r w:rsidRPr="000F79FB">
        <w:rPr>
          <w:rFonts w:ascii="Arial" w:eastAsia="Myriad Pro" w:hAnsi="Arial"/>
          <w:b/>
          <w:bCs/>
          <w:shd w:val="clear" w:color="auto" w:fill="FFFFFF"/>
        </w:rPr>
        <w:t>1.1</w:t>
      </w:r>
      <w:r w:rsidR="004313DB">
        <w:rPr>
          <w:rFonts w:ascii="Arial" w:eastAsia="Myriad Pro" w:hAnsi="Arial"/>
          <w:b/>
          <w:bCs/>
          <w:shd w:val="clear" w:color="auto" w:fill="FFFFFF"/>
        </w:rPr>
        <w:t>2</w:t>
      </w:r>
      <w:r w:rsidRPr="000F79FB">
        <w:rPr>
          <w:rFonts w:ascii="Arial" w:eastAsia="Myriad Pro" w:hAnsi="Arial"/>
          <w:b/>
          <w:bCs/>
          <w:shd w:val="clear" w:color="auto" w:fill="FFFFFF"/>
        </w:rPr>
        <w:t xml:space="preserve"> </w:t>
      </w:r>
      <w:r w:rsidRPr="000F79FB">
        <w:rPr>
          <w:rFonts w:ascii="Arial" w:eastAsia="Myriad Pro" w:hAnsi="Arial"/>
          <w:shd w:val="clear" w:color="auto" w:fill="FFFFFF"/>
        </w:rPr>
        <w:t>Todos os documentos apresentados deverão identificar o licitante, com a indicação do nome empresarial e o CNPJ da matriz, quando o licitante for a matriz, ou da filial, quando o licitante for a filial (salvo para os documentos que são emitidos apenas em nome da matriz).</w:t>
      </w:r>
      <w:r w:rsidRPr="000F79FB">
        <w:rPr>
          <w:rFonts w:ascii="Arial" w:hAnsi="Arial"/>
        </w:rPr>
        <w:br w:type="page"/>
      </w:r>
    </w:p>
    <w:p w14:paraId="35197910" w14:textId="77777777" w:rsidR="0061380A" w:rsidRPr="000F79FB" w:rsidRDefault="0061380A">
      <w:pPr>
        <w:pStyle w:val="Standard"/>
        <w:shd w:val="clear" w:color="auto" w:fill="FFFFFF"/>
        <w:tabs>
          <w:tab w:val="left" w:pos="284"/>
        </w:tabs>
        <w:spacing w:before="113"/>
        <w:rPr>
          <w:rFonts w:ascii="Arial" w:hAnsi="Arial"/>
          <w:b/>
          <w:bCs/>
        </w:rPr>
      </w:pPr>
    </w:p>
    <w:p w14:paraId="2D462DC2" w14:textId="31D9E79B" w:rsidR="0061380A" w:rsidRPr="000F79FB" w:rsidRDefault="005B3B2F">
      <w:pPr>
        <w:pStyle w:val="Standard"/>
        <w:jc w:val="center"/>
        <w:rPr>
          <w:rFonts w:ascii="Arial" w:hAnsi="Arial"/>
        </w:rPr>
      </w:pPr>
      <w:r w:rsidRPr="000F79FB">
        <w:rPr>
          <w:rFonts w:ascii="Arial" w:hAnsi="Arial"/>
          <w:b/>
          <w:bCs/>
        </w:rPr>
        <w:t>ANEXO I</w:t>
      </w:r>
      <w:r w:rsidR="00FD08E4">
        <w:rPr>
          <w:rFonts w:ascii="Arial" w:hAnsi="Arial"/>
          <w:b/>
          <w:bCs/>
        </w:rPr>
        <w:t>V</w:t>
      </w:r>
    </w:p>
    <w:p w14:paraId="7856483C" w14:textId="77777777" w:rsidR="0061380A" w:rsidRPr="000F79FB" w:rsidRDefault="005B3B2F">
      <w:pPr>
        <w:pStyle w:val="Standard"/>
        <w:jc w:val="center"/>
        <w:rPr>
          <w:rFonts w:ascii="Arial" w:hAnsi="Arial"/>
        </w:rPr>
      </w:pPr>
      <w:r w:rsidRPr="000F79FB">
        <w:rPr>
          <w:rFonts w:ascii="Arial" w:hAnsi="Arial"/>
          <w:b/>
          <w:bCs/>
        </w:rPr>
        <w:t>MODELO DA PROPOSTA DE PREÇOS</w:t>
      </w:r>
    </w:p>
    <w:p w14:paraId="211E210E" w14:textId="77777777" w:rsidR="0061380A" w:rsidRPr="000F79FB" w:rsidRDefault="005B3B2F">
      <w:pPr>
        <w:pStyle w:val="Standard"/>
        <w:pBdr>
          <w:top w:val="single" w:sz="4" w:space="0" w:color="000000"/>
          <w:left w:val="single" w:sz="4" w:space="0" w:color="000000"/>
          <w:bottom w:val="single" w:sz="4" w:space="0" w:color="000000"/>
          <w:right w:val="single" w:sz="4" w:space="0" w:color="000000"/>
        </w:pBdr>
        <w:shd w:val="clear" w:color="auto" w:fill="E5E5E5"/>
        <w:rPr>
          <w:rFonts w:ascii="Arial" w:hAnsi="Arial"/>
        </w:rPr>
      </w:pPr>
      <w:r w:rsidRPr="000F79FB">
        <w:rPr>
          <w:rFonts w:ascii="Arial" w:eastAsia="Arial" w:hAnsi="Arial"/>
          <w:b/>
        </w:rPr>
        <w:t xml:space="preserve"> </w:t>
      </w:r>
      <w:r w:rsidRPr="000F79FB">
        <w:rPr>
          <w:rFonts w:ascii="Arial" w:hAnsi="Arial"/>
          <w:b/>
        </w:rPr>
        <w:t xml:space="preserve">PREGÃO ELETRÔNICO N° </w:t>
      </w:r>
      <w:proofErr w:type="spellStart"/>
      <w:r w:rsidRPr="000F79FB">
        <w:rPr>
          <w:rFonts w:ascii="Arial" w:hAnsi="Arial"/>
          <w:b/>
        </w:rPr>
        <w:t>xxx</w:t>
      </w:r>
      <w:proofErr w:type="spellEnd"/>
      <w:r w:rsidRPr="000F79FB">
        <w:rPr>
          <w:rFonts w:ascii="Arial" w:hAnsi="Arial"/>
          <w:b/>
        </w:rPr>
        <w:t xml:space="preserve">      Ano:  </w:t>
      </w:r>
      <w:proofErr w:type="spellStart"/>
      <w:r w:rsidRPr="000F79FB">
        <w:rPr>
          <w:rFonts w:ascii="Arial" w:hAnsi="Arial"/>
          <w:b/>
        </w:rPr>
        <w:t>xxx</w:t>
      </w:r>
      <w:proofErr w:type="spellEnd"/>
      <w:r w:rsidRPr="000F79FB">
        <w:rPr>
          <w:rFonts w:ascii="Arial" w:hAnsi="Arial"/>
          <w:b/>
        </w:rPr>
        <w:t xml:space="preserve">          </w:t>
      </w:r>
      <w:r w:rsidRPr="000F79FB">
        <w:rPr>
          <w:rFonts w:ascii="Arial" w:hAnsi="Arial"/>
        </w:rPr>
        <w:t xml:space="preserve">                                   </w:t>
      </w:r>
    </w:p>
    <w:p w14:paraId="1BE6E849" w14:textId="77777777" w:rsidR="0061380A" w:rsidRPr="000F79FB" w:rsidRDefault="005B3B2F">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ind w:right="497"/>
        <w:jc w:val="center"/>
        <w:rPr>
          <w:rFonts w:ascii="Arial" w:hAnsi="Arial" w:cs="Arial"/>
          <w:sz w:val="24"/>
          <w:szCs w:val="24"/>
        </w:rPr>
      </w:pPr>
      <w:r w:rsidRPr="000F79FB">
        <w:rPr>
          <w:rFonts w:ascii="Arial" w:eastAsia="Arial" w:hAnsi="Arial" w:cs="Arial"/>
          <w:b w:val="0"/>
          <w:bCs w:val="0"/>
          <w:i w:val="0"/>
          <w:iCs w:val="0"/>
          <w:sz w:val="24"/>
          <w:szCs w:val="24"/>
        </w:rPr>
        <w:t xml:space="preserve"> </w:t>
      </w:r>
      <w:r w:rsidRPr="000F79FB">
        <w:rPr>
          <w:rFonts w:ascii="Arial" w:hAnsi="Arial" w:cs="Arial"/>
          <w:b w:val="0"/>
          <w:bCs w:val="0"/>
          <w:i w:val="0"/>
          <w:iCs w:val="0"/>
          <w:sz w:val="24"/>
          <w:szCs w:val="24"/>
        </w:rPr>
        <w:t>DADOS DO FORNECEDOR</w:t>
      </w:r>
    </w:p>
    <w:tbl>
      <w:tblPr>
        <w:tblW w:w="9525" w:type="dxa"/>
        <w:tblInd w:w="-58" w:type="dxa"/>
        <w:tblLayout w:type="fixed"/>
        <w:tblCellMar>
          <w:left w:w="70" w:type="dxa"/>
          <w:right w:w="70" w:type="dxa"/>
        </w:tblCellMar>
        <w:tblLook w:val="04A0" w:firstRow="1" w:lastRow="0" w:firstColumn="1" w:lastColumn="0" w:noHBand="0" w:noVBand="1"/>
      </w:tblPr>
      <w:tblGrid>
        <w:gridCol w:w="9525"/>
      </w:tblGrid>
      <w:tr w:rsidR="000F79FB" w:rsidRPr="000F79FB" w14:paraId="5CBA4A6A" w14:textId="77777777">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0469F5F7" w14:textId="77777777" w:rsidR="0061380A" w:rsidRPr="000F79FB" w:rsidRDefault="005B3B2F">
            <w:pPr>
              <w:pStyle w:val="Cabealho"/>
              <w:widowControl w:val="0"/>
              <w:tabs>
                <w:tab w:val="clear" w:pos="4819"/>
                <w:tab w:val="clear" w:pos="9638"/>
                <w:tab w:val="left" w:pos="1134"/>
              </w:tabs>
              <w:snapToGrid w:val="0"/>
              <w:rPr>
                <w:rFonts w:ascii="Arial" w:hAnsi="Arial"/>
              </w:rPr>
            </w:pPr>
            <w:r w:rsidRPr="000F79FB">
              <w:rPr>
                <w:rFonts w:ascii="Arial" w:hAnsi="Arial"/>
              </w:rPr>
              <w:t>Fornecedor:</w:t>
            </w:r>
          </w:p>
          <w:p w14:paraId="700DB61B" w14:textId="77777777" w:rsidR="0061380A" w:rsidRPr="000F79FB" w:rsidRDefault="005B3B2F">
            <w:pPr>
              <w:pStyle w:val="Cabealho"/>
              <w:widowControl w:val="0"/>
              <w:tabs>
                <w:tab w:val="clear" w:pos="4819"/>
                <w:tab w:val="clear" w:pos="9638"/>
              </w:tabs>
              <w:rPr>
                <w:rFonts w:ascii="Arial" w:hAnsi="Arial"/>
              </w:rPr>
            </w:pPr>
            <w:r w:rsidRPr="000F79FB">
              <w:rPr>
                <w:rFonts w:ascii="Arial" w:hAnsi="Arial"/>
              </w:rPr>
              <w:t>CNPJ/CPF :                                                          Inscrição Estadual :</w:t>
            </w:r>
          </w:p>
          <w:p w14:paraId="59101E8C" w14:textId="77777777" w:rsidR="0061380A" w:rsidRPr="000F79FB" w:rsidRDefault="005B3B2F">
            <w:pPr>
              <w:pStyle w:val="Cabealho"/>
              <w:widowControl w:val="0"/>
              <w:tabs>
                <w:tab w:val="clear" w:pos="4819"/>
                <w:tab w:val="clear" w:pos="9638"/>
              </w:tabs>
              <w:rPr>
                <w:rFonts w:ascii="Arial" w:hAnsi="Arial"/>
              </w:rPr>
            </w:pPr>
            <w:r w:rsidRPr="000F79FB">
              <w:rPr>
                <w:rFonts w:ascii="Arial" w:hAnsi="Arial"/>
              </w:rPr>
              <w:t>Endereço :                                                                                                                                                                                                       Bairro:</w:t>
            </w:r>
          </w:p>
          <w:p w14:paraId="5A70BAB2" w14:textId="77777777" w:rsidR="0061380A" w:rsidRPr="000F79FB" w:rsidRDefault="005B3B2F">
            <w:pPr>
              <w:pStyle w:val="Cabealho"/>
              <w:widowControl w:val="0"/>
              <w:tabs>
                <w:tab w:val="clear" w:pos="4819"/>
                <w:tab w:val="clear" w:pos="9638"/>
              </w:tabs>
              <w:rPr>
                <w:rFonts w:ascii="Arial" w:hAnsi="Arial"/>
              </w:rPr>
            </w:pPr>
            <w:r w:rsidRPr="000F79FB">
              <w:rPr>
                <w:rFonts w:ascii="Arial" w:hAnsi="Arial"/>
              </w:rPr>
              <w:t>CEP:                                                                                Cidade:              Estado:</w:t>
            </w:r>
          </w:p>
          <w:p w14:paraId="31B736B3" w14:textId="77777777" w:rsidR="0061380A" w:rsidRPr="000F79FB" w:rsidRDefault="005B3B2F">
            <w:pPr>
              <w:pStyle w:val="Cabealho"/>
              <w:widowControl w:val="0"/>
              <w:tabs>
                <w:tab w:val="clear" w:pos="4819"/>
                <w:tab w:val="clear" w:pos="9638"/>
              </w:tabs>
              <w:rPr>
                <w:rFonts w:ascii="Arial" w:hAnsi="Arial"/>
              </w:rPr>
            </w:pPr>
            <w:r w:rsidRPr="000F79FB">
              <w:rPr>
                <w:rFonts w:ascii="Arial" w:hAnsi="Arial"/>
              </w:rPr>
              <w:t>Telefone:                                                              Fax:                                                                e-mail:</w:t>
            </w:r>
          </w:p>
        </w:tc>
      </w:tr>
      <w:tr w:rsidR="000F79FB" w:rsidRPr="000F79FB" w14:paraId="495ABFD6" w14:textId="77777777">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71C5B918" w14:textId="77777777" w:rsidR="0061380A" w:rsidRPr="000F79FB" w:rsidRDefault="005B3B2F">
            <w:pPr>
              <w:pStyle w:val="Cabealho"/>
              <w:widowControl w:val="0"/>
              <w:tabs>
                <w:tab w:val="clear" w:pos="4819"/>
                <w:tab w:val="clear" w:pos="9638"/>
              </w:tabs>
              <w:snapToGrid w:val="0"/>
              <w:rPr>
                <w:rFonts w:ascii="Arial" w:hAnsi="Arial"/>
              </w:rPr>
            </w:pPr>
            <w:r w:rsidRPr="000F79FB">
              <w:rPr>
                <w:rFonts w:ascii="Arial" w:hAnsi="Arial"/>
              </w:rPr>
              <w:t xml:space="preserve">Banco:                                          Agência:                                       </w:t>
            </w:r>
            <w:proofErr w:type="spellStart"/>
            <w:r w:rsidRPr="000F79FB">
              <w:rPr>
                <w:rFonts w:ascii="Arial" w:hAnsi="Arial"/>
              </w:rPr>
              <w:t>Conta-corrente</w:t>
            </w:r>
            <w:proofErr w:type="spellEnd"/>
            <w:r w:rsidRPr="000F79FB">
              <w:rPr>
                <w:rFonts w:ascii="Arial" w:hAnsi="Arial"/>
              </w:rPr>
              <w:t>:</w:t>
            </w:r>
          </w:p>
        </w:tc>
      </w:tr>
    </w:tbl>
    <w:p w14:paraId="397E40CC" w14:textId="77777777" w:rsidR="0061380A" w:rsidRPr="000F79FB" w:rsidRDefault="0061380A">
      <w:pPr>
        <w:pStyle w:val="Standard"/>
        <w:ind w:right="8"/>
        <w:jc w:val="both"/>
        <w:rPr>
          <w:rFonts w:ascii="Arial" w:hAnsi="Arial"/>
        </w:rPr>
      </w:pPr>
    </w:p>
    <w:p w14:paraId="3B889399" w14:textId="77777777" w:rsidR="0061380A" w:rsidRPr="000F79FB" w:rsidRDefault="005B3B2F">
      <w:pPr>
        <w:pStyle w:val="Standard"/>
        <w:ind w:right="8"/>
        <w:jc w:val="both"/>
        <w:rPr>
          <w:rFonts w:ascii="Arial" w:hAnsi="Arial"/>
        </w:rPr>
      </w:pPr>
      <w:r w:rsidRPr="000F79FB">
        <w:rPr>
          <w:rFonts w:ascii="Arial" w:hAnsi="Arial"/>
        </w:rPr>
        <w:t>Constitui objeto desta licitação:</w:t>
      </w:r>
      <w:r w:rsidRPr="000F79FB">
        <w:rPr>
          <w:rFonts w:ascii="Arial" w:hAnsi="Arial"/>
          <w:b/>
          <w:bCs/>
        </w:rPr>
        <w:t xml:space="preserve"> </w:t>
      </w:r>
      <w:r w:rsidRPr="000F79FB">
        <w:rPr>
          <w:rFonts w:ascii="Arial" w:hAnsi="Arial"/>
        </w:rPr>
        <w:t>A</w:t>
      </w:r>
      <w:r w:rsidRPr="000F79FB">
        <w:rPr>
          <w:rFonts w:ascii="Arial" w:hAnsi="Arial"/>
          <w:lang w:eastAsia="pt-BR"/>
        </w:rPr>
        <w:t>quisição de</w:t>
      </w:r>
      <w:r w:rsidRPr="000F79FB">
        <w:rPr>
          <w:rFonts w:ascii="Arial" w:hAnsi="Arial"/>
          <w:b/>
          <w:bCs/>
          <w:lang w:eastAsia="pt-BR"/>
        </w:rPr>
        <w:t xml:space="preserve"> </w:t>
      </w:r>
      <w:r w:rsidRPr="000F79FB">
        <w:rPr>
          <w:rFonts w:ascii="Arial" w:hAnsi="Arial"/>
          <w:b/>
          <w:bCs/>
          <w:shd w:val="clear" w:color="auto" w:fill="FFFF00"/>
          <w:lang w:eastAsia="pt-BR"/>
        </w:rPr>
        <w:t>OBJETO</w:t>
      </w:r>
      <w:r w:rsidRPr="000F79FB">
        <w:rPr>
          <w:rFonts w:ascii="Arial" w:hAnsi="Arial"/>
          <w:lang w:eastAsia="pt-BR"/>
        </w:rPr>
        <w:t>,</w:t>
      </w:r>
      <w:r w:rsidRPr="000F79FB">
        <w:rPr>
          <w:rFonts w:ascii="Arial" w:hAnsi="Arial"/>
          <w:b/>
          <w:bCs/>
          <w:lang w:eastAsia="pt-BR"/>
        </w:rPr>
        <w:t xml:space="preserve"> </w:t>
      </w:r>
      <w:r w:rsidRPr="000F79FB">
        <w:rPr>
          <w:rFonts w:ascii="Arial" w:hAnsi="Arial"/>
          <w:lang w:eastAsia="pt-BR"/>
        </w:rPr>
        <w:t xml:space="preserve">para atender ao(à) </w:t>
      </w:r>
      <w:r w:rsidRPr="000F79FB">
        <w:rPr>
          <w:rFonts w:ascii="Arial" w:hAnsi="Arial"/>
          <w:shd w:val="clear" w:color="auto" w:fill="FFFF00"/>
          <w:lang w:eastAsia="pt-BR"/>
        </w:rPr>
        <w:t>ÓRGÃO/ENTIDADE</w:t>
      </w:r>
      <w:r w:rsidRPr="000F79FB">
        <w:rPr>
          <w:rFonts w:ascii="Arial" w:hAnsi="Arial"/>
          <w:lang w:eastAsia="pt-BR"/>
        </w:rPr>
        <w:t>.</w:t>
      </w:r>
    </w:p>
    <w:p w14:paraId="019324FC" w14:textId="77777777" w:rsidR="0061380A" w:rsidRPr="000F79FB" w:rsidRDefault="0061380A">
      <w:pPr>
        <w:pStyle w:val="Standard"/>
        <w:ind w:right="8"/>
        <w:jc w:val="both"/>
        <w:rPr>
          <w:rFonts w:ascii="Arial" w:hAnsi="Arial"/>
        </w:rPr>
      </w:pPr>
    </w:p>
    <w:p w14:paraId="04FE8735" w14:textId="77777777" w:rsidR="0061380A" w:rsidRPr="000F79FB" w:rsidRDefault="005B3B2F">
      <w:pPr>
        <w:pStyle w:val="Standard"/>
        <w:ind w:right="8"/>
        <w:jc w:val="both"/>
        <w:rPr>
          <w:rFonts w:ascii="Arial" w:hAnsi="Arial"/>
          <w:b/>
          <w:bCs/>
        </w:rPr>
      </w:pPr>
      <w:r w:rsidRPr="000F79FB">
        <w:rPr>
          <w:rFonts w:ascii="Arial" w:hAnsi="Arial"/>
          <w:b/>
          <w:bCs/>
        </w:rPr>
        <w:t>1. Especificações técnicas:</w:t>
      </w:r>
    </w:p>
    <w:tbl>
      <w:tblPr>
        <w:tblStyle w:val="TableNormal"/>
        <w:tblW w:w="5000" w:type="pct"/>
        <w:tblInd w:w="0" w:type="dxa"/>
        <w:tblLayout w:type="fixed"/>
        <w:tblCellMar>
          <w:left w:w="5" w:type="dxa"/>
          <w:right w:w="5" w:type="dxa"/>
        </w:tblCellMar>
        <w:tblLook w:val="01E0" w:firstRow="1" w:lastRow="1" w:firstColumn="1" w:lastColumn="1" w:noHBand="0" w:noVBand="0"/>
      </w:tblPr>
      <w:tblGrid>
        <w:gridCol w:w="794"/>
        <w:gridCol w:w="2046"/>
        <w:gridCol w:w="1134"/>
        <w:gridCol w:w="1276"/>
        <w:gridCol w:w="1134"/>
        <w:gridCol w:w="1418"/>
        <w:gridCol w:w="1902"/>
      </w:tblGrid>
      <w:tr w:rsidR="000F79FB" w:rsidRPr="000F79FB" w14:paraId="0DC615A9" w14:textId="77777777" w:rsidTr="00300E7E">
        <w:trPr>
          <w:trHeight w:val="411"/>
        </w:trPr>
        <w:tc>
          <w:tcPr>
            <w:tcW w:w="9704"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959D73" w14:textId="77777777" w:rsidR="002E0617" w:rsidRPr="000F79FB" w:rsidRDefault="002E0617" w:rsidP="00714034">
            <w:pPr>
              <w:widowControl w:val="0"/>
              <w:jc w:val="center"/>
              <w:textAlignment w:val="auto"/>
              <w:rPr>
                <w:rFonts w:ascii="Arial" w:hAnsi="Arial"/>
                <w:sz w:val="24"/>
                <w:szCs w:val="24"/>
              </w:rPr>
            </w:pPr>
            <w:r w:rsidRPr="000F79FB">
              <w:rPr>
                <w:rFonts w:ascii="Arial" w:eastAsia="Arial MT" w:hAnsi="Arial"/>
                <w:b/>
                <w:kern w:val="0"/>
                <w:sz w:val="24"/>
                <w:szCs w:val="24"/>
                <w:lang w:val="pt-PT"/>
              </w:rPr>
              <w:t>ESPECIFICAÇÕES TÉCNICAS</w:t>
            </w:r>
          </w:p>
        </w:tc>
      </w:tr>
      <w:tr w:rsidR="000F79FB" w:rsidRPr="000F79FB" w14:paraId="11032CC4" w14:textId="77777777" w:rsidTr="00300E7E">
        <w:trPr>
          <w:trHeight w:val="1551"/>
        </w:trPr>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39B686" w14:textId="77777777" w:rsidR="000F6B4D" w:rsidRPr="000F79FB" w:rsidRDefault="000F6B4D" w:rsidP="00D61963">
            <w:pPr>
              <w:widowControl w:val="0"/>
              <w:spacing w:before="120" w:after="288" w:line="312" w:lineRule="auto"/>
              <w:jc w:val="center"/>
              <w:rPr>
                <w:rFonts w:ascii="Arial" w:eastAsia="Arial" w:hAnsi="Arial"/>
                <w:b/>
                <w:bCs/>
                <w:sz w:val="24"/>
                <w:szCs w:val="24"/>
              </w:rPr>
            </w:pPr>
            <w:r w:rsidRPr="000F79FB">
              <w:rPr>
                <w:rFonts w:ascii="Arial" w:eastAsia="Arial" w:hAnsi="Arial"/>
                <w:b/>
                <w:bCs/>
                <w:sz w:val="24"/>
                <w:szCs w:val="24"/>
              </w:rPr>
              <w:t>ITEM</w:t>
            </w:r>
          </w:p>
        </w:tc>
        <w:tc>
          <w:tcPr>
            <w:tcW w:w="20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1BDE66" w14:textId="77777777" w:rsidR="000F6B4D" w:rsidRPr="000F79FB" w:rsidRDefault="000F6B4D" w:rsidP="00D61963">
            <w:pPr>
              <w:widowControl w:val="0"/>
              <w:spacing w:before="120" w:after="288" w:line="312" w:lineRule="auto"/>
              <w:jc w:val="center"/>
              <w:rPr>
                <w:rFonts w:ascii="Arial" w:hAnsi="Arial"/>
                <w:sz w:val="24"/>
                <w:szCs w:val="24"/>
              </w:rPr>
            </w:pPr>
            <w:r w:rsidRPr="000F79FB">
              <w:rPr>
                <w:rFonts w:ascii="Arial" w:eastAsia="Arial" w:hAnsi="Arial"/>
                <w:b/>
                <w:bCs/>
                <w:sz w:val="24"/>
                <w:szCs w:val="24"/>
              </w:rPr>
              <w:t>ESPECIFICAÇÃO</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2FDB97" w14:textId="77777777" w:rsidR="000F6B4D" w:rsidRPr="000F79FB" w:rsidRDefault="000F6B4D" w:rsidP="00D61963">
            <w:pPr>
              <w:widowControl w:val="0"/>
              <w:spacing w:before="120" w:after="288" w:line="312" w:lineRule="auto"/>
              <w:jc w:val="center"/>
              <w:rPr>
                <w:rFonts w:ascii="Arial" w:hAnsi="Arial"/>
                <w:sz w:val="24"/>
                <w:szCs w:val="24"/>
              </w:rPr>
            </w:pPr>
            <w:r w:rsidRPr="000F79FB">
              <w:rPr>
                <w:rFonts w:ascii="Arial" w:eastAsia="Arial" w:hAnsi="Arial"/>
                <w:b/>
                <w:bCs/>
                <w:sz w:val="24"/>
                <w:szCs w:val="24"/>
              </w:rPr>
              <w:t>CATMAT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081191" w14:textId="77777777" w:rsidR="000F6B4D" w:rsidRPr="000F79FB" w:rsidRDefault="000F6B4D" w:rsidP="00D61963">
            <w:pPr>
              <w:widowControl w:val="0"/>
              <w:spacing w:before="120" w:after="288" w:line="312" w:lineRule="auto"/>
              <w:jc w:val="center"/>
              <w:rPr>
                <w:rFonts w:ascii="Arial" w:hAnsi="Arial"/>
                <w:sz w:val="24"/>
                <w:szCs w:val="24"/>
              </w:rPr>
            </w:pPr>
            <w:r w:rsidRPr="000F79FB">
              <w:rPr>
                <w:rFonts w:ascii="Arial" w:eastAsia="Arial" w:hAnsi="Arial"/>
                <w:b/>
                <w:bCs/>
                <w:sz w:val="24"/>
                <w:szCs w:val="24"/>
              </w:rPr>
              <w:t>UN</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9695C1" w14:textId="77777777" w:rsidR="000F6B4D" w:rsidRPr="000F79FB" w:rsidRDefault="000F6B4D" w:rsidP="00D61963">
            <w:pPr>
              <w:widowControl w:val="0"/>
              <w:spacing w:before="120" w:after="288" w:line="312" w:lineRule="auto"/>
              <w:jc w:val="center"/>
              <w:rPr>
                <w:rFonts w:ascii="Arial" w:hAnsi="Arial"/>
                <w:sz w:val="24"/>
                <w:szCs w:val="24"/>
              </w:rPr>
            </w:pPr>
            <w:r w:rsidRPr="000F79FB">
              <w:rPr>
                <w:rFonts w:ascii="Arial" w:eastAsia="Arial" w:hAnsi="Arial"/>
                <w:b/>
                <w:bCs/>
                <w:sz w:val="24"/>
                <w:szCs w:val="24"/>
              </w:rPr>
              <w:t>QTD.</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FC0227" w14:textId="344B7ACC" w:rsidR="000F6B4D" w:rsidRPr="000F79FB" w:rsidRDefault="00D87C80" w:rsidP="00D61963">
            <w:pPr>
              <w:pStyle w:val="Corpodetexto3"/>
              <w:widowControl w:val="0"/>
              <w:spacing w:before="0" w:after="0" w:line="312" w:lineRule="auto"/>
              <w:jc w:val="center"/>
              <w:rPr>
                <w:rFonts w:ascii="Arial" w:eastAsia="Arial" w:hAnsi="Arial" w:cs="Arial"/>
                <w:b/>
                <w:bCs/>
                <w:sz w:val="24"/>
                <w:szCs w:val="24"/>
                <w:shd w:val="clear" w:color="auto" w:fill="CCCCCC"/>
                <w:lang w:eastAsia="pt-BR"/>
              </w:rPr>
            </w:pPr>
            <w:r w:rsidRPr="000F79FB">
              <w:rPr>
                <w:rFonts w:ascii="Arial" w:eastAsia="Arial" w:hAnsi="Arial" w:cs="Arial"/>
                <w:b/>
                <w:bCs/>
                <w:sz w:val="24"/>
                <w:szCs w:val="24"/>
                <w:shd w:val="clear" w:color="auto" w:fill="CCCCCC"/>
                <w:lang w:eastAsia="pt-BR"/>
              </w:rPr>
              <w:t>VALOR UNITÁRIO</w:t>
            </w:r>
            <w:r w:rsidR="000F6B4D" w:rsidRPr="000F79FB">
              <w:rPr>
                <w:rFonts w:ascii="Arial" w:eastAsia="Arial" w:hAnsi="Arial" w:cs="Arial"/>
                <w:b/>
                <w:bCs/>
                <w:sz w:val="24"/>
                <w:szCs w:val="24"/>
                <w:shd w:val="clear" w:color="auto" w:fill="CCCCCC"/>
                <w:lang w:eastAsia="pt-BR"/>
              </w:rPr>
              <w:t xml:space="preserve"> OFERTADO (</w:t>
            </w:r>
            <w:r w:rsidRPr="000F79FB">
              <w:rPr>
                <w:rFonts w:ascii="Arial" w:eastAsia="Arial" w:hAnsi="Arial" w:cs="Arial"/>
                <w:b/>
                <w:bCs/>
                <w:sz w:val="24"/>
                <w:szCs w:val="24"/>
                <w:shd w:val="clear" w:color="auto" w:fill="CCCCCC"/>
                <w:lang w:eastAsia="pt-BR"/>
              </w:rPr>
              <w:t>R$</w:t>
            </w:r>
            <w:r w:rsidR="000F6B4D" w:rsidRPr="000F79FB">
              <w:rPr>
                <w:rFonts w:ascii="Arial" w:eastAsia="Arial" w:hAnsi="Arial" w:cs="Arial"/>
                <w:b/>
                <w:bCs/>
                <w:sz w:val="24"/>
                <w:szCs w:val="24"/>
                <w:shd w:val="clear" w:color="auto" w:fill="CCCCCC"/>
                <w:lang w:eastAsia="pt-BR"/>
              </w:rPr>
              <w:t>)</w:t>
            </w:r>
          </w:p>
        </w:tc>
        <w:tc>
          <w:tcPr>
            <w:tcW w:w="19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EB615D" w14:textId="0F336B26" w:rsidR="000F6B4D" w:rsidRPr="000F79FB" w:rsidRDefault="000F6B4D" w:rsidP="00D61963">
            <w:pPr>
              <w:widowControl w:val="0"/>
              <w:spacing w:before="120" w:after="288" w:line="312" w:lineRule="auto"/>
              <w:jc w:val="center"/>
              <w:rPr>
                <w:rFonts w:ascii="Arial" w:hAnsi="Arial"/>
                <w:sz w:val="24"/>
                <w:szCs w:val="24"/>
                <w:shd w:val="clear" w:color="auto" w:fill="CCCCCC"/>
              </w:rPr>
            </w:pPr>
            <w:r w:rsidRPr="000F79FB">
              <w:rPr>
                <w:rFonts w:ascii="Arial" w:eastAsia="Arial" w:hAnsi="Arial"/>
                <w:b/>
                <w:bCs/>
                <w:sz w:val="24"/>
                <w:szCs w:val="24"/>
                <w:shd w:val="clear" w:color="auto" w:fill="CCCCCC"/>
              </w:rPr>
              <w:t xml:space="preserve">VALOR </w:t>
            </w:r>
            <w:r w:rsidR="00D87C80" w:rsidRPr="000F79FB">
              <w:rPr>
                <w:rFonts w:ascii="Arial" w:eastAsia="Arial" w:hAnsi="Arial"/>
                <w:b/>
                <w:bCs/>
                <w:sz w:val="24"/>
                <w:szCs w:val="24"/>
                <w:shd w:val="clear" w:color="auto" w:fill="CCCCCC"/>
              </w:rPr>
              <w:t>TOTAL</w:t>
            </w:r>
            <w:r w:rsidRPr="000F79FB">
              <w:rPr>
                <w:rFonts w:ascii="Arial" w:eastAsia="Arial" w:hAnsi="Arial"/>
                <w:b/>
                <w:bCs/>
                <w:sz w:val="24"/>
                <w:szCs w:val="24"/>
                <w:shd w:val="clear" w:color="auto" w:fill="CCCCCC"/>
              </w:rPr>
              <w:t xml:space="preserve"> </w:t>
            </w:r>
            <w:r w:rsidR="00D87C80" w:rsidRPr="000F79FB">
              <w:rPr>
                <w:rFonts w:ascii="Arial" w:eastAsia="Arial" w:hAnsi="Arial"/>
                <w:b/>
                <w:bCs/>
                <w:sz w:val="24"/>
                <w:szCs w:val="24"/>
                <w:shd w:val="clear" w:color="auto" w:fill="CCCCCC"/>
              </w:rPr>
              <w:t>(R$)</w:t>
            </w:r>
          </w:p>
        </w:tc>
      </w:tr>
      <w:tr w:rsidR="000F79FB" w:rsidRPr="000F79FB" w14:paraId="4CDDD638" w14:textId="77777777" w:rsidTr="00300E7E">
        <w:trPr>
          <w:trHeight w:val="410"/>
        </w:trPr>
        <w:tc>
          <w:tcPr>
            <w:tcW w:w="794" w:type="dxa"/>
            <w:tcBorders>
              <w:top w:val="single" w:sz="4" w:space="0" w:color="000000"/>
              <w:left w:val="single" w:sz="4" w:space="0" w:color="000000"/>
              <w:bottom w:val="single" w:sz="4" w:space="0" w:color="000000"/>
              <w:right w:val="single" w:sz="4" w:space="0" w:color="000000"/>
            </w:tcBorders>
            <w:vAlign w:val="center"/>
          </w:tcPr>
          <w:p w14:paraId="41D917F8" w14:textId="45E1BBF7" w:rsidR="002E0617" w:rsidRPr="000F79FB" w:rsidRDefault="002E0617" w:rsidP="00714034">
            <w:pPr>
              <w:widowControl w:val="0"/>
              <w:spacing w:before="120" w:after="288" w:line="312" w:lineRule="auto"/>
              <w:jc w:val="center"/>
              <w:rPr>
                <w:rFonts w:ascii="Arial" w:hAnsi="Arial"/>
                <w:sz w:val="24"/>
                <w:szCs w:val="24"/>
              </w:rPr>
            </w:pPr>
          </w:p>
        </w:tc>
        <w:tc>
          <w:tcPr>
            <w:tcW w:w="2046" w:type="dxa"/>
            <w:tcBorders>
              <w:top w:val="single" w:sz="4" w:space="0" w:color="000000"/>
              <w:left w:val="single" w:sz="4" w:space="0" w:color="000000"/>
              <w:bottom w:val="single" w:sz="4" w:space="0" w:color="000000"/>
              <w:right w:val="single" w:sz="4" w:space="0" w:color="000000"/>
            </w:tcBorders>
            <w:vAlign w:val="center"/>
          </w:tcPr>
          <w:p w14:paraId="40796AD9" w14:textId="77777777" w:rsidR="002E0617" w:rsidRPr="000F79FB" w:rsidRDefault="002E0617" w:rsidP="00714034">
            <w:pPr>
              <w:widowControl w:val="0"/>
              <w:spacing w:before="120" w:after="288" w:line="312" w:lineRule="auto"/>
              <w:rPr>
                <w:rFonts w:ascii="Arial" w:hAnsi="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D04D3F0" w14:textId="77777777" w:rsidR="002E0617" w:rsidRPr="000F79FB" w:rsidRDefault="002E0617" w:rsidP="00714034">
            <w:pPr>
              <w:widowControl w:val="0"/>
              <w:spacing w:before="120" w:after="288" w:line="312" w:lineRule="auto"/>
              <w:rPr>
                <w:rFonts w:ascii="Arial" w:hAnsi="Arial"/>
                <w:sz w:val="24"/>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D434E25" w14:textId="77777777" w:rsidR="002E0617" w:rsidRPr="000F79FB" w:rsidRDefault="002E0617" w:rsidP="00714034">
            <w:pPr>
              <w:widowControl w:val="0"/>
              <w:spacing w:before="120" w:after="288" w:line="312" w:lineRule="auto"/>
              <w:rPr>
                <w:rFonts w:ascii="Arial" w:hAnsi="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A199E81" w14:textId="77777777" w:rsidR="002E0617" w:rsidRPr="000F79FB" w:rsidRDefault="002E0617" w:rsidP="00714034">
            <w:pPr>
              <w:widowControl w:val="0"/>
              <w:spacing w:before="120" w:after="288" w:line="312" w:lineRule="auto"/>
              <w:rPr>
                <w:rFonts w:ascii="Arial" w:hAnsi="Arial"/>
                <w:sz w:val="24"/>
                <w:szCs w:val="24"/>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3E2BC7D" w14:textId="77777777" w:rsidR="002E0617" w:rsidRPr="000F79FB" w:rsidRDefault="002E0617" w:rsidP="00714034">
            <w:pPr>
              <w:widowControl w:val="0"/>
              <w:spacing w:before="120" w:after="288" w:line="312" w:lineRule="auto"/>
              <w:rPr>
                <w:rFonts w:ascii="Arial" w:hAnsi="Arial"/>
                <w:sz w:val="24"/>
                <w:szCs w:val="24"/>
                <w:shd w:val="clear" w:color="auto" w:fill="FFFFFF"/>
              </w:rPr>
            </w:pPr>
          </w:p>
        </w:tc>
        <w:tc>
          <w:tcPr>
            <w:tcW w:w="1902" w:type="dxa"/>
            <w:tcBorders>
              <w:top w:val="single" w:sz="4" w:space="0" w:color="000000"/>
              <w:left w:val="single" w:sz="4" w:space="0" w:color="000000"/>
              <w:bottom w:val="single" w:sz="4" w:space="0" w:color="000000"/>
              <w:right w:val="single" w:sz="4" w:space="0" w:color="000000"/>
            </w:tcBorders>
            <w:vAlign w:val="center"/>
          </w:tcPr>
          <w:p w14:paraId="5C65EA64" w14:textId="77777777" w:rsidR="002E0617" w:rsidRPr="000F79FB" w:rsidRDefault="002E0617" w:rsidP="00714034">
            <w:pPr>
              <w:widowControl w:val="0"/>
              <w:spacing w:before="120" w:after="288" w:line="312" w:lineRule="auto"/>
              <w:rPr>
                <w:rFonts w:ascii="Arial" w:hAnsi="Arial"/>
                <w:sz w:val="24"/>
                <w:szCs w:val="24"/>
                <w:shd w:val="clear" w:color="auto" w:fill="FFFFFF"/>
              </w:rPr>
            </w:pPr>
          </w:p>
        </w:tc>
      </w:tr>
      <w:tr w:rsidR="000F79FB" w:rsidRPr="000F79FB" w14:paraId="0114E73F" w14:textId="77777777" w:rsidTr="00300E7E">
        <w:trPr>
          <w:trHeight w:val="562"/>
        </w:trPr>
        <w:tc>
          <w:tcPr>
            <w:tcW w:w="6384" w:type="dxa"/>
            <w:gridSpan w:val="5"/>
            <w:tcBorders>
              <w:top w:val="single" w:sz="4" w:space="0" w:color="000000"/>
              <w:left w:val="single" w:sz="4" w:space="0" w:color="000000"/>
              <w:bottom w:val="single" w:sz="4" w:space="0" w:color="000000"/>
              <w:right w:val="single" w:sz="4" w:space="0" w:color="000000"/>
            </w:tcBorders>
            <w:vAlign w:val="center"/>
          </w:tcPr>
          <w:p w14:paraId="756FFEA7" w14:textId="77777777" w:rsidR="002E0617" w:rsidRPr="000F79FB" w:rsidRDefault="002E0617" w:rsidP="00714034">
            <w:pPr>
              <w:widowControl w:val="0"/>
              <w:suppressAutoHyphens w:val="0"/>
              <w:jc w:val="right"/>
              <w:textAlignment w:val="auto"/>
              <w:rPr>
                <w:rFonts w:ascii="Arial" w:hAnsi="Arial"/>
                <w:sz w:val="24"/>
                <w:szCs w:val="24"/>
                <w:lang w:val="pt-BR"/>
              </w:rPr>
            </w:pPr>
            <w:r w:rsidRPr="000F79FB">
              <w:rPr>
                <w:rFonts w:ascii="Arial" w:hAnsi="Arial"/>
                <w:b/>
                <w:kern w:val="0"/>
                <w:sz w:val="24"/>
                <w:szCs w:val="24"/>
                <w:lang w:val="pt-BR"/>
              </w:rPr>
              <w:t>VALOR TOTAL MÁXIMO DESTE PREGÃO:</w:t>
            </w:r>
          </w:p>
        </w:tc>
        <w:tc>
          <w:tcPr>
            <w:tcW w:w="3320" w:type="dxa"/>
            <w:gridSpan w:val="2"/>
            <w:tcBorders>
              <w:top w:val="single" w:sz="4" w:space="0" w:color="000000"/>
              <w:left w:val="single" w:sz="4" w:space="0" w:color="000000"/>
              <w:bottom w:val="single" w:sz="4" w:space="0" w:color="000000"/>
              <w:right w:val="single" w:sz="4" w:space="0" w:color="000000"/>
            </w:tcBorders>
            <w:vAlign w:val="center"/>
          </w:tcPr>
          <w:p w14:paraId="6489447A" w14:textId="77777777" w:rsidR="002E0617" w:rsidRPr="000F79FB" w:rsidRDefault="002E0617" w:rsidP="00714034">
            <w:pPr>
              <w:pStyle w:val="Standard"/>
              <w:widowControl w:val="0"/>
              <w:shd w:val="clear" w:color="auto" w:fill="FFFFFF"/>
              <w:suppressAutoHyphens w:val="0"/>
              <w:ind w:right="-1"/>
              <w:jc w:val="both"/>
              <w:textAlignment w:val="auto"/>
              <w:rPr>
                <w:rFonts w:ascii="Arial" w:hAnsi="Arial"/>
                <w:sz w:val="24"/>
                <w:szCs w:val="24"/>
                <w:lang w:val="pt-BR"/>
              </w:rPr>
            </w:pPr>
          </w:p>
        </w:tc>
      </w:tr>
    </w:tbl>
    <w:p w14:paraId="19F81715" w14:textId="77777777" w:rsidR="0061380A" w:rsidRPr="000F79FB" w:rsidRDefault="005B3B2F">
      <w:pPr>
        <w:pStyle w:val="Standard"/>
        <w:spacing w:before="57" w:after="57"/>
        <w:jc w:val="both"/>
        <w:rPr>
          <w:rFonts w:ascii="Arial" w:hAnsi="Arial"/>
        </w:rPr>
      </w:pPr>
      <w:r w:rsidRPr="000F79FB">
        <w:rPr>
          <w:rFonts w:ascii="Arial" w:hAnsi="Arial"/>
          <w:b/>
          <w:bCs/>
          <w:lang w:eastAsia="pt-BR"/>
        </w:rPr>
        <w:t>OBS: Todas as especificações do Termo de Referência, descritivo do objeto, prazo de entrega, prazo de pagamento são fixas e irreajustáveis.</w:t>
      </w:r>
    </w:p>
    <w:p w14:paraId="5D9A4723" w14:textId="77777777" w:rsidR="0061380A" w:rsidRPr="000F79FB" w:rsidRDefault="005B3B2F">
      <w:pPr>
        <w:pStyle w:val="WW-Corpodetexto2"/>
        <w:spacing w:before="57" w:after="57" w:line="240" w:lineRule="auto"/>
        <w:rPr>
          <w:rFonts w:ascii="Arial" w:hAnsi="Arial" w:cs="Arial"/>
        </w:rPr>
      </w:pPr>
      <w:r w:rsidRPr="000F79FB">
        <w:rPr>
          <w:rFonts w:ascii="Arial" w:hAnsi="Arial" w:cs="Arial"/>
          <w:bCs/>
          <w:lang w:eastAsia="pt-BR"/>
        </w:rPr>
        <w:t>2.</w:t>
      </w:r>
      <w:r w:rsidRPr="000F79FB">
        <w:rPr>
          <w:rFonts w:ascii="Arial" w:hAnsi="Arial" w:cs="Arial"/>
          <w:b w:val="0"/>
          <w:lang w:eastAsia="pt-BR"/>
        </w:rPr>
        <w:t xml:space="preserve"> A validade da proposta é de </w:t>
      </w:r>
      <w:r w:rsidRPr="000F79FB">
        <w:rPr>
          <w:rFonts w:ascii="Arial" w:hAnsi="Arial" w:cs="Arial"/>
          <w:lang w:eastAsia="pt-BR"/>
        </w:rPr>
        <w:t>120(cento e vinte) dias</w:t>
      </w:r>
      <w:r w:rsidRPr="000F79FB">
        <w:rPr>
          <w:rFonts w:ascii="Arial" w:hAnsi="Arial" w:cs="Arial"/>
          <w:b w:val="0"/>
          <w:lang w:eastAsia="pt-BR"/>
        </w:rPr>
        <w:t>.</w:t>
      </w:r>
    </w:p>
    <w:p w14:paraId="02A7EC23" w14:textId="77777777" w:rsidR="0061380A" w:rsidRPr="000F79FB" w:rsidRDefault="005B3B2F">
      <w:pPr>
        <w:pStyle w:val="Estiloaa"/>
        <w:widowControl/>
        <w:tabs>
          <w:tab w:val="clear" w:pos="720"/>
        </w:tabs>
        <w:spacing w:before="57" w:after="57"/>
        <w:rPr>
          <w:rFonts w:cs="Arial"/>
          <w:szCs w:val="24"/>
        </w:rPr>
      </w:pPr>
      <w:r w:rsidRPr="000F79FB">
        <w:rPr>
          <w:rFonts w:cs="Arial"/>
          <w:b/>
          <w:bCs/>
          <w:szCs w:val="24"/>
        </w:rPr>
        <w:t>3.</w:t>
      </w:r>
      <w:r w:rsidRPr="000F79FB">
        <w:rPr>
          <w:rFonts w:cs="Arial"/>
          <w:szCs w:val="24"/>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7F1AB169" w14:textId="77777777" w:rsidR="0061380A" w:rsidRPr="000F79FB" w:rsidRDefault="005B3B2F">
      <w:pPr>
        <w:pStyle w:val="Standard"/>
        <w:spacing w:before="57" w:after="57"/>
        <w:jc w:val="both"/>
        <w:rPr>
          <w:rFonts w:ascii="Arial" w:hAnsi="Arial"/>
        </w:rPr>
      </w:pPr>
      <w:r w:rsidRPr="000F79FB">
        <w:rPr>
          <w:rFonts w:ascii="Arial" w:hAnsi="Arial"/>
          <w:b/>
          <w:bCs/>
        </w:rPr>
        <w:t>4</w:t>
      </w:r>
      <w:r w:rsidRPr="000F79FB">
        <w:rPr>
          <w:rFonts w:ascii="Arial" w:hAnsi="Arial"/>
          <w:b/>
          <w:bCs/>
          <w:i/>
          <w:iCs/>
        </w:rPr>
        <w:t xml:space="preserve">. </w:t>
      </w:r>
      <w:r w:rsidRPr="000F79FB">
        <w:rPr>
          <w:rFonts w:ascii="Arial" w:hAnsi="Arial"/>
        </w:rPr>
        <w:t xml:space="preserve">O preço unitário estimado para o objeto encontra-se com a carga tributária completa. </w:t>
      </w:r>
    </w:p>
    <w:p w14:paraId="3E14F9EA" w14:textId="77777777" w:rsidR="0061380A" w:rsidRPr="000F79FB" w:rsidRDefault="005B3B2F">
      <w:pPr>
        <w:pStyle w:val="Standard"/>
        <w:spacing w:before="57" w:after="57"/>
        <w:jc w:val="both"/>
        <w:rPr>
          <w:rFonts w:ascii="Arial" w:hAnsi="Arial"/>
        </w:rPr>
      </w:pPr>
      <w:r w:rsidRPr="000F79FB">
        <w:rPr>
          <w:rFonts w:ascii="Arial" w:hAnsi="Arial"/>
          <w:b/>
          <w:bCs/>
        </w:rPr>
        <w:t xml:space="preserve">5. </w:t>
      </w:r>
      <w:r w:rsidRPr="000F79FB">
        <w:rPr>
          <w:rFonts w:ascii="Arial" w:hAnsi="Arial"/>
        </w:rPr>
        <w:t>O arrematante atesta o atendimento das exigências técnicas conforme Anexo I do Edital.</w:t>
      </w:r>
    </w:p>
    <w:p w14:paraId="45C45EA6" w14:textId="77777777" w:rsidR="0061380A" w:rsidRPr="000F79FB" w:rsidRDefault="005B3B2F">
      <w:pPr>
        <w:pStyle w:val="Standard"/>
        <w:spacing w:before="57" w:after="57"/>
        <w:jc w:val="both"/>
        <w:rPr>
          <w:rFonts w:ascii="Arial" w:hAnsi="Arial"/>
        </w:rPr>
      </w:pPr>
      <w:r w:rsidRPr="000F79FB">
        <w:rPr>
          <w:rFonts w:ascii="Arial" w:hAnsi="Arial"/>
          <w:b/>
          <w:bCs/>
        </w:rPr>
        <w:t>6.</w:t>
      </w:r>
      <w:r w:rsidRPr="000F79FB">
        <w:rPr>
          <w:rFonts w:ascii="Arial" w:hAnsi="Arial"/>
        </w:rPr>
        <w:t xml:space="preserve"> O arrematante DECLARA que, para fins do disposto no § 1.º do art. 63 da Lei Federal nº 14.133/2021, a proposta compreende a integralidade dos custos para atendimento dos direitos trabalhistas assegurados na Constituição Federal, nas leis trabalhistas, nas normas </w:t>
      </w:r>
      <w:proofErr w:type="spellStart"/>
      <w:r w:rsidRPr="000F79FB">
        <w:rPr>
          <w:rFonts w:ascii="Arial" w:hAnsi="Arial"/>
        </w:rPr>
        <w:t>infralegais</w:t>
      </w:r>
      <w:proofErr w:type="spellEnd"/>
      <w:r w:rsidRPr="000F79FB">
        <w:rPr>
          <w:rFonts w:ascii="Arial" w:hAnsi="Arial"/>
        </w:rPr>
        <w:t>, nas convenções coletivas de trabalho e nos termos de ajustamento de conduta vigentes na data de entrega desta proposta.</w:t>
      </w:r>
    </w:p>
    <w:p w14:paraId="196FDB93" w14:textId="77777777" w:rsidR="0061380A" w:rsidRPr="000F79FB" w:rsidRDefault="005B3B2F">
      <w:pPr>
        <w:pStyle w:val="Standard"/>
        <w:spacing w:before="57" w:after="57"/>
        <w:jc w:val="both"/>
        <w:rPr>
          <w:rFonts w:ascii="Arial" w:hAnsi="Arial"/>
        </w:rPr>
      </w:pPr>
      <w:r w:rsidRPr="000F79FB">
        <w:rPr>
          <w:rFonts w:ascii="Arial" w:hAnsi="Arial"/>
          <w:b/>
        </w:rPr>
        <w:t>7</w:t>
      </w:r>
      <w:r w:rsidRPr="000F79FB">
        <w:rPr>
          <w:rFonts w:ascii="Arial" w:hAnsi="Arial"/>
        </w:rPr>
        <w:t>. O arrematante declara estar ciente e de acordo com todas as condições e exigências do edital e todos os seus anexos.</w:t>
      </w:r>
    </w:p>
    <w:p w14:paraId="73476500" w14:textId="77777777" w:rsidR="0061380A" w:rsidRPr="000F79FB" w:rsidRDefault="005B3B2F">
      <w:pPr>
        <w:pStyle w:val="Standard"/>
        <w:jc w:val="both"/>
        <w:rPr>
          <w:rFonts w:ascii="Arial" w:hAnsi="Arial"/>
        </w:rPr>
      </w:pPr>
      <w:r w:rsidRPr="000F79FB">
        <w:rPr>
          <w:rFonts w:ascii="Arial" w:hAnsi="Arial"/>
        </w:rPr>
        <w:t>Local e data</w:t>
      </w:r>
    </w:p>
    <w:p w14:paraId="14FA9F99" w14:textId="77777777" w:rsidR="0061380A" w:rsidRPr="000F79FB" w:rsidRDefault="005B3B2F">
      <w:pPr>
        <w:pStyle w:val="Contedodatabela"/>
        <w:jc w:val="center"/>
        <w:rPr>
          <w:rFonts w:ascii="Arial" w:hAnsi="Arial"/>
        </w:rPr>
      </w:pPr>
      <w:r w:rsidRPr="000F79FB">
        <w:rPr>
          <w:rFonts w:ascii="Arial" w:hAnsi="Arial"/>
        </w:rPr>
        <w:t>________________________________</w:t>
      </w:r>
    </w:p>
    <w:p w14:paraId="6DC967F4" w14:textId="77777777" w:rsidR="0061380A" w:rsidRPr="000F79FB" w:rsidRDefault="005B3B2F">
      <w:pPr>
        <w:pStyle w:val="Contedodatabela"/>
        <w:jc w:val="center"/>
        <w:rPr>
          <w:rFonts w:ascii="Arial" w:hAnsi="Arial"/>
        </w:rPr>
      </w:pPr>
      <w:r w:rsidRPr="000F79FB">
        <w:rPr>
          <w:rFonts w:ascii="Arial" w:hAnsi="Arial"/>
        </w:rPr>
        <w:t>Representante Legal</w:t>
      </w:r>
      <w:r w:rsidRPr="000F79FB">
        <w:rPr>
          <w:rFonts w:ascii="Arial" w:hAnsi="Arial"/>
        </w:rPr>
        <w:br w:type="page"/>
      </w:r>
    </w:p>
    <w:p w14:paraId="62A5DE65" w14:textId="2A82D79F" w:rsidR="0061380A" w:rsidRPr="000F79FB" w:rsidRDefault="00FD08E4">
      <w:pPr>
        <w:pStyle w:val="Contedodatabela"/>
        <w:jc w:val="center"/>
        <w:rPr>
          <w:rFonts w:ascii="Arial" w:hAnsi="Arial"/>
        </w:rPr>
      </w:pPr>
      <w:r>
        <w:rPr>
          <w:rFonts w:ascii="Arial" w:hAnsi="Arial"/>
          <w:b/>
          <w:bCs/>
        </w:rPr>
        <w:lastRenderedPageBreak/>
        <w:t xml:space="preserve">ANEXO </w:t>
      </w:r>
      <w:r w:rsidR="005B3B2F" w:rsidRPr="000F79FB">
        <w:rPr>
          <w:rFonts w:ascii="Arial" w:hAnsi="Arial"/>
          <w:b/>
          <w:bCs/>
        </w:rPr>
        <w:t>V</w:t>
      </w:r>
    </w:p>
    <w:p w14:paraId="1051B21E" w14:textId="77777777" w:rsidR="0061380A" w:rsidRPr="000F79FB" w:rsidRDefault="0061380A">
      <w:pPr>
        <w:pStyle w:val="Contedodatabela"/>
        <w:jc w:val="center"/>
        <w:rPr>
          <w:rFonts w:ascii="Arial" w:hAnsi="Arial"/>
          <w:b/>
          <w:bCs/>
        </w:rPr>
      </w:pPr>
    </w:p>
    <w:p w14:paraId="292AF22E" w14:textId="77777777" w:rsidR="0061380A" w:rsidRPr="000F79FB" w:rsidRDefault="005B3B2F">
      <w:pPr>
        <w:pStyle w:val="Ttulo8"/>
        <w:tabs>
          <w:tab w:val="left" w:pos="0"/>
        </w:tabs>
        <w:ind w:left="0" w:right="0"/>
        <w:rPr>
          <w:rFonts w:ascii="Arial" w:hAnsi="Arial" w:cs="Arial"/>
        </w:rPr>
      </w:pPr>
      <w:r w:rsidRPr="000F79FB">
        <w:rPr>
          <w:rFonts w:ascii="Arial" w:hAnsi="Arial" w:cs="Arial"/>
        </w:rPr>
        <w:t>MODELO DE PROCURAÇÃO</w:t>
      </w:r>
      <w:r w:rsidRPr="000F79FB">
        <w:rPr>
          <w:rStyle w:val="ncoradanotaderodap"/>
          <w:rFonts w:ascii="Arial" w:hAnsi="Arial" w:cs="Arial"/>
        </w:rPr>
        <w:footnoteReference w:id="1"/>
      </w:r>
    </w:p>
    <w:p w14:paraId="6F999AE9" w14:textId="77777777" w:rsidR="0061380A" w:rsidRPr="000F79FB" w:rsidRDefault="0061380A">
      <w:pPr>
        <w:pStyle w:val="Standard"/>
        <w:spacing w:before="57" w:after="57" w:line="360" w:lineRule="auto"/>
        <w:ind w:right="-57"/>
        <w:jc w:val="both"/>
        <w:rPr>
          <w:rFonts w:ascii="Arial" w:hAnsi="Arial"/>
        </w:rPr>
      </w:pPr>
    </w:p>
    <w:p w14:paraId="72D8D26E" w14:textId="77777777" w:rsidR="0061380A" w:rsidRPr="000F79FB" w:rsidRDefault="005B3B2F">
      <w:pPr>
        <w:pStyle w:val="Standard"/>
        <w:shd w:val="clear" w:color="auto" w:fill="FFFFFF"/>
        <w:spacing w:before="57" w:after="57"/>
        <w:jc w:val="both"/>
        <w:rPr>
          <w:rFonts w:ascii="Arial" w:hAnsi="Arial"/>
        </w:rPr>
      </w:pPr>
      <w:r w:rsidRPr="000F79FB">
        <w:rPr>
          <w:rFonts w:ascii="Arial" w:hAnsi="Arial"/>
        </w:rPr>
        <w:t xml:space="preserve">OUTORGANTE: </w:t>
      </w:r>
      <w:r w:rsidRPr="000F79FB">
        <w:rPr>
          <w:rFonts w:ascii="Arial" w:hAnsi="Arial"/>
          <w:shd w:val="clear" w:color="auto" w:fill="FFFF00"/>
        </w:rPr>
        <w:t>XXXXXXXX</w:t>
      </w:r>
      <w:r w:rsidRPr="000F79FB">
        <w:rPr>
          <w:rFonts w:ascii="Arial" w:hAnsi="Arial"/>
        </w:rPr>
        <w:t xml:space="preserve">, pessoa jurídica de direito privado, neste ato representado por </w:t>
      </w:r>
      <w:r w:rsidRPr="000F79FB">
        <w:rPr>
          <w:rFonts w:ascii="Arial" w:hAnsi="Arial"/>
          <w:shd w:val="clear" w:color="auto" w:fill="FFFF00"/>
        </w:rPr>
        <w:t>XXXXXXXX</w:t>
      </w:r>
      <w:r w:rsidRPr="000F79FB">
        <w:rPr>
          <w:rFonts w:ascii="Arial" w:hAnsi="Arial"/>
        </w:rPr>
        <w:t xml:space="preserve">,, portador da Carteira de Identidade nº </w:t>
      </w:r>
      <w:r w:rsidRPr="000F79FB">
        <w:rPr>
          <w:rFonts w:ascii="Arial" w:hAnsi="Arial"/>
          <w:shd w:val="clear" w:color="auto" w:fill="FFFF00"/>
        </w:rPr>
        <w:t>XXXXXXXX</w:t>
      </w:r>
      <w:r w:rsidRPr="000F79FB">
        <w:rPr>
          <w:rFonts w:ascii="Arial" w:hAnsi="Arial"/>
        </w:rPr>
        <w:t xml:space="preserve">,, CPF nº </w:t>
      </w:r>
      <w:r w:rsidRPr="000F79FB">
        <w:rPr>
          <w:rFonts w:ascii="Arial" w:hAnsi="Arial"/>
          <w:shd w:val="clear" w:color="auto" w:fill="FFFF00"/>
        </w:rPr>
        <w:t>XXXXXXXX</w:t>
      </w:r>
      <w:r w:rsidRPr="000F79FB">
        <w:rPr>
          <w:rFonts w:ascii="Arial" w:hAnsi="Arial"/>
        </w:rPr>
        <w:t xml:space="preserve">,, residente e domiciliado na Rua </w:t>
      </w:r>
      <w:r w:rsidRPr="000F79FB">
        <w:rPr>
          <w:rFonts w:ascii="Arial" w:hAnsi="Arial"/>
          <w:shd w:val="clear" w:color="auto" w:fill="FFFF00"/>
        </w:rPr>
        <w:t>XXXXXXXX</w:t>
      </w:r>
      <w:r w:rsidRPr="000F79FB">
        <w:rPr>
          <w:rFonts w:ascii="Arial" w:hAnsi="Arial"/>
        </w:rPr>
        <w:t xml:space="preserve">, nº </w:t>
      </w:r>
      <w:r w:rsidRPr="000F79FB">
        <w:rPr>
          <w:rFonts w:ascii="Arial" w:hAnsi="Arial"/>
          <w:shd w:val="clear" w:color="auto" w:fill="FFFF00"/>
        </w:rPr>
        <w:t>XXXXXXXX</w:t>
      </w:r>
      <w:r w:rsidRPr="000F79FB">
        <w:rPr>
          <w:rFonts w:ascii="Arial" w:hAnsi="Arial"/>
        </w:rPr>
        <w:t xml:space="preserve">, Cidade </w:t>
      </w:r>
      <w:r w:rsidRPr="000F79FB">
        <w:rPr>
          <w:rFonts w:ascii="Arial" w:hAnsi="Arial"/>
          <w:shd w:val="clear" w:color="auto" w:fill="FFFF00"/>
        </w:rPr>
        <w:t>XXXXXXXX</w:t>
      </w:r>
      <w:r w:rsidRPr="000F79FB">
        <w:rPr>
          <w:rFonts w:ascii="Arial" w:hAnsi="Arial"/>
        </w:rPr>
        <w:t xml:space="preserve">, Estado </w:t>
      </w:r>
      <w:r w:rsidRPr="000F79FB">
        <w:rPr>
          <w:rFonts w:ascii="Arial" w:hAnsi="Arial"/>
          <w:shd w:val="clear" w:color="auto" w:fill="FFFF00"/>
        </w:rPr>
        <w:t>XXXXXXXX</w:t>
      </w:r>
      <w:r w:rsidRPr="000F79FB">
        <w:rPr>
          <w:rFonts w:ascii="Arial" w:hAnsi="Arial"/>
        </w:rPr>
        <w:t xml:space="preserve">, CEP </w:t>
      </w:r>
      <w:r w:rsidRPr="000F79FB">
        <w:rPr>
          <w:rFonts w:ascii="Arial" w:hAnsi="Arial"/>
          <w:shd w:val="clear" w:color="auto" w:fill="FFFF00"/>
        </w:rPr>
        <w:t>XXXXXXXX.</w:t>
      </w:r>
    </w:p>
    <w:p w14:paraId="030DB47C" w14:textId="77777777" w:rsidR="0061380A" w:rsidRPr="000F79FB" w:rsidRDefault="0061380A">
      <w:pPr>
        <w:pStyle w:val="Standard"/>
        <w:spacing w:before="57" w:after="57"/>
        <w:ind w:right="-57"/>
        <w:jc w:val="both"/>
        <w:rPr>
          <w:rFonts w:ascii="Arial" w:hAnsi="Arial"/>
        </w:rPr>
      </w:pPr>
    </w:p>
    <w:p w14:paraId="3FD1A987" w14:textId="77777777" w:rsidR="0061380A" w:rsidRPr="000F79FB" w:rsidRDefault="005B3B2F">
      <w:pPr>
        <w:pStyle w:val="Standard"/>
        <w:shd w:val="clear" w:color="auto" w:fill="FFFFFF"/>
        <w:spacing w:before="57" w:after="57"/>
        <w:jc w:val="both"/>
        <w:rPr>
          <w:rFonts w:ascii="Arial" w:hAnsi="Arial"/>
        </w:rPr>
      </w:pPr>
      <w:r w:rsidRPr="000F79FB">
        <w:rPr>
          <w:rFonts w:ascii="Arial" w:hAnsi="Arial"/>
        </w:rPr>
        <w:t xml:space="preserve">OUTORGADO: </w:t>
      </w:r>
      <w:r w:rsidRPr="000F79FB">
        <w:rPr>
          <w:rFonts w:ascii="Arial" w:hAnsi="Arial"/>
          <w:shd w:val="clear" w:color="auto" w:fill="FFFF00"/>
        </w:rPr>
        <w:t>XXXXXXXX</w:t>
      </w:r>
      <w:r w:rsidRPr="000F79FB">
        <w:rPr>
          <w:rFonts w:ascii="Arial" w:hAnsi="Arial"/>
        </w:rPr>
        <w:t xml:space="preserve">, portador da Carteira de Identidade nº </w:t>
      </w:r>
      <w:r w:rsidRPr="000F79FB">
        <w:rPr>
          <w:rFonts w:ascii="Arial" w:hAnsi="Arial"/>
          <w:shd w:val="clear" w:color="auto" w:fill="FFFF00"/>
        </w:rPr>
        <w:t>XXXXXXXX</w:t>
      </w:r>
      <w:r w:rsidRPr="000F79FB">
        <w:rPr>
          <w:rFonts w:ascii="Arial" w:hAnsi="Arial"/>
        </w:rPr>
        <w:t xml:space="preserve">, e do CPF nº </w:t>
      </w:r>
      <w:r w:rsidRPr="000F79FB">
        <w:rPr>
          <w:rFonts w:ascii="Arial" w:hAnsi="Arial"/>
          <w:shd w:val="clear" w:color="auto" w:fill="FFFF00"/>
        </w:rPr>
        <w:t>XXXXXXXX</w:t>
      </w:r>
      <w:r w:rsidRPr="000F79FB">
        <w:rPr>
          <w:rFonts w:ascii="Arial" w:hAnsi="Arial"/>
        </w:rPr>
        <w:t xml:space="preserve">, residente e domiciliado no(a) </w:t>
      </w:r>
      <w:r w:rsidRPr="000F79FB">
        <w:rPr>
          <w:rFonts w:ascii="Arial" w:hAnsi="Arial"/>
          <w:shd w:val="clear" w:color="auto" w:fill="FFFF00"/>
        </w:rPr>
        <w:t>XXXXXXXX</w:t>
      </w:r>
      <w:r w:rsidRPr="000F79FB">
        <w:rPr>
          <w:rFonts w:ascii="Arial" w:hAnsi="Arial"/>
        </w:rPr>
        <w:t xml:space="preserve">, nº </w:t>
      </w:r>
      <w:r w:rsidRPr="000F79FB">
        <w:rPr>
          <w:rFonts w:ascii="Arial" w:hAnsi="Arial"/>
          <w:shd w:val="clear" w:color="auto" w:fill="FFFF00"/>
        </w:rPr>
        <w:t>XXXXXXXX</w:t>
      </w:r>
      <w:r w:rsidRPr="000F79FB">
        <w:rPr>
          <w:rFonts w:ascii="Arial" w:hAnsi="Arial"/>
        </w:rPr>
        <w:t xml:space="preserve">, Cidade </w:t>
      </w:r>
      <w:r w:rsidRPr="000F79FB">
        <w:rPr>
          <w:rFonts w:ascii="Arial" w:hAnsi="Arial"/>
          <w:shd w:val="clear" w:color="auto" w:fill="FFFF00"/>
        </w:rPr>
        <w:t>XXXXXXXX</w:t>
      </w:r>
      <w:r w:rsidRPr="000F79FB">
        <w:rPr>
          <w:rFonts w:ascii="Arial" w:hAnsi="Arial"/>
        </w:rPr>
        <w:t xml:space="preserve">, Estado </w:t>
      </w:r>
      <w:r w:rsidRPr="000F79FB">
        <w:rPr>
          <w:rFonts w:ascii="Arial" w:hAnsi="Arial"/>
          <w:shd w:val="clear" w:color="auto" w:fill="FFFF00"/>
        </w:rPr>
        <w:t>XXXXXXXX</w:t>
      </w:r>
      <w:r w:rsidRPr="000F79FB">
        <w:rPr>
          <w:rFonts w:ascii="Arial" w:hAnsi="Arial"/>
        </w:rPr>
        <w:t xml:space="preserve">, CEP </w:t>
      </w:r>
      <w:r w:rsidRPr="000F79FB">
        <w:rPr>
          <w:rFonts w:ascii="Arial" w:hAnsi="Arial"/>
          <w:shd w:val="clear" w:color="auto" w:fill="FFFF00"/>
        </w:rPr>
        <w:t>XXXXXXXX.</w:t>
      </w:r>
    </w:p>
    <w:p w14:paraId="69616786" w14:textId="77777777" w:rsidR="0061380A" w:rsidRPr="000F79FB" w:rsidRDefault="0061380A">
      <w:pPr>
        <w:pStyle w:val="Standard"/>
        <w:spacing w:before="57" w:after="57"/>
        <w:ind w:right="-57"/>
        <w:jc w:val="both"/>
        <w:rPr>
          <w:rFonts w:ascii="Arial" w:hAnsi="Arial"/>
        </w:rPr>
      </w:pPr>
    </w:p>
    <w:p w14:paraId="58CD7B76" w14:textId="77777777" w:rsidR="0061380A" w:rsidRPr="000F79FB" w:rsidRDefault="005B3B2F">
      <w:pPr>
        <w:pStyle w:val="Standard"/>
        <w:shd w:val="clear" w:color="auto" w:fill="FFFFFF"/>
        <w:spacing w:before="57" w:after="57"/>
        <w:jc w:val="both"/>
        <w:rPr>
          <w:rFonts w:ascii="Arial" w:hAnsi="Arial"/>
        </w:rPr>
      </w:pPr>
      <w:r w:rsidRPr="000F79FB">
        <w:rPr>
          <w:rFonts w:ascii="Arial" w:hAnsi="Arial"/>
        </w:rPr>
        <w:t>PODERES: Por este instrumento, o OUTORGANTE confere ao OUTORGADO os mais amplos e gerais poderes, para em seu nome representá-lo no(a)</w:t>
      </w:r>
      <w:r w:rsidRPr="000F79FB">
        <w:rPr>
          <w:rFonts w:ascii="Arial" w:hAnsi="Arial"/>
          <w:i/>
          <w:iCs/>
        </w:rPr>
        <w:t xml:space="preserve"> </w:t>
      </w:r>
      <w:r w:rsidRPr="000F79FB">
        <w:rPr>
          <w:rFonts w:ascii="Arial" w:hAnsi="Arial"/>
          <w:shd w:val="clear" w:color="auto" w:fill="FFFFFF"/>
        </w:rPr>
        <w:t xml:space="preserve">Pregão Eletrônico nº </w:t>
      </w:r>
      <w:r w:rsidRPr="000F79FB">
        <w:rPr>
          <w:rFonts w:ascii="Arial" w:hAnsi="Arial"/>
          <w:shd w:val="clear" w:color="auto" w:fill="FFFF00"/>
        </w:rPr>
        <w:t>XXXX/XXXX</w:t>
      </w:r>
      <w:r w:rsidRPr="000F79FB">
        <w:rPr>
          <w:rFonts w:ascii="Arial" w:hAnsi="Arial"/>
        </w:rPr>
        <w:t>, podendo para tanto protocolar e receber documentos, assinar declarações, propostas e contratos de fornecimento, interpor recurso, efetuar e efetivar lances no pregão, enfim, todos os atos necessários ao fiel e cabal cumprimento deste mandato.</w:t>
      </w:r>
    </w:p>
    <w:p w14:paraId="5E063A67" w14:textId="77777777" w:rsidR="0061380A" w:rsidRPr="000F79FB" w:rsidRDefault="0061380A">
      <w:pPr>
        <w:pStyle w:val="Standard"/>
        <w:spacing w:before="57" w:after="57"/>
        <w:ind w:right="-57"/>
        <w:jc w:val="both"/>
        <w:rPr>
          <w:rFonts w:ascii="Arial" w:hAnsi="Arial"/>
        </w:rPr>
      </w:pPr>
    </w:p>
    <w:p w14:paraId="2FFB67C5" w14:textId="77777777" w:rsidR="0061380A" w:rsidRPr="000F79FB" w:rsidRDefault="005B3B2F">
      <w:pPr>
        <w:pStyle w:val="Standard"/>
        <w:spacing w:before="57" w:after="57"/>
        <w:ind w:right="-57"/>
        <w:jc w:val="both"/>
        <w:rPr>
          <w:rFonts w:ascii="Arial" w:hAnsi="Arial"/>
        </w:rPr>
      </w:pPr>
      <w:r w:rsidRPr="000F79FB">
        <w:rPr>
          <w:rFonts w:ascii="Arial" w:hAnsi="Arial"/>
        </w:rPr>
        <w:t>Local e data</w:t>
      </w:r>
    </w:p>
    <w:p w14:paraId="5AC8CF0D" w14:textId="77777777" w:rsidR="0061380A" w:rsidRPr="000F79FB" w:rsidRDefault="0061380A">
      <w:pPr>
        <w:pStyle w:val="Standard"/>
        <w:spacing w:before="57" w:after="57"/>
        <w:ind w:right="-57"/>
        <w:jc w:val="both"/>
        <w:rPr>
          <w:rFonts w:ascii="Arial" w:hAnsi="Arial"/>
        </w:rPr>
      </w:pPr>
    </w:p>
    <w:p w14:paraId="64BC016F" w14:textId="77777777" w:rsidR="0061380A" w:rsidRPr="000F79FB" w:rsidRDefault="0061380A">
      <w:pPr>
        <w:pStyle w:val="Standard"/>
        <w:spacing w:before="57" w:after="57"/>
        <w:ind w:right="-57"/>
        <w:jc w:val="both"/>
        <w:rPr>
          <w:rFonts w:ascii="Arial" w:hAnsi="Arial"/>
        </w:rPr>
      </w:pPr>
    </w:p>
    <w:p w14:paraId="1B8FE5C1" w14:textId="77777777" w:rsidR="0061380A" w:rsidRPr="000F79FB" w:rsidRDefault="005B3B2F">
      <w:pPr>
        <w:pStyle w:val="Standard"/>
        <w:spacing w:before="57" w:after="57"/>
        <w:ind w:right="-57"/>
        <w:jc w:val="center"/>
        <w:rPr>
          <w:rFonts w:ascii="Arial" w:hAnsi="Arial"/>
        </w:rPr>
      </w:pPr>
      <w:r w:rsidRPr="000F79FB">
        <w:rPr>
          <w:rFonts w:ascii="Arial" w:hAnsi="Arial"/>
        </w:rPr>
        <w:t>_________________</w:t>
      </w:r>
    </w:p>
    <w:p w14:paraId="226248A2" w14:textId="77777777" w:rsidR="00482368" w:rsidRPr="000F79FB" w:rsidRDefault="005B3B2F">
      <w:pPr>
        <w:pStyle w:val="Standard"/>
        <w:tabs>
          <w:tab w:val="left" w:pos="284"/>
        </w:tabs>
        <w:spacing w:after="120"/>
        <w:jc w:val="center"/>
        <w:rPr>
          <w:rFonts w:ascii="Arial" w:hAnsi="Arial"/>
        </w:rPr>
      </w:pPr>
      <w:r w:rsidRPr="000F79FB">
        <w:rPr>
          <w:rFonts w:ascii="Arial" w:hAnsi="Arial"/>
        </w:rPr>
        <w:t>OUTORGANTE</w:t>
      </w:r>
    </w:p>
    <w:p w14:paraId="3B35FF58" w14:textId="77777777" w:rsidR="00482368" w:rsidRPr="000F79FB" w:rsidRDefault="00482368">
      <w:pPr>
        <w:pStyle w:val="Standard"/>
        <w:tabs>
          <w:tab w:val="left" w:pos="284"/>
        </w:tabs>
        <w:spacing w:after="120"/>
        <w:jc w:val="center"/>
        <w:rPr>
          <w:rFonts w:ascii="Arial" w:hAnsi="Arial"/>
        </w:rPr>
      </w:pPr>
    </w:p>
    <w:p w14:paraId="21919E6C" w14:textId="77777777" w:rsidR="00482368" w:rsidRPr="000F79FB" w:rsidRDefault="00482368" w:rsidP="00482368">
      <w:pPr>
        <w:pStyle w:val="Standard"/>
        <w:tabs>
          <w:tab w:val="left" w:pos="284"/>
        </w:tabs>
        <w:spacing w:after="120"/>
        <w:rPr>
          <w:rFonts w:ascii="Arial" w:hAnsi="Arial"/>
        </w:rPr>
      </w:pPr>
      <w:r w:rsidRPr="000F79FB">
        <w:rPr>
          <w:rFonts w:ascii="Arial" w:hAnsi="Arial"/>
        </w:rPr>
        <w:tab/>
      </w:r>
      <w:proofErr w:type="spellStart"/>
      <w:r w:rsidRPr="000F79FB">
        <w:rPr>
          <w:rFonts w:ascii="Arial" w:hAnsi="Arial"/>
        </w:rPr>
        <w:t>Obs</w:t>
      </w:r>
      <w:proofErr w:type="spellEnd"/>
      <w:r w:rsidRPr="000F79FB">
        <w:rPr>
          <w:rFonts w:ascii="Arial" w:hAnsi="Arial"/>
        </w:rPr>
        <w:t>: Ao optar pela assinatura digital, atentar para enviar o documento original que permita a verificação da autenticidade.</w:t>
      </w:r>
    </w:p>
    <w:p w14:paraId="7A6DDC33" w14:textId="6FFCE7A2" w:rsidR="0061380A" w:rsidRPr="000F79FB" w:rsidRDefault="0061380A">
      <w:pPr>
        <w:pStyle w:val="Standard"/>
        <w:tabs>
          <w:tab w:val="left" w:pos="284"/>
        </w:tabs>
        <w:spacing w:after="120"/>
        <w:jc w:val="center"/>
        <w:rPr>
          <w:rFonts w:ascii="Arial" w:hAnsi="Arial"/>
        </w:rPr>
      </w:pPr>
    </w:p>
    <w:p w14:paraId="544F2251" w14:textId="77777777" w:rsidR="00D87C80" w:rsidRPr="000F79FB" w:rsidRDefault="00D87C80">
      <w:pPr>
        <w:pStyle w:val="Standard"/>
        <w:tabs>
          <w:tab w:val="left" w:pos="284"/>
        </w:tabs>
        <w:spacing w:after="120"/>
        <w:jc w:val="center"/>
        <w:rPr>
          <w:rFonts w:ascii="Arial" w:hAnsi="Arial"/>
        </w:rPr>
      </w:pPr>
    </w:p>
    <w:p w14:paraId="7AE46FFD" w14:textId="77777777" w:rsidR="00D87C80" w:rsidRPr="000F79FB" w:rsidRDefault="00D87C80">
      <w:pPr>
        <w:pStyle w:val="Standard"/>
        <w:tabs>
          <w:tab w:val="left" w:pos="284"/>
        </w:tabs>
        <w:spacing w:after="120"/>
        <w:jc w:val="center"/>
        <w:rPr>
          <w:rFonts w:ascii="Arial" w:hAnsi="Arial"/>
        </w:rPr>
      </w:pPr>
    </w:p>
    <w:p w14:paraId="28A932B3" w14:textId="77777777" w:rsidR="00D87C80" w:rsidRPr="000F79FB" w:rsidRDefault="00D87C80">
      <w:pPr>
        <w:pStyle w:val="Standard"/>
        <w:tabs>
          <w:tab w:val="left" w:pos="284"/>
        </w:tabs>
        <w:spacing w:after="120"/>
        <w:jc w:val="center"/>
        <w:rPr>
          <w:rFonts w:ascii="Arial" w:hAnsi="Arial"/>
        </w:rPr>
      </w:pPr>
    </w:p>
    <w:p w14:paraId="7E0AC52E" w14:textId="77777777" w:rsidR="00D87C80" w:rsidRPr="000F79FB" w:rsidRDefault="00D87C80">
      <w:pPr>
        <w:pStyle w:val="Standard"/>
        <w:tabs>
          <w:tab w:val="left" w:pos="284"/>
        </w:tabs>
        <w:spacing w:after="120"/>
        <w:jc w:val="center"/>
        <w:rPr>
          <w:rFonts w:ascii="Arial" w:hAnsi="Arial"/>
        </w:rPr>
      </w:pPr>
    </w:p>
    <w:p w14:paraId="7E3B72D6" w14:textId="77777777" w:rsidR="00D87C80" w:rsidRPr="000F79FB" w:rsidRDefault="00D87C80">
      <w:pPr>
        <w:pStyle w:val="Standard"/>
        <w:tabs>
          <w:tab w:val="left" w:pos="284"/>
        </w:tabs>
        <w:spacing w:after="120"/>
        <w:jc w:val="center"/>
        <w:rPr>
          <w:rFonts w:ascii="Arial" w:hAnsi="Arial"/>
        </w:rPr>
      </w:pPr>
    </w:p>
    <w:p w14:paraId="49B18922" w14:textId="77777777" w:rsidR="00D87C80" w:rsidRPr="000F79FB" w:rsidRDefault="00D87C80">
      <w:pPr>
        <w:pStyle w:val="Standard"/>
        <w:tabs>
          <w:tab w:val="left" w:pos="284"/>
        </w:tabs>
        <w:spacing w:after="120"/>
        <w:jc w:val="center"/>
        <w:rPr>
          <w:rFonts w:ascii="Arial" w:hAnsi="Arial"/>
        </w:rPr>
      </w:pPr>
    </w:p>
    <w:p w14:paraId="3AE6ADE6" w14:textId="77777777" w:rsidR="00D87C80" w:rsidRPr="000F79FB" w:rsidRDefault="00D87C80">
      <w:pPr>
        <w:pStyle w:val="Standard"/>
        <w:tabs>
          <w:tab w:val="left" w:pos="284"/>
        </w:tabs>
        <w:spacing w:after="120"/>
        <w:jc w:val="center"/>
        <w:rPr>
          <w:rFonts w:ascii="Arial" w:hAnsi="Arial"/>
        </w:rPr>
      </w:pPr>
    </w:p>
    <w:p w14:paraId="3EAA3482" w14:textId="77777777" w:rsidR="00D87C80" w:rsidRPr="000F79FB" w:rsidRDefault="00D87C80">
      <w:pPr>
        <w:pStyle w:val="Standard"/>
        <w:tabs>
          <w:tab w:val="left" w:pos="284"/>
        </w:tabs>
        <w:spacing w:after="120"/>
        <w:jc w:val="center"/>
        <w:rPr>
          <w:rFonts w:ascii="Arial" w:hAnsi="Arial"/>
        </w:rPr>
      </w:pPr>
    </w:p>
    <w:p w14:paraId="22AD44E8" w14:textId="77777777" w:rsidR="00D87C80" w:rsidRPr="000F79FB" w:rsidRDefault="00D87C80">
      <w:pPr>
        <w:pStyle w:val="Standard"/>
        <w:tabs>
          <w:tab w:val="left" w:pos="284"/>
        </w:tabs>
        <w:spacing w:after="120"/>
        <w:jc w:val="center"/>
        <w:rPr>
          <w:rFonts w:ascii="Arial" w:hAnsi="Arial"/>
        </w:rPr>
      </w:pPr>
    </w:p>
    <w:p w14:paraId="6C393E69" w14:textId="77777777" w:rsidR="00D87C80" w:rsidRPr="000F79FB" w:rsidRDefault="00D87C80">
      <w:pPr>
        <w:pStyle w:val="Standard"/>
        <w:tabs>
          <w:tab w:val="left" w:pos="284"/>
        </w:tabs>
        <w:spacing w:after="120"/>
        <w:jc w:val="center"/>
        <w:rPr>
          <w:rFonts w:ascii="Arial" w:hAnsi="Arial"/>
        </w:rPr>
      </w:pPr>
    </w:p>
    <w:p w14:paraId="6B1C42F2" w14:textId="77777777" w:rsidR="00D87C80" w:rsidRPr="000F79FB" w:rsidRDefault="00D87C80">
      <w:pPr>
        <w:pStyle w:val="Standard"/>
        <w:tabs>
          <w:tab w:val="left" w:pos="284"/>
        </w:tabs>
        <w:spacing w:after="120"/>
        <w:jc w:val="center"/>
        <w:rPr>
          <w:rFonts w:ascii="Arial" w:hAnsi="Arial"/>
        </w:rPr>
      </w:pPr>
    </w:p>
    <w:p w14:paraId="66296CC5" w14:textId="77777777" w:rsidR="00D61963" w:rsidRDefault="00D61963">
      <w:pPr>
        <w:pStyle w:val="Cabealho"/>
        <w:tabs>
          <w:tab w:val="clear" w:pos="4819"/>
          <w:tab w:val="clear" w:pos="9638"/>
          <w:tab w:val="left" w:pos="993"/>
          <w:tab w:val="center" w:pos="4252"/>
          <w:tab w:val="right" w:pos="8504"/>
        </w:tabs>
        <w:spacing w:line="480" w:lineRule="auto"/>
        <w:jc w:val="center"/>
        <w:rPr>
          <w:rFonts w:ascii="Arial" w:hAnsi="Arial"/>
          <w:b/>
          <w:bCs/>
        </w:rPr>
      </w:pPr>
    </w:p>
    <w:p w14:paraId="5E3EBC26" w14:textId="77777777" w:rsidR="00D61963" w:rsidRDefault="00D61963">
      <w:pPr>
        <w:pStyle w:val="Cabealho"/>
        <w:tabs>
          <w:tab w:val="clear" w:pos="4819"/>
          <w:tab w:val="clear" w:pos="9638"/>
          <w:tab w:val="left" w:pos="993"/>
          <w:tab w:val="center" w:pos="4252"/>
          <w:tab w:val="right" w:pos="8504"/>
        </w:tabs>
        <w:spacing w:line="480" w:lineRule="auto"/>
        <w:jc w:val="center"/>
        <w:rPr>
          <w:rFonts w:ascii="Arial" w:hAnsi="Arial"/>
          <w:b/>
          <w:bCs/>
        </w:rPr>
      </w:pPr>
    </w:p>
    <w:p w14:paraId="63A58E7B" w14:textId="7896C141" w:rsidR="0061380A" w:rsidRPr="000F79FB" w:rsidRDefault="005B3B2F">
      <w:pPr>
        <w:pStyle w:val="Cabealho"/>
        <w:tabs>
          <w:tab w:val="clear" w:pos="4819"/>
          <w:tab w:val="clear" w:pos="9638"/>
          <w:tab w:val="left" w:pos="993"/>
          <w:tab w:val="center" w:pos="4252"/>
          <w:tab w:val="right" w:pos="8504"/>
        </w:tabs>
        <w:spacing w:line="480" w:lineRule="auto"/>
        <w:jc w:val="center"/>
        <w:rPr>
          <w:rFonts w:ascii="Arial" w:hAnsi="Arial"/>
        </w:rPr>
      </w:pPr>
      <w:r w:rsidRPr="000F79FB">
        <w:rPr>
          <w:rFonts w:ascii="Arial" w:hAnsi="Arial"/>
          <w:b/>
          <w:bCs/>
        </w:rPr>
        <w:t>ANEXO V</w:t>
      </w:r>
      <w:r w:rsidR="00FD08E4">
        <w:rPr>
          <w:rFonts w:ascii="Arial" w:hAnsi="Arial"/>
          <w:b/>
          <w:bCs/>
        </w:rPr>
        <w:t>I</w:t>
      </w:r>
    </w:p>
    <w:p w14:paraId="6157EB8F" w14:textId="77777777" w:rsidR="0061380A" w:rsidRPr="000F79FB" w:rsidRDefault="005B3B2F">
      <w:pPr>
        <w:pStyle w:val="Cabealho"/>
        <w:tabs>
          <w:tab w:val="clear" w:pos="4819"/>
          <w:tab w:val="clear" w:pos="9638"/>
          <w:tab w:val="left" w:pos="993"/>
          <w:tab w:val="center" w:pos="4252"/>
          <w:tab w:val="right" w:pos="8504"/>
        </w:tabs>
        <w:jc w:val="center"/>
        <w:rPr>
          <w:rFonts w:ascii="Arial" w:hAnsi="Arial"/>
        </w:rPr>
      </w:pPr>
      <w:r w:rsidRPr="000F79FB">
        <w:rPr>
          <w:rFonts w:ascii="Arial" w:hAnsi="Arial"/>
          <w:b/>
          <w:bCs/>
        </w:rPr>
        <w:t>MODELO DE DECLARAÇÃO</w:t>
      </w:r>
    </w:p>
    <w:p w14:paraId="04F4B5DA" w14:textId="77777777" w:rsidR="0061380A" w:rsidRPr="000F79FB" w:rsidRDefault="005B3B2F">
      <w:pPr>
        <w:pStyle w:val="Standard"/>
        <w:tabs>
          <w:tab w:val="left" w:pos="284"/>
        </w:tabs>
        <w:jc w:val="center"/>
        <w:rPr>
          <w:rFonts w:ascii="Arial" w:hAnsi="Arial"/>
        </w:rPr>
      </w:pPr>
      <w:r w:rsidRPr="000F79FB">
        <w:rPr>
          <w:rFonts w:ascii="Arial" w:hAnsi="Arial"/>
        </w:rPr>
        <w:t>(timbre</w:t>
      </w:r>
      <w:r w:rsidRPr="000F79FB">
        <w:rPr>
          <w:rFonts w:ascii="Arial" w:eastAsia="Myriad Pro" w:hAnsi="Arial"/>
        </w:rPr>
        <w:t xml:space="preserve"> </w:t>
      </w:r>
      <w:r w:rsidRPr="000F79FB">
        <w:rPr>
          <w:rFonts w:ascii="Arial" w:hAnsi="Arial"/>
        </w:rPr>
        <w:t>ou</w:t>
      </w:r>
      <w:r w:rsidRPr="000F79FB">
        <w:rPr>
          <w:rFonts w:ascii="Arial" w:eastAsia="Myriad Pro" w:hAnsi="Arial"/>
        </w:rPr>
        <w:t xml:space="preserve"> </w:t>
      </w:r>
      <w:r w:rsidRPr="000F79FB">
        <w:rPr>
          <w:rFonts w:ascii="Arial" w:hAnsi="Arial"/>
        </w:rPr>
        <w:t>identificação</w:t>
      </w:r>
      <w:r w:rsidRPr="000F79FB">
        <w:rPr>
          <w:rFonts w:ascii="Arial" w:eastAsia="Myriad Pro" w:hAnsi="Arial"/>
        </w:rPr>
        <w:t xml:space="preserve"> </w:t>
      </w:r>
      <w:r w:rsidRPr="000F79FB">
        <w:rPr>
          <w:rFonts w:ascii="Arial" w:hAnsi="Arial"/>
        </w:rPr>
        <w:t>do</w:t>
      </w:r>
      <w:r w:rsidRPr="000F79FB">
        <w:rPr>
          <w:rFonts w:ascii="Arial" w:eastAsia="Myriad Pro" w:hAnsi="Arial"/>
        </w:rPr>
        <w:t xml:space="preserve"> </w:t>
      </w:r>
      <w:r w:rsidRPr="000F79FB">
        <w:rPr>
          <w:rFonts w:ascii="Arial" w:hAnsi="Arial"/>
        </w:rPr>
        <w:t>licitante)</w:t>
      </w:r>
    </w:p>
    <w:p w14:paraId="3AF12B10" w14:textId="77777777" w:rsidR="0061380A" w:rsidRPr="000F79FB" w:rsidRDefault="0061380A">
      <w:pPr>
        <w:pStyle w:val="Standard"/>
        <w:tabs>
          <w:tab w:val="left" w:pos="320"/>
        </w:tabs>
        <w:ind w:left="18"/>
        <w:jc w:val="both"/>
        <w:rPr>
          <w:rFonts w:ascii="Arial" w:eastAsia="Myriad Pro" w:hAnsi="Arial"/>
        </w:rPr>
      </w:pPr>
    </w:p>
    <w:p w14:paraId="510DC77F" w14:textId="77777777" w:rsidR="0061380A" w:rsidRPr="000F79FB" w:rsidRDefault="005B3B2F">
      <w:pPr>
        <w:pStyle w:val="Standard"/>
        <w:tabs>
          <w:tab w:val="left" w:pos="320"/>
        </w:tabs>
        <w:spacing w:after="57"/>
        <w:ind w:left="18"/>
        <w:jc w:val="both"/>
        <w:rPr>
          <w:rFonts w:ascii="Arial" w:hAnsi="Arial"/>
        </w:rPr>
      </w:pPr>
      <w:r w:rsidRPr="000F79FB">
        <w:rPr>
          <w:rFonts w:ascii="Arial" w:eastAsia="Myriad Pro" w:hAnsi="Arial"/>
          <w:shd w:val="clear" w:color="auto" w:fill="FFFF00"/>
        </w:rPr>
        <w:t>XXXXXXXX</w:t>
      </w:r>
      <w:r w:rsidRPr="000F79FB">
        <w:rPr>
          <w:rFonts w:ascii="Arial" w:eastAsia="Myriad Pro" w:hAnsi="Arial"/>
        </w:rPr>
        <w:t xml:space="preserve">, inscrito no CNPJ nº </w:t>
      </w:r>
      <w:r w:rsidRPr="000F79FB">
        <w:rPr>
          <w:rFonts w:ascii="Arial" w:eastAsia="Myriad Pro" w:hAnsi="Arial"/>
          <w:shd w:val="clear" w:color="auto" w:fill="FFFF00"/>
        </w:rPr>
        <w:t>XXXXXXXX</w:t>
      </w:r>
      <w:r w:rsidRPr="000F79FB">
        <w:rPr>
          <w:rFonts w:ascii="Arial" w:eastAsia="Myriad Pro" w:hAnsi="Arial"/>
        </w:rPr>
        <w:t xml:space="preserve">, por intermédio de seu representante legal, o(a) Sr.(a) </w:t>
      </w:r>
      <w:r w:rsidRPr="000F79FB">
        <w:rPr>
          <w:rFonts w:ascii="Arial" w:eastAsia="Myriad Pro" w:hAnsi="Arial"/>
          <w:shd w:val="clear" w:color="auto" w:fill="FFFF00"/>
        </w:rPr>
        <w:t>XXXXXXXX</w:t>
      </w:r>
      <w:r w:rsidRPr="000F79FB">
        <w:rPr>
          <w:rFonts w:ascii="Arial" w:eastAsia="Myriad Pro" w:hAnsi="Arial"/>
        </w:rPr>
        <w:t xml:space="preserve">, portador(a) da Carteira de Identidade nº </w:t>
      </w:r>
      <w:r w:rsidRPr="000F79FB">
        <w:rPr>
          <w:rFonts w:ascii="Arial" w:eastAsia="Myriad Pro" w:hAnsi="Arial"/>
          <w:shd w:val="clear" w:color="auto" w:fill="FFFF00"/>
        </w:rPr>
        <w:t>XXXXXXXX</w:t>
      </w:r>
      <w:r w:rsidRPr="000F79FB">
        <w:rPr>
          <w:rFonts w:ascii="Arial" w:eastAsia="Myriad Pro" w:hAnsi="Arial"/>
        </w:rPr>
        <w:t xml:space="preserve"> e do CPF nº </w:t>
      </w:r>
      <w:r w:rsidRPr="000F79FB">
        <w:rPr>
          <w:rFonts w:ascii="Arial" w:eastAsia="Myriad Pro" w:hAnsi="Arial"/>
          <w:shd w:val="clear" w:color="auto" w:fill="FFFF00"/>
        </w:rPr>
        <w:t>XXXXXXXX</w:t>
      </w:r>
      <w:r w:rsidRPr="000F79FB">
        <w:rPr>
          <w:rFonts w:ascii="Arial" w:eastAsia="Myriad Pro" w:hAnsi="Arial"/>
        </w:rPr>
        <w:t xml:space="preserve">, </w:t>
      </w:r>
      <w:r w:rsidRPr="000F79FB">
        <w:rPr>
          <w:rFonts w:ascii="Arial" w:eastAsia="Myriad Pro" w:hAnsi="Arial"/>
          <w:b/>
          <w:bCs/>
        </w:rPr>
        <w:t>DECLARA,</w:t>
      </w:r>
      <w:r w:rsidRPr="000F79FB">
        <w:rPr>
          <w:rFonts w:ascii="Arial" w:eastAsia="Myriad Pro" w:hAnsi="Arial"/>
        </w:rPr>
        <w:t xml:space="preserve"> para os devidos fins, que tem pleno conhecimento das regras contidas no edital de licitação e que possui as condições de habilitação previstas no edital, bem como:</w:t>
      </w:r>
    </w:p>
    <w:p w14:paraId="18AB464E" w14:textId="77777777" w:rsidR="0061380A" w:rsidRPr="000F79FB" w:rsidRDefault="005B3B2F">
      <w:pPr>
        <w:pStyle w:val="Standard"/>
        <w:tabs>
          <w:tab w:val="left" w:pos="320"/>
        </w:tabs>
        <w:spacing w:after="57"/>
        <w:ind w:left="18"/>
        <w:jc w:val="both"/>
        <w:rPr>
          <w:rFonts w:ascii="Arial" w:hAnsi="Arial"/>
        </w:rPr>
      </w:pPr>
      <w:r w:rsidRPr="000F79FB">
        <w:rPr>
          <w:rFonts w:ascii="Arial" w:eastAsia="Myriad Pro" w:hAnsi="Arial"/>
          <w:b/>
          <w:bCs/>
        </w:rPr>
        <w:t>1. INEXISTÊNCIA DE FATO IMPEDITIVO</w:t>
      </w:r>
    </w:p>
    <w:p w14:paraId="7DB4D8C7" w14:textId="77777777" w:rsidR="0061380A" w:rsidRPr="000F79FB" w:rsidRDefault="005B3B2F">
      <w:pPr>
        <w:pStyle w:val="Standard"/>
        <w:tabs>
          <w:tab w:val="left" w:pos="320"/>
        </w:tabs>
        <w:spacing w:after="57"/>
        <w:ind w:left="18"/>
        <w:jc w:val="both"/>
        <w:rPr>
          <w:rFonts w:ascii="Arial" w:hAnsi="Arial"/>
        </w:rPr>
      </w:pPr>
      <w:r w:rsidRPr="000F79FB">
        <w:rPr>
          <w:rFonts w:ascii="Arial" w:eastAsia="Myriad Pro" w:hAnsi="Arial"/>
        </w:rPr>
        <w:t>Que não se enquadra em nenhuma das vedações contidas no art. 14 da Lei Federal nº 14.133/2021, em especial:</w:t>
      </w:r>
    </w:p>
    <w:p w14:paraId="1DED3E36" w14:textId="77777777" w:rsidR="0061380A" w:rsidRPr="000F79FB" w:rsidRDefault="005B3B2F">
      <w:pPr>
        <w:pStyle w:val="Standard"/>
        <w:tabs>
          <w:tab w:val="left" w:pos="320"/>
        </w:tabs>
        <w:spacing w:after="57"/>
        <w:ind w:left="18"/>
        <w:jc w:val="both"/>
        <w:rPr>
          <w:rFonts w:ascii="Arial" w:hAnsi="Arial"/>
        </w:rPr>
      </w:pPr>
      <w:r w:rsidRPr="000F79FB">
        <w:rPr>
          <w:rFonts w:ascii="Arial" w:eastAsia="Myriad Pro" w:hAnsi="Arial"/>
          <w:b/>
          <w:bCs/>
        </w:rPr>
        <w:t>1.1</w:t>
      </w:r>
      <w:r w:rsidRPr="000F79FB">
        <w:rPr>
          <w:rFonts w:ascii="Arial" w:eastAsia="Myriad Pro" w:hAnsi="Arial"/>
        </w:rPr>
        <w:t xml:space="preserv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1785118" w14:textId="77777777" w:rsidR="0061380A" w:rsidRPr="000F79FB" w:rsidRDefault="005B3B2F">
      <w:pPr>
        <w:pStyle w:val="Standard"/>
        <w:tabs>
          <w:tab w:val="left" w:pos="320"/>
        </w:tabs>
        <w:spacing w:after="57"/>
        <w:ind w:left="18"/>
        <w:jc w:val="both"/>
        <w:rPr>
          <w:rFonts w:ascii="Arial" w:hAnsi="Arial"/>
        </w:rPr>
      </w:pPr>
      <w:r w:rsidRPr="000F79FB">
        <w:rPr>
          <w:rFonts w:ascii="Arial" w:eastAsia="Myriad Pro" w:hAnsi="Arial"/>
          <w:b/>
          <w:bCs/>
        </w:rPr>
        <w:t>1.2.</w:t>
      </w:r>
      <w:r w:rsidRPr="000F79FB">
        <w:rPr>
          <w:rFonts w:ascii="Arial" w:eastAsia="Myriad Pro" w:hAnsi="Arial"/>
        </w:rPr>
        <w:t xml:space="preserve">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14:paraId="6FCBD763" w14:textId="77777777" w:rsidR="0061380A" w:rsidRPr="000F79FB" w:rsidRDefault="005B3B2F">
      <w:pPr>
        <w:pStyle w:val="Cabealho"/>
        <w:tabs>
          <w:tab w:val="clear" w:pos="4819"/>
          <w:tab w:val="clear" w:pos="9638"/>
          <w:tab w:val="left" w:pos="1029"/>
          <w:tab w:val="center" w:pos="4288"/>
          <w:tab w:val="right" w:pos="8540"/>
        </w:tabs>
        <w:spacing w:after="57"/>
        <w:ind w:left="18"/>
        <w:rPr>
          <w:rFonts w:ascii="Arial" w:hAnsi="Arial"/>
        </w:rPr>
      </w:pPr>
      <w:r w:rsidRPr="000F79FB">
        <w:rPr>
          <w:rFonts w:ascii="Arial" w:eastAsia="Myriad Pro" w:hAnsi="Arial"/>
          <w:b/>
          <w:bCs/>
        </w:rPr>
        <w:t>2. NÃO UTILIZAÇÃO DE MÃO DE OBRA DE MENORES</w:t>
      </w:r>
    </w:p>
    <w:p w14:paraId="7A12F0B7" w14:textId="77777777" w:rsidR="0061380A" w:rsidRPr="000F79FB" w:rsidRDefault="005B3B2F">
      <w:pPr>
        <w:pStyle w:val="Standard"/>
        <w:spacing w:after="57"/>
        <w:ind w:left="18"/>
        <w:jc w:val="both"/>
        <w:rPr>
          <w:rFonts w:ascii="Arial" w:hAnsi="Arial"/>
        </w:rPr>
      </w:pPr>
      <w:r w:rsidRPr="000F79FB">
        <w:rPr>
          <w:rFonts w:ascii="Arial" w:hAnsi="Arial"/>
        </w:rPr>
        <w:t>Que não utiliza a mão de obra direta ou indireta de menores de 18 (dezoito) anos para a realização de trabalhos noturnos, perigosos ou insalubres, bem como não utiliza, para qualquer trabalho, mão de obra direta ou indireta de menores de 16 (dezesseis) anos, exceto na condição de aprendiz a partir de 14 (quatorze) anos, conforme determina o art. 7º, inc. XXXIII da Constituição Federal.</w:t>
      </w:r>
    </w:p>
    <w:p w14:paraId="43A99125" w14:textId="77777777" w:rsidR="0061380A" w:rsidRPr="000F79FB" w:rsidRDefault="005B3B2F">
      <w:pPr>
        <w:pStyle w:val="Standard"/>
        <w:spacing w:after="57"/>
        <w:ind w:left="18"/>
        <w:jc w:val="both"/>
        <w:rPr>
          <w:rFonts w:ascii="Arial" w:hAnsi="Arial"/>
        </w:rPr>
      </w:pPr>
      <w:r w:rsidRPr="000F79FB">
        <w:rPr>
          <w:rFonts w:ascii="Arial" w:hAnsi="Arial"/>
          <w:b/>
          <w:bCs/>
        </w:rPr>
        <w:t>3. DECLARAÇÃO DE RESERVA DE CARGOS</w:t>
      </w:r>
    </w:p>
    <w:p w14:paraId="5B320B3C" w14:textId="77777777" w:rsidR="0061380A" w:rsidRPr="000F79FB" w:rsidRDefault="005B3B2F">
      <w:pPr>
        <w:pStyle w:val="Standard"/>
        <w:spacing w:after="57"/>
        <w:ind w:left="18"/>
        <w:jc w:val="both"/>
        <w:rPr>
          <w:rFonts w:ascii="Arial" w:hAnsi="Arial"/>
        </w:rPr>
      </w:pPr>
      <w:r w:rsidRPr="000F79FB">
        <w:rPr>
          <w:rFonts w:ascii="Arial" w:hAnsi="Arial"/>
        </w:rPr>
        <w:t>Que para fins do disposto no inciso IV do art. 63 da Lei Federal nº 14.133/2021, cumpre as exigências de reserva de cargos para pessoa com deficiência e para reabilitado da Previdência Social, previstas em lei e em outras normas específicas.</w:t>
      </w:r>
    </w:p>
    <w:p w14:paraId="29E5F1FD" w14:textId="77777777" w:rsidR="0061380A" w:rsidRPr="000F79FB" w:rsidRDefault="005B3B2F">
      <w:pPr>
        <w:pStyle w:val="Standard"/>
        <w:spacing w:after="57"/>
        <w:ind w:left="18"/>
        <w:jc w:val="both"/>
        <w:rPr>
          <w:rFonts w:ascii="Arial" w:hAnsi="Arial"/>
        </w:rPr>
      </w:pPr>
      <w:r w:rsidRPr="000F79FB">
        <w:rPr>
          <w:rFonts w:ascii="Arial" w:hAnsi="Arial"/>
          <w:b/>
        </w:rPr>
        <w:t>4. DECLARAÇÃO DE PARENTESCO</w:t>
      </w:r>
    </w:p>
    <w:p w14:paraId="75812DAE" w14:textId="77777777" w:rsidR="0061380A" w:rsidRPr="000F79FB" w:rsidRDefault="005B3B2F">
      <w:pPr>
        <w:pStyle w:val="Standard"/>
        <w:spacing w:after="57"/>
        <w:ind w:left="18"/>
        <w:jc w:val="both"/>
        <w:rPr>
          <w:rFonts w:ascii="Arial" w:hAnsi="Arial"/>
        </w:rPr>
      </w:pPr>
      <w:r w:rsidRPr="000F79FB">
        <w:rPr>
          <w:rFonts w:ascii="Arial" w:hAnsi="Arial"/>
        </w:rPr>
        <w:t>Que durante a vigência do contrato, tem conhecimento de que é vedado ao contratado contratar cônjuge, companheiro ou parente em linha reta colateral ou por afinidade, até o 3º grau de dirigente do órgão ou entidade contratante ou agente público que desempenhe função na licitação, ou atue na fiscalização ou gestão do contrato.</w:t>
      </w:r>
    </w:p>
    <w:p w14:paraId="77C263F1" w14:textId="77777777" w:rsidR="0061380A" w:rsidRPr="000F79FB" w:rsidRDefault="0061380A">
      <w:pPr>
        <w:pStyle w:val="Standard"/>
        <w:spacing w:after="57"/>
        <w:ind w:left="18"/>
        <w:jc w:val="both"/>
        <w:rPr>
          <w:rFonts w:ascii="Arial" w:hAnsi="Arial"/>
        </w:rPr>
      </w:pPr>
    </w:p>
    <w:p w14:paraId="77811EF1" w14:textId="77777777" w:rsidR="0061380A" w:rsidRPr="000F79FB" w:rsidRDefault="005B3B2F">
      <w:pPr>
        <w:pStyle w:val="Standard"/>
        <w:spacing w:after="57"/>
        <w:ind w:left="18"/>
        <w:jc w:val="both"/>
        <w:rPr>
          <w:rFonts w:ascii="Arial" w:hAnsi="Arial"/>
        </w:rPr>
      </w:pPr>
      <w:r w:rsidRPr="000F79FB">
        <w:rPr>
          <w:rFonts w:ascii="Arial" w:hAnsi="Arial"/>
          <w:b/>
        </w:rPr>
        <w:t>5. DECLARAÇÃO DE ATENDIMENTO AOS REQUISITOS DE HABILITAÇÃO</w:t>
      </w:r>
    </w:p>
    <w:p w14:paraId="2F8CF046" w14:textId="77777777" w:rsidR="0061380A" w:rsidRPr="000F79FB" w:rsidRDefault="005B3B2F">
      <w:pPr>
        <w:pStyle w:val="Standard"/>
        <w:spacing w:after="57"/>
        <w:ind w:left="18"/>
        <w:jc w:val="both"/>
        <w:rPr>
          <w:rFonts w:ascii="Arial" w:hAnsi="Arial"/>
        </w:rPr>
      </w:pPr>
      <w:r w:rsidRPr="000F79FB">
        <w:rPr>
          <w:rFonts w:ascii="Arial" w:hAnsi="Arial"/>
        </w:rPr>
        <w:t>Que atende a todos os requisitos de habilitação definidos no edital e que responderá pela veracidade das informações prestadas na forma da lei.</w:t>
      </w:r>
    </w:p>
    <w:p w14:paraId="4CEA767C" w14:textId="77777777" w:rsidR="0061380A" w:rsidRPr="000F79FB" w:rsidRDefault="0061380A">
      <w:pPr>
        <w:pStyle w:val="Standard"/>
        <w:spacing w:after="57"/>
        <w:ind w:left="18"/>
        <w:jc w:val="both"/>
        <w:rPr>
          <w:rFonts w:ascii="Arial" w:hAnsi="Arial"/>
        </w:rPr>
      </w:pPr>
    </w:p>
    <w:p w14:paraId="59D050B5" w14:textId="77777777" w:rsidR="0061380A" w:rsidRPr="000F79FB" w:rsidRDefault="005B3B2F">
      <w:pPr>
        <w:pStyle w:val="Standard"/>
        <w:spacing w:after="120" w:line="200" w:lineRule="atLeast"/>
        <w:ind w:left="18"/>
        <w:jc w:val="both"/>
        <w:rPr>
          <w:rFonts w:ascii="Arial" w:hAnsi="Arial"/>
        </w:rPr>
      </w:pPr>
      <w:r w:rsidRPr="000F79FB">
        <w:rPr>
          <w:rFonts w:ascii="Arial" w:hAnsi="Arial"/>
        </w:rPr>
        <w:t>Local e data.</w:t>
      </w:r>
    </w:p>
    <w:p w14:paraId="27B50B8B" w14:textId="77777777" w:rsidR="0061380A" w:rsidRPr="000F79FB" w:rsidRDefault="005B3B2F">
      <w:pPr>
        <w:pStyle w:val="Standard"/>
        <w:spacing w:after="120" w:line="200" w:lineRule="atLeast"/>
        <w:ind w:right="57"/>
        <w:jc w:val="center"/>
        <w:rPr>
          <w:rFonts w:ascii="Arial" w:hAnsi="Arial"/>
        </w:rPr>
      </w:pPr>
      <w:r w:rsidRPr="000F79FB">
        <w:rPr>
          <w:rFonts w:ascii="Arial" w:hAnsi="Arial"/>
        </w:rPr>
        <w:t>_______________________________</w:t>
      </w:r>
    </w:p>
    <w:p w14:paraId="2C22720D" w14:textId="2622EBF6" w:rsidR="0061380A" w:rsidRPr="000F79FB" w:rsidRDefault="005B3B2F" w:rsidP="00482368">
      <w:pPr>
        <w:pStyle w:val="Standard"/>
        <w:tabs>
          <w:tab w:val="left" w:pos="993"/>
          <w:tab w:val="center" w:pos="4252"/>
          <w:tab w:val="right" w:pos="8504"/>
        </w:tabs>
        <w:spacing w:after="120" w:line="200" w:lineRule="atLeast"/>
        <w:ind w:right="57"/>
        <w:jc w:val="center"/>
        <w:rPr>
          <w:rFonts w:ascii="Arial" w:hAnsi="Arial"/>
        </w:rPr>
      </w:pPr>
      <w:r w:rsidRPr="000F79FB">
        <w:rPr>
          <w:rFonts w:ascii="Arial" w:hAnsi="Arial"/>
          <w:b/>
          <w:bCs/>
        </w:rPr>
        <w:t>Nome do representante legal</w:t>
      </w:r>
      <w:r w:rsidRPr="000F79FB">
        <w:rPr>
          <w:rFonts w:ascii="Arial" w:hAnsi="Arial"/>
        </w:rPr>
        <w:br w:type="page"/>
      </w:r>
    </w:p>
    <w:p w14:paraId="0EB3DF43" w14:textId="4A80DA4A" w:rsidR="00FF60A1" w:rsidRDefault="00482368" w:rsidP="002E1E8D">
      <w:pPr>
        <w:suppressAutoHyphens w:val="0"/>
        <w:jc w:val="center"/>
        <w:rPr>
          <w:rFonts w:ascii="Arial" w:hAnsi="Arial"/>
          <w:b/>
          <w:bCs/>
          <w:shd w:val="clear" w:color="auto" w:fill="FFFFFF"/>
        </w:rPr>
      </w:pPr>
      <w:r w:rsidRPr="000F79FB">
        <w:rPr>
          <w:rFonts w:ascii="Arial" w:hAnsi="Arial"/>
          <w:b/>
          <w:bCs/>
          <w:shd w:val="clear" w:color="auto" w:fill="FFFFFF"/>
        </w:rPr>
        <w:lastRenderedPageBreak/>
        <w:t>ANEXO V</w:t>
      </w:r>
      <w:r w:rsidR="005B3B2F" w:rsidRPr="000F79FB">
        <w:rPr>
          <w:rFonts w:ascii="Arial" w:hAnsi="Arial"/>
          <w:b/>
          <w:bCs/>
          <w:shd w:val="clear" w:color="auto" w:fill="FFFFFF"/>
        </w:rPr>
        <w:t>I</w:t>
      </w:r>
      <w:r w:rsidR="00FD08E4">
        <w:rPr>
          <w:rFonts w:ascii="Arial" w:hAnsi="Arial"/>
          <w:b/>
          <w:bCs/>
          <w:shd w:val="clear" w:color="auto" w:fill="FFFFFF"/>
        </w:rPr>
        <w:t>I</w:t>
      </w:r>
    </w:p>
    <w:p w14:paraId="498EC2BD" w14:textId="04D19844" w:rsidR="00FD08E4" w:rsidRPr="00FF60A1" w:rsidRDefault="00FD08E4" w:rsidP="002E1E8D">
      <w:pPr>
        <w:suppressAutoHyphens w:val="0"/>
        <w:jc w:val="center"/>
        <w:rPr>
          <w:rFonts w:ascii="Arial" w:hAnsi="Arial"/>
        </w:rPr>
      </w:pPr>
      <w:r w:rsidRPr="000F79FB">
        <w:rPr>
          <w:rFonts w:ascii="Arial" w:hAnsi="Arial"/>
        </w:rPr>
        <w:t>Minuta da Ata</w:t>
      </w:r>
      <w:r>
        <w:rPr>
          <w:rFonts w:ascii="Arial" w:hAnsi="Arial"/>
        </w:rPr>
        <w:t xml:space="preserve"> de Registro de Preços</w:t>
      </w:r>
    </w:p>
    <w:p w14:paraId="1D2D3C2F" w14:textId="77777777" w:rsidR="0018607F" w:rsidRPr="0048339F" w:rsidRDefault="0018607F" w:rsidP="0018607F">
      <w:pPr>
        <w:widowControl w:val="0"/>
        <w:autoSpaceDE w:val="0"/>
        <w:autoSpaceDN w:val="0"/>
        <w:adjustRightInd w:val="0"/>
        <w:spacing w:line="360" w:lineRule="auto"/>
        <w:ind w:right="-30"/>
        <w:jc w:val="center"/>
        <w:rPr>
          <w:rFonts w:ascii="Arial" w:hAnsi="Arial"/>
          <w:bCs/>
          <w:sz w:val="22"/>
          <w:szCs w:val="22"/>
        </w:rPr>
      </w:pPr>
      <w:r w:rsidRPr="0048339F">
        <w:rPr>
          <w:rFonts w:ascii="Arial" w:hAnsi="Arial"/>
          <w:sz w:val="22"/>
          <w:szCs w:val="22"/>
        </w:rPr>
        <w:t xml:space="preserve">ATA DE REGISTRO DE PREÇOS </w:t>
      </w:r>
      <w:r w:rsidRPr="0048339F">
        <w:rPr>
          <w:rFonts w:ascii="Arial" w:hAnsi="Arial"/>
          <w:bCs/>
          <w:sz w:val="22"/>
          <w:szCs w:val="22"/>
        </w:rPr>
        <w:t>Nº .........</w:t>
      </w:r>
    </w:p>
    <w:p w14:paraId="6B6AAB84" w14:textId="77777777" w:rsidR="0018607F" w:rsidRPr="0048339F" w:rsidRDefault="0018607F" w:rsidP="0018607F">
      <w:pPr>
        <w:widowControl w:val="0"/>
        <w:tabs>
          <w:tab w:val="center" w:pos="4779"/>
          <w:tab w:val="right" w:pos="8787"/>
        </w:tabs>
        <w:autoSpaceDE w:val="0"/>
        <w:autoSpaceDN w:val="0"/>
        <w:adjustRightInd w:val="0"/>
        <w:spacing w:before="120" w:after="120" w:line="276" w:lineRule="auto"/>
        <w:ind w:right="-283" w:hanging="567"/>
        <w:jc w:val="both"/>
        <w:rPr>
          <w:rFonts w:ascii="Arial" w:hAnsi="Arial"/>
          <w:sz w:val="22"/>
          <w:szCs w:val="22"/>
        </w:rPr>
      </w:pPr>
      <w:r w:rsidRPr="0048339F">
        <w:rPr>
          <w:rFonts w:ascii="Arial" w:hAnsi="Arial"/>
          <w:sz w:val="22"/>
          <w:szCs w:val="22"/>
        </w:rPr>
        <w:tab/>
        <w:t xml:space="preserve">O MUNICÍPIO DA LAPA, Estado do Paraná, Pessoa Jurídica de Direito Público Interno, inscrita no CNPJ sob nº 76.020.452/0001-05, com sede administrativa na cidade da Lapa, Estado do Paraná, na Praça Mirazinha Braga, nº 87, neste ato representado por seu Secretário Municipal de Saúde e Desenvolvimento Social (nomeado pelo Decreto Municipal nº 26907, de 05.05.2023 e conforme o Decreto Municipal nº 24.319/2019, de 28.11.2019), Sr. JOÃO LUIS GALLEGO CRIVELLARO, brasileiro, separado, enfermeiro, portador da CIRG nº 5.269.339-0 SSP/PR e  inscrito no CPF sob nº 004.947.388-39, residente e domiciliado na Rua Monsenhor Manoel Vicente, 867, apto. 201, Água Verde, Curitiba/PR, CEP 80620-230, doravante denominado ÓRGÃO GERENCIADOR, sujeitando-se as partes às normas constantes nos termos da </w:t>
      </w:r>
      <w:hyperlink r:id="rId32">
        <w:r w:rsidRPr="0048339F">
          <w:rPr>
            <w:rStyle w:val="LinkdaInternet"/>
            <w:rFonts w:ascii="Arial" w:hAnsi="Arial"/>
            <w:sz w:val="22"/>
            <w:szCs w:val="22"/>
          </w:rPr>
          <w:t>Lei nº 14.133, de 1º de abril de 2021</w:t>
        </w:r>
      </w:hyperlink>
      <w:r w:rsidRPr="0048339F">
        <w:rPr>
          <w:rFonts w:ascii="Arial" w:hAnsi="Arial"/>
          <w:sz w:val="22"/>
          <w:szCs w:val="22"/>
        </w:rPr>
        <w:t xml:space="preserve">, </w:t>
      </w:r>
      <w:r w:rsidRPr="0048339F">
        <w:rPr>
          <w:rFonts w:ascii="Arial" w:hAnsi="Arial"/>
          <w:bCs/>
          <w:sz w:val="22"/>
          <w:szCs w:val="22"/>
          <w:lang w:eastAsia="en-US"/>
        </w:rPr>
        <w:t>da Lei Complementar n° 123, de 14 de dezembro de 2006, alterada pela Lei Complementar 147 de 07 de agosto de 2014, Decreto Federal Nº 10.024, de 20 de setembro de 2019, Lei Municipal nº 4.018 de 21 de outubro de 2022,</w:t>
      </w:r>
      <w:r w:rsidRPr="0048339F">
        <w:rPr>
          <w:rFonts w:ascii="Arial" w:hAnsi="Arial"/>
          <w:sz w:val="22"/>
          <w:szCs w:val="22"/>
        </w:rPr>
        <w:t xml:space="preserve"> </w:t>
      </w:r>
      <w:r w:rsidRPr="0048339F">
        <w:rPr>
          <w:rFonts w:ascii="Arial" w:hAnsi="Arial"/>
          <w:bCs/>
          <w:sz w:val="22"/>
          <w:szCs w:val="22"/>
          <w:lang w:eastAsia="en-US"/>
        </w:rPr>
        <w:t>do Decreto Municipal nº 26.815, de 31 de março de 2023</w:t>
      </w:r>
      <w:r w:rsidRPr="0048339F">
        <w:rPr>
          <w:rFonts w:ascii="Arial" w:hAnsi="Arial"/>
          <w:sz w:val="22"/>
          <w:szCs w:val="22"/>
        </w:rPr>
        <w:t>,</w:t>
      </w:r>
      <w:r w:rsidRPr="0048339F">
        <w:rPr>
          <w:rFonts w:ascii="Arial" w:hAnsi="Arial"/>
          <w:sz w:val="22"/>
          <w:szCs w:val="22"/>
          <w:lang w:eastAsia="en-US"/>
        </w:rPr>
        <w:t xml:space="preserve"> Decreto Municipal nº 21.237, art. 5º, inciso IV, de 24 de março de 2015</w:t>
      </w:r>
      <w:r w:rsidRPr="0048339F">
        <w:rPr>
          <w:rFonts w:ascii="Arial" w:hAnsi="Arial"/>
          <w:bCs/>
          <w:sz w:val="22"/>
          <w:szCs w:val="22"/>
          <w:lang w:eastAsia="en-US"/>
        </w:rPr>
        <w:t>, da Instrução Normativa nº 3, de 26 de abril de 2018 (</w:t>
      </w:r>
      <w:proofErr w:type="spellStart"/>
      <w:r w:rsidRPr="0048339F">
        <w:rPr>
          <w:rFonts w:ascii="Arial" w:hAnsi="Arial"/>
          <w:bCs/>
          <w:sz w:val="22"/>
          <w:szCs w:val="22"/>
          <w:lang w:eastAsia="en-US"/>
        </w:rPr>
        <w:t>Sicaf</w:t>
      </w:r>
      <w:proofErr w:type="spellEnd"/>
      <w:r w:rsidRPr="0048339F">
        <w:rPr>
          <w:rFonts w:ascii="Arial" w:hAnsi="Arial"/>
          <w:bCs/>
          <w:sz w:val="22"/>
          <w:szCs w:val="22"/>
          <w:lang w:eastAsia="en-US"/>
        </w:rPr>
        <w:t xml:space="preserve"> Digital)</w:t>
      </w:r>
      <w:r w:rsidRPr="0048339F">
        <w:rPr>
          <w:rFonts w:ascii="Arial" w:hAnsi="Arial"/>
          <w:sz w:val="22"/>
          <w:szCs w:val="22"/>
        </w:rPr>
        <w:t xml:space="preserve">, considerando o julgamento da licitação na modalidade de </w:t>
      </w:r>
      <w:r w:rsidRPr="0048339F">
        <w:rPr>
          <w:rFonts w:ascii="Arial" w:hAnsi="Arial"/>
          <w:color w:val="FF0000"/>
          <w:sz w:val="22"/>
          <w:szCs w:val="22"/>
        </w:rPr>
        <w:t xml:space="preserve">PREGÃO, na forma ELETRÔNICA, para REGISTRO DE PREÇOS nº ......./202..., publicada no ...... de ...../...../202....., </w:t>
      </w:r>
      <w:r w:rsidRPr="0048339F">
        <w:rPr>
          <w:rFonts w:ascii="Arial" w:hAnsi="Arial"/>
          <w:sz w:val="22"/>
          <w:szCs w:val="22"/>
        </w:rPr>
        <w:t xml:space="preserve">Processo Digital n.º 28054/2024, RESOLVE registrar os preços oferecidos pela Empresa, classificada em 1º  lugar atendendo as condições previstas no Edital de licitação, </w:t>
      </w:r>
      <w:r w:rsidRPr="0048339F">
        <w:rPr>
          <w:rFonts w:ascii="Arial" w:hAnsi="Arial"/>
          <w:color w:val="FF0000"/>
          <w:sz w:val="22"/>
          <w:szCs w:val="22"/>
        </w:rPr>
        <w:t xml:space="preserve">(nome empresa), estabelecida à ............, nº ............, ..........., CEP ................., inscrita no CNPJ sob nº ..........................., telefone (...) ..............., e-mail.........................., aqui representada por seu ..................., </w:t>
      </w:r>
      <w:r w:rsidRPr="0048339F">
        <w:rPr>
          <w:rFonts w:ascii="Arial" w:hAnsi="Arial"/>
          <w:b/>
          <w:color w:val="FF0000"/>
          <w:sz w:val="22"/>
          <w:szCs w:val="22"/>
        </w:rPr>
        <w:t>Sr. ...............</w:t>
      </w:r>
      <w:r w:rsidRPr="0048339F">
        <w:rPr>
          <w:rFonts w:ascii="Arial" w:hAnsi="Arial"/>
          <w:color w:val="FF0000"/>
          <w:sz w:val="22"/>
          <w:szCs w:val="22"/>
        </w:rPr>
        <w:t>, .........,........,.......... portador da CIRG nº ........................ e inscrita no CPF nº ................, residente e domiciliado à ................................., CEP ............</w:t>
      </w:r>
      <w:r w:rsidRPr="0048339F">
        <w:rPr>
          <w:rFonts w:ascii="Arial" w:hAnsi="Arial"/>
          <w:sz w:val="22"/>
          <w:szCs w:val="22"/>
        </w:rPr>
        <w:t>, doravante denominada FORNECEDOR, e em conformidade com as disposições a seguir:</w:t>
      </w:r>
    </w:p>
    <w:p w14:paraId="7642DBFD" w14:textId="77777777" w:rsidR="0018607F" w:rsidRPr="0048339F" w:rsidRDefault="0018607F" w:rsidP="0018607F">
      <w:pPr>
        <w:widowControl w:val="0"/>
        <w:tabs>
          <w:tab w:val="center" w:pos="4779"/>
          <w:tab w:val="right" w:pos="9198"/>
        </w:tabs>
        <w:autoSpaceDE w:val="0"/>
        <w:autoSpaceDN w:val="0"/>
        <w:adjustRightInd w:val="0"/>
        <w:spacing w:before="120" w:after="120" w:line="276" w:lineRule="auto"/>
        <w:ind w:right="-28" w:firstLine="1418"/>
        <w:jc w:val="both"/>
        <w:rPr>
          <w:rFonts w:ascii="Arial" w:hAnsi="Arial"/>
          <w:sz w:val="22"/>
          <w:szCs w:val="22"/>
        </w:rPr>
      </w:pPr>
    </w:p>
    <w:p w14:paraId="7DFE6E9E" w14:textId="77777777" w:rsidR="0018607F" w:rsidRPr="0048339F" w:rsidRDefault="0018607F" w:rsidP="0018607F">
      <w:pPr>
        <w:pStyle w:val="Nivel01"/>
        <w:numPr>
          <w:ilvl w:val="0"/>
          <w:numId w:val="61"/>
        </w:numPr>
        <w:suppressAutoHyphens w:val="0"/>
        <w:spacing w:before="120" w:line="276" w:lineRule="auto"/>
        <w:ind w:left="0" w:firstLine="0"/>
        <w:textAlignment w:val="auto"/>
        <w:rPr>
          <w:rFonts w:ascii="Arial" w:hAnsi="Arial" w:cs="Arial"/>
          <w:sz w:val="22"/>
          <w:szCs w:val="22"/>
        </w:rPr>
      </w:pPr>
      <w:r w:rsidRPr="0048339F">
        <w:rPr>
          <w:rFonts w:ascii="Arial" w:hAnsi="Arial" w:cs="Arial"/>
          <w:sz w:val="22"/>
          <w:szCs w:val="22"/>
        </w:rPr>
        <w:t>DO OBJETO</w:t>
      </w:r>
    </w:p>
    <w:p w14:paraId="24E6B164" w14:textId="77777777" w:rsidR="0018607F" w:rsidRPr="0048339F" w:rsidRDefault="0018607F" w:rsidP="0018607F">
      <w:pPr>
        <w:pStyle w:val="Nivel2"/>
        <w:numPr>
          <w:ilvl w:val="1"/>
          <w:numId w:val="61"/>
        </w:numPr>
        <w:autoSpaceDE w:val="0"/>
        <w:autoSpaceDN w:val="0"/>
        <w:adjustRightInd w:val="0"/>
        <w:ind w:left="0" w:right="-283" w:firstLine="0"/>
        <w:rPr>
          <w:sz w:val="22"/>
          <w:szCs w:val="22"/>
        </w:rPr>
      </w:pPr>
      <w:r w:rsidRPr="0048339F">
        <w:rPr>
          <w:sz w:val="22"/>
          <w:szCs w:val="22"/>
        </w:rPr>
        <w:t xml:space="preserve">A presente Ata tem por objeto o registro de preços para </w:t>
      </w:r>
      <w:r w:rsidRPr="0048339F">
        <w:rPr>
          <w:sz w:val="22"/>
          <w:szCs w:val="22"/>
          <w:shd w:val="clear" w:color="auto" w:fill="FFFFFF"/>
        </w:rPr>
        <w:t>a aquisição</w:t>
      </w:r>
      <w:r w:rsidRPr="0048339F">
        <w:rPr>
          <w:b/>
          <w:bCs/>
          <w:sz w:val="22"/>
          <w:szCs w:val="22"/>
          <w:shd w:val="clear" w:color="auto" w:fill="FFFFFF"/>
        </w:rPr>
        <w:t xml:space="preserve"> </w:t>
      </w:r>
      <w:r w:rsidRPr="0048339F">
        <w:rPr>
          <w:sz w:val="22"/>
          <w:szCs w:val="22"/>
          <w:shd w:val="clear" w:color="auto" w:fill="FFFFFF"/>
        </w:rPr>
        <w:t>de Medicamentos Hosp</w:t>
      </w:r>
      <w:r w:rsidRPr="0048339F">
        <w:rPr>
          <w:sz w:val="22"/>
          <w:szCs w:val="22"/>
          <w:shd w:val="clear" w:color="auto" w:fill="FFFFFF"/>
        </w:rPr>
        <w:t>i</w:t>
      </w:r>
      <w:r w:rsidRPr="0048339F">
        <w:rPr>
          <w:sz w:val="22"/>
          <w:szCs w:val="22"/>
          <w:shd w:val="clear" w:color="auto" w:fill="FFFFFF"/>
        </w:rPr>
        <w:t>talares da Atenção Básica e Saúde Mental para suprir as necessidades de atendimento das Unidades Hospitalares, Pré-hospitalares, Farmácia Municipal, Unidades de Saúde e demais serviços de re</w:t>
      </w:r>
      <w:r w:rsidRPr="0048339F">
        <w:rPr>
          <w:sz w:val="22"/>
          <w:szCs w:val="22"/>
          <w:shd w:val="clear" w:color="auto" w:fill="FFFFFF"/>
        </w:rPr>
        <w:t>s</w:t>
      </w:r>
      <w:r w:rsidRPr="0048339F">
        <w:rPr>
          <w:sz w:val="22"/>
          <w:szCs w:val="22"/>
          <w:shd w:val="clear" w:color="auto" w:fill="FFFFFF"/>
        </w:rPr>
        <w:t>ponsabilidade da Secretaria Municipal de Saúde e Desenvolvimento Social da Prefeitura Municipal da Lapa, conforme especificações que constam do Termo de Referência.– ANEXO I</w:t>
      </w:r>
      <w:r w:rsidRPr="0048339F">
        <w:rPr>
          <w:sz w:val="22"/>
          <w:szCs w:val="22"/>
        </w:rPr>
        <w:t>, que é parte int</w:t>
      </w:r>
      <w:r w:rsidRPr="0048339F">
        <w:rPr>
          <w:sz w:val="22"/>
          <w:szCs w:val="22"/>
        </w:rPr>
        <w:t>e</w:t>
      </w:r>
      <w:r w:rsidRPr="0048339F">
        <w:rPr>
          <w:sz w:val="22"/>
          <w:szCs w:val="22"/>
        </w:rPr>
        <w:t>grante desta Ata, assim como as propostas cujos preços tenham sido registrados, independenteme</w:t>
      </w:r>
      <w:r w:rsidRPr="0048339F">
        <w:rPr>
          <w:sz w:val="22"/>
          <w:szCs w:val="22"/>
        </w:rPr>
        <w:t>n</w:t>
      </w:r>
      <w:r w:rsidRPr="0048339F">
        <w:rPr>
          <w:sz w:val="22"/>
          <w:szCs w:val="22"/>
        </w:rPr>
        <w:t>te de transcrição.</w:t>
      </w:r>
    </w:p>
    <w:p w14:paraId="413004E5" w14:textId="77777777" w:rsidR="0018607F" w:rsidRPr="0048339F" w:rsidRDefault="0018607F" w:rsidP="0018607F">
      <w:pPr>
        <w:pStyle w:val="Nivel01"/>
        <w:numPr>
          <w:ilvl w:val="0"/>
          <w:numId w:val="61"/>
        </w:numPr>
        <w:suppressAutoHyphens w:val="0"/>
        <w:spacing w:before="120" w:line="276" w:lineRule="auto"/>
        <w:ind w:left="0" w:firstLine="0"/>
        <w:textAlignment w:val="auto"/>
        <w:rPr>
          <w:rFonts w:ascii="Arial" w:hAnsi="Arial" w:cs="Arial"/>
          <w:sz w:val="22"/>
          <w:szCs w:val="22"/>
        </w:rPr>
      </w:pPr>
      <w:r w:rsidRPr="0048339F">
        <w:rPr>
          <w:rFonts w:ascii="Arial" w:hAnsi="Arial" w:cs="Arial"/>
          <w:sz w:val="22"/>
          <w:szCs w:val="22"/>
        </w:rPr>
        <w:t>DOS PREÇOS, ESPECIFICAÇÕES E QUANTITATIVOS</w:t>
      </w:r>
    </w:p>
    <w:p w14:paraId="6A38AE8A" w14:textId="77777777" w:rsidR="0018607F" w:rsidRPr="0048339F" w:rsidRDefault="0018607F" w:rsidP="0018607F">
      <w:pPr>
        <w:pStyle w:val="Nivel2"/>
        <w:numPr>
          <w:ilvl w:val="1"/>
          <w:numId w:val="61"/>
        </w:numPr>
        <w:autoSpaceDE w:val="0"/>
        <w:autoSpaceDN w:val="0"/>
        <w:adjustRightInd w:val="0"/>
        <w:ind w:left="0" w:right="-283" w:firstLine="0"/>
        <w:rPr>
          <w:sz w:val="22"/>
          <w:szCs w:val="22"/>
        </w:rPr>
      </w:pPr>
      <w:r w:rsidRPr="0048339F">
        <w:rPr>
          <w:sz w:val="22"/>
          <w:szCs w:val="22"/>
        </w:rPr>
        <w:t xml:space="preserve">O preço registrado, as especificações do objeto, as quantidades de cada item e as demais condições ofertadas na(s) proposta(s) são as que seguem: </w:t>
      </w:r>
    </w:p>
    <w:p w14:paraId="1B8CCCCF" w14:textId="77777777" w:rsidR="0018607F" w:rsidRPr="0048339F" w:rsidRDefault="0018607F" w:rsidP="0018607F">
      <w:pPr>
        <w:pStyle w:val="Nivel01"/>
        <w:jc w:val="center"/>
        <w:rPr>
          <w:rFonts w:ascii="Arial" w:hAnsi="Arial" w:cs="Arial"/>
          <w:sz w:val="22"/>
          <w:szCs w:val="22"/>
        </w:rPr>
      </w:pPr>
      <w:r w:rsidRPr="0048339F">
        <w:rPr>
          <w:rFonts w:ascii="Arial" w:hAnsi="Arial" w:cs="Arial"/>
          <w:sz w:val="22"/>
          <w:szCs w:val="22"/>
        </w:rPr>
        <w:t>ITEM</w:t>
      </w:r>
    </w:p>
    <w:tbl>
      <w:tblPr>
        <w:tblStyle w:val="Tabelacomgrade2"/>
        <w:tblW w:w="0" w:type="auto"/>
        <w:jc w:val="center"/>
        <w:tblLayout w:type="fixed"/>
        <w:tblLook w:val="0000" w:firstRow="0" w:lastRow="0" w:firstColumn="0" w:lastColumn="0" w:noHBand="0" w:noVBand="0"/>
      </w:tblPr>
      <w:tblGrid>
        <w:gridCol w:w="675"/>
        <w:gridCol w:w="851"/>
        <w:gridCol w:w="850"/>
        <w:gridCol w:w="1134"/>
        <w:gridCol w:w="1004"/>
        <w:gridCol w:w="2965"/>
        <w:gridCol w:w="851"/>
        <w:gridCol w:w="888"/>
        <w:gridCol w:w="692"/>
      </w:tblGrid>
      <w:tr w:rsidR="0018607F" w:rsidRPr="0018607F" w14:paraId="4D0272B5" w14:textId="77777777" w:rsidTr="0018607F">
        <w:trPr>
          <w:trHeight w:val="255"/>
          <w:jc w:val="center"/>
        </w:trPr>
        <w:tc>
          <w:tcPr>
            <w:tcW w:w="675" w:type="dxa"/>
          </w:tcPr>
          <w:p w14:paraId="0399F187" w14:textId="77777777" w:rsidR="0018607F" w:rsidRPr="0018607F" w:rsidRDefault="0018607F" w:rsidP="0018607F">
            <w:pPr>
              <w:rPr>
                <w:rFonts w:ascii="Arial" w:hAnsi="Arial" w:cs="Arial"/>
                <w:sz w:val="18"/>
                <w:szCs w:val="22"/>
              </w:rPr>
            </w:pPr>
            <w:r w:rsidRPr="0018607F">
              <w:rPr>
                <w:rFonts w:ascii="Arial" w:hAnsi="Arial" w:cs="Arial"/>
                <w:sz w:val="18"/>
                <w:szCs w:val="22"/>
              </w:rPr>
              <w:t xml:space="preserve">ITEM </w:t>
            </w:r>
          </w:p>
        </w:tc>
        <w:tc>
          <w:tcPr>
            <w:tcW w:w="851" w:type="dxa"/>
          </w:tcPr>
          <w:p w14:paraId="43D370BB" w14:textId="77777777" w:rsidR="0018607F" w:rsidRPr="0018607F" w:rsidRDefault="0018607F" w:rsidP="0018607F">
            <w:pPr>
              <w:rPr>
                <w:rFonts w:ascii="Arial" w:hAnsi="Arial" w:cs="Arial"/>
                <w:sz w:val="18"/>
                <w:szCs w:val="22"/>
              </w:rPr>
            </w:pPr>
            <w:r w:rsidRPr="0018607F">
              <w:rPr>
                <w:rFonts w:ascii="Arial" w:hAnsi="Arial" w:cs="Arial"/>
                <w:sz w:val="18"/>
                <w:szCs w:val="22"/>
              </w:rPr>
              <w:t>CÓD</w:t>
            </w:r>
            <w:r w:rsidRPr="0018607F">
              <w:rPr>
                <w:rFonts w:ascii="Arial" w:hAnsi="Arial" w:cs="Arial"/>
                <w:sz w:val="18"/>
                <w:szCs w:val="22"/>
              </w:rPr>
              <w:t>I</w:t>
            </w:r>
            <w:r w:rsidRPr="0018607F">
              <w:rPr>
                <w:rFonts w:ascii="Arial" w:hAnsi="Arial" w:cs="Arial"/>
                <w:sz w:val="18"/>
                <w:szCs w:val="22"/>
              </w:rPr>
              <w:t>GO IPM</w:t>
            </w:r>
          </w:p>
        </w:tc>
        <w:tc>
          <w:tcPr>
            <w:tcW w:w="850" w:type="dxa"/>
          </w:tcPr>
          <w:p w14:paraId="2198819D" w14:textId="77777777" w:rsidR="0018607F" w:rsidRPr="0018607F" w:rsidRDefault="0018607F" w:rsidP="0018607F">
            <w:pPr>
              <w:rPr>
                <w:rFonts w:ascii="Arial" w:hAnsi="Arial" w:cs="Arial"/>
                <w:sz w:val="18"/>
                <w:szCs w:val="22"/>
              </w:rPr>
            </w:pPr>
            <w:r w:rsidRPr="0018607F">
              <w:rPr>
                <w:rFonts w:ascii="Arial" w:hAnsi="Arial" w:cs="Arial"/>
                <w:sz w:val="18"/>
                <w:szCs w:val="22"/>
              </w:rPr>
              <w:t>CÓD</w:t>
            </w:r>
            <w:r w:rsidRPr="0018607F">
              <w:rPr>
                <w:rFonts w:ascii="Arial" w:hAnsi="Arial" w:cs="Arial"/>
                <w:sz w:val="18"/>
                <w:szCs w:val="22"/>
              </w:rPr>
              <w:t>I</w:t>
            </w:r>
            <w:r w:rsidRPr="0018607F">
              <w:rPr>
                <w:rFonts w:ascii="Arial" w:hAnsi="Arial" w:cs="Arial"/>
                <w:sz w:val="18"/>
                <w:szCs w:val="22"/>
              </w:rPr>
              <w:t>GO BR</w:t>
            </w:r>
          </w:p>
        </w:tc>
        <w:tc>
          <w:tcPr>
            <w:tcW w:w="1134" w:type="dxa"/>
          </w:tcPr>
          <w:p w14:paraId="72B1290B" w14:textId="77777777" w:rsidR="0018607F" w:rsidRPr="0018607F" w:rsidRDefault="0018607F" w:rsidP="0018607F">
            <w:pPr>
              <w:rPr>
                <w:rFonts w:ascii="Arial" w:hAnsi="Arial" w:cs="Arial"/>
                <w:sz w:val="18"/>
                <w:szCs w:val="22"/>
              </w:rPr>
            </w:pPr>
            <w:r w:rsidRPr="0018607F">
              <w:rPr>
                <w:rFonts w:ascii="Arial" w:hAnsi="Arial" w:cs="Arial"/>
                <w:sz w:val="18"/>
                <w:szCs w:val="22"/>
              </w:rPr>
              <w:t>QUANT</w:t>
            </w:r>
            <w:r w:rsidRPr="0018607F">
              <w:rPr>
                <w:rFonts w:ascii="Arial" w:hAnsi="Arial" w:cs="Arial"/>
                <w:sz w:val="18"/>
                <w:szCs w:val="22"/>
              </w:rPr>
              <w:t>I</w:t>
            </w:r>
            <w:r w:rsidRPr="0018607F">
              <w:rPr>
                <w:rFonts w:ascii="Arial" w:hAnsi="Arial" w:cs="Arial"/>
                <w:sz w:val="18"/>
                <w:szCs w:val="22"/>
              </w:rPr>
              <w:t>DADE</w:t>
            </w:r>
          </w:p>
        </w:tc>
        <w:tc>
          <w:tcPr>
            <w:tcW w:w="1004" w:type="dxa"/>
          </w:tcPr>
          <w:p w14:paraId="11807001" w14:textId="77777777" w:rsidR="0018607F" w:rsidRPr="0018607F" w:rsidRDefault="0018607F" w:rsidP="0018607F">
            <w:pPr>
              <w:rPr>
                <w:rFonts w:ascii="Arial" w:hAnsi="Arial" w:cs="Arial"/>
                <w:sz w:val="18"/>
                <w:szCs w:val="22"/>
              </w:rPr>
            </w:pPr>
            <w:r w:rsidRPr="0018607F">
              <w:rPr>
                <w:rFonts w:ascii="Arial" w:hAnsi="Arial" w:cs="Arial"/>
                <w:sz w:val="18"/>
                <w:szCs w:val="22"/>
              </w:rPr>
              <w:t>UNID</w:t>
            </w:r>
            <w:r w:rsidRPr="0018607F">
              <w:rPr>
                <w:rFonts w:ascii="Arial" w:hAnsi="Arial" w:cs="Arial"/>
                <w:sz w:val="18"/>
                <w:szCs w:val="22"/>
              </w:rPr>
              <w:t>A</w:t>
            </w:r>
            <w:r w:rsidRPr="0018607F">
              <w:rPr>
                <w:rFonts w:ascii="Arial" w:hAnsi="Arial" w:cs="Arial"/>
                <w:sz w:val="18"/>
                <w:szCs w:val="22"/>
              </w:rPr>
              <w:t>DE</w:t>
            </w:r>
          </w:p>
        </w:tc>
        <w:tc>
          <w:tcPr>
            <w:tcW w:w="2965" w:type="dxa"/>
          </w:tcPr>
          <w:p w14:paraId="0755842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DESCRIÇÃO</w:t>
            </w:r>
          </w:p>
        </w:tc>
        <w:tc>
          <w:tcPr>
            <w:tcW w:w="851" w:type="dxa"/>
            <w:noWrap/>
          </w:tcPr>
          <w:p w14:paraId="76BB589A" w14:textId="77777777" w:rsidR="0018607F" w:rsidRPr="0018607F" w:rsidRDefault="0018607F" w:rsidP="0018607F">
            <w:pPr>
              <w:rPr>
                <w:rFonts w:ascii="Arial" w:hAnsi="Arial" w:cs="Arial"/>
                <w:sz w:val="18"/>
                <w:szCs w:val="22"/>
              </w:rPr>
            </w:pPr>
            <w:r w:rsidRPr="0018607F">
              <w:rPr>
                <w:rFonts w:ascii="Arial" w:hAnsi="Arial" w:cs="Arial"/>
                <w:sz w:val="18"/>
                <w:szCs w:val="22"/>
              </w:rPr>
              <w:t>VALOR UN</w:t>
            </w:r>
            <w:r w:rsidRPr="0018607F">
              <w:rPr>
                <w:rFonts w:ascii="Arial" w:hAnsi="Arial" w:cs="Arial"/>
                <w:sz w:val="18"/>
                <w:szCs w:val="22"/>
              </w:rPr>
              <w:t>I</w:t>
            </w:r>
            <w:r w:rsidRPr="0018607F">
              <w:rPr>
                <w:rFonts w:ascii="Arial" w:hAnsi="Arial" w:cs="Arial"/>
                <w:sz w:val="18"/>
                <w:szCs w:val="22"/>
              </w:rPr>
              <w:t>TÁRIO</w:t>
            </w:r>
          </w:p>
        </w:tc>
        <w:tc>
          <w:tcPr>
            <w:tcW w:w="888" w:type="dxa"/>
            <w:noWrap/>
          </w:tcPr>
          <w:p w14:paraId="0C4311FF" w14:textId="77777777" w:rsidR="0018607F" w:rsidRPr="0018607F" w:rsidRDefault="0018607F" w:rsidP="0018607F">
            <w:pPr>
              <w:rPr>
                <w:rFonts w:ascii="Arial" w:hAnsi="Arial" w:cs="Arial"/>
                <w:sz w:val="18"/>
                <w:szCs w:val="22"/>
              </w:rPr>
            </w:pPr>
            <w:r w:rsidRPr="0018607F">
              <w:rPr>
                <w:rFonts w:ascii="Arial" w:hAnsi="Arial" w:cs="Arial"/>
                <w:sz w:val="18"/>
                <w:szCs w:val="22"/>
              </w:rPr>
              <w:t>VALOR TOTAL</w:t>
            </w:r>
          </w:p>
        </w:tc>
        <w:tc>
          <w:tcPr>
            <w:tcW w:w="692" w:type="dxa"/>
          </w:tcPr>
          <w:p w14:paraId="0416157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P</w:t>
            </w:r>
            <w:r w:rsidRPr="0018607F">
              <w:rPr>
                <w:rFonts w:ascii="Arial" w:hAnsi="Arial" w:cs="Arial"/>
                <w:sz w:val="18"/>
                <w:szCs w:val="22"/>
              </w:rPr>
              <w:t>A</w:t>
            </w:r>
            <w:r w:rsidRPr="0018607F">
              <w:rPr>
                <w:rFonts w:ascii="Arial" w:hAnsi="Arial" w:cs="Arial"/>
                <w:sz w:val="18"/>
                <w:szCs w:val="22"/>
              </w:rPr>
              <w:t>DRO</w:t>
            </w:r>
          </w:p>
          <w:p w14:paraId="5E42480D"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NIZA</w:t>
            </w:r>
          </w:p>
          <w:p w14:paraId="2FD3020D"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ÇÃO</w:t>
            </w:r>
          </w:p>
        </w:tc>
      </w:tr>
      <w:tr w:rsidR="0018607F" w:rsidRPr="0018607F" w14:paraId="08067351" w14:textId="77777777" w:rsidTr="0018607F">
        <w:trPr>
          <w:trHeight w:val="255"/>
          <w:jc w:val="center"/>
        </w:trPr>
        <w:tc>
          <w:tcPr>
            <w:tcW w:w="675" w:type="dxa"/>
            <w:noWrap/>
          </w:tcPr>
          <w:p w14:paraId="71F75641" w14:textId="77777777" w:rsidR="0018607F" w:rsidRPr="0018607F" w:rsidRDefault="0018607F" w:rsidP="0018607F">
            <w:pPr>
              <w:rPr>
                <w:rFonts w:ascii="Arial" w:hAnsi="Arial" w:cs="Arial"/>
                <w:sz w:val="18"/>
                <w:szCs w:val="22"/>
              </w:rPr>
            </w:pPr>
            <w:r w:rsidRPr="0018607F">
              <w:rPr>
                <w:rFonts w:ascii="Arial" w:hAnsi="Arial" w:cs="Arial"/>
                <w:sz w:val="18"/>
                <w:szCs w:val="22"/>
              </w:rPr>
              <w:t>1</w:t>
            </w:r>
          </w:p>
        </w:tc>
        <w:tc>
          <w:tcPr>
            <w:tcW w:w="851" w:type="dxa"/>
          </w:tcPr>
          <w:p w14:paraId="38B4E6E9" w14:textId="77777777" w:rsidR="0018607F" w:rsidRPr="0018607F" w:rsidRDefault="0018607F" w:rsidP="0018607F">
            <w:pPr>
              <w:rPr>
                <w:rFonts w:ascii="Arial" w:hAnsi="Arial" w:cs="Arial"/>
                <w:sz w:val="18"/>
                <w:szCs w:val="22"/>
              </w:rPr>
            </w:pPr>
            <w:r w:rsidRPr="0018607F">
              <w:rPr>
                <w:rFonts w:ascii="Arial" w:hAnsi="Arial" w:cs="Arial"/>
                <w:sz w:val="18"/>
                <w:szCs w:val="22"/>
              </w:rPr>
              <w:t>44420</w:t>
            </w:r>
          </w:p>
        </w:tc>
        <w:tc>
          <w:tcPr>
            <w:tcW w:w="850" w:type="dxa"/>
          </w:tcPr>
          <w:p w14:paraId="0F0B56AF" w14:textId="77777777" w:rsidR="0018607F" w:rsidRPr="0018607F" w:rsidRDefault="0018607F" w:rsidP="0018607F">
            <w:pPr>
              <w:rPr>
                <w:rFonts w:ascii="Arial" w:hAnsi="Arial" w:cs="Arial"/>
                <w:sz w:val="18"/>
                <w:szCs w:val="22"/>
              </w:rPr>
            </w:pPr>
            <w:r w:rsidRPr="0018607F">
              <w:rPr>
                <w:rFonts w:ascii="Arial" w:hAnsi="Arial" w:cs="Arial"/>
                <w:sz w:val="18"/>
                <w:szCs w:val="22"/>
              </w:rPr>
              <w:t>271687</w:t>
            </w:r>
          </w:p>
        </w:tc>
        <w:tc>
          <w:tcPr>
            <w:tcW w:w="1134" w:type="dxa"/>
            <w:noWrap/>
          </w:tcPr>
          <w:p w14:paraId="4109297A" w14:textId="77777777" w:rsidR="0018607F" w:rsidRPr="0018607F" w:rsidRDefault="0018607F" w:rsidP="0018607F">
            <w:pPr>
              <w:rPr>
                <w:rFonts w:ascii="Arial" w:hAnsi="Arial" w:cs="Arial"/>
                <w:sz w:val="18"/>
                <w:szCs w:val="22"/>
              </w:rPr>
            </w:pPr>
            <w:r w:rsidRPr="0018607F">
              <w:rPr>
                <w:rFonts w:ascii="Arial" w:hAnsi="Arial" w:cs="Arial"/>
                <w:sz w:val="18"/>
                <w:szCs w:val="22"/>
              </w:rPr>
              <w:t>1100</w:t>
            </w:r>
          </w:p>
        </w:tc>
        <w:tc>
          <w:tcPr>
            <w:tcW w:w="1004" w:type="dxa"/>
          </w:tcPr>
          <w:p w14:paraId="1789061D"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7EBC436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ÁCIDO ASCÓRBICO, DOS</w:t>
            </w:r>
            <w:r w:rsidRPr="0018607F">
              <w:rPr>
                <w:rFonts w:ascii="Arial" w:hAnsi="Arial" w:cs="Arial"/>
                <w:sz w:val="18"/>
                <w:szCs w:val="22"/>
              </w:rPr>
              <w:t>A</w:t>
            </w:r>
            <w:r w:rsidRPr="0018607F">
              <w:rPr>
                <w:rFonts w:ascii="Arial" w:hAnsi="Arial" w:cs="Arial"/>
                <w:sz w:val="18"/>
                <w:szCs w:val="22"/>
              </w:rPr>
              <w:t>GEM:100 MG/ML, TIPO USO:INJETÁVEL- AMPOLA 5 ML</w:t>
            </w:r>
          </w:p>
        </w:tc>
        <w:tc>
          <w:tcPr>
            <w:tcW w:w="851" w:type="dxa"/>
            <w:noWrap/>
          </w:tcPr>
          <w:p w14:paraId="1771A699" w14:textId="77777777" w:rsidR="0018607F" w:rsidRPr="0018607F" w:rsidRDefault="0018607F" w:rsidP="0018607F">
            <w:pPr>
              <w:rPr>
                <w:rFonts w:ascii="Arial" w:hAnsi="Arial" w:cs="Arial"/>
                <w:sz w:val="18"/>
                <w:szCs w:val="22"/>
              </w:rPr>
            </w:pPr>
          </w:p>
        </w:tc>
        <w:tc>
          <w:tcPr>
            <w:tcW w:w="888" w:type="dxa"/>
            <w:noWrap/>
          </w:tcPr>
          <w:p w14:paraId="7E1104A2" w14:textId="77777777" w:rsidR="0018607F" w:rsidRPr="0018607F" w:rsidRDefault="0018607F" w:rsidP="0018607F">
            <w:pPr>
              <w:rPr>
                <w:rFonts w:ascii="Arial" w:hAnsi="Arial" w:cs="Arial"/>
                <w:sz w:val="18"/>
                <w:szCs w:val="22"/>
              </w:rPr>
            </w:pPr>
          </w:p>
        </w:tc>
        <w:tc>
          <w:tcPr>
            <w:tcW w:w="692" w:type="dxa"/>
          </w:tcPr>
          <w:p w14:paraId="6DEBBED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A001186" w14:textId="77777777" w:rsidTr="0018607F">
        <w:trPr>
          <w:trHeight w:val="255"/>
          <w:jc w:val="center"/>
        </w:trPr>
        <w:tc>
          <w:tcPr>
            <w:tcW w:w="675" w:type="dxa"/>
            <w:noWrap/>
          </w:tcPr>
          <w:p w14:paraId="7A82991A" w14:textId="77777777" w:rsidR="0018607F" w:rsidRPr="0018607F" w:rsidRDefault="0018607F" w:rsidP="0018607F">
            <w:pPr>
              <w:rPr>
                <w:rFonts w:ascii="Arial" w:hAnsi="Arial" w:cs="Arial"/>
                <w:sz w:val="18"/>
                <w:szCs w:val="22"/>
              </w:rPr>
            </w:pPr>
            <w:r w:rsidRPr="0018607F">
              <w:rPr>
                <w:rFonts w:ascii="Arial" w:hAnsi="Arial" w:cs="Arial"/>
                <w:sz w:val="18"/>
                <w:szCs w:val="22"/>
              </w:rPr>
              <w:t>2</w:t>
            </w:r>
          </w:p>
        </w:tc>
        <w:tc>
          <w:tcPr>
            <w:tcW w:w="851" w:type="dxa"/>
          </w:tcPr>
          <w:p w14:paraId="7F3880DD" w14:textId="77777777" w:rsidR="0018607F" w:rsidRPr="0018607F" w:rsidRDefault="0018607F" w:rsidP="0018607F">
            <w:pPr>
              <w:rPr>
                <w:rFonts w:ascii="Arial" w:hAnsi="Arial" w:cs="Arial"/>
                <w:sz w:val="18"/>
                <w:szCs w:val="22"/>
              </w:rPr>
            </w:pPr>
            <w:r w:rsidRPr="0018607F">
              <w:rPr>
                <w:rFonts w:ascii="Arial" w:hAnsi="Arial" w:cs="Arial"/>
                <w:sz w:val="18"/>
                <w:szCs w:val="22"/>
              </w:rPr>
              <w:t>45267</w:t>
            </w:r>
          </w:p>
          <w:p w14:paraId="35B49965" w14:textId="77777777" w:rsidR="0018607F" w:rsidRPr="0018607F" w:rsidRDefault="0018607F" w:rsidP="0018607F">
            <w:pPr>
              <w:rPr>
                <w:rFonts w:ascii="Arial" w:hAnsi="Arial" w:cs="Arial"/>
                <w:sz w:val="18"/>
                <w:szCs w:val="22"/>
              </w:rPr>
            </w:pPr>
          </w:p>
        </w:tc>
        <w:tc>
          <w:tcPr>
            <w:tcW w:w="850" w:type="dxa"/>
          </w:tcPr>
          <w:p w14:paraId="6C6D7BF3" w14:textId="77777777" w:rsidR="0018607F" w:rsidRPr="0018607F" w:rsidRDefault="0018607F" w:rsidP="0018607F">
            <w:pPr>
              <w:rPr>
                <w:rFonts w:ascii="Arial" w:hAnsi="Arial" w:cs="Arial"/>
                <w:sz w:val="18"/>
                <w:szCs w:val="22"/>
              </w:rPr>
            </w:pPr>
            <w:r w:rsidRPr="0018607F">
              <w:rPr>
                <w:rFonts w:ascii="Arial" w:hAnsi="Arial" w:cs="Arial"/>
                <w:sz w:val="18"/>
                <w:szCs w:val="22"/>
              </w:rPr>
              <w:t>327566</w:t>
            </w:r>
          </w:p>
        </w:tc>
        <w:tc>
          <w:tcPr>
            <w:tcW w:w="1134" w:type="dxa"/>
            <w:noWrap/>
          </w:tcPr>
          <w:p w14:paraId="3F390553" w14:textId="77777777" w:rsidR="0018607F" w:rsidRPr="0018607F" w:rsidRDefault="0018607F" w:rsidP="0018607F">
            <w:pPr>
              <w:rPr>
                <w:rFonts w:ascii="Arial" w:hAnsi="Arial" w:cs="Arial"/>
                <w:sz w:val="18"/>
                <w:szCs w:val="22"/>
              </w:rPr>
            </w:pPr>
            <w:r w:rsidRPr="0018607F">
              <w:rPr>
                <w:rFonts w:ascii="Arial" w:hAnsi="Arial" w:cs="Arial"/>
                <w:sz w:val="18"/>
                <w:szCs w:val="22"/>
              </w:rPr>
              <w:t>800</w:t>
            </w:r>
          </w:p>
        </w:tc>
        <w:tc>
          <w:tcPr>
            <w:tcW w:w="1004" w:type="dxa"/>
          </w:tcPr>
          <w:p w14:paraId="098E184C"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B46D89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ACIDO TRANEXAMICO 50 MG/ML - AMPOLA</w:t>
            </w:r>
          </w:p>
        </w:tc>
        <w:tc>
          <w:tcPr>
            <w:tcW w:w="851" w:type="dxa"/>
            <w:noWrap/>
          </w:tcPr>
          <w:p w14:paraId="57F0603D" w14:textId="77777777" w:rsidR="0018607F" w:rsidRPr="0018607F" w:rsidRDefault="0018607F" w:rsidP="0018607F">
            <w:pPr>
              <w:rPr>
                <w:rFonts w:ascii="Arial" w:hAnsi="Arial" w:cs="Arial"/>
                <w:sz w:val="18"/>
                <w:szCs w:val="22"/>
              </w:rPr>
            </w:pPr>
          </w:p>
        </w:tc>
        <w:tc>
          <w:tcPr>
            <w:tcW w:w="888" w:type="dxa"/>
            <w:noWrap/>
          </w:tcPr>
          <w:p w14:paraId="3BA8EB43" w14:textId="77777777" w:rsidR="0018607F" w:rsidRPr="0018607F" w:rsidRDefault="0018607F" w:rsidP="0018607F">
            <w:pPr>
              <w:rPr>
                <w:rFonts w:ascii="Arial" w:hAnsi="Arial" w:cs="Arial"/>
                <w:sz w:val="18"/>
                <w:szCs w:val="22"/>
              </w:rPr>
            </w:pPr>
          </w:p>
        </w:tc>
        <w:tc>
          <w:tcPr>
            <w:tcW w:w="692" w:type="dxa"/>
          </w:tcPr>
          <w:p w14:paraId="5A5640C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40EEBC9" w14:textId="77777777" w:rsidTr="0018607F">
        <w:trPr>
          <w:trHeight w:val="255"/>
          <w:jc w:val="center"/>
        </w:trPr>
        <w:tc>
          <w:tcPr>
            <w:tcW w:w="675" w:type="dxa"/>
            <w:noWrap/>
          </w:tcPr>
          <w:p w14:paraId="2FAD057E" w14:textId="77777777" w:rsidR="0018607F" w:rsidRPr="0018607F" w:rsidRDefault="0018607F" w:rsidP="0018607F">
            <w:pPr>
              <w:rPr>
                <w:rFonts w:ascii="Arial" w:hAnsi="Arial" w:cs="Arial"/>
                <w:sz w:val="18"/>
                <w:szCs w:val="22"/>
              </w:rPr>
            </w:pPr>
            <w:r w:rsidRPr="0018607F">
              <w:rPr>
                <w:rFonts w:ascii="Arial" w:hAnsi="Arial" w:cs="Arial"/>
                <w:sz w:val="18"/>
                <w:szCs w:val="22"/>
              </w:rPr>
              <w:t>3</w:t>
            </w:r>
          </w:p>
        </w:tc>
        <w:tc>
          <w:tcPr>
            <w:tcW w:w="851" w:type="dxa"/>
          </w:tcPr>
          <w:p w14:paraId="1BB87503" w14:textId="77777777" w:rsidR="0018607F" w:rsidRPr="0018607F" w:rsidRDefault="0018607F" w:rsidP="0018607F">
            <w:pPr>
              <w:rPr>
                <w:rFonts w:ascii="Arial" w:hAnsi="Arial" w:cs="Arial"/>
                <w:sz w:val="18"/>
                <w:szCs w:val="22"/>
              </w:rPr>
            </w:pPr>
            <w:r w:rsidRPr="0018607F">
              <w:rPr>
                <w:rFonts w:ascii="Arial" w:hAnsi="Arial" w:cs="Arial"/>
                <w:sz w:val="18"/>
                <w:szCs w:val="22"/>
              </w:rPr>
              <w:t>45266</w:t>
            </w:r>
          </w:p>
          <w:p w14:paraId="0E6DBD73" w14:textId="77777777" w:rsidR="0018607F" w:rsidRPr="0018607F" w:rsidRDefault="0018607F" w:rsidP="0018607F">
            <w:pPr>
              <w:rPr>
                <w:rFonts w:ascii="Arial" w:hAnsi="Arial" w:cs="Arial"/>
                <w:sz w:val="18"/>
                <w:szCs w:val="22"/>
              </w:rPr>
            </w:pPr>
          </w:p>
        </w:tc>
        <w:tc>
          <w:tcPr>
            <w:tcW w:w="850" w:type="dxa"/>
          </w:tcPr>
          <w:p w14:paraId="23099196"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278281</w:t>
            </w:r>
          </w:p>
        </w:tc>
        <w:tc>
          <w:tcPr>
            <w:tcW w:w="1134" w:type="dxa"/>
            <w:noWrap/>
          </w:tcPr>
          <w:p w14:paraId="4122F2CC" w14:textId="77777777" w:rsidR="0018607F" w:rsidRPr="0018607F" w:rsidRDefault="0018607F" w:rsidP="0018607F">
            <w:pPr>
              <w:rPr>
                <w:rFonts w:ascii="Arial" w:hAnsi="Arial" w:cs="Arial"/>
                <w:sz w:val="18"/>
                <w:szCs w:val="22"/>
              </w:rPr>
            </w:pPr>
            <w:r w:rsidRPr="0018607F">
              <w:rPr>
                <w:rFonts w:ascii="Arial" w:hAnsi="Arial" w:cs="Arial"/>
                <w:sz w:val="18"/>
                <w:szCs w:val="22"/>
              </w:rPr>
              <w:t>300</w:t>
            </w:r>
          </w:p>
        </w:tc>
        <w:tc>
          <w:tcPr>
            <w:tcW w:w="1004" w:type="dxa"/>
          </w:tcPr>
          <w:p w14:paraId="74C944A3"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85B1AD2"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ADENOSINA 3 MG/ML - AMP</w:t>
            </w:r>
            <w:r w:rsidRPr="0018607F">
              <w:rPr>
                <w:rFonts w:ascii="Arial" w:hAnsi="Arial" w:cs="Arial"/>
                <w:sz w:val="18"/>
                <w:szCs w:val="22"/>
              </w:rPr>
              <w:t>O</w:t>
            </w:r>
            <w:r w:rsidRPr="0018607F">
              <w:rPr>
                <w:rFonts w:ascii="Arial" w:hAnsi="Arial" w:cs="Arial"/>
                <w:sz w:val="18"/>
                <w:szCs w:val="22"/>
              </w:rPr>
              <w:lastRenderedPageBreak/>
              <w:t>LA</w:t>
            </w:r>
          </w:p>
        </w:tc>
        <w:tc>
          <w:tcPr>
            <w:tcW w:w="851" w:type="dxa"/>
            <w:noWrap/>
          </w:tcPr>
          <w:p w14:paraId="0A20E301" w14:textId="77777777" w:rsidR="0018607F" w:rsidRPr="0018607F" w:rsidRDefault="0018607F" w:rsidP="0018607F">
            <w:pPr>
              <w:rPr>
                <w:rFonts w:ascii="Arial" w:hAnsi="Arial" w:cs="Arial"/>
                <w:sz w:val="18"/>
                <w:szCs w:val="22"/>
              </w:rPr>
            </w:pPr>
          </w:p>
        </w:tc>
        <w:tc>
          <w:tcPr>
            <w:tcW w:w="888" w:type="dxa"/>
            <w:noWrap/>
          </w:tcPr>
          <w:p w14:paraId="2AB14261" w14:textId="77777777" w:rsidR="0018607F" w:rsidRPr="0018607F" w:rsidRDefault="0018607F" w:rsidP="0018607F">
            <w:pPr>
              <w:rPr>
                <w:rFonts w:ascii="Arial" w:hAnsi="Arial" w:cs="Arial"/>
                <w:sz w:val="18"/>
                <w:szCs w:val="22"/>
              </w:rPr>
            </w:pPr>
          </w:p>
        </w:tc>
        <w:tc>
          <w:tcPr>
            <w:tcW w:w="692" w:type="dxa"/>
          </w:tcPr>
          <w:p w14:paraId="6D4C52B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260027F" w14:textId="77777777" w:rsidTr="0018607F">
        <w:trPr>
          <w:trHeight w:val="255"/>
          <w:jc w:val="center"/>
        </w:trPr>
        <w:tc>
          <w:tcPr>
            <w:tcW w:w="675" w:type="dxa"/>
            <w:noWrap/>
          </w:tcPr>
          <w:p w14:paraId="6B7850AA"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4</w:t>
            </w:r>
          </w:p>
        </w:tc>
        <w:tc>
          <w:tcPr>
            <w:tcW w:w="851" w:type="dxa"/>
          </w:tcPr>
          <w:p w14:paraId="01BB7103" w14:textId="77777777" w:rsidR="0018607F" w:rsidRPr="0018607F" w:rsidRDefault="0018607F" w:rsidP="0018607F">
            <w:pPr>
              <w:rPr>
                <w:rFonts w:ascii="Arial" w:hAnsi="Arial" w:cs="Arial"/>
                <w:sz w:val="18"/>
                <w:szCs w:val="22"/>
              </w:rPr>
            </w:pPr>
            <w:r w:rsidRPr="0018607F">
              <w:rPr>
                <w:rFonts w:ascii="Arial" w:hAnsi="Arial" w:cs="Arial"/>
                <w:sz w:val="18"/>
                <w:szCs w:val="22"/>
              </w:rPr>
              <w:t>44472</w:t>
            </w:r>
          </w:p>
          <w:p w14:paraId="0EEB3F42" w14:textId="77777777" w:rsidR="0018607F" w:rsidRPr="0018607F" w:rsidRDefault="0018607F" w:rsidP="0018607F">
            <w:pPr>
              <w:rPr>
                <w:rFonts w:ascii="Arial" w:hAnsi="Arial" w:cs="Arial"/>
                <w:sz w:val="18"/>
                <w:szCs w:val="22"/>
              </w:rPr>
            </w:pPr>
          </w:p>
        </w:tc>
        <w:tc>
          <w:tcPr>
            <w:tcW w:w="850" w:type="dxa"/>
          </w:tcPr>
          <w:p w14:paraId="71E67F2C" w14:textId="77777777" w:rsidR="0018607F" w:rsidRPr="0018607F" w:rsidRDefault="0018607F" w:rsidP="0018607F">
            <w:pPr>
              <w:rPr>
                <w:rFonts w:ascii="Arial" w:hAnsi="Arial" w:cs="Arial"/>
                <w:sz w:val="18"/>
                <w:szCs w:val="22"/>
              </w:rPr>
            </w:pPr>
            <w:r w:rsidRPr="0018607F">
              <w:rPr>
                <w:rFonts w:ascii="Arial" w:hAnsi="Arial" w:cs="Arial"/>
                <w:sz w:val="18"/>
                <w:szCs w:val="22"/>
              </w:rPr>
              <w:t>352317</w:t>
            </w:r>
          </w:p>
        </w:tc>
        <w:tc>
          <w:tcPr>
            <w:tcW w:w="1134" w:type="dxa"/>
            <w:noWrap/>
          </w:tcPr>
          <w:p w14:paraId="32A9B4AB" w14:textId="77777777" w:rsidR="0018607F" w:rsidRPr="0018607F" w:rsidRDefault="0018607F" w:rsidP="0018607F">
            <w:pPr>
              <w:rPr>
                <w:rFonts w:ascii="Arial" w:hAnsi="Arial" w:cs="Arial"/>
                <w:sz w:val="18"/>
                <w:szCs w:val="22"/>
              </w:rPr>
            </w:pPr>
            <w:r w:rsidRPr="0018607F">
              <w:rPr>
                <w:rFonts w:ascii="Arial" w:hAnsi="Arial" w:cs="Arial"/>
                <w:sz w:val="18"/>
                <w:szCs w:val="22"/>
              </w:rPr>
              <w:t>60</w:t>
            </w:r>
          </w:p>
        </w:tc>
        <w:tc>
          <w:tcPr>
            <w:tcW w:w="1004" w:type="dxa"/>
          </w:tcPr>
          <w:p w14:paraId="3384DD5D"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0B2CF914"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ÁGUA DESTILADA, ASPECTO FÍSICO:ESTÉRIL E APIROG</w:t>
            </w:r>
            <w:r w:rsidRPr="0018607F">
              <w:rPr>
                <w:rFonts w:ascii="Arial" w:hAnsi="Arial" w:cs="Arial"/>
                <w:sz w:val="18"/>
                <w:szCs w:val="22"/>
              </w:rPr>
              <w:t>Ê</w:t>
            </w:r>
            <w:r w:rsidRPr="0018607F">
              <w:rPr>
                <w:rFonts w:ascii="Arial" w:hAnsi="Arial" w:cs="Arial"/>
                <w:sz w:val="18"/>
                <w:szCs w:val="22"/>
              </w:rPr>
              <w:t>NICA, TIPO EMBALAGEM:EM SISTEMA FECHADO - 250 ML</w:t>
            </w:r>
          </w:p>
        </w:tc>
        <w:tc>
          <w:tcPr>
            <w:tcW w:w="851" w:type="dxa"/>
            <w:noWrap/>
          </w:tcPr>
          <w:p w14:paraId="575C21E5" w14:textId="77777777" w:rsidR="0018607F" w:rsidRPr="0018607F" w:rsidRDefault="0018607F" w:rsidP="0018607F">
            <w:pPr>
              <w:rPr>
                <w:rFonts w:ascii="Arial" w:hAnsi="Arial" w:cs="Arial"/>
                <w:sz w:val="18"/>
                <w:szCs w:val="22"/>
              </w:rPr>
            </w:pPr>
          </w:p>
        </w:tc>
        <w:tc>
          <w:tcPr>
            <w:tcW w:w="888" w:type="dxa"/>
            <w:noWrap/>
          </w:tcPr>
          <w:p w14:paraId="048D3FC9" w14:textId="77777777" w:rsidR="0018607F" w:rsidRPr="0018607F" w:rsidRDefault="0018607F" w:rsidP="0018607F">
            <w:pPr>
              <w:rPr>
                <w:rFonts w:ascii="Arial" w:hAnsi="Arial" w:cs="Arial"/>
                <w:sz w:val="18"/>
                <w:szCs w:val="22"/>
              </w:rPr>
            </w:pPr>
          </w:p>
        </w:tc>
        <w:tc>
          <w:tcPr>
            <w:tcW w:w="692" w:type="dxa"/>
          </w:tcPr>
          <w:p w14:paraId="39D4C395"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69707EE" w14:textId="77777777" w:rsidTr="0018607F">
        <w:trPr>
          <w:trHeight w:val="255"/>
          <w:jc w:val="center"/>
        </w:trPr>
        <w:tc>
          <w:tcPr>
            <w:tcW w:w="675" w:type="dxa"/>
            <w:noWrap/>
          </w:tcPr>
          <w:p w14:paraId="284C9409" w14:textId="77777777" w:rsidR="0018607F" w:rsidRPr="0018607F" w:rsidRDefault="0018607F" w:rsidP="0018607F">
            <w:pPr>
              <w:rPr>
                <w:rFonts w:ascii="Arial" w:hAnsi="Arial" w:cs="Arial"/>
                <w:sz w:val="18"/>
                <w:szCs w:val="22"/>
              </w:rPr>
            </w:pPr>
            <w:r w:rsidRPr="0018607F">
              <w:rPr>
                <w:rFonts w:ascii="Arial" w:hAnsi="Arial" w:cs="Arial"/>
                <w:sz w:val="18"/>
                <w:szCs w:val="22"/>
              </w:rPr>
              <w:t>5</w:t>
            </w:r>
          </w:p>
        </w:tc>
        <w:tc>
          <w:tcPr>
            <w:tcW w:w="851" w:type="dxa"/>
          </w:tcPr>
          <w:p w14:paraId="1CD7E534" w14:textId="77777777" w:rsidR="0018607F" w:rsidRPr="0018607F" w:rsidRDefault="0018607F" w:rsidP="0018607F">
            <w:pPr>
              <w:rPr>
                <w:rFonts w:ascii="Arial" w:hAnsi="Arial" w:cs="Arial"/>
                <w:sz w:val="18"/>
                <w:szCs w:val="22"/>
              </w:rPr>
            </w:pPr>
            <w:r w:rsidRPr="0018607F">
              <w:rPr>
                <w:rFonts w:ascii="Arial" w:hAnsi="Arial" w:cs="Arial"/>
                <w:sz w:val="18"/>
                <w:szCs w:val="22"/>
              </w:rPr>
              <w:t>44421</w:t>
            </w:r>
          </w:p>
          <w:p w14:paraId="2180BDC1" w14:textId="77777777" w:rsidR="0018607F" w:rsidRPr="0018607F" w:rsidRDefault="0018607F" w:rsidP="0018607F">
            <w:pPr>
              <w:rPr>
                <w:rFonts w:ascii="Arial" w:hAnsi="Arial" w:cs="Arial"/>
                <w:sz w:val="18"/>
                <w:szCs w:val="22"/>
              </w:rPr>
            </w:pPr>
          </w:p>
        </w:tc>
        <w:tc>
          <w:tcPr>
            <w:tcW w:w="850" w:type="dxa"/>
          </w:tcPr>
          <w:p w14:paraId="62FC61FD" w14:textId="77777777" w:rsidR="0018607F" w:rsidRPr="0018607F" w:rsidRDefault="0018607F" w:rsidP="0018607F">
            <w:pPr>
              <w:rPr>
                <w:rFonts w:ascii="Arial" w:hAnsi="Arial" w:cs="Arial"/>
                <w:sz w:val="18"/>
                <w:szCs w:val="22"/>
              </w:rPr>
            </w:pPr>
            <w:r w:rsidRPr="0018607F">
              <w:rPr>
                <w:rFonts w:ascii="Arial" w:hAnsi="Arial" w:cs="Arial"/>
                <w:sz w:val="18"/>
                <w:szCs w:val="22"/>
              </w:rPr>
              <w:t>352317</w:t>
            </w:r>
          </w:p>
        </w:tc>
        <w:tc>
          <w:tcPr>
            <w:tcW w:w="1134" w:type="dxa"/>
            <w:noWrap/>
          </w:tcPr>
          <w:p w14:paraId="07480EB1" w14:textId="77777777" w:rsidR="0018607F" w:rsidRPr="0018607F" w:rsidRDefault="0018607F" w:rsidP="0018607F">
            <w:pPr>
              <w:rPr>
                <w:rFonts w:ascii="Arial" w:hAnsi="Arial" w:cs="Arial"/>
                <w:sz w:val="18"/>
                <w:szCs w:val="22"/>
              </w:rPr>
            </w:pPr>
            <w:r w:rsidRPr="0018607F">
              <w:rPr>
                <w:rFonts w:ascii="Arial" w:hAnsi="Arial" w:cs="Arial"/>
                <w:sz w:val="18"/>
                <w:szCs w:val="22"/>
              </w:rPr>
              <w:t>11500</w:t>
            </w:r>
          </w:p>
        </w:tc>
        <w:tc>
          <w:tcPr>
            <w:tcW w:w="1004" w:type="dxa"/>
          </w:tcPr>
          <w:p w14:paraId="72683F5D"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453D34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ÁGUA DESTILADA, ASPECTO FÍSICO:ESTÉRIL E APIROG</w:t>
            </w:r>
            <w:r w:rsidRPr="0018607F">
              <w:rPr>
                <w:rFonts w:ascii="Arial" w:hAnsi="Arial" w:cs="Arial"/>
                <w:sz w:val="18"/>
                <w:szCs w:val="22"/>
              </w:rPr>
              <w:t>Ê</w:t>
            </w:r>
            <w:r w:rsidRPr="0018607F">
              <w:rPr>
                <w:rFonts w:ascii="Arial" w:hAnsi="Arial" w:cs="Arial"/>
                <w:sz w:val="18"/>
                <w:szCs w:val="22"/>
              </w:rPr>
              <w:t>NICA, TIPO EMBALAGEM:EM SISTEMA FECHADO - AMPOLA 10 ML</w:t>
            </w:r>
          </w:p>
        </w:tc>
        <w:tc>
          <w:tcPr>
            <w:tcW w:w="851" w:type="dxa"/>
            <w:noWrap/>
          </w:tcPr>
          <w:p w14:paraId="3EDD8524" w14:textId="77777777" w:rsidR="0018607F" w:rsidRPr="0018607F" w:rsidRDefault="0018607F" w:rsidP="0018607F">
            <w:pPr>
              <w:rPr>
                <w:rFonts w:ascii="Arial" w:hAnsi="Arial" w:cs="Arial"/>
                <w:sz w:val="18"/>
                <w:szCs w:val="22"/>
              </w:rPr>
            </w:pPr>
          </w:p>
        </w:tc>
        <w:tc>
          <w:tcPr>
            <w:tcW w:w="888" w:type="dxa"/>
            <w:noWrap/>
          </w:tcPr>
          <w:p w14:paraId="534985F3" w14:textId="77777777" w:rsidR="0018607F" w:rsidRPr="0018607F" w:rsidRDefault="0018607F" w:rsidP="0018607F">
            <w:pPr>
              <w:rPr>
                <w:rFonts w:ascii="Arial" w:hAnsi="Arial" w:cs="Arial"/>
                <w:sz w:val="18"/>
                <w:szCs w:val="22"/>
              </w:rPr>
            </w:pPr>
          </w:p>
        </w:tc>
        <w:tc>
          <w:tcPr>
            <w:tcW w:w="692" w:type="dxa"/>
          </w:tcPr>
          <w:p w14:paraId="46A4AD3E"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43D2123" w14:textId="77777777" w:rsidTr="0018607F">
        <w:trPr>
          <w:trHeight w:val="255"/>
          <w:jc w:val="center"/>
        </w:trPr>
        <w:tc>
          <w:tcPr>
            <w:tcW w:w="675" w:type="dxa"/>
            <w:noWrap/>
          </w:tcPr>
          <w:p w14:paraId="5B17F839" w14:textId="77777777" w:rsidR="0018607F" w:rsidRPr="0018607F" w:rsidRDefault="0018607F" w:rsidP="0018607F">
            <w:pPr>
              <w:rPr>
                <w:rFonts w:ascii="Arial" w:hAnsi="Arial" w:cs="Arial"/>
                <w:sz w:val="18"/>
                <w:szCs w:val="22"/>
              </w:rPr>
            </w:pPr>
            <w:r w:rsidRPr="0018607F">
              <w:rPr>
                <w:rFonts w:ascii="Arial" w:hAnsi="Arial" w:cs="Arial"/>
                <w:sz w:val="18"/>
                <w:szCs w:val="22"/>
              </w:rPr>
              <w:t>6</w:t>
            </w:r>
          </w:p>
        </w:tc>
        <w:tc>
          <w:tcPr>
            <w:tcW w:w="851" w:type="dxa"/>
          </w:tcPr>
          <w:p w14:paraId="419A767A" w14:textId="77777777" w:rsidR="0018607F" w:rsidRPr="0018607F" w:rsidRDefault="0018607F" w:rsidP="0018607F">
            <w:pPr>
              <w:rPr>
                <w:rFonts w:ascii="Arial" w:hAnsi="Arial" w:cs="Arial"/>
                <w:sz w:val="18"/>
                <w:szCs w:val="22"/>
              </w:rPr>
            </w:pPr>
            <w:r w:rsidRPr="0018607F">
              <w:rPr>
                <w:rFonts w:ascii="Arial" w:hAnsi="Arial" w:cs="Arial"/>
                <w:sz w:val="18"/>
                <w:szCs w:val="22"/>
              </w:rPr>
              <w:t>45265</w:t>
            </w:r>
          </w:p>
          <w:p w14:paraId="5DC00301" w14:textId="77777777" w:rsidR="0018607F" w:rsidRPr="0018607F" w:rsidRDefault="0018607F" w:rsidP="0018607F">
            <w:pPr>
              <w:rPr>
                <w:rFonts w:ascii="Arial" w:hAnsi="Arial" w:cs="Arial"/>
                <w:sz w:val="18"/>
                <w:szCs w:val="22"/>
              </w:rPr>
            </w:pPr>
          </w:p>
        </w:tc>
        <w:tc>
          <w:tcPr>
            <w:tcW w:w="850" w:type="dxa"/>
          </w:tcPr>
          <w:p w14:paraId="2A4031A7" w14:textId="77777777" w:rsidR="0018607F" w:rsidRPr="0018607F" w:rsidRDefault="0018607F" w:rsidP="0018607F">
            <w:pPr>
              <w:rPr>
                <w:rFonts w:ascii="Arial" w:hAnsi="Arial" w:cs="Arial"/>
                <w:sz w:val="18"/>
                <w:szCs w:val="22"/>
              </w:rPr>
            </w:pPr>
            <w:r w:rsidRPr="0018607F">
              <w:rPr>
                <w:rFonts w:ascii="Arial" w:hAnsi="Arial" w:cs="Arial"/>
                <w:sz w:val="18"/>
                <w:szCs w:val="22"/>
              </w:rPr>
              <w:t>268376</w:t>
            </w:r>
          </w:p>
        </w:tc>
        <w:tc>
          <w:tcPr>
            <w:tcW w:w="1134" w:type="dxa"/>
            <w:noWrap/>
          </w:tcPr>
          <w:p w14:paraId="7BBDA9E8" w14:textId="77777777" w:rsidR="0018607F" w:rsidRPr="0018607F" w:rsidRDefault="0018607F" w:rsidP="0018607F">
            <w:pPr>
              <w:rPr>
                <w:rFonts w:ascii="Arial" w:hAnsi="Arial" w:cs="Arial"/>
                <w:sz w:val="18"/>
                <w:szCs w:val="22"/>
              </w:rPr>
            </w:pPr>
            <w:r w:rsidRPr="0018607F">
              <w:rPr>
                <w:rFonts w:ascii="Arial" w:hAnsi="Arial" w:cs="Arial"/>
                <w:sz w:val="18"/>
                <w:szCs w:val="22"/>
              </w:rPr>
              <w:t>5</w:t>
            </w:r>
          </w:p>
        </w:tc>
        <w:tc>
          <w:tcPr>
            <w:tcW w:w="1004" w:type="dxa"/>
          </w:tcPr>
          <w:p w14:paraId="362C2C1B"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57A4E75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ALBUMINA HUMANA 20% FRASCO 50 ML - FRASCO</w:t>
            </w:r>
          </w:p>
        </w:tc>
        <w:tc>
          <w:tcPr>
            <w:tcW w:w="851" w:type="dxa"/>
            <w:noWrap/>
          </w:tcPr>
          <w:p w14:paraId="6C4BE525" w14:textId="77777777" w:rsidR="0018607F" w:rsidRPr="0018607F" w:rsidRDefault="0018607F" w:rsidP="0018607F">
            <w:pPr>
              <w:rPr>
                <w:rFonts w:ascii="Arial" w:hAnsi="Arial" w:cs="Arial"/>
                <w:sz w:val="18"/>
                <w:szCs w:val="22"/>
              </w:rPr>
            </w:pPr>
          </w:p>
        </w:tc>
        <w:tc>
          <w:tcPr>
            <w:tcW w:w="888" w:type="dxa"/>
            <w:noWrap/>
          </w:tcPr>
          <w:p w14:paraId="36A2B5E7" w14:textId="77777777" w:rsidR="0018607F" w:rsidRPr="0018607F" w:rsidRDefault="0018607F" w:rsidP="0018607F">
            <w:pPr>
              <w:rPr>
                <w:rFonts w:ascii="Arial" w:hAnsi="Arial" w:cs="Arial"/>
                <w:sz w:val="18"/>
                <w:szCs w:val="22"/>
              </w:rPr>
            </w:pPr>
          </w:p>
        </w:tc>
        <w:tc>
          <w:tcPr>
            <w:tcW w:w="692" w:type="dxa"/>
          </w:tcPr>
          <w:p w14:paraId="1B292354"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737772C" w14:textId="77777777" w:rsidTr="0018607F">
        <w:trPr>
          <w:trHeight w:val="255"/>
          <w:jc w:val="center"/>
        </w:trPr>
        <w:tc>
          <w:tcPr>
            <w:tcW w:w="675" w:type="dxa"/>
            <w:noWrap/>
          </w:tcPr>
          <w:p w14:paraId="082D0A78" w14:textId="77777777" w:rsidR="0018607F" w:rsidRPr="0018607F" w:rsidRDefault="0018607F" w:rsidP="0018607F">
            <w:pPr>
              <w:rPr>
                <w:rFonts w:ascii="Arial" w:hAnsi="Arial" w:cs="Arial"/>
                <w:sz w:val="18"/>
                <w:szCs w:val="22"/>
              </w:rPr>
            </w:pPr>
            <w:r w:rsidRPr="0018607F">
              <w:rPr>
                <w:rFonts w:ascii="Arial" w:hAnsi="Arial" w:cs="Arial"/>
                <w:sz w:val="18"/>
                <w:szCs w:val="22"/>
              </w:rPr>
              <w:t>7</w:t>
            </w:r>
          </w:p>
        </w:tc>
        <w:tc>
          <w:tcPr>
            <w:tcW w:w="851" w:type="dxa"/>
          </w:tcPr>
          <w:p w14:paraId="42F74D66" w14:textId="77777777" w:rsidR="0018607F" w:rsidRPr="0018607F" w:rsidRDefault="0018607F" w:rsidP="0018607F">
            <w:pPr>
              <w:rPr>
                <w:rFonts w:ascii="Arial" w:hAnsi="Arial" w:cs="Arial"/>
                <w:sz w:val="18"/>
                <w:szCs w:val="22"/>
              </w:rPr>
            </w:pPr>
            <w:r w:rsidRPr="0018607F">
              <w:rPr>
                <w:rFonts w:ascii="Arial" w:hAnsi="Arial" w:cs="Arial"/>
                <w:sz w:val="18"/>
                <w:szCs w:val="22"/>
              </w:rPr>
              <w:t>45264</w:t>
            </w:r>
          </w:p>
          <w:p w14:paraId="2461178D" w14:textId="77777777" w:rsidR="0018607F" w:rsidRPr="0018607F" w:rsidRDefault="0018607F" w:rsidP="0018607F">
            <w:pPr>
              <w:rPr>
                <w:rFonts w:ascii="Arial" w:hAnsi="Arial" w:cs="Arial"/>
                <w:sz w:val="18"/>
                <w:szCs w:val="22"/>
              </w:rPr>
            </w:pPr>
          </w:p>
        </w:tc>
        <w:tc>
          <w:tcPr>
            <w:tcW w:w="850" w:type="dxa"/>
          </w:tcPr>
          <w:p w14:paraId="3BD1395D" w14:textId="77777777" w:rsidR="0018607F" w:rsidRPr="0018607F" w:rsidRDefault="0018607F" w:rsidP="0018607F">
            <w:pPr>
              <w:rPr>
                <w:rFonts w:ascii="Arial" w:hAnsi="Arial" w:cs="Arial"/>
                <w:sz w:val="18"/>
                <w:szCs w:val="22"/>
              </w:rPr>
            </w:pPr>
            <w:r w:rsidRPr="0018607F">
              <w:rPr>
                <w:rFonts w:ascii="Arial" w:hAnsi="Arial" w:cs="Arial"/>
                <w:sz w:val="18"/>
                <w:szCs w:val="22"/>
              </w:rPr>
              <w:t>292402</w:t>
            </w:r>
          </w:p>
        </w:tc>
        <w:tc>
          <w:tcPr>
            <w:tcW w:w="1134" w:type="dxa"/>
            <w:noWrap/>
          </w:tcPr>
          <w:p w14:paraId="64928704" w14:textId="77777777" w:rsidR="0018607F" w:rsidRPr="0018607F" w:rsidRDefault="0018607F" w:rsidP="0018607F">
            <w:pPr>
              <w:rPr>
                <w:rFonts w:ascii="Arial" w:hAnsi="Arial" w:cs="Arial"/>
                <w:sz w:val="18"/>
                <w:szCs w:val="22"/>
              </w:rPr>
            </w:pPr>
            <w:r w:rsidRPr="0018607F">
              <w:rPr>
                <w:rFonts w:ascii="Arial" w:hAnsi="Arial" w:cs="Arial"/>
                <w:sz w:val="18"/>
                <w:szCs w:val="22"/>
              </w:rPr>
              <w:t>200</w:t>
            </w:r>
          </w:p>
        </w:tc>
        <w:tc>
          <w:tcPr>
            <w:tcW w:w="1004" w:type="dxa"/>
          </w:tcPr>
          <w:p w14:paraId="6452834F"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C846C4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AMINOFILINA, DOSAGEM:24 MG/ML, FORMA FARMACÊUT</w:t>
            </w:r>
            <w:r w:rsidRPr="0018607F">
              <w:rPr>
                <w:rFonts w:ascii="Arial" w:hAnsi="Arial" w:cs="Arial"/>
                <w:sz w:val="18"/>
                <w:szCs w:val="22"/>
              </w:rPr>
              <w:t>I</w:t>
            </w:r>
            <w:r w:rsidRPr="0018607F">
              <w:rPr>
                <w:rFonts w:ascii="Arial" w:hAnsi="Arial" w:cs="Arial"/>
                <w:sz w:val="18"/>
                <w:szCs w:val="22"/>
              </w:rPr>
              <w:t>CA:SOLUÇÃO INJETÁVEL - AMPOLA 10 ML</w:t>
            </w:r>
          </w:p>
        </w:tc>
        <w:tc>
          <w:tcPr>
            <w:tcW w:w="851" w:type="dxa"/>
            <w:noWrap/>
          </w:tcPr>
          <w:p w14:paraId="0F39CB70" w14:textId="77777777" w:rsidR="0018607F" w:rsidRPr="0018607F" w:rsidRDefault="0018607F" w:rsidP="0018607F">
            <w:pPr>
              <w:rPr>
                <w:rFonts w:ascii="Arial" w:hAnsi="Arial" w:cs="Arial"/>
                <w:sz w:val="18"/>
                <w:szCs w:val="22"/>
              </w:rPr>
            </w:pPr>
          </w:p>
        </w:tc>
        <w:tc>
          <w:tcPr>
            <w:tcW w:w="888" w:type="dxa"/>
            <w:noWrap/>
          </w:tcPr>
          <w:p w14:paraId="373E48A7" w14:textId="77777777" w:rsidR="0018607F" w:rsidRPr="0018607F" w:rsidRDefault="0018607F" w:rsidP="0018607F">
            <w:pPr>
              <w:rPr>
                <w:rFonts w:ascii="Arial" w:hAnsi="Arial" w:cs="Arial"/>
                <w:sz w:val="18"/>
                <w:szCs w:val="22"/>
              </w:rPr>
            </w:pPr>
          </w:p>
        </w:tc>
        <w:tc>
          <w:tcPr>
            <w:tcW w:w="692" w:type="dxa"/>
          </w:tcPr>
          <w:p w14:paraId="6B75F4A6"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AC04EFB" w14:textId="77777777" w:rsidTr="0018607F">
        <w:trPr>
          <w:trHeight w:val="255"/>
          <w:jc w:val="center"/>
        </w:trPr>
        <w:tc>
          <w:tcPr>
            <w:tcW w:w="675" w:type="dxa"/>
            <w:noWrap/>
          </w:tcPr>
          <w:p w14:paraId="15E397FF" w14:textId="77777777" w:rsidR="0018607F" w:rsidRPr="0018607F" w:rsidRDefault="0018607F" w:rsidP="0018607F">
            <w:pPr>
              <w:rPr>
                <w:rFonts w:ascii="Arial" w:hAnsi="Arial" w:cs="Arial"/>
                <w:sz w:val="18"/>
                <w:szCs w:val="22"/>
              </w:rPr>
            </w:pPr>
            <w:r w:rsidRPr="0018607F">
              <w:rPr>
                <w:rFonts w:ascii="Arial" w:hAnsi="Arial" w:cs="Arial"/>
                <w:sz w:val="18"/>
                <w:szCs w:val="22"/>
              </w:rPr>
              <w:t>8</w:t>
            </w:r>
          </w:p>
        </w:tc>
        <w:tc>
          <w:tcPr>
            <w:tcW w:w="851" w:type="dxa"/>
          </w:tcPr>
          <w:p w14:paraId="574AD047" w14:textId="77777777" w:rsidR="0018607F" w:rsidRPr="0018607F" w:rsidRDefault="0018607F" w:rsidP="0018607F">
            <w:pPr>
              <w:rPr>
                <w:rFonts w:ascii="Arial" w:hAnsi="Arial" w:cs="Arial"/>
                <w:sz w:val="18"/>
                <w:szCs w:val="22"/>
              </w:rPr>
            </w:pPr>
            <w:r w:rsidRPr="0018607F">
              <w:rPr>
                <w:rFonts w:ascii="Arial" w:hAnsi="Arial" w:cs="Arial"/>
                <w:sz w:val="18"/>
                <w:szCs w:val="22"/>
              </w:rPr>
              <w:t>20537</w:t>
            </w:r>
          </w:p>
          <w:p w14:paraId="6C2507EF" w14:textId="77777777" w:rsidR="0018607F" w:rsidRPr="0018607F" w:rsidRDefault="0018607F" w:rsidP="0018607F">
            <w:pPr>
              <w:rPr>
                <w:rFonts w:ascii="Arial" w:hAnsi="Arial" w:cs="Arial"/>
                <w:sz w:val="18"/>
                <w:szCs w:val="22"/>
              </w:rPr>
            </w:pPr>
          </w:p>
        </w:tc>
        <w:tc>
          <w:tcPr>
            <w:tcW w:w="850" w:type="dxa"/>
          </w:tcPr>
          <w:p w14:paraId="63AE5B5A" w14:textId="77777777" w:rsidR="0018607F" w:rsidRPr="0018607F" w:rsidRDefault="0018607F" w:rsidP="0018607F">
            <w:pPr>
              <w:rPr>
                <w:rFonts w:ascii="Arial" w:hAnsi="Arial" w:cs="Arial"/>
                <w:sz w:val="18"/>
                <w:szCs w:val="22"/>
              </w:rPr>
            </w:pPr>
            <w:r w:rsidRPr="0018607F">
              <w:rPr>
                <w:rFonts w:ascii="Arial" w:hAnsi="Arial" w:cs="Arial"/>
                <w:sz w:val="18"/>
                <w:szCs w:val="22"/>
              </w:rPr>
              <w:t>271710</w:t>
            </w:r>
          </w:p>
        </w:tc>
        <w:tc>
          <w:tcPr>
            <w:tcW w:w="1134" w:type="dxa"/>
            <w:noWrap/>
          </w:tcPr>
          <w:p w14:paraId="32F36B88" w14:textId="77777777" w:rsidR="0018607F" w:rsidRPr="0018607F" w:rsidRDefault="0018607F" w:rsidP="0018607F">
            <w:pPr>
              <w:rPr>
                <w:rFonts w:ascii="Arial" w:hAnsi="Arial" w:cs="Arial"/>
                <w:sz w:val="18"/>
                <w:szCs w:val="22"/>
              </w:rPr>
            </w:pPr>
            <w:r w:rsidRPr="0018607F">
              <w:rPr>
                <w:rFonts w:ascii="Arial" w:hAnsi="Arial" w:cs="Arial"/>
                <w:sz w:val="18"/>
                <w:szCs w:val="22"/>
              </w:rPr>
              <w:t>700</w:t>
            </w:r>
          </w:p>
        </w:tc>
        <w:tc>
          <w:tcPr>
            <w:tcW w:w="1004" w:type="dxa"/>
          </w:tcPr>
          <w:p w14:paraId="3F710018"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D1D81B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AMIODARONA, DOSAGEM: 50MG/ML - AMPOLA DE 3 ML IV</w:t>
            </w:r>
          </w:p>
        </w:tc>
        <w:tc>
          <w:tcPr>
            <w:tcW w:w="851" w:type="dxa"/>
            <w:noWrap/>
          </w:tcPr>
          <w:p w14:paraId="20054F80" w14:textId="77777777" w:rsidR="0018607F" w:rsidRPr="0018607F" w:rsidRDefault="0018607F" w:rsidP="0018607F">
            <w:pPr>
              <w:rPr>
                <w:rFonts w:ascii="Arial" w:hAnsi="Arial" w:cs="Arial"/>
                <w:sz w:val="18"/>
                <w:szCs w:val="22"/>
              </w:rPr>
            </w:pPr>
          </w:p>
        </w:tc>
        <w:tc>
          <w:tcPr>
            <w:tcW w:w="888" w:type="dxa"/>
            <w:noWrap/>
          </w:tcPr>
          <w:p w14:paraId="06C7A012" w14:textId="77777777" w:rsidR="0018607F" w:rsidRPr="0018607F" w:rsidRDefault="0018607F" w:rsidP="0018607F">
            <w:pPr>
              <w:rPr>
                <w:rFonts w:ascii="Arial" w:hAnsi="Arial" w:cs="Arial"/>
                <w:sz w:val="18"/>
                <w:szCs w:val="22"/>
              </w:rPr>
            </w:pPr>
          </w:p>
        </w:tc>
        <w:tc>
          <w:tcPr>
            <w:tcW w:w="692" w:type="dxa"/>
          </w:tcPr>
          <w:p w14:paraId="3354795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FDE2CFC" w14:textId="77777777" w:rsidTr="0018607F">
        <w:trPr>
          <w:trHeight w:val="255"/>
          <w:jc w:val="center"/>
        </w:trPr>
        <w:tc>
          <w:tcPr>
            <w:tcW w:w="675" w:type="dxa"/>
            <w:noWrap/>
          </w:tcPr>
          <w:p w14:paraId="4EA2D27E" w14:textId="77777777" w:rsidR="0018607F" w:rsidRPr="0018607F" w:rsidRDefault="0018607F" w:rsidP="0018607F">
            <w:pPr>
              <w:rPr>
                <w:rFonts w:ascii="Arial" w:hAnsi="Arial" w:cs="Arial"/>
                <w:sz w:val="18"/>
                <w:szCs w:val="22"/>
              </w:rPr>
            </w:pPr>
            <w:r w:rsidRPr="0018607F">
              <w:rPr>
                <w:rFonts w:ascii="Arial" w:hAnsi="Arial" w:cs="Arial"/>
                <w:sz w:val="18"/>
                <w:szCs w:val="22"/>
              </w:rPr>
              <w:t>9</w:t>
            </w:r>
          </w:p>
        </w:tc>
        <w:tc>
          <w:tcPr>
            <w:tcW w:w="851" w:type="dxa"/>
          </w:tcPr>
          <w:p w14:paraId="57720769" w14:textId="77777777" w:rsidR="0018607F" w:rsidRPr="0018607F" w:rsidRDefault="0018607F" w:rsidP="0018607F">
            <w:pPr>
              <w:rPr>
                <w:rFonts w:ascii="Arial" w:hAnsi="Arial" w:cs="Arial"/>
                <w:sz w:val="18"/>
                <w:szCs w:val="22"/>
              </w:rPr>
            </w:pPr>
            <w:r w:rsidRPr="0018607F">
              <w:rPr>
                <w:rFonts w:ascii="Arial" w:hAnsi="Arial" w:cs="Arial"/>
                <w:sz w:val="18"/>
                <w:szCs w:val="22"/>
              </w:rPr>
              <w:t>20538</w:t>
            </w:r>
          </w:p>
          <w:p w14:paraId="4C93269A" w14:textId="77777777" w:rsidR="0018607F" w:rsidRPr="0018607F" w:rsidRDefault="0018607F" w:rsidP="0018607F">
            <w:pPr>
              <w:rPr>
                <w:rFonts w:ascii="Arial" w:hAnsi="Arial" w:cs="Arial"/>
                <w:sz w:val="18"/>
                <w:szCs w:val="22"/>
              </w:rPr>
            </w:pPr>
          </w:p>
        </w:tc>
        <w:tc>
          <w:tcPr>
            <w:tcW w:w="850" w:type="dxa"/>
          </w:tcPr>
          <w:p w14:paraId="443CCB85" w14:textId="77777777" w:rsidR="0018607F" w:rsidRPr="0018607F" w:rsidRDefault="0018607F" w:rsidP="0018607F">
            <w:pPr>
              <w:rPr>
                <w:rFonts w:ascii="Arial" w:hAnsi="Arial" w:cs="Arial"/>
                <w:sz w:val="18"/>
                <w:szCs w:val="22"/>
              </w:rPr>
            </w:pPr>
            <w:r w:rsidRPr="0018607F">
              <w:rPr>
                <w:rFonts w:ascii="Arial" w:hAnsi="Arial" w:cs="Arial"/>
                <w:sz w:val="18"/>
                <w:szCs w:val="22"/>
              </w:rPr>
              <w:t>268207</w:t>
            </w:r>
          </w:p>
        </w:tc>
        <w:tc>
          <w:tcPr>
            <w:tcW w:w="1134" w:type="dxa"/>
            <w:noWrap/>
          </w:tcPr>
          <w:p w14:paraId="6B588488" w14:textId="77777777" w:rsidR="0018607F" w:rsidRPr="0018607F" w:rsidRDefault="0018607F" w:rsidP="0018607F">
            <w:pPr>
              <w:rPr>
                <w:rFonts w:ascii="Arial" w:hAnsi="Arial" w:cs="Arial"/>
                <w:sz w:val="18"/>
                <w:szCs w:val="22"/>
              </w:rPr>
            </w:pPr>
            <w:r w:rsidRPr="0018607F">
              <w:rPr>
                <w:rFonts w:ascii="Arial" w:hAnsi="Arial" w:cs="Arial"/>
                <w:sz w:val="18"/>
                <w:szCs w:val="22"/>
              </w:rPr>
              <w:t>300</w:t>
            </w:r>
          </w:p>
        </w:tc>
        <w:tc>
          <w:tcPr>
            <w:tcW w:w="1004" w:type="dxa"/>
          </w:tcPr>
          <w:p w14:paraId="3DE13FBB"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CO-AMPOLA</w:t>
            </w:r>
          </w:p>
        </w:tc>
        <w:tc>
          <w:tcPr>
            <w:tcW w:w="2965" w:type="dxa"/>
          </w:tcPr>
          <w:p w14:paraId="0556B93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AMPICILINA, DOSAGEM: 1 G, TIPO USO: INJETÁVEL</w:t>
            </w:r>
          </w:p>
        </w:tc>
        <w:tc>
          <w:tcPr>
            <w:tcW w:w="851" w:type="dxa"/>
            <w:noWrap/>
          </w:tcPr>
          <w:p w14:paraId="6B0B0827" w14:textId="77777777" w:rsidR="0018607F" w:rsidRPr="0018607F" w:rsidRDefault="0018607F" w:rsidP="0018607F">
            <w:pPr>
              <w:rPr>
                <w:rFonts w:ascii="Arial" w:hAnsi="Arial" w:cs="Arial"/>
                <w:sz w:val="18"/>
                <w:szCs w:val="22"/>
              </w:rPr>
            </w:pPr>
          </w:p>
        </w:tc>
        <w:tc>
          <w:tcPr>
            <w:tcW w:w="888" w:type="dxa"/>
            <w:noWrap/>
          </w:tcPr>
          <w:p w14:paraId="2144B655" w14:textId="77777777" w:rsidR="0018607F" w:rsidRPr="0018607F" w:rsidRDefault="0018607F" w:rsidP="0018607F">
            <w:pPr>
              <w:rPr>
                <w:rFonts w:ascii="Arial" w:hAnsi="Arial" w:cs="Arial"/>
                <w:sz w:val="18"/>
                <w:szCs w:val="22"/>
              </w:rPr>
            </w:pPr>
          </w:p>
        </w:tc>
        <w:tc>
          <w:tcPr>
            <w:tcW w:w="692" w:type="dxa"/>
          </w:tcPr>
          <w:p w14:paraId="64139F96"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2153E53" w14:textId="77777777" w:rsidTr="0018607F">
        <w:trPr>
          <w:trHeight w:val="255"/>
          <w:jc w:val="center"/>
        </w:trPr>
        <w:tc>
          <w:tcPr>
            <w:tcW w:w="675" w:type="dxa"/>
            <w:noWrap/>
          </w:tcPr>
          <w:p w14:paraId="6970A42C" w14:textId="77777777" w:rsidR="0018607F" w:rsidRPr="0018607F" w:rsidRDefault="0018607F" w:rsidP="0018607F">
            <w:pPr>
              <w:rPr>
                <w:rFonts w:ascii="Arial" w:hAnsi="Arial" w:cs="Arial"/>
                <w:sz w:val="18"/>
                <w:szCs w:val="22"/>
              </w:rPr>
            </w:pPr>
            <w:r w:rsidRPr="0018607F">
              <w:rPr>
                <w:rFonts w:ascii="Arial" w:hAnsi="Arial" w:cs="Arial"/>
                <w:sz w:val="18"/>
                <w:szCs w:val="22"/>
              </w:rPr>
              <w:t>10</w:t>
            </w:r>
          </w:p>
        </w:tc>
        <w:tc>
          <w:tcPr>
            <w:tcW w:w="851" w:type="dxa"/>
          </w:tcPr>
          <w:p w14:paraId="21572A04" w14:textId="77777777" w:rsidR="0018607F" w:rsidRPr="0018607F" w:rsidRDefault="0018607F" w:rsidP="0018607F">
            <w:pPr>
              <w:rPr>
                <w:rFonts w:ascii="Arial" w:hAnsi="Arial" w:cs="Arial"/>
                <w:sz w:val="18"/>
                <w:szCs w:val="22"/>
              </w:rPr>
            </w:pPr>
            <w:r w:rsidRPr="0018607F">
              <w:rPr>
                <w:rFonts w:ascii="Arial" w:hAnsi="Arial" w:cs="Arial"/>
                <w:sz w:val="18"/>
                <w:szCs w:val="22"/>
              </w:rPr>
              <w:t>17738</w:t>
            </w:r>
          </w:p>
          <w:p w14:paraId="27F3A2DD" w14:textId="77777777" w:rsidR="0018607F" w:rsidRPr="0018607F" w:rsidRDefault="0018607F" w:rsidP="0018607F">
            <w:pPr>
              <w:rPr>
                <w:rFonts w:ascii="Arial" w:hAnsi="Arial" w:cs="Arial"/>
                <w:sz w:val="18"/>
                <w:szCs w:val="22"/>
              </w:rPr>
            </w:pPr>
          </w:p>
        </w:tc>
        <w:tc>
          <w:tcPr>
            <w:tcW w:w="850" w:type="dxa"/>
          </w:tcPr>
          <w:p w14:paraId="48BBAFBB" w14:textId="77777777" w:rsidR="0018607F" w:rsidRPr="0018607F" w:rsidRDefault="0018607F" w:rsidP="0018607F">
            <w:pPr>
              <w:rPr>
                <w:rFonts w:ascii="Arial" w:hAnsi="Arial" w:cs="Arial"/>
                <w:sz w:val="18"/>
                <w:szCs w:val="22"/>
              </w:rPr>
            </w:pPr>
            <w:r w:rsidRPr="0018607F">
              <w:rPr>
                <w:rFonts w:ascii="Arial" w:hAnsi="Arial" w:cs="Arial"/>
                <w:sz w:val="18"/>
                <w:szCs w:val="22"/>
              </w:rPr>
              <w:t>442727</w:t>
            </w:r>
          </w:p>
        </w:tc>
        <w:tc>
          <w:tcPr>
            <w:tcW w:w="1134" w:type="dxa"/>
            <w:noWrap/>
          </w:tcPr>
          <w:p w14:paraId="635182A8" w14:textId="77777777" w:rsidR="0018607F" w:rsidRPr="0018607F" w:rsidRDefault="0018607F" w:rsidP="0018607F">
            <w:pPr>
              <w:rPr>
                <w:rFonts w:ascii="Arial" w:hAnsi="Arial" w:cs="Arial"/>
                <w:sz w:val="18"/>
                <w:szCs w:val="22"/>
              </w:rPr>
            </w:pPr>
            <w:r w:rsidRPr="0018607F">
              <w:rPr>
                <w:rFonts w:ascii="Arial" w:hAnsi="Arial" w:cs="Arial"/>
                <w:sz w:val="18"/>
                <w:szCs w:val="22"/>
              </w:rPr>
              <w:t>350</w:t>
            </w:r>
          </w:p>
        </w:tc>
        <w:tc>
          <w:tcPr>
            <w:tcW w:w="1004" w:type="dxa"/>
          </w:tcPr>
          <w:p w14:paraId="490E4C2F"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CO-AMPOLA</w:t>
            </w:r>
          </w:p>
        </w:tc>
        <w:tc>
          <w:tcPr>
            <w:tcW w:w="2965" w:type="dxa"/>
          </w:tcPr>
          <w:p w14:paraId="448D892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AMPICILINA, DOSAGEM: 500 MG, TIPO USO: INJETÁVEL</w:t>
            </w:r>
          </w:p>
        </w:tc>
        <w:tc>
          <w:tcPr>
            <w:tcW w:w="851" w:type="dxa"/>
            <w:noWrap/>
          </w:tcPr>
          <w:p w14:paraId="04D39475" w14:textId="77777777" w:rsidR="0018607F" w:rsidRPr="0018607F" w:rsidRDefault="0018607F" w:rsidP="0018607F">
            <w:pPr>
              <w:rPr>
                <w:rFonts w:ascii="Arial" w:hAnsi="Arial" w:cs="Arial"/>
                <w:sz w:val="18"/>
                <w:szCs w:val="22"/>
              </w:rPr>
            </w:pPr>
          </w:p>
        </w:tc>
        <w:tc>
          <w:tcPr>
            <w:tcW w:w="888" w:type="dxa"/>
            <w:noWrap/>
          </w:tcPr>
          <w:p w14:paraId="43F30693" w14:textId="77777777" w:rsidR="0018607F" w:rsidRPr="0018607F" w:rsidRDefault="0018607F" w:rsidP="0018607F">
            <w:pPr>
              <w:rPr>
                <w:rFonts w:ascii="Arial" w:hAnsi="Arial" w:cs="Arial"/>
                <w:sz w:val="18"/>
                <w:szCs w:val="22"/>
              </w:rPr>
            </w:pPr>
          </w:p>
        </w:tc>
        <w:tc>
          <w:tcPr>
            <w:tcW w:w="692" w:type="dxa"/>
          </w:tcPr>
          <w:p w14:paraId="5D50067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F9D6B2C" w14:textId="77777777" w:rsidTr="0018607F">
        <w:trPr>
          <w:trHeight w:val="255"/>
          <w:jc w:val="center"/>
        </w:trPr>
        <w:tc>
          <w:tcPr>
            <w:tcW w:w="675" w:type="dxa"/>
            <w:noWrap/>
          </w:tcPr>
          <w:p w14:paraId="6404E558" w14:textId="77777777" w:rsidR="0018607F" w:rsidRPr="0018607F" w:rsidRDefault="0018607F" w:rsidP="0018607F">
            <w:pPr>
              <w:rPr>
                <w:rFonts w:ascii="Arial" w:hAnsi="Arial" w:cs="Arial"/>
                <w:sz w:val="18"/>
                <w:szCs w:val="22"/>
              </w:rPr>
            </w:pPr>
            <w:r w:rsidRPr="0018607F">
              <w:rPr>
                <w:rFonts w:ascii="Arial" w:hAnsi="Arial" w:cs="Arial"/>
                <w:sz w:val="18"/>
                <w:szCs w:val="22"/>
              </w:rPr>
              <w:t>11</w:t>
            </w:r>
          </w:p>
        </w:tc>
        <w:tc>
          <w:tcPr>
            <w:tcW w:w="851" w:type="dxa"/>
          </w:tcPr>
          <w:p w14:paraId="2ADF5017" w14:textId="77777777" w:rsidR="0018607F" w:rsidRPr="0018607F" w:rsidRDefault="0018607F" w:rsidP="0018607F">
            <w:pPr>
              <w:rPr>
                <w:rFonts w:ascii="Arial" w:hAnsi="Arial" w:cs="Arial"/>
                <w:sz w:val="18"/>
                <w:szCs w:val="22"/>
              </w:rPr>
            </w:pPr>
            <w:r w:rsidRPr="0018607F">
              <w:rPr>
                <w:rFonts w:ascii="Arial" w:hAnsi="Arial" w:cs="Arial"/>
                <w:sz w:val="18"/>
                <w:szCs w:val="22"/>
              </w:rPr>
              <w:t>45263</w:t>
            </w:r>
          </w:p>
          <w:p w14:paraId="54104424" w14:textId="77777777" w:rsidR="0018607F" w:rsidRPr="0018607F" w:rsidRDefault="0018607F" w:rsidP="0018607F">
            <w:pPr>
              <w:rPr>
                <w:rFonts w:ascii="Arial" w:hAnsi="Arial" w:cs="Arial"/>
                <w:sz w:val="18"/>
                <w:szCs w:val="22"/>
              </w:rPr>
            </w:pPr>
          </w:p>
        </w:tc>
        <w:tc>
          <w:tcPr>
            <w:tcW w:w="850" w:type="dxa"/>
          </w:tcPr>
          <w:p w14:paraId="0F13055A" w14:textId="77777777" w:rsidR="0018607F" w:rsidRPr="0018607F" w:rsidRDefault="0018607F" w:rsidP="0018607F">
            <w:pPr>
              <w:rPr>
                <w:rFonts w:ascii="Arial" w:hAnsi="Arial" w:cs="Arial"/>
                <w:sz w:val="18"/>
                <w:szCs w:val="22"/>
              </w:rPr>
            </w:pPr>
            <w:r w:rsidRPr="0018607F">
              <w:rPr>
                <w:rFonts w:ascii="Arial" w:hAnsi="Arial" w:cs="Arial"/>
                <w:sz w:val="18"/>
                <w:szCs w:val="22"/>
              </w:rPr>
              <w:t>268214</w:t>
            </w:r>
          </w:p>
        </w:tc>
        <w:tc>
          <w:tcPr>
            <w:tcW w:w="1134" w:type="dxa"/>
            <w:noWrap/>
          </w:tcPr>
          <w:p w14:paraId="67C1133A" w14:textId="77777777" w:rsidR="0018607F" w:rsidRPr="0018607F" w:rsidRDefault="0018607F" w:rsidP="0018607F">
            <w:pPr>
              <w:rPr>
                <w:rFonts w:ascii="Arial" w:hAnsi="Arial" w:cs="Arial"/>
                <w:sz w:val="18"/>
                <w:szCs w:val="22"/>
              </w:rPr>
            </w:pPr>
            <w:r w:rsidRPr="0018607F">
              <w:rPr>
                <w:rFonts w:ascii="Arial" w:hAnsi="Arial" w:cs="Arial"/>
                <w:sz w:val="18"/>
                <w:szCs w:val="22"/>
              </w:rPr>
              <w:t>350</w:t>
            </w:r>
          </w:p>
        </w:tc>
        <w:tc>
          <w:tcPr>
            <w:tcW w:w="1004" w:type="dxa"/>
          </w:tcPr>
          <w:p w14:paraId="750B877C"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5659A412"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ATROPINA SULFATO, DOS</w:t>
            </w:r>
            <w:r w:rsidRPr="0018607F">
              <w:rPr>
                <w:rFonts w:ascii="Arial" w:hAnsi="Arial" w:cs="Arial"/>
                <w:sz w:val="18"/>
                <w:szCs w:val="22"/>
              </w:rPr>
              <w:t>A</w:t>
            </w:r>
            <w:r w:rsidRPr="0018607F">
              <w:rPr>
                <w:rFonts w:ascii="Arial" w:hAnsi="Arial" w:cs="Arial"/>
                <w:sz w:val="18"/>
                <w:szCs w:val="22"/>
              </w:rPr>
              <w:t>GEM:0,25 MG/ML, USO:SOLUÇÃO INJETÁVEL - AMPOLA 1 ML</w:t>
            </w:r>
          </w:p>
        </w:tc>
        <w:tc>
          <w:tcPr>
            <w:tcW w:w="851" w:type="dxa"/>
            <w:noWrap/>
          </w:tcPr>
          <w:p w14:paraId="47F8227A" w14:textId="77777777" w:rsidR="0018607F" w:rsidRPr="0018607F" w:rsidRDefault="0018607F" w:rsidP="0018607F">
            <w:pPr>
              <w:rPr>
                <w:rFonts w:ascii="Arial" w:hAnsi="Arial" w:cs="Arial"/>
                <w:sz w:val="18"/>
                <w:szCs w:val="22"/>
              </w:rPr>
            </w:pPr>
          </w:p>
        </w:tc>
        <w:tc>
          <w:tcPr>
            <w:tcW w:w="888" w:type="dxa"/>
            <w:noWrap/>
          </w:tcPr>
          <w:p w14:paraId="154F774B" w14:textId="77777777" w:rsidR="0018607F" w:rsidRPr="0018607F" w:rsidRDefault="0018607F" w:rsidP="0018607F">
            <w:pPr>
              <w:rPr>
                <w:rFonts w:ascii="Arial" w:hAnsi="Arial" w:cs="Arial"/>
                <w:sz w:val="18"/>
                <w:szCs w:val="22"/>
              </w:rPr>
            </w:pPr>
          </w:p>
        </w:tc>
        <w:tc>
          <w:tcPr>
            <w:tcW w:w="692" w:type="dxa"/>
          </w:tcPr>
          <w:p w14:paraId="24A02AF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D5CDA93" w14:textId="77777777" w:rsidTr="0018607F">
        <w:trPr>
          <w:trHeight w:val="255"/>
          <w:jc w:val="center"/>
        </w:trPr>
        <w:tc>
          <w:tcPr>
            <w:tcW w:w="675" w:type="dxa"/>
            <w:noWrap/>
          </w:tcPr>
          <w:p w14:paraId="45255339" w14:textId="77777777" w:rsidR="0018607F" w:rsidRPr="0018607F" w:rsidRDefault="0018607F" w:rsidP="0018607F">
            <w:pPr>
              <w:rPr>
                <w:rFonts w:ascii="Arial" w:hAnsi="Arial" w:cs="Arial"/>
                <w:sz w:val="18"/>
                <w:szCs w:val="22"/>
              </w:rPr>
            </w:pPr>
            <w:r w:rsidRPr="0018607F">
              <w:rPr>
                <w:rFonts w:ascii="Arial" w:hAnsi="Arial" w:cs="Arial"/>
                <w:sz w:val="18"/>
                <w:szCs w:val="22"/>
              </w:rPr>
              <w:t>12</w:t>
            </w:r>
          </w:p>
        </w:tc>
        <w:tc>
          <w:tcPr>
            <w:tcW w:w="851" w:type="dxa"/>
          </w:tcPr>
          <w:p w14:paraId="43F67C30" w14:textId="77777777" w:rsidR="0018607F" w:rsidRPr="0018607F" w:rsidRDefault="0018607F" w:rsidP="0018607F">
            <w:pPr>
              <w:rPr>
                <w:rFonts w:ascii="Arial" w:hAnsi="Arial" w:cs="Arial"/>
                <w:sz w:val="18"/>
                <w:szCs w:val="22"/>
              </w:rPr>
            </w:pPr>
            <w:r w:rsidRPr="0018607F">
              <w:rPr>
                <w:rFonts w:ascii="Arial" w:hAnsi="Arial" w:cs="Arial"/>
                <w:sz w:val="18"/>
                <w:szCs w:val="22"/>
              </w:rPr>
              <w:t>44423</w:t>
            </w:r>
          </w:p>
          <w:p w14:paraId="6207060B" w14:textId="77777777" w:rsidR="0018607F" w:rsidRPr="0018607F" w:rsidRDefault="0018607F" w:rsidP="0018607F">
            <w:pPr>
              <w:rPr>
                <w:rFonts w:ascii="Arial" w:hAnsi="Arial" w:cs="Arial"/>
                <w:sz w:val="18"/>
                <w:szCs w:val="22"/>
              </w:rPr>
            </w:pPr>
          </w:p>
        </w:tc>
        <w:tc>
          <w:tcPr>
            <w:tcW w:w="850" w:type="dxa"/>
          </w:tcPr>
          <w:p w14:paraId="427FAE36" w14:textId="77777777" w:rsidR="0018607F" w:rsidRPr="0018607F" w:rsidRDefault="0018607F" w:rsidP="0018607F">
            <w:pPr>
              <w:rPr>
                <w:rFonts w:ascii="Arial" w:hAnsi="Arial" w:cs="Arial"/>
                <w:sz w:val="18"/>
                <w:szCs w:val="22"/>
              </w:rPr>
            </w:pPr>
            <w:r w:rsidRPr="0018607F">
              <w:rPr>
                <w:rFonts w:ascii="Arial" w:hAnsi="Arial" w:cs="Arial"/>
                <w:sz w:val="18"/>
                <w:szCs w:val="22"/>
              </w:rPr>
              <w:t>270616</w:t>
            </w:r>
          </w:p>
        </w:tc>
        <w:tc>
          <w:tcPr>
            <w:tcW w:w="1134" w:type="dxa"/>
            <w:noWrap/>
          </w:tcPr>
          <w:p w14:paraId="374B1BC5" w14:textId="77777777" w:rsidR="0018607F" w:rsidRPr="0018607F" w:rsidRDefault="0018607F" w:rsidP="0018607F">
            <w:pPr>
              <w:rPr>
                <w:rFonts w:ascii="Arial" w:hAnsi="Arial" w:cs="Arial"/>
                <w:sz w:val="18"/>
                <w:szCs w:val="22"/>
              </w:rPr>
            </w:pPr>
            <w:r w:rsidRPr="0018607F">
              <w:rPr>
                <w:rFonts w:ascii="Arial" w:hAnsi="Arial" w:cs="Arial"/>
                <w:sz w:val="18"/>
                <w:szCs w:val="22"/>
              </w:rPr>
              <w:t>300</w:t>
            </w:r>
          </w:p>
        </w:tc>
        <w:tc>
          <w:tcPr>
            <w:tcW w:w="1004" w:type="dxa"/>
          </w:tcPr>
          <w:p w14:paraId="57751959"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25A61CB"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BENZILPENICILINA, APRESE</w:t>
            </w:r>
            <w:r w:rsidRPr="0018607F">
              <w:rPr>
                <w:rFonts w:ascii="Arial" w:hAnsi="Arial" w:cs="Arial"/>
                <w:sz w:val="18"/>
                <w:szCs w:val="22"/>
              </w:rPr>
              <w:t>N</w:t>
            </w:r>
            <w:r w:rsidRPr="0018607F">
              <w:rPr>
                <w:rFonts w:ascii="Arial" w:hAnsi="Arial" w:cs="Arial"/>
                <w:sz w:val="18"/>
                <w:szCs w:val="22"/>
              </w:rPr>
              <w:t>TAÇÃO:POTÁSSICA, DOS</w:t>
            </w:r>
            <w:r w:rsidRPr="0018607F">
              <w:rPr>
                <w:rFonts w:ascii="Arial" w:hAnsi="Arial" w:cs="Arial"/>
                <w:sz w:val="18"/>
                <w:szCs w:val="22"/>
              </w:rPr>
              <w:t>A</w:t>
            </w:r>
            <w:r w:rsidRPr="0018607F">
              <w:rPr>
                <w:rFonts w:ascii="Arial" w:hAnsi="Arial" w:cs="Arial"/>
                <w:sz w:val="18"/>
                <w:szCs w:val="22"/>
              </w:rPr>
              <w:t>GEM:5.000.000UI, USO:INJETÁVEL</w:t>
            </w:r>
          </w:p>
        </w:tc>
        <w:tc>
          <w:tcPr>
            <w:tcW w:w="851" w:type="dxa"/>
            <w:noWrap/>
          </w:tcPr>
          <w:p w14:paraId="20668942" w14:textId="77777777" w:rsidR="0018607F" w:rsidRPr="0018607F" w:rsidRDefault="0018607F" w:rsidP="0018607F">
            <w:pPr>
              <w:rPr>
                <w:rFonts w:ascii="Arial" w:hAnsi="Arial" w:cs="Arial"/>
                <w:sz w:val="18"/>
                <w:szCs w:val="22"/>
              </w:rPr>
            </w:pPr>
          </w:p>
        </w:tc>
        <w:tc>
          <w:tcPr>
            <w:tcW w:w="888" w:type="dxa"/>
            <w:noWrap/>
          </w:tcPr>
          <w:p w14:paraId="18AC5AA8" w14:textId="77777777" w:rsidR="0018607F" w:rsidRPr="0018607F" w:rsidRDefault="0018607F" w:rsidP="0018607F">
            <w:pPr>
              <w:rPr>
                <w:rFonts w:ascii="Arial" w:hAnsi="Arial" w:cs="Arial"/>
                <w:sz w:val="18"/>
                <w:szCs w:val="22"/>
              </w:rPr>
            </w:pPr>
          </w:p>
        </w:tc>
        <w:tc>
          <w:tcPr>
            <w:tcW w:w="692" w:type="dxa"/>
          </w:tcPr>
          <w:p w14:paraId="271EA2EB"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C126FB9" w14:textId="77777777" w:rsidTr="0018607F">
        <w:trPr>
          <w:trHeight w:val="255"/>
          <w:jc w:val="center"/>
        </w:trPr>
        <w:tc>
          <w:tcPr>
            <w:tcW w:w="675" w:type="dxa"/>
            <w:noWrap/>
          </w:tcPr>
          <w:p w14:paraId="4E3A2500" w14:textId="77777777" w:rsidR="0018607F" w:rsidRPr="0018607F" w:rsidRDefault="0018607F" w:rsidP="0018607F">
            <w:pPr>
              <w:rPr>
                <w:rFonts w:ascii="Arial" w:hAnsi="Arial" w:cs="Arial"/>
                <w:sz w:val="18"/>
                <w:szCs w:val="22"/>
              </w:rPr>
            </w:pPr>
            <w:r w:rsidRPr="0018607F">
              <w:rPr>
                <w:rFonts w:ascii="Arial" w:hAnsi="Arial" w:cs="Arial"/>
                <w:sz w:val="18"/>
                <w:szCs w:val="22"/>
              </w:rPr>
              <w:t>13</w:t>
            </w:r>
          </w:p>
        </w:tc>
        <w:tc>
          <w:tcPr>
            <w:tcW w:w="851" w:type="dxa"/>
          </w:tcPr>
          <w:p w14:paraId="27AA448C" w14:textId="77777777" w:rsidR="0018607F" w:rsidRPr="0018607F" w:rsidRDefault="0018607F" w:rsidP="0018607F">
            <w:pPr>
              <w:rPr>
                <w:rFonts w:ascii="Arial" w:hAnsi="Arial" w:cs="Arial"/>
                <w:sz w:val="18"/>
                <w:szCs w:val="22"/>
              </w:rPr>
            </w:pPr>
            <w:r w:rsidRPr="0018607F">
              <w:rPr>
                <w:rFonts w:ascii="Arial" w:hAnsi="Arial" w:cs="Arial"/>
                <w:sz w:val="18"/>
                <w:szCs w:val="22"/>
              </w:rPr>
              <w:t>34934</w:t>
            </w:r>
          </w:p>
          <w:p w14:paraId="4A1476A4" w14:textId="77777777" w:rsidR="0018607F" w:rsidRPr="0018607F" w:rsidRDefault="0018607F" w:rsidP="0018607F">
            <w:pPr>
              <w:rPr>
                <w:rFonts w:ascii="Arial" w:hAnsi="Arial" w:cs="Arial"/>
                <w:sz w:val="18"/>
                <w:szCs w:val="22"/>
              </w:rPr>
            </w:pPr>
          </w:p>
        </w:tc>
        <w:tc>
          <w:tcPr>
            <w:tcW w:w="850" w:type="dxa"/>
          </w:tcPr>
          <w:p w14:paraId="0E184BDF" w14:textId="77777777" w:rsidR="0018607F" w:rsidRPr="0018607F" w:rsidRDefault="0018607F" w:rsidP="0018607F">
            <w:pPr>
              <w:rPr>
                <w:rFonts w:ascii="Arial" w:hAnsi="Arial" w:cs="Arial"/>
                <w:sz w:val="18"/>
                <w:szCs w:val="22"/>
              </w:rPr>
            </w:pPr>
            <w:r w:rsidRPr="0018607F">
              <w:rPr>
                <w:rFonts w:ascii="Arial" w:hAnsi="Arial" w:cs="Arial"/>
                <w:sz w:val="18"/>
                <w:szCs w:val="22"/>
              </w:rPr>
              <w:t>405900</w:t>
            </w:r>
          </w:p>
        </w:tc>
        <w:tc>
          <w:tcPr>
            <w:tcW w:w="1134" w:type="dxa"/>
            <w:noWrap/>
          </w:tcPr>
          <w:p w14:paraId="552358C4" w14:textId="77777777" w:rsidR="0018607F" w:rsidRPr="0018607F" w:rsidRDefault="0018607F" w:rsidP="0018607F">
            <w:pPr>
              <w:rPr>
                <w:rFonts w:ascii="Arial" w:hAnsi="Arial" w:cs="Arial"/>
                <w:sz w:val="18"/>
                <w:szCs w:val="22"/>
              </w:rPr>
            </w:pPr>
            <w:r w:rsidRPr="0018607F">
              <w:rPr>
                <w:rFonts w:ascii="Arial" w:hAnsi="Arial" w:cs="Arial"/>
                <w:sz w:val="18"/>
                <w:szCs w:val="22"/>
              </w:rPr>
              <w:t>60</w:t>
            </w:r>
          </w:p>
        </w:tc>
        <w:tc>
          <w:tcPr>
            <w:tcW w:w="1004" w:type="dxa"/>
          </w:tcPr>
          <w:p w14:paraId="48113E3B"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588D2DE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BENZOCAÍNA, COMPOS</w:t>
            </w:r>
            <w:r w:rsidRPr="0018607F">
              <w:rPr>
                <w:rFonts w:ascii="Arial" w:hAnsi="Arial" w:cs="Arial"/>
                <w:sz w:val="18"/>
                <w:szCs w:val="22"/>
              </w:rPr>
              <w:t>I</w:t>
            </w:r>
            <w:r w:rsidRPr="0018607F">
              <w:rPr>
                <w:rFonts w:ascii="Arial" w:hAnsi="Arial" w:cs="Arial"/>
                <w:sz w:val="18"/>
                <w:szCs w:val="22"/>
              </w:rPr>
              <w:t>ÇÃO:ASSOCIADA COM TR</w:t>
            </w:r>
            <w:r w:rsidRPr="0018607F">
              <w:rPr>
                <w:rFonts w:ascii="Arial" w:hAnsi="Arial" w:cs="Arial"/>
                <w:sz w:val="18"/>
                <w:szCs w:val="22"/>
              </w:rPr>
              <w:t>I</w:t>
            </w:r>
            <w:r w:rsidRPr="0018607F">
              <w:rPr>
                <w:rFonts w:ascii="Arial" w:hAnsi="Arial" w:cs="Arial"/>
                <w:sz w:val="18"/>
                <w:szCs w:val="22"/>
              </w:rPr>
              <w:t>CLOSANA E MENTOL, CO</w:t>
            </w:r>
            <w:r w:rsidRPr="0018607F">
              <w:rPr>
                <w:rFonts w:ascii="Arial" w:hAnsi="Arial" w:cs="Arial"/>
                <w:sz w:val="18"/>
                <w:szCs w:val="22"/>
              </w:rPr>
              <w:t>N</w:t>
            </w:r>
            <w:r w:rsidRPr="0018607F">
              <w:rPr>
                <w:rFonts w:ascii="Arial" w:hAnsi="Arial" w:cs="Arial"/>
                <w:sz w:val="18"/>
                <w:szCs w:val="22"/>
              </w:rPr>
              <w:t>CENTRAÇAO:45 MG + 5 MG + 5 MG/ML, FORMA FARMACEUT</w:t>
            </w:r>
            <w:r w:rsidRPr="0018607F">
              <w:rPr>
                <w:rFonts w:ascii="Arial" w:hAnsi="Arial" w:cs="Arial"/>
                <w:sz w:val="18"/>
                <w:szCs w:val="22"/>
              </w:rPr>
              <w:t>I</w:t>
            </w:r>
            <w:r w:rsidRPr="0018607F">
              <w:rPr>
                <w:rFonts w:ascii="Arial" w:hAnsi="Arial" w:cs="Arial"/>
                <w:sz w:val="18"/>
                <w:szCs w:val="22"/>
              </w:rPr>
              <w:t>CA:AEROSSOL</w:t>
            </w:r>
          </w:p>
        </w:tc>
        <w:tc>
          <w:tcPr>
            <w:tcW w:w="851" w:type="dxa"/>
            <w:noWrap/>
          </w:tcPr>
          <w:p w14:paraId="3B26FA45" w14:textId="77777777" w:rsidR="0018607F" w:rsidRPr="0018607F" w:rsidRDefault="0018607F" w:rsidP="0018607F">
            <w:pPr>
              <w:rPr>
                <w:rFonts w:ascii="Arial" w:hAnsi="Arial" w:cs="Arial"/>
                <w:sz w:val="18"/>
                <w:szCs w:val="22"/>
              </w:rPr>
            </w:pPr>
          </w:p>
        </w:tc>
        <w:tc>
          <w:tcPr>
            <w:tcW w:w="888" w:type="dxa"/>
            <w:noWrap/>
          </w:tcPr>
          <w:p w14:paraId="615BEC80" w14:textId="77777777" w:rsidR="0018607F" w:rsidRPr="0018607F" w:rsidRDefault="0018607F" w:rsidP="0018607F">
            <w:pPr>
              <w:rPr>
                <w:rFonts w:ascii="Arial" w:hAnsi="Arial" w:cs="Arial"/>
                <w:sz w:val="18"/>
                <w:szCs w:val="22"/>
              </w:rPr>
            </w:pPr>
          </w:p>
        </w:tc>
        <w:tc>
          <w:tcPr>
            <w:tcW w:w="692" w:type="dxa"/>
          </w:tcPr>
          <w:p w14:paraId="1E8CD6A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F6E5DD2" w14:textId="77777777" w:rsidTr="0018607F">
        <w:trPr>
          <w:trHeight w:val="255"/>
          <w:jc w:val="center"/>
        </w:trPr>
        <w:tc>
          <w:tcPr>
            <w:tcW w:w="675" w:type="dxa"/>
            <w:noWrap/>
          </w:tcPr>
          <w:p w14:paraId="0A54DD82" w14:textId="77777777" w:rsidR="0018607F" w:rsidRPr="0018607F" w:rsidRDefault="0018607F" w:rsidP="0018607F">
            <w:pPr>
              <w:rPr>
                <w:rFonts w:ascii="Arial" w:hAnsi="Arial" w:cs="Arial"/>
                <w:sz w:val="18"/>
                <w:szCs w:val="22"/>
              </w:rPr>
            </w:pPr>
            <w:r w:rsidRPr="0018607F">
              <w:rPr>
                <w:rFonts w:ascii="Arial" w:hAnsi="Arial" w:cs="Arial"/>
                <w:sz w:val="18"/>
                <w:szCs w:val="22"/>
              </w:rPr>
              <w:t>14</w:t>
            </w:r>
          </w:p>
        </w:tc>
        <w:tc>
          <w:tcPr>
            <w:tcW w:w="851" w:type="dxa"/>
          </w:tcPr>
          <w:p w14:paraId="74C27AC5" w14:textId="77777777" w:rsidR="0018607F" w:rsidRPr="0018607F" w:rsidRDefault="0018607F" w:rsidP="0018607F">
            <w:pPr>
              <w:rPr>
                <w:rFonts w:ascii="Arial" w:hAnsi="Arial" w:cs="Arial"/>
                <w:sz w:val="18"/>
                <w:szCs w:val="22"/>
              </w:rPr>
            </w:pPr>
            <w:r w:rsidRPr="0018607F">
              <w:rPr>
                <w:rFonts w:ascii="Arial" w:hAnsi="Arial" w:cs="Arial"/>
                <w:sz w:val="18"/>
                <w:szCs w:val="22"/>
              </w:rPr>
              <w:t>44424</w:t>
            </w:r>
          </w:p>
          <w:p w14:paraId="63ECE0C2" w14:textId="77777777" w:rsidR="0018607F" w:rsidRPr="0018607F" w:rsidRDefault="0018607F" w:rsidP="0018607F">
            <w:pPr>
              <w:rPr>
                <w:rFonts w:ascii="Arial" w:hAnsi="Arial" w:cs="Arial"/>
                <w:sz w:val="18"/>
                <w:szCs w:val="22"/>
              </w:rPr>
            </w:pPr>
          </w:p>
        </w:tc>
        <w:tc>
          <w:tcPr>
            <w:tcW w:w="850" w:type="dxa"/>
          </w:tcPr>
          <w:p w14:paraId="117762CC" w14:textId="77777777" w:rsidR="0018607F" w:rsidRPr="0018607F" w:rsidRDefault="0018607F" w:rsidP="0018607F">
            <w:pPr>
              <w:rPr>
                <w:rFonts w:ascii="Arial" w:hAnsi="Arial" w:cs="Arial"/>
                <w:sz w:val="18"/>
                <w:szCs w:val="22"/>
              </w:rPr>
            </w:pPr>
            <w:r w:rsidRPr="0018607F">
              <w:rPr>
                <w:rFonts w:ascii="Arial" w:hAnsi="Arial" w:cs="Arial"/>
                <w:sz w:val="18"/>
                <w:szCs w:val="22"/>
              </w:rPr>
              <w:t>270597</w:t>
            </w:r>
          </w:p>
        </w:tc>
        <w:tc>
          <w:tcPr>
            <w:tcW w:w="1134" w:type="dxa"/>
            <w:noWrap/>
          </w:tcPr>
          <w:p w14:paraId="2C15EA4D" w14:textId="77777777" w:rsidR="0018607F" w:rsidRPr="0018607F" w:rsidRDefault="0018607F" w:rsidP="0018607F">
            <w:pPr>
              <w:rPr>
                <w:rFonts w:ascii="Arial" w:hAnsi="Arial" w:cs="Arial"/>
                <w:sz w:val="18"/>
                <w:szCs w:val="22"/>
              </w:rPr>
            </w:pPr>
            <w:r w:rsidRPr="0018607F">
              <w:rPr>
                <w:rFonts w:ascii="Arial" w:hAnsi="Arial" w:cs="Arial"/>
                <w:sz w:val="18"/>
                <w:szCs w:val="22"/>
              </w:rPr>
              <w:t>425</w:t>
            </w:r>
          </w:p>
        </w:tc>
        <w:tc>
          <w:tcPr>
            <w:tcW w:w="1004" w:type="dxa"/>
          </w:tcPr>
          <w:p w14:paraId="5FCA5CAB"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7151FE02"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BETAMETASONA, COMPOS</w:t>
            </w:r>
            <w:r w:rsidRPr="0018607F">
              <w:rPr>
                <w:rFonts w:ascii="Arial" w:hAnsi="Arial" w:cs="Arial"/>
                <w:sz w:val="18"/>
                <w:szCs w:val="22"/>
              </w:rPr>
              <w:t>I</w:t>
            </w:r>
            <w:r w:rsidRPr="0018607F">
              <w:rPr>
                <w:rFonts w:ascii="Arial" w:hAnsi="Arial" w:cs="Arial"/>
                <w:sz w:val="18"/>
                <w:szCs w:val="22"/>
              </w:rPr>
              <w:t>ÇÃO:ACETATO, APRESENT</w:t>
            </w:r>
            <w:r w:rsidRPr="0018607F">
              <w:rPr>
                <w:rFonts w:ascii="Arial" w:hAnsi="Arial" w:cs="Arial"/>
                <w:sz w:val="18"/>
                <w:szCs w:val="22"/>
              </w:rPr>
              <w:t>A</w:t>
            </w:r>
            <w:r w:rsidRPr="0018607F">
              <w:rPr>
                <w:rFonts w:ascii="Arial" w:hAnsi="Arial" w:cs="Arial"/>
                <w:sz w:val="18"/>
                <w:szCs w:val="22"/>
              </w:rPr>
              <w:t>ÇÃO:ASSOCIADA COM BET</w:t>
            </w:r>
            <w:r w:rsidRPr="0018607F">
              <w:rPr>
                <w:rFonts w:ascii="Arial" w:hAnsi="Arial" w:cs="Arial"/>
                <w:sz w:val="18"/>
                <w:szCs w:val="22"/>
              </w:rPr>
              <w:t>A</w:t>
            </w:r>
            <w:r w:rsidRPr="0018607F">
              <w:rPr>
                <w:rFonts w:ascii="Arial" w:hAnsi="Arial" w:cs="Arial"/>
                <w:sz w:val="18"/>
                <w:szCs w:val="22"/>
              </w:rPr>
              <w:t>METASONA FOSFATO, DOS</w:t>
            </w:r>
            <w:r w:rsidRPr="0018607F">
              <w:rPr>
                <w:rFonts w:ascii="Arial" w:hAnsi="Arial" w:cs="Arial"/>
                <w:sz w:val="18"/>
                <w:szCs w:val="22"/>
              </w:rPr>
              <w:t>A</w:t>
            </w:r>
            <w:r w:rsidRPr="0018607F">
              <w:rPr>
                <w:rFonts w:ascii="Arial" w:hAnsi="Arial" w:cs="Arial"/>
                <w:sz w:val="18"/>
                <w:szCs w:val="22"/>
              </w:rPr>
              <w:t>GEM:3MG + 3MG/ML, USO:INJETÁVEL - AMPOLA DE 1 ML</w:t>
            </w:r>
          </w:p>
        </w:tc>
        <w:tc>
          <w:tcPr>
            <w:tcW w:w="851" w:type="dxa"/>
            <w:noWrap/>
          </w:tcPr>
          <w:p w14:paraId="718A9686" w14:textId="77777777" w:rsidR="0018607F" w:rsidRPr="0018607F" w:rsidRDefault="0018607F" w:rsidP="0018607F">
            <w:pPr>
              <w:rPr>
                <w:rFonts w:ascii="Arial" w:hAnsi="Arial" w:cs="Arial"/>
                <w:sz w:val="18"/>
                <w:szCs w:val="22"/>
              </w:rPr>
            </w:pPr>
          </w:p>
        </w:tc>
        <w:tc>
          <w:tcPr>
            <w:tcW w:w="888" w:type="dxa"/>
            <w:noWrap/>
          </w:tcPr>
          <w:p w14:paraId="6CBD7FFF" w14:textId="77777777" w:rsidR="0018607F" w:rsidRPr="0018607F" w:rsidRDefault="0018607F" w:rsidP="0018607F">
            <w:pPr>
              <w:rPr>
                <w:rFonts w:ascii="Arial" w:hAnsi="Arial" w:cs="Arial"/>
                <w:sz w:val="18"/>
                <w:szCs w:val="22"/>
              </w:rPr>
            </w:pPr>
          </w:p>
        </w:tc>
        <w:tc>
          <w:tcPr>
            <w:tcW w:w="692" w:type="dxa"/>
          </w:tcPr>
          <w:p w14:paraId="3CE45A7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09B0347" w14:textId="77777777" w:rsidTr="0018607F">
        <w:trPr>
          <w:trHeight w:val="255"/>
          <w:jc w:val="center"/>
        </w:trPr>
        <w:tc>
          <w:tcPr>
            <w:tcW w:w="675" w:type="dxa"/>
            <w:noWrap/>
          </w:tcPr>
          <w:p w14:paraId="681200AD" w14:textId="77777777" w:rsidR="0018607F" w:rsidRPr="0018607F" w:rsidRDefault="0018607F" w:rsidP="0018607F">
            <w:pPr>
              <w:rPr>
                <w:rFonts w:ascii="Arial" w:hAnsi="Arial" w:cs="Arial"/>
                <w:sz w:val="18"/>
                <w:szCs w:val="22"/>
              </w:rPr>
            </w:pPr>
            <w:r w:rsidRPr="0018607F">
              <w:rPr>
                <w:rFonts w:ascii="Arial" w:hAnsi="Arial" w:cs="Arial"/>
                <w:sz w:val="18"/>
                <w:szCs w:val="22"/>
              </w:rPr>
              <w:t>15</w:t>
            </w:r>
          </w:p>
        </w:tc>
        <w:tc>
          <w:tcPr>
            <w:tcW w:w="851" w:type="dxa"/>
          </w:tcPr>
          <w:p w14:paraId="15B0E051" w14:textId="77777777" w:rsidR="0018607F" w:rsidRPr="0018607F" w:rsidRDefault="0018607F" w:rsidP="0018607F">
            <w:pPr>
              <w:rPr>
                <w:rFonts w:ascii="Arial" w:hAnsi="Arial" w:cs="Arial"/>
                <w:sz w:val="18"/>
                <w:szCs w:val="22"/>
              </w:rPr>
            </w:pPr>
            <w:r w:rsidRPr="0018607F">
              <w:rPr>
                <w:rFonts w:ascii="Arial" w:hAnsi="Arial" w:cs="Arial"/>
                <w:sz w:val="18"/>
                <w:szCs w:val="22"/>
              </w:rPr>
              <w:t>19089</w:t>
            </w:r>
          </w:p>
          <w:p w14:paraId="3D9A3361" w14:textId="77777777" w:rsidR="0018607F" w:rsidRPr="0018607F" w:rsidRDefault="0018607F" w:rsidP="0018607F">
            <w:pPr>
              <w:rPr>
                <w:rFonts w:ascii="Arial" w:hAnsi="Arial" w:cs="Arial"/>
                <w:sz w:val="18"/>
                <w:szCs w:val="22"/>
              </w:rPr>
            </w:pPr>
          </w:p>
        </w:tc>
        <w:tc>
          <w:tcPr>
            <w:tcW w:w="850" w:type="dxa"/>
          </w:tcPr>
          <w:p w14:paraId="5FB1F3AB" w14:textId="77777777" w:rsidR="0018607F" w:rsidRPr="0018607F" w:rsidRDefault="0018607F" w:rsidP="0018607F">
            <w:pPr>
              <w:rPr>
                <w:rFonts w:ascii="Arial" w:hAnsi="Arial" w:cs="Arial"/>
                <w:sz w:val="18"/>
                <w:szCs w:val="22"/>
              </w:rPr>
            </w:pPr>
            <w:r w:rsidRPr="0018607F">
              <w:rPr>
                <w:rFonts w:ascii="Arial" w:hAnsi="Arial" w:cs="Arial"/>
                <w:sz w:val="18"/>
                <w:szCs w:val="22"/>
              </w:rPr>
              <w:t>268222</w:t>
            </w:r>
          </w:p>
        </w:tc>
        <w:tc>
          <w:tcPr>
            <w:tcW w:w="1134" w:type="dxa"/>
            <w:noWrap/>
          </w:tcPr>
          <w:p w14:paraId="48DDC262" w14:textId="77777777" w:rsidR="0018607F" w:rsidRPr="0018607F" w:rsidRDefault="0018607F" w:rsidP="0018607F">
            <w:pPr>
              <w:rPr>
                <w:rFonts w:ascii="Arial" w:hAnsi="Arial" w:cs="Arial"/>
                <w:sz w:val="18"/>
                <w:szCs w:val="22"/>
              </w:rPr>
            </w:pPr>
            <w:r w:rsidRPr="0018607F">
              <w:rPr>
                <w:rFonts w:ascii="Arial" w:hAnsi="Arial" w:cs="Arial"/>
                <w:sz w:val="18"/>
                <w:szCs w:val="22"/>
              </w:rPr>
              <w:t>700</w:t>
            </w:r>
          </w:p>
        </w:tc>
        <w:tc>
          <w:tcPr>
            <w:tcW w:w="1004" w:type="dxa"/>
          </w:tcPr>
          <w:p w14:paraId="7E770C94"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382A87F2"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BICARBONATO DE SODIO 8,4% 10 ML - AMPOLA</w:t>
            </w:r>
          </w:p>
        </w:tc>
        <w:tc>
          <w:tcPr>
            <w:tcW w:w="851" w:type="dxa"/>
            <w:noWrap/>
          </w:tcPr>
          <w:p w14:paraId="52AE2442" w14:textId="77777777" w:rsidR="0018607F" w:rsidRPr="0018607F" w:rsidRDefault="0018607F" w:rsidP="0018607F">
            <w:pPr>
              <w:rPr>
                <w:rFonts w:ascii="Arial" w:hAnsi="Arial" w:cs="Arial"/>
                <w:sz w:val="18"/>
                <w:szCs w:val="22"/>
              </w:rPr>
            </w:pPr>
          </w:p>
        </w:tc>
        <w:tc>
          <w:tcPr>
            <w:tcW w:w="888" w:type="dxa"/>
            <w:noWrap/>
          </w:tcPr>
          <w:p w14:paraId="7DB1CD8B" w14:textId="77777777" w:rsidR="0018607F" w:rsidRPr="0018607F" w:rsidRDefault="0018607F" w:rsidP="0018607F">
            <w:pPr>
              <w:rPr>
                <w:rFonts w:ascii="Arial" w:hAnsi="Arial" w:cs="Arial"/>
                <w:sz w:val="18"/>
                <w:szCs w:val="22"/>
              </w:rPr>
            </w:pPr>
          </w:p>
        </w:tc>
        <w:tc>
          <w:tcPr>
            <w:tcW w:w="692" w:type="dxa"/>
          </w:tcPr>
          <w:p w14:paraId="292737F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9FF9682" w14:textId="77777777" w:rsidTr="0018607F">
        <w:trPr>
          <w:trHeight w:val="255"/>
          <w:jc w:val="center"/>
        </w:trPr>
        <w:tc>
          <w:tcPr>
            <w:tcW w:w="675" w:type="dxa"/>
            <w:noWrap/>
          </w:tcPr>
          <w:p w14:paraId="35D9A0FF" w14:textId="77777777" w:rsidR="0018607F" w:rsidRPr="0018607F" w:rsidRDefault="0018607F" w:rsidP="0018607F">
            <w:pPr>
              <w:rPr>
                <w:rFonts w:ascii="Arial" w:hAnsi="Arial" w:cs="Arial"/>
                <w:sz w:val="18"/>
                <w:szCs w:val="22"/>
              </w:rPr>
            </w:pPr>
            <w:r w:rsidRPr="0018607F">
              <w:rPr>
                <w:rFonts w:ascii="Arial" w:hAnsi="Arial" w:cs="Arial"/>
                <w:sz w:val="18"/>
                <w:szCs w:val="22"/>
              </w:rPr>
              <w:t>16</w:t>
            </w:r>
          </w:p>
        </w:tc>
        <w:tc>
          <w:tcPr>
            <w:tcW w:w="851" w:type="dxa"/>
          </w:tcPr>
          <w:p w14:paraId="7902272E" w14:textId="77777777" w:rsidR="0018607F" w:rsidRPr="0018607F" w:rsidRDefault="0018607F" w:rsidP="0018607F">
            <w:pPr>
              <w:rPr>
                <w:rFonts w:ascii="Arial" w:hAnsi="Arial" w:cs="Arial"/>
                <w:sz w:val="18"/>
                <w:szCs w:val="22"/>
              </w:rPr>
            </w:pPr>
            <w:r w:rsidRPr="0018607F">
              <w:rPr>
                <w:rFonts w:ascii="Arial" w:hAnsi="Arial" w:cs="Arial"/>
                <w:sz w:val="18"/>
                <w:szCs w:val="22"/>
              </w:rPr>
              <w:t>44425</w:t>
            </w:r>
          </w:p>
          <w:p w14:paraId="62A61A07" w14:textId="77777777" w:rsidR="0018607F" w:rsidRPr="0018607F" w:rsidRDefault="0018607F" w:rsidP="0018607F">
            <w:pPr>
              <w:rPr>
                <w:rFonts w:ascii="Arial" w:hAnsi="Arial" w:cs="Arial"/>
                <w:sz w:val="18"/>
                <w:szCs w:val="22"/>
              </w:rPr>
            </w:pPr>
          </w:p>
        </w:tc>
        <w:tc>
          <w:tcPr>
            <w:tcW w:w="850" w:type="dxa"/>
          </w:tcPr>
          <w:p w14:paraId="19416460" w14:textId="77777777" w:rsidR="0018607F" w:rsidRPr="0018607F" w:rsidRDefault="0018607F" w:rsidP="0018607F">
            <w:pPr>
              <w:rPr>
                <w:rFonts w:ascii="Arial" w:hAnsi="Arial" w:cs="Arial"/>
                <w:sz w:val="18"/>
                <w:szCs w:val="22"/>
              </w:rPr>
            </w:pPr>
            <w:r w:rsidRPr="0018607F">
              <w:rPr>
                <w:rFonts w:ascii="Arial" w:hAnsi="Arial" w:cs="Arial"/>
                <w:sz w:val="18"/>
                <w:szCs w:val="22"/>
              </w:rPr>
              <w:t>270138/ 396604</w:t>
            </w:r>
          </w:p>
        </w:tc>
        <w:tc>
          <w:tcPr>
            <w:tcW w:w="1134" w:type="dxa"/>
            <w:noWrap/>
          </w:tcPr>
          <w:p w14:paraId="7CB46494" w14:textId="77777777" w:rsidR="0018607F" w:rsidRPr="0018607F" w:rsidRDefault="0018607F" w:rsidP="0018607F">
            <w:pPr>
              <w:rPr>
                <w:rFonts w:ascii="Arial" w:hAnsi="Arial" w:cs="Arial"/>
                <w:sz w:val="18"/>
                <w:szCs w:val="22"/>
              </w:rPr>
            </w:pPr>
            <w:r w:rsidRPr="0018607F">
              <w:rPr>
                <w:rFonts w:ascii="Arial" w:hAnsi="Arial" w:cs="Arial"/>
                <w:sz w:val="18"/>
                <w:szCs w:val="22"/>
              </w:rPr>
              <w:t>200</w:t>
            </w:r>
          </w:p>
        </w:tc>
        <w:tc>
          <w:tcPr>
            <w:tcW w:w="1004" w:type="dxa"/>
          </w:tcPr>
          <w:p w14:paraId="2F837A54"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1F8A60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BIPERIDENO, APRESENT</w:t>
            </w:r>
            <w:r w:rsidRPr="0018607F">
              <w:rPr>
                <w:rFonts w:ascii="Arial" w:hAnsi="Arial" w:cs="Arial"/>
                <w:sz w:val="18"/>
                <w:szCs w:val="22"/>
              </w:rPr>
              <w:t>A</w:t>
            </w:r>
            <w:r w:rsidRPr="0018607F">
              <w:rPr>
                <w:rFonts w:ascii="Arial" w:hAnsi="Arial" w:cs="Arial"/>
                <w:sz w:val="18"/>
                <w:szCs w:val="22"/>
              </w:rPr>
              <w:t>ÇÃO:LACTATO, DOSAGEM:5 MG/ML, INDICAÇÃO:SOLUÇÃO INJETÁVEL - AMPOLA 1ML IV/IM</w:t>
            </w:r>
          </w:p>
        </w:tc>
        <w:tc>
          <w:tcPr>
            <w:tcW w:w="851" w:type="dxa"/>
            <w:noWrap/>
          </w:tcPr>
          <w:p w14:paraId="1B065F9E" w14:textId="77777777" w:rsidR="0018607F" w:rsidRPr="0018607F" w:rsidRDefault="0018607F" w:rsidP="0018607F">
            <w:pPr>
              <w:rPr>
                <w:rFonts w:ascii="Arial" w:hAnsi="Arial" w:cs="Arial"/>
                <w:sz w:val="18"/>
                <w:szCs w:val="22"/>
              </w:rPr>
            </w:pPr>
          </w:p>
        </w:tc>
        <w:tc>
          <w:tcPr>
            <w:tcW w:w="888" w:type="dxa"/>
            <w:noWrap/>
          </w:tcPr>
          <w:p w14:paraId="5E8EFAA7" w14:textId="77777777" w:rsidR="0018607F" w:rsidRPr="0018607F" w:rsidRDefault="0018607F" w:rsidP="0018607F">
            <w:pPr>
              <w:rPr>
                <w:rFonts w:ascii="Arial" w:hAnsi="Arial" w:cs="Arial"/>
                <w:sz w:val="18"/>
                <w:szCs w:val="22"/>
              </w:rPr>
            </w:pPr>
          </w:p>
        </w:tc>
        <w:tc>
          <w:tcPr>
            <w:tcW w:w="692" w:type="dxa"/>
          </w:tcPr>
          <w:p w14:paraId="2E32B2B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AD58EE8" w14:textId="77777777" w:rsidTr="0018607F">
        <w:trPr>
          <w:trHeight w:val="255"/>
          <w:jc w:val="center"/>
        </w:trPr>
        <w:tc>
          <w:tcPr>
            <w:tcW w:w="675" w:type="dxa"/>
            <w:noWrap/>
          </w:tcPr>
          <w:p w14:paraId="0D3DEC9F" w14:textId="77777777" w:rsidR="0018607F" w:rsidRPr="0018607F" w:rsidRDefault="0018607F" w:rsidP="0018607F">
            <w:pPr>
              <w:rPr>
                <w:rFonts w:ascii="Arial" w:hAnsi="Arial" w:cs="Arial"/>
                <w:sz w:val="18"/>
                <w:szCs w:val="22"/>
              </w:rPr>
            </w:pPr>
            <w:r w:rsidRPr="0018607F">
              <w:rPr>
                <w:rFonts w:ascii="Arial" w:hAnsi="Arial" w:cs="Arial"/>
                <w:sz w:val="18"/>
                <w:szCs w:val="22"/>
              </w:rPr>
              <w:t>17</w:t>
            </w:r>
          </w:p>
        </w:tc>
        <w:tc>
          <w:tcPr>
            <w:tcW w:w="851" w:type="dxa"/>
          </w:tcPr>
          <w:p w14:paraId="1BAB38C0" w14:textId="77777777" w:rsidR="0018607F" w:rsidRPr="0018607F" w:rsidRDefault="0018607F" w:rsidP="0018607F">
            <w:pPr>
              <w:rPr>
                <w:rFonts w:ascii="Arial" w:hAnsi="Arial" w:cs="Arial"/>
                <w:sz w:val="18"/>
                <w:szCs w:val="22"/>
              </w:rPr>
            </w:pPr>
            <w:r w:rsidRPr="0018607F">
              <w:rPr>
                <w:rFonts w:ascii="Arial" w:hAnsi="Arial" w:cs="Arial"/>
                <w:sz w:val="18"/>
                <w:szCs w:val="22"/>
              </w:rPr>
              <w:t>39727</w:t>
            </w:r>
          </w:p>
          <w:p w14:paraId="12ACDEF1" w14:textId="77777777" w:rsidR="0018607F" w:rsidRPr="0018607F" w:rsidRDefault="0018607F" w:rsidP="0018607F">
            <w:pPr>
              <w:rPr>
                <w:rFonts w:ascii="Arial" w:hAnsi="Arial" w:cs="Arial"/>
                <w:sz w:val="18"/>
                <w:szCs w:val="22"/>
              </w:rPr>
            </w:pPr>
          </w:p>
        </w:tc>
        <w:tc>
          <w:tcPr>
            <w:tcW w:w="850" w:type="dxa"/>
          </w:tcPr>
          <w:p w14:paraId="0CF17814" w14:textId="77777777" w:rsidR="0018607F" w:rsidRPr="0018607F" w:rsidRDefault="0018607F" w:rsidP="0018607F">
            <w:pPr>
              <w:rPr>
                <w:rFonts w:ascii="Arial" w:hAnsi="Arial" w:cs="Arial"/>
                <w:sz w:val="18"/>
                <w:szCs w:val="22"/>
              </w:rPr>
            </w:pPr>
            <w:r w:rsidRPr="0018607F">
              <w:rPr>
                <w:rFonts w:ascii="Arial" w:hAnsi="Arial" w:cs="Arial"/>
                <w:sz w:val="18"/>
                <w:szCs w:val="22"/>
              </w:rPr>
              <w:t>269956</w:t>
            </w:r>
          </w:p>
        </w:tc>
        <w:tc>
          <w:tcPr>
            <w:tcW w:w="1134" w:type="dxa"/>
            <w:noWrap/>
          </w:tcPr>
          <w:p w14:paraId="26985768" w14:textId="77777777" w:rsidR="0018607F" w:rsidRPr="0018607F" w:rsidRDefault="0018607F" w:rsidP="0018607F">
            <w:pPr>
              <w:rPr>
                <w:rFonts w:ascii="Arial" w:hAnsi="Arial" w:cs="Arial"/>
                <w:sz w:val="18"/>
                <w:szCs w:val="22"/>
              </w:rPr>
            </w:pPr>
            <w:r w:rsidRPr="0018607F">
              <w:rPr>
                <w:rFonts w:ascii="Arial" w:hAnsi="Arial" w:cs="Arial"/>
                <w:sz w:val="18"/>
                <w:szCs w:val="22"/>
              </w:rPr>
              <w:t>2500</w:t>
            </w:r>
          </w:p>
        </w:tc>
        <w:tc>
          <w:tcPr>
            <w:tcW w:w="1004" w:type="dxa"/>
          </w:tcPr>
          <w:p w14:paraId="3D5DF6D7"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58D3699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BROMOPRIDA 4 MG/ML GOTAS - FRA 20 ML</w:t>
            </w:r>
          </w:p>
        </w:tc>
        <w:tc>
          <w:tcPr>
            <w:tcW w:w="851" w:type="dxa"/>
            <w:noWrap/>
          </w:tcPr>
          <w:p w14:paraId="41861394" w14:textId="77777777" w:rsidR="0018607F" w:rsidRPr="0018607F" w:rsidRDefault="0018607F" w:rsidP="0018607F">
            <w:pPr>
              <w:rPr>
                <w:rFonts w:ascii="Arial" w:hAnsi="Arial" w:cs="Arial"/>
                <w:sz w:val="18"/>
                <w:szCs w:val="22"/>
              </w:rPr>
            </w:pPr>
          </w:p>
        </w:tc>
        <w:tc>
          <w:tcPr>
            <w:tcW w:w="888" w:type="dxa"/>
            <w:noWrap/>
          </w:tcPr>
          <w:p w14:paraId="4FA9F32D" w14:textId="77777777" w:rsidR="0018607F" w:rsidRPr="0018607F" w:rsidRDefault="0018607F" w:rsidP="0018607F">
            <w:pPr>
              <w:rPr>
                <w:rFonts w:ascii="Arial" w:hAnsi="Arial" w:cs="Arial"/>
                <w:sz w:val="18"/>
                <w:szCs w:val="22"/>
              </w:rPr>
            </w:pPr>
          </w:p>
        </w:tc>
        <w:tc>
          <w:tcPr>
            <w:tcW w:w="692" w:type="dxa"/>
          </w:tcPr>
          <w:p w14:paraId="45E2DA1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43E28C88" w14:textId="77777777" w:rsidTr="0018607F">
        <w:trPr>
          <w:trHeight w:val="255"/>
          <w:jc w:val="center"/>
        </w:trPr>
        <w:tc>
          <w:tcPr>
            <w:tcW w:w="675" w:type="dxa"/>
            <w:noWrap/>
          </w:tcPr>
          <w:p w14:paraId="5DD818FF" w14:textId="77777777" w:rsidR="0018607F" w:rsidRPr="0018607F" w:rsidRDefault="0018607F" w:rsidP="0018607F">
            <w:pPr>
              <w:rPr>
                <w:rFonts w:ascii="Arial" w:hAnsi="Arial" w:cs="Arial"/>
                <w:sz w:val="18"/>
                <w:szCs w:val="22"/>
              </w:rPr>
            </w:pPr>
            <w:r w:rsidRPr="0018607F">
              <w:rPr>
                <w:rFonts w:ascii="Arial" w:hAnsi="Arial" w:cs="Arial"/>
                <w:sz w:val="18"/>
                <w:szCs w:val="22"/>
              </w:rPr>
              <w:t>18</w:t>
            </w:r>
          </w:p>
        </w:tc>
        <w:tc>
          <w:tcPr>
            <w:tcW w:w="851" w:type="dxa"/>
          </w:tcPr>
          <w:p w14:paraId="4643C9C0" w14:textId="77777777" w:rsidR="0018607F" w:rsidRPr="0018607F" w:rsidRDefault="0018607F" w:rsidP="0018607F">
            <w:pPr>
              <w:rPr>
                <w:rFonts w:ascii="Arial" w:hAnsi="Arial" w:cs="Arial"/>
                <w:sz w:val="18"/>
                <w:szCs w:val="22"/>
              </w:rPr>
            </w:pPr>
            <w:r w:rsidRPr="0018607F">
              <w:rPr>
                <w:rFonts w:ascii="Arial" w:hAnsi="Arial" w:cs="Arial"/>
                <w:sz w:val="18"/>
                <w:szCs w:val="22"/>
              </w:rPr>
              <w:t>44426</w:t>
            </w:r>
          </w:p>
          <w:p w14:paraId="319F9FCB" w14:textId="77777777" w:rsidR="0018607F" w:rsidRPr="0018607F" w:rsidRDefault="0018607F" w:rsidP="0018607F">
            <w:pPr>
              <w:rPr>
                <w:rFonts w:ascii="Arial" w:hAnsi="Arial" w:cs="Arial"/>
                <w:sz w:val="18"/>
                <w:szCs w:val="22"/>
              </w:rPr>
            </w:pPr>
          </w:p>
        </w:tc>
        <w:tc>
          <w:tcPr>
            <w:tcW w:w="850" w:type="dxa"/>
          </w:tcPr>
          <w:p w14:paraId="53C20ECE" w14:textId="77777777" w:rsidR="0018607F" w:rsidRPr="0018607F" w:rsidRDefault="0018607F" w:rsidP="0018607F">
            <w:pPr>
              <w:rPr>
                <w:rFonts w:ascii="Arial" w:hAnsi="Arial" w:cs="Arial"/>
                <w:sz w:val="18"/>
                <w:szCs w:val="22"/>
              </w:rPr>
            </w:pPr>
            <w:r w:rsidRPr="0018607F">
              <w:rPr>
                <w:rFonts w:ascii="Arial" w:hAnsi="Arial" w:cs="Arial"/>
                <w:sz w:val="18"/>
                <w:szCs w:val="22"/>
              </w:rPr>
              <w:t>269958</w:t>
            </w:r>
          </w:p>
        </w:tc>
        <w:tc>
          <w:tcPr>
            <w:tcW w:w="1134" w:type="dxa"/>
            <w:noWrap/>
          </w:tcPr>
          <w:p w14:paraId="56BEC96E" w14:textId="77777777" w:rsidR="0018607F" w:rsidRPr="0018607F" w:rsidRDefault="0018607F" w:rsidP="0018607F">
            <w:pPr>
              <w:rPr>
                <w:rFonts w:ascii="Arial" w:hAnsi="Arial" w:cs="Arial"/>
                <w:sz w:val="18"/>
                <w:szCs w:val="22"/>
              </w:rPr>
            </w:pPr>
            <w:r w:rsidRPr="0018607F">
              <w:rPr>
                <w:rFonts w:ascii="Arial" w:hAnsi="Arial" w:cs="Arial"/>
                <w:sz w:val="18"/>
                <w:szCs w:val="22"/>
              </w:rPr>
              <w:t>25000</w:t>
            </w:r>
          </w:p>
        </w:tc>
        <w:tc>
          <w:tcPr>
            <w:tcW w:w="1004" w:type="dxa"/>
          </w:tcPr>
          <w:p w14:paraId="70425D92"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3D0C975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BROMOPRIDA, DOSAGEM: 5 MG/ML, APRESENT</w:t>
            </w:r>
            <w:r w:rsidRPr="0018607F">
              <w:rPr>
                <w:rFonts w:ascii="Arial" w:hAnsi="Arial" w:cs="Arial"/>
                <w:sz w:val="18"/>
                <w:szCs w:val="22"/>
              </w:rPr>
              <w:t>A</w:t>
            </w:r>
            <w:r w:rsidRPr="0018607F">
              <w:rPr>
                <w:rFonts w:ascii="Arial" w:hAnsi="Arial" w:cs="Arial"/>
                <w:sz w:val="18"/>
                <w:szCs w:val="22"/>
              </w:rPr>
              <w:t>ÇÃO:INJETÁVEL - AMPOLA 2 ML</w:t>
            </w:r>
          </w:p>
        </w:tc>
        <w:tc>
          <w:tcPr>
            <w:tcW w:w="851" w:type="dxa"/>
            <w:noWrap/>
          </w:tcPr>
          <w:p w14:paraId="27177EDD" w14:textId="77777777" w:rsidR="0018607F" w:rsidRPr="0018607F" w:rsidRDefault="0018607F" w:rsidP="0018607F">
            <w:pPr>
              <w:rPr>
                <w:rFonts w:ascii="Arial" w:hAnsi="Arial" w:cs="Arial"/>
                <w:sz w:val="18"/>
                <w:szCs w:val="22"/>
              </w:rPr>
            </w:pPr>
          </w:p>
        </w:tc>
        <w:tc>
          <w:tcPr>
            <w:tcW w:w="888" w:type="dxa"/>
            <w:noWrap/>
          </w:tcPr>
          <w:p w14:paraId="4B6AA0FA" w14:textId="77777777" w:rsidR="0018607F" w:rsidRPr="0018607F" w:rsidRDefault="0018607F" w:rsidP="0018607F">
            <w:pPr>
              <w:rPr>
                <w:rFonts w:ascii="Arial" w:hAnsi="Arial" w:cs="Arial"/>
                <w:sz w:val="18"/>
                <w:szCs w:val="22"/>
              </w:rPr>
            </w:pPr>
          </w:p>
        </w:tc>
        <w:tc>
          <w:tcPr>
            <w:tcW w:w="692" w:type="dxa"/>
          </w:tcPr>
          <w:p w14:paraId="54AE759B"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7DD8C82" w14:textId="77777777" w:rsidTr="0018607F">
        <w:trPr>
          <w:trHeight w:val="255"/>
          <w:jc w:val="center"/>
        </w:trPr>
        <w:tc>
          <w:tcPr>
            <w:tcW w:w="675" w:type="dxa"/>
            <w:noWrap/>
          </w:tcPr>
          <w:p w14:paraId="65361359" w14:textId="77777777" w:rsidR="0018607F" w:rsidRPr="0018607F" w:rsidRDefault="0018607F" w:rsidP="0018607F">
            <w:pPr>
              <w:rPr>
                <w:rFonts w:ascii="Arial" w:hAnsi="Arial" w:cs="Arial"/>
                <w:sz w:val="18"/>
                <w:szCs w:val="22"/>
              </w:rPr>
            </w:pPr>
            <w:r w:rsidRPr="0018607F">
              <w:rPr>
                <w:rFonts w:ascii="Arial" w:hAnsi="Arial" w:cs="Arial"/>
                <w:sz w:val="18"/>
                <w:szCs w:val="22"/>
              </w:rPr>
              <w:t>19</w:t>
            </w:r>
          </w:p>
        </w:tc>
        <w:tc>
          <w:tcPr>
            <w:tcW w:w="851" w:type="dxa"/>
          </w:tcPr>
          <w:p w14:paraId="66912448" w14:textId="77777777" w:rsidR="0018607F" w:rsidRPr="0018607F" w:rsidRDefault="0018607F" w:rsidP="0018607F">
            <w:pPr>
              <w:rPr>
                <w:rFonts w:ascii="Arial" w:hAnsi="Arial" w:cs="Arial"/>
                <w:sz w:val="18"/>
                <w:szCs w:val="22"/>
              </w:rPr>
            </w:pPr>
            <w:r w:rsidRPr="0018607F">
              <w:rPr>
                <w:rFonts w:ascii="Arial" w:hAnsi="Arial" w:cs="Arial"/>
                <w:sz w:val="18"/>
                <w:szCs w:val="22"/>
              </w:rPr>
              <w:t>44427</w:t>
            </w:r>
          </w:p>
          <w:p w14:paraId="6929CE06" w14:textId="77777777" w:rsidR="0018607F" w:rsidRPr="0018607F" w:rsidRDefault="0018607F" w:rsidP="0018607F">
            <w:pPr>
              <w:rPr>
                <w:rFonts w:ascii="Arial" w:hAnsi="Arial" w:cs="Arial"/>
                <w:sz w:val="18"/>
                <w:szCs w:val="22"/>
              </w:rPr>
            </w:pPr>
          </w:p>
        </w:tc>
        <w:tc>
          <w:tcPr>
            <w:tcW w:w="850" w:type="dxa"/>
          </w:tcPr>
          <w:p w14:paraId="03D19D4A" w14:textId="77777777" w:rsidR="0018607F" w:rsidRPr="0018607F" w:rsidRDefault="0018607F" w:rsidP="0018607F">
            <w:pPr>
              <w:rPr>
                <w:rFonts w:ascii="Arial" w:hAnsi="Arial" w:cs="Arial"/>
                <w:sz w:val="18"/>
                <w:szCs w:val="22"/>
              </w:rPr>
            </w:pPr>
            <w:r w:rsidRPr="0018607F">
              <w:rPr>
                <w:rFonts w:ascii="Arial" w:hAnsi="Arial" w:cs="Arial"/>
                <w:sz w:val="18"/>
                <w:szCs w:val="22"/>
              </w:rPr>
              <w:t>270095</w:t>
            </w:r>
          </w:p>
        </w:tc>
        <w:tc>
          <w:tcPr>
            <w:tcW w:w="1134" w:type="dxa"/>
            <w:noWrap/>
          </w:tcPr>
          <w:p w14:paraId="1B8BE2F2" w14:textId="77777777" w:rsidR="0018607F" w:rsidRPr="0018607F" w:rsidRDefault="0018607F" w:rsidP="0018607F">
            <w:pPr>
              <w:rPr>
                <w:rFonts w:ascii="Arial" w:hAnsi="Arial" w:cs="Arial"/>
                <w:sz w:val="18"/>
                <w:szCs w:val="22"/>
              </w:rPr>
            </w:pPr>
            <w:r w:rsidRPr="0018607F">
              <w:rPr>
                <w:rFonts w:ascii="Arial" w:hAnsi="Arial" w:cs="Arial"/>
                <w:sz w:val="18"/>
                <w:szCs w:val="22"/>
              </w:rPr>
              <w:t>1000</w:t>
            </w:r>
          </w:p>
        </w:tc>
        <w:tc>
          <w:tcPr>
            <w:tcW w:w="1004" w:type="dxa"/>
          </w:tcPr>
          <w:p w14:paraId="608E2731"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882755E"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BUPIVACAÍNA CLORIDRATO, APRESENTAÇÃO:ASSOCIADA À GLICOSE, DOSAGEM:0,5% + 8%, TIPO:SOLUÇÃO INJET</w:t>
            </w:r>
            <w:r w:rsidRPr="0018607F">
              <w:rPr>
                <w:rFonts w:ascii="Arial" w:hAnsi="Arial" w:cs="Arial"/>
                <w:sz w:val="18"/>
                <w:szCs w:val="22"/>
              </w:rPr>
              <w:t>Á</w:t>
            </w:r>
            <w:r w:rsidRPr="0018607F">
              <w:rPr>
                <w:rFonts w:ascii="Arial" w:hAnsi="Arial" w:cs="Arial"/>
                <w:sz w:val="18"/>
                <w:szCs w:val="22"/>
              </w:rPr>
              <w:t xml:space="preserve">VEL- AMPOLA 4 ML –  COM ESTOJO ESTERELIZADO </w:t>
            </w:r>
            <w:r w:rsidRPr="0018607F">
              <w:rPr>
                <w:rFonts w:ascii="Arial" w:hAnsi="Arial" w:cs="Arial"/>
                <w:b/>
                <w:sz w:val="18"/>
                <w:szCs w:val="22"/>
              </w:rPr>
              <w:t>(E</w:t>
            </w:r>
            <w:r w:rsidRPr="0018607F">
              <w:rPr>
                <w:rFonts w:ascii="Arial" w:hAnsi="Arial" w:cs="Arial"/>
                <w:b/>
                <w:sz w:val="18"/>
                <w:szCs w:val="22"/>
              </w:rPr>
              <w:t>M</w:t>
            </w:r>
            <w:r w:rsidRPr="0018607F">
              <w:rPr>
                <w:rFonts w:ascii="Arial" w:hAnsi="Arial" w:cs="Arial"/>
                <w:b/>
                <w:sz w:val="18"/>
                <w:szCs w:val="22"/>
              </w:rPr>
              <w:t xml:space="preserve">BALAGEM HOSPITALAR) </w:t>
            </w:r>
          </w:p>
        </w:tc>
        <w:tc>
          <w:tcPr>
            <w:tcW w:w="851" w:type="dxa"/>
            <w:noWrap/>
          </w:tcPr>
          <w:p w14:paraId="4FDD6692" w14:textId="77777777" w:rsidR="0018607F" w:rsidRPr="0018607F" w:rsidRDefault="0018607F" w:rsidP="0018607F">
            <w:pPr>
              <w:rPr>
                <w:rFonts w:ascii="Arial" w:hAnsi="Arial" w:cs="Arial"/>
                <w:sz w:val="18"/>
                <w:szCs w:val="22"/>
              </w:rPr>
            </w:pPr>
          </w:p>
        </w:tc>
        <w:tc>
          <w:tcPr>
            <w:tcW w:w="888" w:type="dxa"/>
            <w:noWrap/>
          </w:tcPr>
          <w:p w14:paraId="7BB4DD8E" w14:textId="77777777" w:rsidR="0018607F" w:rsidRPr="0018607F" w:rsidRDefault="0018607F" w:rsidP="0018607F">
            <w:pPr>
              <w:rPr>
                <w:rFonts w:ascii="Arial" w:hAnsi="Arial" w:cs="Arial"/>
                <w:sz w:val="18"/>
                <w:szCs w:val="22"/>
              </w:rPr>
            </w:pPr>
          </w:p>
        </w:tc>
        <w:tc>
          <w:tcPr>
            <w:tcW w:w="692" w:type="dxa"/>
          </w:tcPr>
          <w:p w14:paraId="64A48DB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0368776" w14:textId="77777777" w:rsidTr="0018607F">
        <w:trPr>
          <w:trHeight w:val="255"/>
          <w:jc w:val="center"/>
        </w:trPr>
        <w:tc>
          <w:tcPr>
            <w:tcW w:w="675" w:type="dxa"/>
            <w:noWrap/>
          </w:tcPr>
          <w:p w14:paraId="296427B4" w14:textId="77777777" w:rsidR="0018607F" w:rsidRPr="0018607F" w:rsidRDefault="0018607F" w:rsidP="0018607F">
            <w:pPr>
              <w:rPr>
                <w:rFonts w:ascii="Arial" w:hAnsi="Arial" w:cs="Arial"/>
                <w:sz w:val="18"/>
                <w:szCs w:val="22"/>
              </w:rPr>
            </w:pPr>
            <w:r w:rsidRPr="0018607F">
              <w:rPr>
                <w:rFonts w:ascii="Arial" w:hAnsi="Arial" w:cs="Arial"/>
                <w:sz w:val="18"/>
                <w:szCs w:val="22"/>
              </w:rPr>
              <w:t>20</w:t>
            </w:r>
          </w:p>
        </w:tc>
        <w:tc>
          <w:tcPr>
            <w:tcW w:w="851" w:type="dxa"/>
          </w:tcPr>
          <w:p w14:paraId="0253DB04" w14:textId="77777777" w:rsidR="0018607F" w:rsidRPr="0018607F" w:rsidRDefault="0018607F" w:rsidP="0018607F">
            <w:pPr>
              <w:rPr>
                <w:rFonts w:ascii="Arial" w:hAnsi="Arial" w:cs="Arial"/>
                <w:sz w:val="18"/>
                <w:szCs w:val="22"/>
              </w:rPr>
            </w:pPr>
            <w:r w:rsidRPr="0018607F">
              <w:rPr>
                <w:rFonts w:ascii="Arial" w:hAnsi="Arial" w:cs="Arial"/>
                <w:sz w:val="18"/>
                <w:szCs w:val="22"/>
              </w:rPr>
              <w:t>19510</w:t>
            </w:r>
          </w:p>
          <w:p w14:paraId="6605EBE3" w14:textId="77777777" w:rsidR="0018607F" w:rsidRPr="0018607F" w:rsidRDefault="0018607F" w:rsidP="0018607F">
            <w:pPr>
              <w:rPr>
                <w:rFonts w:ascii="Arial" w:hAnsi="Arial" w:cs="Arial"/>
                <w:sz w:val="18"/>
                <w:szCs w:val="22"/>
              </w:rPr>
            </w:pPr>
          </w:p>
        </w:tc>
        <w:tc>
          <w:tcPr>
            <w:tcW w:w="850" w:type="dxa"/>
          </w:tcPr>
          <w:p w14:paraId="0C374F98" w14:textId="77777777" w:rsidR="0018607F" w:rsidRPr="0018607F" w:rsidRDefault="0018607F" w:rsidP="0018607F">
            <w:pPr>
              <w:rPr>
                <w:rFonts w:ascii="Arial" w:hAnsi="Arial" w:cs="Arial"/>
                <w:sz w:val="18"/>
                <w:szCs w:val="22"/>
              </w:rPr>
            </w:pPr>
            <w:r w:rsidRPr="0018607F">
              <w:rPr>
                <w:rFonts w:ascii="Arial" w:hAnsi="Arial" w:cs="Arial"/>
                <w:sz w:val="18"/>
                <w:szCs w:val="22"/>
              </w:rPr>
              <w:t>268084</w:t>
            </w:r>
          </w:p>
        </w:tc>
        <w:tc>
          <w:tcPr>
            <w:tcW w:w="1134" w:type="dxa"/>
            <w:noWrap/>
          </w:tcPr>
          <w:p w14:paraId="40F52275" w14:textId="77777777" w:rsidR="0018607F" w:rsidRPr="0018607F" w:rsidRDefault="0018607F" w:rsidP="0018607F">
            <w:pPr>
              <w:rPr>
                <w:rFonts w:ascii="Arial" w:hAnsi="Arial" w:cs="Arial"/>
                <w:sz w:val="18"/>
                <w:szCs w:val="22"/>
              </w:rPr>
            </w:pPr>
            <w:r w:rsidRPr="0018607F">
              <w:rPr>
                <w:rFonts w:ascii="Arial" w:hAnsi="Arial" w:cs="Arial"/>
                <w:sz w:val="18"/>
                <w:szCs w:val="22"/>
              </w:rPr>
              <w:t>60</w:t>
            </w:r>
          </w:p>
        </w:tc>
        <w:tc>
          <w:tcPr>
            <w:tcW w:w="1004" w:type="dxa"/>
          </w:tcPr>
          <w:p w14:paraId="1737AABD"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D9DCC0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 xml:space="preserve">CABERGOLINA, DOSAGEM: 0,5 MG </w:t>
            </w:r>
          </w:p>
        </w:tc>
        <w:tc>
          <w:tcPr>
            <w:tcW w:w="851" w:type="dxa"/>
            <w:noWrap/>
          </w:tcPr>
          <w:p w14:paraId="39A931AA" w14:textId="77777777" w:rsidR="0018607F" w:rsidRPr="0018607F" w:rsidRDefault="0018607F" w:rsidP="0018607F">
            <w:pPr>
              <w:rPr>
                <w:rFonts w:ascii="Arial" w:hAnsi="Arial" w:cs="Arial"/>
                <w:sz w:val="18"/>
                <w:szCs w:val="22"/>
              </w:rPr>
            </w:pPr>
          </w:p>
        </w:tc>
        <w:tc>
          <w:tcPr>
            <w:tcW w:w="888" w:type="dxa"/>
            <w:noWrap/>
          </w:tcPr>
          <w:p w14:paraId="2AE309AC" w14:textId="77777777" w:rsidR="0018607F" w:rsidRPr="0018607F" w:rsidRDefault="0018607F" w:rsidP="0018607F">
            <w:pPr>
              <w:rPr>
                <w:rFonts w:ascii="Arial" w:hAnsi="Arial" w:cs="Arial"/>
                <w:sz w:val="18"/>
                <w:szCs w:val="22"/>
              </w:rPr>
            </w:pPr>
          </w:p>
        </w:tc>
        <w:tc>
          <w:tcPr>
            <w:tcW w:w="692" w:type="dxa"/>
          </w:tcPr>
          <w:p w14:paraId="62F6C6D3"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r w:rsidRPr="0018607F">
              <w:rPr>
                <w:rFonts w:ascii="Cambria Math" w:hAnsi="Cambria Math" w:cs="Cambria Math"/>
                <w:sz w:val="18"/>
                <w:szCs w:val="22"/>
              </w:rPr>
              <w:t>⁻</w:t>
            </w:r>
          </w:p>
        </w:tc>
      </w:tr>
      <w:tr w:rsidR="0018607F" w:rsidRPr="0018607F" w14:paraId="2EF8E13C" w14:textId="77777777" w:rsidTr="0018607F">
        <w:trPr>
          <w:trHeight w:val="255"/>
          <w:jc w:val="center"/>
        </w:trPr>
        <w:tc>
          <w:tcPr>
            <w:tcW w:w="675" w:type="dxa"/>
            <w:noWrap/>
          </w:tcPr>
          <w:p w14:paraId="36F7888B" w14:textId="77777777" w:rsidR="0018607F" w:rsidRPr="0018607F" w:rsidRDefault="0018607F" w:rsidP="0018607F">
            <w:pPr>
              <w:rPr>
                <w:rFonts w:ascii="Arial" w:hAnsi="Arial" w:cs="Arial"/>
                <w:sz w:val="18"/>
                <w:szCs w:val="22"/>
              </w:rPr>
            </w:pPr>
            <w:r w:rsidRPr="0018607F">
              <w:rPr>
                <w:rFonts w:ascii="Arial" w:hAnsi="Arial" w:cs="Arial"/>
                <w:sz w:val="18"/>
                <w:szCs w:val="22"/>
              </w:rPr>
              <w:t>21</w:t>
            </w:r>
          </w:p>
        </w:tc>
        <w:tc>
          <w:tcPr>
            <w:tcW w:w="851" w:type="dxa"/>
          </w:tcPr>
          <w:p w14:paraId="513E0BB2" w14:textId="77777777" w:rsidR="0018607F" w:rsidRPr="0018607F" w:rsidRDefault="0018607F" w:rsidP="0018607F">
            <w:pPr>
              <w:rPr>
                <w:rFonts w:ascii="Arial" w:hAnsi="Arial" w:cs="Arial"/>
                <w:sz w:val="18"/>
                <w:szCs w:val="22"/>
              </w:rPr>
            </w:pPr>
            <w:r w:rsidRPr="0018607F">
              <w:rPr>
                <w:rFonts w:ascii="Arial" w:hAnsi="Arial" w:cs="Arial"/>
                <w:sz w:val="18"/>
                <w:szCs w:val="22"/>
              </w:rPr>
              <w:t>39737</w:t>
            </w:r>
          </w:p>
          <w:p w14:paraId="54538547" w14:textId="77777777" w:rsidR="0018607F" w:rsidRPr="0018607F" w:rsidRDefault="0018607F" w:rsidP="0018607F">
            <w:pPr>
              <w:rPr>
                <w:rFonts w:ascii="Arial" w:hAnsi="Arial" w:cs="Arial"/>
                <w:sz w:val="18"/>
                <w:szCs w:val="22"/>
              </w:rPr>
            </w:pPr>
          </w:p>
        </w:tc>
        <w:tc>
          <w:tcPr>
            <w:tcW w:w="850" w:type="dxa"/>
          </w:tcPr>
          <w:p w14:paraId="232CD7ED" w14:textId="77777777" w:rsidR="0018607F" w:rsidRPr="0018607F" w:rsidRDefault="0018607F" w:rsidP="0018607F">
            <w:pPr>
              <w:rPr>
                <w:rFonts w:ascii="Arial" w:hAnsi="Arial" w:cs="Arial"/>
                <w:sz w:val="18"/>
                <w:szCs w:val="22"/>
              </w:rPr>
            </w:pPr>
            <w:r w:rsidRPr="0018607F">
              <w:rPr>
                <w:rFonts w:ascii="Arial" w:hAnsi="Arial" w:cs="Arial"/>
                <w:sz w:val="18"/>
                <w:szCs w:val="22"/>
              </w:rPr>
              <w:t>348073</w:t>
            </w:r>
          </w:p>
        </w:tc>
        <w:tc>
          <w:tcPr>
            <w:tcW w:w="1134" w:type="dxa"/>
            <w:noWrap/>
          </w:tcPr>
          <w:p w14:paraId="0A645E7E" w14:textId="77777777" w:rsidR="0018607F" w:rsidRPr="0018607F" w:rsidRDefault="0018607F" w:rsidP="0018607F">
            <w:pPr>
              <w:rPr>
                <w:rFonts w:ascii="Arial" w:hAnsi="Arial" w:cs="Arial"/>
                <w:sz w:val="18"/>
                <w:szCs w:val="22"/>
              </w:rPr>
            </w:pPr>
            <w:r w:rsidRPr="0018607F">
              <w:rPr>
                <w:rFonts w:ascii="Arial" w:hAnsi="Arial" w:cs="Arial"/>
                <w:sz w:val="18"/>
                <w:szCs w:val="22"/>
              </w:rPr>
              <w:t>6</w:t>
            </w:r>
          </w:p>
        </w:tc>
        <w:tc>
          <w:tcPr>
            <w:tcW w:w="1004" w:type="dxa"/>
          </w:tcPr>
          <w:p w14:paraId="4789AE83" w14:textId="77777777" w:rsidR="0018607F" w:rsidRPr="0018607F" w:rsidRDefault="0018607F" w:rsidP="0018607F">
            <w:pPr>
              <w:rPr>
                <w:rFonts w:ascii="Arial" w:hAnsi="Arial" w:cs="Arial"/>
                <w:sz w:val="18"/>
                <w:szCs w:val="22"/>
              </w:rPr>
            </w:pPr>
            <w:r w:rsidRPr="0018607F">
              <w:rPr>
                <w:rFonts w:ascii="Arial" w:hAnsi="Arial" w:cs="Arial"/>
                <w:sz w:val="18"/>
                <w:szCs w:val="22"/>
              </w:rPr>
              <w:t>PACOTE</w:t>
            </w:r>
          </w:p>
        </w:tc>
        <w:tc>
          <w:tcPr>
            <w:tcW w:w="2965" w:type="dxa"/>
          </w:tcPr>
          <w:p w14:paraId="07F8ADE9"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CARVAO ATIVADO PO - 1 KG - PACOTE</w:t>
            </w:r>
          </w:p>
        </w:tc>
        <w:tc>
          <w:tcPr>
            <w:tcW w:w="851" w:type="dxa"/>
            <w:noWrap/>
          </w:tcPr>
          <w:p w14:paraId="6A3480B5" w14:textId="77777777" w:rsidR="0018607F" w:rsidRPr="0018607F" w:rsidRDefault="0018607F" w:rsidP="0018607F">
            <w:pPr>
              <w:rPr>
                <w:rFonts w:ascii="Arial" w:hAnsi="Arial" w:cs="Arial"/>
                <w:sz w:val="18"/>
                <w:szCs w:val="22"/>
              </w:rPr>
            </w:pPr>
          </w:p>
        </w:tc>
        <w:tc>
          <w:tcPr>
            <w:tcW w:w="888" w:type="dxa"/>
            <w:noWrap/>
          </w:tcPr>
          <w:p w14:paraId="7B3AA160" w14:textId="77777777" w:rsidR="0018607F" w:rsidRPr="0018607F" w:rsidRDefault="0018607F" w:rsidP="0018607F">
            <w:pPr>
              <w:rPr>
                <w:rFonts w:ascii="Arial" w:hAnsi="Arial" w:cs="Arial"/>
                <w:sz w:val="18"/>
                <w:szCs w:val="22"/>
              </w:rPr>
            </w:pPr>
          </w:p>
        </w:tc>
        <w:tc>
          <w:tcPr>
            <w:tcW w:w="692" w:type="dxa"/>
          </w:tcPr>
          <w:p w14:paraId="134DE93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7E9C507C" w14:textId="77777777" w:rsidTr="0018607F">
        <w:trPr>
          <w:trHeight w:val="255"/>
          <w:jc w:val="center"/>
        </w:trPr>
        <w:tc>
          <w:tcPr>
            <w:tcW w:w="675" w:type="dxa"/>
            <w:noWrap/>
          </w:tcPr>
          <w:p w14:paraId="1CE5971C"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22</w:t>
            </w:r>
          </w:p>
        </w:tc>
        <w:tc>
          <w:tcPr>
            <w:tcW w:w="851" w:type="dxa"/>
          </w:tcPr>
          <w:p w14:paraId="2EE2DE9F" w14:textId="77777777" w:rsidR="0018607F" w:rsidRPr="0018607F" w:rsidRDefault="0018607F" w:rsidP="0018607F">
            <w:pPr>
              <w:rPr>
                <w:rFonts w:ascii="Arial" w:hAnsi="Arial" w:cs="Arial"/>
                <w:sz w:val="18"/>
                <w:szCs w:val="22"/>
              </w:rPr>
            </w:pPr>
            <w:r w:rsidRPr="0018607F">
              <w:rPr>
                <w:rFonts w:ascii="Arial" w:hAnsi="Arial" w:cs="Arial"/>
                <w:sz w:val="18"/>
                <w:szCs w:val="22"/>
              </w:rPr>
              <w:t>34678</w:t>
            </w:r>
          </w:p>
          <w:p w14:paraId="50833E3F" w14:textId="77777777" w:rsidR="0018607F" w:rsidRPr="0018607F" w:rsidRDefault="0018607F" w:rsidP="0018607F">
            <w:pPr>
              <w:rPr>
                <w:rFonts w:ascii="Arial" w:hAnsi="Arial" w:cs="Arial"/>
                <w:sz w:val="18"/>
                <w:szCs w:val="22"/>
              </w:rPr>
            </w:pPr>
          </w:p>
        </w:tc>
        <w:tc>
          <w:tcPr>
            <w:tcW w:w="850" w:type="dxa"/>
          </w:tcPr>
          <w:p w14:paraId="55F7D179" w14:textId="77777777" w:rsidR="0018607F" w:rsidRPr="0018607F" w:rsidRDefault="0018607F" w:rsidP="0018607F">
            <w:pPr>
              <w:rPr>
                <w:rFonts w:ascii="Arial" w:hAnsi="Arial" w:cs="Arial"/>
                <w:sz w:val="18"/>
                <w:szCs w:val="22"/>
              </w:rPr>
            </w:pPr>
            <w:r w:rsidRPr="0018607F">
              <w:rPr>
                <w:rFonts w:ascii="Arial" w:hAnsi="Arial" w:cs="Arial"/>
                <w:sz w:val="18"/>
                <w:szCs w:val="22"/>
              </w:rPr>
              <w:t>442693</w:t>
            </w:r>
          </w:p>
        </w:tc>
        <w:tc>
          <w:tcPr>
            <w:tcW w:w="1134" w:type="dxa"/>
            <w:noWrap/>
          </w:tcPr>
          <w:p w14:paraId="1F2BFFF4" w14:textId="77777777" w:rsidR="0018607F" w:rsidRPr="0018607F" w:rsidRDefault="0018607F" w:rsidP="0018607F">
            <w:pPr>
              <w:rPr>
                <w:rFonts w:ascii="Arial" w:hAnsi="Arial" w:cs="Arial"/>
                <w:sz w:val="18"/>
                <w:szCs w:val="22"/>
              </w:rPr>
            </w:pPr>
            <w:r w:rsidRPr="0018607F">
              <w:rPr>
                <w:rFonts w:ascii="Arial" w:hAnsi="Arial" w:cs="Arial"/>
                <w:sz w:val="18"/>
                <w:szCs w:val="22"/>
              </w:rPr>
              <w:t>1300</w:t>
            </w:r>
          </w:p>
        </w:tc>
        <w:tc>
          <w:tcPr>
            <w:tcW w:w="1004" w:type="dxa"/>
          </w:tcPr>
          <w:p w14:paraId="7606E3D1"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CO-AMPOLA</w:t>
            </w:r>
          </w:p>
        </w:tc>
        <w:tc>
          <w:tcPr>
            <w:tcW w:w="2965" w:type="dxa"/>
          </w:tcPr>
          <w:p w14:paraId="015EC144"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CEFAZOLINA SODICA 1 G - FRASCO</w:t>
            </w:r>
          </w:p>
        </w:tc>
        <w:tc>
          <w:tcPr>
            <w:tcW w:w="851" w:type="dxa"/>
            <w:noWrap/>
          </w:tcPr>
          <w:p w14:paraId="2B28F664" w14:textId="77777777" w:rsidR="0018607F" w:rsidRPr="0018607F" w:rsidRDefault="0018607F" w:rsidP="0018607F">
            <w:pPr>
              <w:rPr>
                <w:rFonts w:ascii="Arial" w:hAnsi="Arial" w:cs="Arial"/>
                <w:sz w:val="18"/>
                <w:szCs w:val="22"/>
              </w:rPr>
            </w:pPr>
          </w:p>
        </w:tc>
        <w:tc>
          <w:tcPr>
            <w:tcW w:w="888" w:type="dxa"/>
            <w:noWrap/>
          </w:tcPr>
          <w:p w14:paraId="5D812601" w14:textId="77777777" w:rsidR="0018607F" w:rsidRPr="0018607F" w:rsidRDefault="0018607F" w:rsidP="0018607F">
            <w:pPr>
              <w:rPr>
                <w:rFonts w:ascii="Arial" w:hAnsi="Arial" w:cs="Arial"/>
                <w:sz w:val="18"/>
                <w:szCs w:val="22"/>
              </w:rPr>
            </w:pPr>
          </w:p>
        </w:tc>
        <w:tc>
          <w:tcPr>
            <w:tcW w:w="692" w:type="dxa"/>
          </w:tcPr>
          <w:p w14:paraId="3E9BEB3D"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D508897" w14:textId="77777777" w:rsidTr="0018607F">
        <w:trPr>
          <w:trHeight w:val="255"/>
          <w:jc w:val="center"/>
        </w:trPr>
        <w:tc>
          <w:tcPr>
            <w:tcW w:w="675" w:type="dxa"/>
            <w:noWrap/>
          </w:tcPr>
          <w:p w14:paraId="4DC89045" w14:textId="77777777" w:rsidR="0018607F" w:rsidRPr="0018607F" w:rsidRDefault="0018607F" w:rsidP="0018607F">
            <w:pPr>
              <w:rPr>
                <w:rFonts w:ascii="Arial" w:hAnsi="Arial" w:cs="Arial"/>
                <w:sz w:val="18"/>
                <w:szCs w:val="22"/>
              </w:rPr>
            </w:pPr>
            <w:r w:rsidRPr="0018607F">
              <w:rPr>
                <w:rFonts w:ascii="Arial" w:hAnsi="Arial" w:cs="Arial"/>
                <w:sz w:val="18"/>
                <w:szCs w:val="22"/>
              </w:rPr>
              <w:t>23</w:t>
            </w:r>
          </w:p>
        </w:tc>
        <w:tc>
          <w:tcPr>
            <w:tcW w:w="851" w:type="dxa"/>
          </w:tcPr>
          <w:p w14:paraId="22537E36" w14:textId="77777777" w:rsidR="0018607F" w:rsidRPr="0018607F" w:rsidRDefault="0018607F" w:rsidP="0018607F">
            <w:pPr>
              <w:rPr>
                <w:rFonts w:ascii="Arial" w:hAnsi="Arial" w:cs="Arial"/>
                <w:sz w:val="18"/>
                <w:szCs w:val="22"/>
              </w:rPr>
            </w:pPr>
          </w:p>
        </w:tc>
        <w:tc>
          <w:tcPr>
            <w:tcW w:w="850" w:type="dxa"/>
          </w:tcPr>
          <w:p w14:paraId="781D9A9B" w14:textId="77777777" w:rsidR="0018607F" w:rsidRPr="0018607F" w:rsidRDefault="0018607F" w:rsidP="0018607F">
            <w:pPr>
              <w:rPr>
                <w:rFonts w:ascii="Arial" w:hAnsi="Arial" w:cs="Arial"/>
                <w:sz w:val="18"/>
                <w:szCs w:val="22"/>
              </w:rPr>
            </w:pPr>
            <w:r w:rsidRPr="0018607F">
              <w:rPr>
                <w:rFonts w:ascii="Arial" w:hAnsi="Arial" w:cs="Arial"/>
                <w:sz w:val="18"/>
                <w:szCs w:val="22"/>
              </w:rPr>
              <w:t>450891</w:t>
            </w:r>
          </w:p>
        </w:tc>
        <w:tc>
          <w:tcPr>
            <w:tcW w:w="1134" w:type="dxa"/>
            <w:noWrap/>
          </w:tcPr>
          <w:p w14:paraId="22C126F8" w14:textId="77777777" w:rsidR="0018607F" w:rsidRPr="0018607F" w:rsidRDefault="0018607F" w:rsidP="0018607F">
            <w:pPr>
              <w:rPr>
                <w:rFonts w:ascii="Arial" w:hAnsi="Arial" w:cs="Arial"/>
                <w:sz w:val="18"/>
                <w:szCs w:val="22"/>
              </w:rPr>
            </w:pPr>
            <w:r w:rsidRPr="0018607F">
              <w:rPr>
                <w:rFonts w:ascii="Arial" w:hAnsi="Arial" w:cs="Arial"/>
                <w:sz w:val="18"/>
                <w:szCs w:val="22"/>
              </w:rPr>
              <w:t>300</w:t>
            </w:r>
          </w:p>
        </w:tc>
        <w:tc>
          <w:tcPr>
            <w:tcW w:w="1004" w:type="dxa"/>
          </w:tcPr>
          <w:p w14:paraId="6700B8E8"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CO-AMPOLA</w:t>
            </w:r>
          </w:p>
        </w:tc>
        <w:tc>
          <w:tcPr>
            <w:tcW w:w="2965" w:type="dxa"/>
          </w:tcPr>
          <w:p w14:paraId="21C27AB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CEFTRIAXONA 1 G IM - FRA</w:t>
            </w:r>
            <w:r w:rsidRPr="0018607F">
              <w:rPr>
                <w:rFonts w:ascii="Arial" w:hAnsi="Arial" w:cs="Arial"/>
                <w:sz w:val="18"/>
                <w:szCs w:val="22"/>
              </w:rPr>
              <w:t>S</w:t>
            </w:r>
            <w:r w:rsidRPr="0018607F">
              <w:rPr>
                <w:rFonts w:ascii="Arial" w:hAnsi="Arial" w:cs="Arial"/>
                <w:sz w:val="18"/>
                <w:szCs w:val="22"/>
              </w:rPr>
              <w:t>CO - AMPOLA</w:t>
            </w:r>
          </w:p>
        </w:tc>
        <w:tc>
          <w:tcPr>
            <w:tcW w:w="851" w:type="dxa"/>
            <w:noWrap/>
          </w:tcPr>
          <w:p w14:paraId="3CE9AD0C" w14:textId="77777777" w:rsidR="0018607F" w:rsidRPr="0018607F" w:rsidRDefault="0018607F" w:rsidP="0018607F">
            <w:pPr>
              <w:rPr>
                <w:rFonts w:ascii="Arial" w:hAnsi="Arial" w:cs="Arial"/>
                <w:sz w:val="18"/>
                <w:szCs w:val="22"/>
              </w:rPr>
            </w:pPr>
          </w:p>
        </w:tc>
        <w:tc>
          <w:tcPr>
            <w:tcW w:w="888" w:type="dxa"/>
            <w:noWrap/>
          </w:tcPr>
          <w:p w14:paraId="6BA0698B" w14:textId="77777777" w:rsidR="0018607F" w:rsidRPr="0018607F" w:rsidRDefault="0018607F" w:rsidP="0018607F">
            <w:pPr>
              <w:rPr>
                <w:rFonts w:ascii="Arial" w:hAnsi="Arial" w:cs="Arial"/>
                <w:sz w:val="18"/>
                <w:szCs w:val="22"/>
              </w:rPr>
            </w:pPr>
          </w:p>
        </w:tc>
        <w:tc>
          <w:tcPr>
            <w:tcW w:w="692" w:type="dxa"/>
          </w:tcPr>
          <w:p w14:paraId="03FDDE94"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2645107" w14:textId="77777777" w:rsidTr="0018607F">
        <w:trPr>
          <w:trHeight w:val="255"/>
          <w:jc w:val="center"/>
        </w:trPr>
        <w:tc>
          <w:tcPr>
            <w:tcW w:w="675" w:type="dxa"/>
            <w:noWrap/>
          </w:tcPr>
          <w:p w14:paraId="5594E4DE" w14:textId="77777777" w:rsidR="0018607F" w:rsidRPr="0018607F" w:rsidRDefault="0018607F" w:rsidP="0018607F">
            <w:pPr>
              <w:rPr>
                <w:rFonts w:ascii="Arial" w:hAnsi="Arial" w:cs="Arial"/>
                <w:sz w:val="18"/>
                <w:szCs w:val="22"/>
              </w:rPr>
            </w:pPr>
            <w:r w:rsidRPr="0018607F">
              <w:rPr>
                <w:rFonts w:ascii="Arial" w:hAnsi="Arial" w:cs="Arial"/>
                <w:sz w:val="18"/>
                <w:szCs w:val="22"/>
              </w:rPr>
              <w:t>24</w:t>
            </w:r>
          </w:p>
        </w:tc>
        <w:tc>
          <w:tcPr>
            <w:tcW w:w="851" w:type="dxa"/>
          </w:tcPr>
          <w:p w14:paraId="4C1CF496" w14:textId="77777777" w:rsidR="0018607F" w:rsidRPr="0018607F" w:rsidRDefault="0018607F" w:rsidP="0018607F">
            <w:pPr>
              <w:rPr>
                <w:rFonts w:ascii="Arial" w:hAnsi="Arial" w:cs="Arial"/>
                <w:sz w:val="18"/>
                <w:szCs w:val="22"/>
              </w:rPr>
            </w:pPr>
            <w:r w:rsidRPr="0018607F">
              <w:rPr>
                <w:rFonts w:ascii="Arial" w:hAnsi="Arial" w:cs="Arial"/>
                <w:sz w:val="18"/>
                <w:szCs w:val="22"/>
              </w:rPr>
              <w:t>19511</w:t>
            </w:r>
          </w:p>
          <w:p w14:paraId="0DDFF377" w14:textId="77777777" w:rsidR="0018607F" w:rsidRPr="0018607F" w:rsidRDefault="0018607F" w:rsidP="0018607F">
            <w:pPr>
              <w:rPr>
                <w:rFonts w:ascii="Arial" w:hAnsi="Arial" w:cs="Arial"/>
                <w:sz w:val="18"/>
                <w:szCs w:val="22"/>
              </w:rPr>
            </w:pPr>
          </w:p>
        </w:tc>
        <w:tc>
          <w:tcPr>
            <w:tcW w:w="850" w:type="dxa"/>
          </w:tcPr>
          <w:p w14:paraId="638BCEF5" w14:textId="77777777" w:rsidR="0018607F" w:rsidRPr="0018607F" w:rsidRDefault="0018607F" w:rsidP="0018607F">
            <w:pPr>
              <w:rPr>
                <w:rFonts w:ascii="Arial" w:hAnsi="Arial" w:cs="Arial"/>
                <w:sz w:val="18"/>
                <w:szCs w:val="22"/>
              </w:rPr>
            </w:pPr>
            <w:r w:rsidRPr="0018607F">
              <w:rPr>
                <w:rFonts w:ascii="Arial" w:hAnsi="Arial" w:cs="Arial"/>
                <w:sz w:val="18"/>
                <w:szCs w:val="22"/>
              </w:rPr>
              <w:t>442701/ 450890</w:t>
            </w:r>
          </w:p>
        </w:tc>
        <w:tc>
          <w:tcPr>
            <w:tcW w:w="1134" w:type="dxa"/>
            <w:noWrap/>
          </w:tcPr>
          <w:p w14:paraId="058F65B9" w14:textId="77777777" w:rsidR="0018607F" w:rsidRPr="0018607F" w:rsidRDefault="0018607F" w:rsidP="0018607F">
            <w:pPr>
              <w:rPr>
                <w:rFonts w:ascii="Arial" w:hAnsi="Arial" w:cs="Arial"/>
                <w:sz w:val="18"/>
                <w:szCs w:val="22"/>
              </w:rPr>
            </w:pPr>
            <w:r w:rsidRPr="0018607F">
              <w:rPr>
                <w:rFonts w:ascii="Arial" w:hAnsi="Arial" w:cs="Arial"/>
                <w:sz w:val="18"/>
                <w:szCs w:val="22"/>
              </w:rPr>
              <w:t>3650</w:t>
            </w:r>
          </w:p>
        </w:tc>
        <w:tc>
          <w:tcPr>
            <w:tcW w:w="1004" w:type="dxa"/>
          </w:tcPr>
          <w:p w14:paraId="693E2014" w14:textId="77777777" w:rsidR="0018607F" w:rsidRPr="0018607F" w:rsidRDefault="0018607F" w:rsidP="0018607F">
            <w:pPr>
              <w:rPr>
                <w:rFonts w:ascii="Arial" w:hAnsi="Arial" w:cs="Arial"/>
                <w:sz w:val="18"/>
                <w:szCs w:val="22"/>
              </w:rPr>
            </w:pPr>
            <w:r w:rsidRPr="0018607F">
              <w:rPr>
                <w:rFonts w:ascii="Arial" w:hAnsi="Arial" w:cs="Arial"/>
                <w:sz w:val="18"/>
                <w:szCs w:val="22"/>
              </w:rPr>
              <w:t>FRASCO - AMP</w:t>
            </w:r>
            <w:r w:rsidRPr="0018607F">
              <w:rPr>
                <w:rFonts w:ascii="Arial" w:hAnsi="Arial" w:cs="Arial"/>
                <w:sz w:val="18"/>
                <w:szCs w:val="22"/>
              </w:rPr>
              <w:t>O</w:t>
            </w:r>
            <w:r w:rsidRPr="0018607F">
              <w:rPr>
                <w:rFonts w:ascii="Arial" w:hAnsi="Arial" w:cs="Arial"/>
                <w:sz w:val="18"/>
                <w:szCs w:val="22"/>
              </w:rPr>
              <w:t>LA</w:t>
            </w:r>
          </w:p>
        </w:tc>
        <w:tc>
          <w:tcPr>
            <w:tcW w:w="2965" w:type="dxa"/>
          </w:tcPr>
          <w:p w14:paraId="0F61901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CEFTRIAXONA SODICA 1 G EV - FRASCO - AMPOLA</w:t>
            </w:r>
          </w:p>
        </w:tc>
        <w:tc>
          <w:tcPr>
            <w:tcW w:w="851" w:type="dxa"/>
            <w:noWrap/>
          </w:tcPr>
          <w:p w14:paraId="2CE24AC7" w14:textId="77777777" w:rsidR="0018607F" w:rsidRPr="0018607F" w:rsidRDefault="0018607F" w:rsidP="0018607F">
            <w:pPr>
              <w:rPr>
                <w:rFonts w:ascii="Arial" w:hAnsi="Arial" w:cs="Arial"/>
                <w:sz w:val="18"/>
                <w:szCs w:val="22"/>
              </w:rPr>
            </w:pPr>
          </w:p>
        </w:tc>
        <w:tc>
          <w:tcPr>
            <w:tcW w:w="888" w:type="dxa"/>
            <w:noWrap/>
          </w:tcPr>
          <w:p w14:paraId="005B8E83" w14:textId="77777777" w:rsidR="0018607F" w:rsidRPr="0018607F" w:rsidRDefault="0018607F" w:rsidP="0018607F">
            <w:pPr>
              <w:rPr>
                <w:rFonts w:ascii="Arial" w:hAnsi="Arial" w:cs="Arial"/>
                <w:sz w:val="18"/>
                <w:szCs w:val="22"/>
              </w:rPr>
            </w:pPr>
          </w:p>
        </w:tc>
        <w:tc>
          <w:tcPr>
            <w:tcW w:w="692" w:type="dxa"/>
          </w:tcPr>
          <w:p w14:paraId="5376DF6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01F4B6B" w14:textId="77777777" w:rsidTr="0018607F">
        <w:trPr>
          <w:trHeight w:val="255"/>
          <w:jc w:val="center"/>
        </w:trPr>
        <w:tc>
          <w:tcPr>
            <w:tcW w:w="675" w:type="dxa"/>
            <w:noWrap/>
          </w:tcPr>
          <w:p w14:paraId="2D8531AA" w14:textId="77777777" w:rsidR="0018607F" w:rsidRPr="0018607F" w:rsidRDefault="0018607F" w:rsidP="0018607F">
            <w:pPr>
              <w:rPr>
                <w:rFonts w:ascii="Arial" w:hAnsi="Arial" w:cs="Arial"/>
                <w:sz w:val="18"/>
                <w:szCs w:val="22"/>
              </w:rPr>
            </w:pPr>
            <w:r w:rsidRPr="0018607F">
              <w:rPr>
                <w:rFonts w:ascii="Arial" w:hAnsi="Arial" w:cs="Arial"/>
                <w:sz w:val="18"/>
                <w:szCs w:val="22"/>
              </w:rPr>
              <w:t>25</w:t>
            </w:r>
          </w:p>
        </w:tc>
        <w:tc>
          <w:tcPr>
            <w:tcW w:w="851" w:type="dxa"/>
          </w:tcPr>
          <w:p w14:paraId="69CF2278" w14:textId="77777777" w:rsidR="0018607F" w:rsidRPr="0018607F" w:rsidRDefault="0018607F" w:rsidP="0018607F">
            <w:pPr>
              <w:rPr>
                <w:rFonts w:ascii="Arial" w:hAnsi="Arial" w:cs="Arial"/>
                <w:sz w:val="18"/>
                <w:szCs w:val="22"/>
              </w:rPr>
            </w:pPr>
            <w:r w:rsidRPr="0018607F">
              <w:rPr>
                <w:rFonts w:ascii="Arial" w:hAnsi="Arial" w:cs="Arial"/>
                <w:sz w:val="18"/>
                <w:szCs w:val="22"/>
              </w:rPr>
              <w:t>36270</w:t>
            </w:r>
          </w:p>
          <w:p w14:paraId="4A6A3C05" w14:textId="77777777" w:rsidR="0018607F" w:rsidRPr="0018607F" w:rsidRDefault="0018607F" w:rsidP="0018607F">
            <w:pPr>
              <w:rPr>
                <w:rFonts w:ascii="Arial" w:hAnsi="Arial" w:cs="Arial"/>
                <w:sz w:val="18"/>
                <w:szCs w:val="22"/>
              </w:rPr>
            </w:pPr>
          </w:p>
        </w:tc>
        <w:tc>
          <w:tcPr>
            <w:tcW w:w="850" w:type="dxa"/>
          </w:tcPr>
          <w:p w14:paraId="688D7144" w14:textId="77777777" w:rsidR="0018607F" w:rsidRPr="0018607F" w:rsidRDefault="0018607F" w:rsidP="0018607F">
            <w:pPr>
              <w:rPr>
                <w:rFonts w:ascii="Arial" w:hAnsi="Arial" w:cs="Arial"/>
                <w:sz w:val="18"/>
                <w:szCs w:val="22"/>
              </w:rPr>
            </w:pPr>
            <w:r w:rsidRPr="0018607F">
              <w:rPr>
                <w:rFonts w:ascii="Arial" w:hAnsi="Arial" w:cs="Arial"/>
                <w:sz w:val="18"/>
                <w:szCs w:val="22"/>
              </w:rPr>
              <w:t>448844</w:t>
            </w:r>
          </w:p>
        </w:tc>
        <w:tc>
          <w:tcPr>
            <w:tcW w:w="1134" w:type="dxa"/>
            <w:noWrap/>
          </w:tcPr>
          <w:p w14:paraId="153F3BA9" w14:textId="77777777" w:rsidR="0018607F" w:rsidRPr="0018607F" w:rsidRDefault="0018607F" w:rsidP="0018607F">
            <w:pPr>
              <w:rPr>
                <w:rFonts w:ascii="Arial" w:hAnsi="Arial" w:cs="Arial"/>
                <w:sz w:val="18"/>
                <w:szCs w:val="22"/>
              </w:rPr>
            </w:pPr>
            <w:r w:rsidRPr="0018607F">
              <w:rPr>
                <w:rFonts w:ascii="Arial" w:hAnsi="Arial" w:cs="Arial"/>
                <w:sz w:val="18"/>
                <w:szCs w:val="22"/>
              </w:rPr>
              <w:t>8700</w:t>
            </w:r>
          </w:p>
        </w:tc>
        <w:tc>
          <w:tcPr>
            <w:tcW w:w="1004" w:type="dxa"/>
          </w:tcPr>
          <w:p w14:paraId="35E082D5"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CO-AMPOLA</w:t>
            </w:r>
          </w:p>
        </w:tc>
        <w:tc>
          <w:tcPr>
            <w:tcW w:w="2965" w:type="dxa"/>
          </w:tcPr>
          <w:p w14:paraId="0108075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CETOPROFENO 100 MG EV - FRASCO</w:t>
            </w:r>
          </w:p>
        </w:tc>
        <w:tc>
          <w:tcPr>
            <w:tcW w:w="851" w:type="dxa"/>
            <w:noWrap/>
          </w:tcPr>
          <w:p w14:paraId="2C0D4B0D" w14:textId="77777777" w:rsidR="0018607F" w:rsidRPr="0018607F" w:rsidRDefault="0018607F" w:rsidP="0018607F">
            <w:pPr>
              <w:rPr>
                <w:rFonts w:ascii="Arial" w:hAnsi="Arial" w:cs="Arial"/>
                <w:sz w:val="18"/>
                <w:szCs w:val="22"/>
              </w:rPr>
            </w:pPr>
          </w:p>
        </w:tc>
        <w:tc>
          <w:tcPr>
            <w:tcW w:w="888" w:type="dxa"/>
            <w:noWrap/>
          </w:tcPr>
          <w:p w14:paraId="1504F40A" w14:textId="77777777" w:rsidR="0018607F" w:rsidRPr="0018607F" w:rsidRDefault="0018607F" w:rsidP="0018607F">
            <w:pPr>
              <w:rPr>
                <w:rFonts w:ascii="Arial" w:hAnsi="Arial" w:cs="Arial"/>
                <w:sz w:val="18"/>
                <w:szCs w:val="22"/>
              </w:rPr>
            </w:pPr>
          </w:p>
        </w:tc>
        <w:tc>
          <w:tcPr>
            <w:tcW w:w="692" w:type="dxa"/>
          </w:tcPr>
          <w:p w14:paraId="7A12D91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6A7793E" w14:textId="77777777" w:rsidTr="0018607F">
        <w:trPr>
          <w:trHeight w:val="255"/>
          <w:jc w:val="center"/>
        </w:trPr>
        <w:tc>
          <w:tcPr>
            <w:tcW w:w="675" w:type="dxa"/>
            <w:noWrap/>
          </w:tcPr>
          <w:p w14:paraId="0B9D1414" w14:textId="77777777" w:rsidR="0018607F" w:rsidRPr="0018607F" w:rsidRDefault="0018607F" w:rsidP="0018607F">
            <w:pPr>
              <w:rPr>
                <w:rFonts w:ascii="Arial" w:hAnsi="Arial" w:cs="Arial"/>
                <w:sz w:val="18"/>
                <w:szCs w:val="22"/>
              </w:rPr>
            </w:pPr>
            <w:r w:rsidRPr="0018607F">
              <w:rPr>
                <w:rFonts w:ascii="Arial" w:hAnsi="Arial" w:cs="Arial"/>
                <w:sz w:val="18"/>
                <w:szCs w:val="22"/>
              </w:rPr>
              <w:t>26</w:t>
            </w:r>
          </w:p>
        </w:tc>
        <w:tc>
          <w:tcPr>
            <w:tcW w:w="851" w:type="dxa"/>
          </w:tcPr>
          <w:p w14:paraId="2417EC54" w14:textId="77777777" w:rsidR="0018607F" w:rsidRPr="0018607F" w:rsidRDefault="0018607F" w:rsidP="0018607F">
            <w:pPr>
              <w:rPr>
                <w:rFonts w:ascii="Arial" w:hAnsi="Arial" w:cs="Arial"/>
                <w:sz w:val="18"/>
                <w:szCs w:val="22"/>
              </w:rPr>
            </w:pPr>
            <w:r w:rsidRPr="0018607F">
              <w:rPr>
                <w:rFonts w:ascii="Arial" w:hAnsi="Arial" w:cs="Arial"/>
                <w:sz w:val="18"/>
                <w:szCs w:val="22"/>
              </w:rPr>
              <w:t>19513</w:t>
            </w:r>
          </w:p>
          <w:p w14:paraId="44D21AAC" w14:textId="77777777" w:rsidR="0018607F" w:rsidRPr="0018607F" w:rsidRDefault="0018607F" w:rsidP="0018607F">
            <w:pPr>
              <w:rPr>
                <w:rFonts w:ascii="Arial" w:hAnsi="Arial" w:cs="Arial"/>
                <w:sz w:val="18"/>
                <w:szCs w:val="22"/>
              </w:rPr>
            </w:pPr>
          </w:p>
        </w:tc>
        <w:tc>
          <w:tcPr>
            <w:tcW w:w="850" w:type="dxa"/>
          </w:tcPr>
          <w:p w14:paraId="4B560F40" w14:textId="77777777" w:rsidR="0018607F" w:rsidRPr="0018607F" w:rsidRDefault="0018607F" w:rsidP="0018607F">
            <w:pPr>
              <w:rPr>
                <w:rFonts w:ascii="Arial" w:hAnsi="Arial" w:cs="Arial"/>
                <w:sz w:val="18"/>
                <w:szCs w:val="22"/>
              </w:rPr>
            </w:pPr>
            <w:r w:rsidRPr="0018607F">
              <w:rPr>
                <w:rFonts w:ascii="Arial" w:hAnsi="Arial" w:cs="Arial"/>
                <w:sz w:val="18"/>
                <w:szCs w:val="22"/>
              </w:rPr>
              <w:t>448845</w:t>
            </w:r>
          </w:p>
        </w:tc>
        <w:tc>
          <w:tcPr>
            <w:tcW w:w="1134" w:type="dxa"/>
            <w:noWrap/>
          </w:tcPr>
          <w:p w14:paraId="3F93F120" w14:textId="77777777" w:rsidR="0018607F" w:rsidRPr="0018607F" w:rsidRDefault="0018607F" w:rsidP="0018607F">
            <w:pPr>
              <w:rPr>
                <w:rFonts w:ascii="Arial" w:hAnsi="Arial" w:cs="Arial"/>
                <w:sz w:val="18"/>
                <w:szCs w:val="22"/>
              </w:rPr>
            </w:pPr>
            <w:r w:rsidRPr="0018607F">
              <w:rPr>
                <w:rFonts w:ascii="Arial" w:hAnsi="Arial" w:cs="Arial"/>
                <w:sz w:val="18"/>
                <w:szCs w:val="22"/>
              </w:rPr>
              <w:t>10500</w:t>
            </w:r>
          </w:p>
        </w:tc>
        <w:tc>
          <w:tcPr>
            <w:tcW w:w="1004" w:type="dxa"/>
          </w:tcPr>
          <w:p w14:paraId="29964187"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045C96E9"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CETOPROFENO, CONCE</w:t>
            </w:r>
            <w:r w:rsidRPr="0018607F">
              <w:rPr>
                <w:rFonts w:ascii="Arial" w:hAnsi="Arial" w:cs="Arial"/>
                <w:sz w:val="18"/>
                <w:szCs w:val="22"/>
              </w:rPr>
              <w:t>N</w:t>
            </w:r>
            <w:r w:rsidRPr="0018607F">
              <w:rPr>
                <w:rFonts w:ascii="Arial" w:hAnsi="Arial" w:cs="Arial"/>
                <w:sz w:val="18"/>
                <w:szCs w:val="22"/>
              </w:rPr>
              <w:t>TRAÇAO:50 MG/ML, FORMA FARMACEUTICA:SOLUÇÃO INJETÁVEL - AMPOLA 2 ML</w:t>
            </w:r>
          </w:p>
        </w:tc>
        <w:tc>
          <w:tcPr>
            <w:tcW w:w="851" w:type="dxa"/>
            <w:noWrap/>
          </w:tcPr>
          <w:p w14:paraId="6F162B54" w14:textId="77777777" w:rsidR="0018607F" w:rsidRPr="0018607F" w:rsidRDefault="0018607F" w:rsidP="0018607F">
            <w:pPr>
              <w:rPr>
                <w:rFonts w:ascii="Arial" w:hAnsi="Arial" w:cs="Arial"/>
                <w:sz w:val="18"/>
                <w:szCs w:val="22"/>
              </w:rPr>
            </w:pPr>
          </w:p>
        </w:tc>
        <w:tc>
          <w:tcPr>
            <w:tcW w:w="888" w:type="dxa"/>
            <w:noWrap/>
          </w:tcPr>
          <w:p w14:paraId="408928AE" w14:textId="77777777" w:rsidR="0018607F" w:rsidRPr="0018607F" w:rsidRDefault="0018607F" w:rsidP="0018607F">
            <w:pPr>
              <w:rPr>
                <w:rFonts w:ascii="Arial" w:hAnsi="Arial" w:cs="Arial"/>
                <w:sz w:val="18"/>
                <w:szCs w:val="22"/>
              </w:rPr>
            </w:pPr>
          </w:p>
        </w:tc>
        <w:tc>
          <w:tcPr>
            <w:tcW w:w="692" w:type="dxa"/>
          </w:tcPr>
          <w:p w14:paraId="68EA7C1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5BC1776" w14:textId="77777777" w:rsidTr="0018607F">
        <w:trPr>
          <w:trHeight w:val="255"/>
          <w:jc w:val="center"/>
        </w:trPr>
        <w:tc>
          <w:tcPr>
            <w:tcW w:w="675" w:type="dxa"/>
            <w:noWrap/>
          </w:tcPr>
          <w:p w14:paraId="61E2EECD" w14:textId="77777777" w:rsidR="0018607F" w:rsidRPr="0018607F" w:rsidRDefault="0018607F" w:rsidP="0018607F">
            <w:pPr>
              <w:rPr>
                <w:rFonts w:ascii="Arial" w:hAnsi="Arial" w:cs="Arial"/>
                <w:sz w:val="18"/>
                <w:szCs w:val="22"/>
              </w:rPr>
            </w:pPr>
            <w:r w:rsidRPr="0018607F">
              <w:rPr>
                <w:rFonts w:ascii="Arial" w:hAnsi="Arial" w:cs="Arial"/>
                <w:sz w:val="18"/>
                <w:szCs w:val="22"/>
              </w:rPr>
              <w:t>27</w:t>
            </w:r>
          </w:p>
        </w:tc>
        <w:tc>
          <w:tcPr>
            <w:tcW w:w="851" w:type="dxa"/>
          </w:tcPr>
          <w:p w14:paraId="59F01FEA" w14:textId="77777777" w:rsidR="0018607F" w:rsidRPr="0018607F" w:rsidRDefault="0018607F" w:rsidP="0018607F">
            <w:pPr>
              <w:rPr>
                <w:rFonts w:ascii="Arial" w:hAnsi="Arial" w:cs="Arial"/>
                <w:sz w:val="18"/>
                <w:szCs w:val="22"/>
              </w:rPr>
            </w:pPr>
            <w:r w:rsidRPr="0018607F">
              <w:rPr>
                <w:rFonts w:ascii="Arial" w:hAnsi="Arial" w:cs="Arial"/>
                <w:sz w:val="18"/>
                <w:szCs w:val="22"/>
              </w:rPr>
              <w:t>42104</w:t>
            </w:r>
          </w:p>
          <w:p w14:paraId="6C052DFF" w14:textId="77777777" w:rsidR="0018607F" w:rsidRPr="0018607F" w:rsidRDefault="0018607F" w:rsidP="0018607F">
            <w:pPr>
              <w:rPr>
                <w:rFonts w:ascii="Arial" w:hAnsi="Arial" w:cs="Arial"/>
                <w:sz w:val="18"/>
                <w:szCs w:val="22"/>
              </w:rPr>
            </w:pPr>
          </w:p>
        </w:tc>
        <w:tc>
          <w:tcPr>
            <w:tcW w:w="850" w:type="dxa"/>
          </w:tcPr>
          <w:p w14:paraId="1DC26F3F" w14:textId="77777777" w:rsidR="0018607F" w:rsidRPr="0018607F" w:rsidRDefault="0018607F" w:rsidP="0018607F">
            <w:pPr>
              <w:rPr>
                <w:rFonts w:ascii="Arial" w:hAnsi="Arial" w:cs="Arial"/>
                <w:sz w:val="18"/>
                <w:szCs w:val="22"/>
              </w:rPr>
            </w:pPr>
            <w:r w:rsidRPr="0018607F">
              <w:rPr>
                <w:rFonts w:ascii="Arial" w:hAnsi="Arial" w:cs="Arial"/>
                <w:sz w:val="18"/>
                <w:szCs w:val="22"/>
              </w:rPr>
              <w:t>292418</w:t>
            </w:r>
          </w:p>
        </w:tc>
        <w:tc>
          <w:tcPr>
            <w:tcW w:w="1134" w:type="dxa"/>
            <w:noWrap/>
          </w:tcPr>
          <w:p w14:paraId="47329509" w14:textId="77777777" w:rsidR="0018607F" w:rsidRPr="0018607F" w:rsidRDefault="0018607F" w:rsidP="0018607F">
            <w:pPr>
              <w:rPr>
                <w:rFonts w:ascii="Arial" w:hAnsi="Arial" w:cs="Arial"/>
                <w:sz w:val="18"/>
                <w:szCs w:val="22"/>
              </w:rPr>
            </w:pPr>
            <w:r w:rsidRPr="0018607F">
              <w:rPr>
                <w:rFonts w:ascii="Arial" w:hAnsi="Arial" w:cs="Arial"/>
                <w:sz w:val="18"/>
                <w:szCs w:val="22"/>
              </w:rPr>
              <w:t>200</w:t>
            </w:r>
          </w:p>
        </w:tc>
        <w:tc>
          <w:tcPr>
            <w:tcW w:w="1004" w:type="dxa"/>
          </w:tcPr>
          <w:p w14:paraId="7A8C493E"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72E2BA9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CIPROFLOXACINO 2 MG/ML - BOLSA 100 Ml</w:t>
            </w:r>
          </w:p>
        </w:tc>
        <w:tc>
          <w:tcPr>
            <w:tcW w:w="851" w:type="dxa"/>
            <w:noWrap/>
          </w:tcPr>
          <w:p w14:paraId="7F1D48C9" w14:textId="77777777" w:rsidR="0018607F" w:rsidRPr="0018607F" w:rsidRDefault="0018607F" w:rsidP="0018607F">
            <w:pPr>
              <w:rPr>
                <w:rFonts w:ascii="Arial" w:hAnsi="Arial" w:cs="Arial"/>
                <w:sz w:val="18"/>
                <w:szCs w:val="22"/>
              </w:rPr>
            </w:pPr>
          </w:p>
        </w:tc>
        <w:tc>
          <w:tcPr>
            <w:tcW w:w="888" w:type="dxa"/>
            <w:noWrap/>
          </w:tcPr>
          <w:p w14:paraId="217E32B2" w14:textId="77777777" w:rsidR="0018607F" w:rsidRPr="0018607F" w:rsidRDefault="0018607F" w:rsidP="0018607F">
            <w:pPr>
              <w:rPr>
                <w:rFonts w:ascii="Arial" w:hAnsi="Arial" w:cs="Arial"/>
                <w:sz w:val="18"/>
                <w:szCs w:val="22"/>
              </w:rPr>
            </w:pPr>
          </w:p>
        </w:tc>
        <w:tc>
          <w:tcPr>
            <w:tcW w:w="692" w:type="dxa"/>
          </w:tcPr>
          <w:p w14:paraId="016B8AE5"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5CDBD8A" w14:textId="77777777" w:rsidTr="0018607F">
        <w:trPr>
          <w:trHeight w:val="255"/>
          <w:jc w:val="center"/>
        </w:trPr>
        <w:tc>
          <w:tcPr>
            <w:tcW w:w="675" w:type="dxa"/>
            <w:noWrap/>
          </w:tcPr>
          <w:p w14:paraId="6BDCBA0B" w14:textId="77777777" w:rsidR="0018607F" w:rsidRPr="0018607F" w:rsidRDefault="0018607F" w:rsidP="0018607F">
            <w:pPr>
              <w:rPr>
                <w:rFonts w:ascii="Arial" w:hAnsi="Arial" w:cs="Arial"/>
                <w:sz w:val="18"/>
                <w:szCs w:val="22"/>
              </w:rPr>
            </w:pPr>
            <w:r w:rsidRPr="0018607F">
              <w:rPr>
                <w:rFonts w:ascii="Arial" w:hAnsi="Arial" w:cs="Arial"/>
                <w:sz w:val="18"/>
                <w:szCs w:val="22"/>
              </w:rPr>
              <w:t>28</w:t>
            </w:r>
          </w:p>
        </w:tc>
        <w:tc>
          <w:tcPr>
            <w:tcW w:w="851" w:type="dxa"/>
          </w:tcPr>
          <w:p w14:paraId="0DDA3BD6" w14:textId="77777777" w:rsidR="0018607F" w:rsidRPr="0018607F" w:rsidRDefault="0018607F" w:rsidP="0018607F">
            <w:pPr>
              <w:rPr>
                <w:rFonts w:ascii="Arial" w:hAnsi="Arial" w:cs="Arial"/>
                <w:sz w:val="18"/>
                <w:szCs w:val="22"/>
              </w:rPr>
            </w:pPr>
            <w:r w:rsidRPr="0018607F">
              <w:rPr>
                <w:rFonts w:ascii="Arial" w:hAnsi="Arial" w:cs="Arial"/>
                <w:sz w:val="18"/>
                <w:szCs w:val="22"/>
              </w:rPr>
              <w:t>18818</w:t>
            </w:r>
          </w:p>
          <w:p w14:paraId="083637F8" w14:textId="77777777" w:rsidR="0018607F" w:rsidRPr="0018607F" w:rsidRDefault="0018607F" w:rsidP="0018607F">
            <w:pPr>
              <w:rPr>
                <w:rFonts w:ascii="Arial" w:hAnsi="Arial" w:cs="Arial"/>
                <w:sz w:val="18"/>
                <w:szCs w:val="22"/>
              </w:rPr>
            </w:pPr>
          </w:p>
        </w:tc>
        <w:tc>
          <w:tcPr>
            <w:tcW w:w="850" w:type="dxa"/>
          </w:tcPr>
          <w:p w14:paraId="230DD38D" w14:textId="77777777" w:rsidR="0018607F" w:rsidRPr="0018607F" w:rsidRDefault="0018607F" w:rsidP="0018607F">
            <w:pPr>
              <w:rPr>
                <w:rFonts w:ascii="Arial" w:hAnsi="Arial" w:cs="Arial"/>
                <w:sz w:val="18"/>
                <w:szCs w:val="22"/>
              </w:rPr>
            </w:pPr>
            <w:r w:rsidRPr="0018607F">
              <w:rPr>
                <w:rFonts w:ascii="Arial" w:hAnsi="Arial" w:cs="Arial"/>
                <w:sz w:val="18"/>
                <w:szCs w:val="22"/>
              </w:rPr>
              <w:t>270118</w:t>
            </w:r>
          </w:p>
        </w:tc>
        <w:tc>
          <w:tcPr>
            <w:tcW w:w="1134" w:type="dxa"/>
            <w:noWrap/>
          </w:tcPr>
          <w:p w14:paraId="64799360" w14:textId="77777777" w:rsidR="0018607F" w:rsidRPr="0018607F" w:rsidRDefault="0018607F" w:rsidP="0018607F">
            <w:pPr>
              <w:rPr>
                <w:rFonts w:ascii="Arial" w:hAnsi="Arial" w:cs="Arial"/>
                <w:sz w:val="18"/>
                <w:szCs w:val="22"/>
              </w:rPr>
            </w:pPr>
            <w:r w:rsidRPr="0018607F">
              <w:rPr>
                <w:rFonts w:ascii="Arial" w:hAnsi="Arial" w:cs="Arial"/>
                <w:sz w:val="18"/>
                <w:szCs w:val="22"/>
              </w:rPr>
              <w:t>115000</w:t>
            </w:r>
          </w:p>
        </w:tc>
        <w:tc>
          <w:tcPr>
            <w:tcW w:w="1004" w:type="dxa"/>
          </w:tcPr>
          <w:p w14:paraId="2717AAD6"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520188DE"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 xml:space="preserve">CLONAZEPAM, DOSAGEM: 0,5 MG </w:t>
            </w:r>
          </w:p>
        </w:tc>
        <w:tc>
          <w:tcPr>
            <w:tcW w:w="851" w:type="dxa"/>
            <w:noWrap/>
          </w:tcPr>
          <w:p w14:paraId="1FEC7E2C" w14:textId="77777777" w:rsidR="0018607F" w:rsidRPr="0018607F" w:rsidRDefault="0018607F" w:rsidP="0018607F">
            <w:pPr>
              <w:rPr>
                <w:rFonts w:ascii="Arial" w:hAnsi="Arial" w:cs="Arial"/>
                <w:sz w:val="18"/>
                <w:szCs w:val="22"/>
              </w:rPr>
            </w:pPr>
          </w:p>
        </w:tc>
        <w:tc>
          <w:tcPr>
            <w:tcW w:w="888" w:type="dxa"/>
            <w:noWrap/>
          </w:tcPr>
          <w:p w14:paraId="4EB12970" w14:textId="77777777" w:rsidR="0018607F" w:rsidRPr="0018607F" w:rsidRDefault="0018607F" w:rsidP="0018607F">
            <w:pPr>
              <w:rPr>
                <w:rFonts w:ascii="Arial" w:hAnsi="Arial" w:cs="Arial"/>
                <w:sz w:val="18"/>
                <w:szCs w:val="22"/>
              </w:rPr>
            </w:pPr>
          </w:p>
        </w:tc>
        <w:tc>
          <w:tcPr>
            <w:tcW w:w="692" w:type="dxa"/>
          </w:tcPr>
          <w:p w14:paraId="7D8F842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60C761C9" w14:textId="77777777" w:rsidTr="0018607F">
        <w:trPr>
          <w:trHeight w:val="255"/>
          <w:jc w:val="center"/>
        </w:trPr>
        <w:tc>
          <w:tcPr>
            <w:tcW w:w="675" w:type="dxa"/>
            <w:noWrap/>
          </w:tcPr>
          <w:p w14:paraId="40ED03DE" w14:textId="77777777" w:rsidR="0018607F" w:rsidRPr="0018607F" w:rsidRDefault="0018607F" w:rsidP="0018607F">
            <w:pPr>
              <w:rPr>
                <w:rFonts w:ascii="Arial" w:hAnsi="Arial" w:cs="Arial"/>
                <w:sz w:val="18"/>
                <w:szCs w:val="22"/>
              </w:rPr>
            </w:pPr>
            <w:r w:rsidRPr="0018607F">
              <w:rPr>
                <w:rFonts w:ascii="Arial" w:hAnsi="Arial" w:cs="Arial"/>
                <w:sz w:val="18"/>
                <w:szCs w:val="22"/>
              </w:rPr>
              <w:t>29</w:t>
            </w:r>
          </w:p>
        </w:tc>
        <w:tc>
          <w:tcPr>
            <w:tcW w:w="851" w:type="dxa"/>
          </w:tcPr>
          <w:p w14:paraId="5FBA1FFB" w14:textId="77777777" w:rsidR="0018607F" w:rsidRPr="0018607F" w:rsidRDefault="0018607F" w:rsidP="0018607F">
            <w:pPr>
              <w:rPr>
                <w:rFonts w:ascii="Arial" w:hAnsi="Arial" w:cs="Arial"/>
                <w:sz w:val="18"/>
                <w:szCs w:val="22"/>
              </w:rPr>
            </w:pPr>
            <w:r w:rsidRPr="0018607F">
              <w:rPr>
                <w:rFonts w:ascii="Arial" w:hAnsi="Arial" w:cs="Arial"/>
                <w:sz w:val="18"/>
                <w:szCs w:val="22"/>
              </w:rPr>
              <w:t>39728</w:t>
            </w:r>
          </w:p>
          <w:p w14:paraId="0269D334" w14:textId="77777777" w:rsidR="0018607F" w:rsidRPr="0018607F" w:rsidRDefault="0018607F" w:rsidP="0018607F">
            <w:pPr>
              <w:rPr>
                <w:rFonts w:ascii="Arial" w:hAnsi="Arial" w:cs="Arial"/>
                <w:sz w:val="18"/>
                <w:szCs w:val="22"/>
              </w:rPr>
            </w:pPr>
          </w:p>
        </w:tc>
        <w:tc>
          <w:tcPr>
            <w:tcW w:w="850" w:type="dxa"/>
          </w:tcPr>
          <w:p w14:paraId="30D81E66" w14:textId="77777777" w:rsidR="0018607F" w:rsidRPr="0018607F" w:rsidRDefault="0018607F" w:rsidP="0018607F">
            <w:pPr>
              <w:rPr>
                <w:rFonts w:ascii="Arial" w:hAnsi="Arial" w:cs="Arial"/>
                <w:sz w:val="18"/>
                <w:szCs w:val="22"/>
              </w:rPr>
            </w:pPr>
            <w:r w:rsidRPr="0018607F">
              <w:rPr>
                <w:rFonts w:ascii="Arial" w:hAnsi="Arial" w:cs="Arial"/>
                <w:sz w:val="18"/>
                <w:szCs w:val="22"/>
              </w:rPr>
              <w:t>270119</w:t>
            </w:r>
          </w:p>
        </w:tc>
        <w:tc>
          <w:tcPr>
            <w:tcW w:w="1134" w:type="dxa"/>
            <w:noWrap/>
          </w:tcPr>
          <w:p w14:paraId="6E1304D9" w14:textId="77777777" w:rsidR="0018607F" w:rsidRPr="0018607F" w:rsidRDefault="0018607F" w:rsidP="0018607F">
            <w:pPr>
              <w:rPr>
                <w:rFonts w:ascii="Arial" w:hAnsi="Arial" w:cs="Arial"/>
                <w:sz w:val="18"/>
                <w:szCs w:val="22"/>
              </w:rPr>
            </w:pPr>
            <w:r w:rsidRPr="0018607F">
              <w:rPr>
                <w:rFonts w:ascii="Arial" w:hAnsi="Arial" w:cs="Arial"/>
                <w:sz w:val="18"/>
                <w:szCs w:val="22"/>
              </w:rPr>
              <w:t>232000</w:t>
            </w:r>
          </w:p>
        </w:tc>
        <w:tc>
          <w:tcPr>
            <w:tcW w:w="1004" w:type="dxa"/>
          </w:tcPr>
          <w:p w14:paraId="6AADE8D9"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2CCABBF4"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 xml:space="preserve">CLONAZEPAM, DOSAGEM:2 MG </w:t>
            </w:r>
          </w:p>
        </w:tc>
        <w:tc>
          <w:tcPr>
            <w:tcW w:w="851" w:type="dxa"/>
            <w:noWrap/>
          </w:tcPr>
          <w:p w14:paraId="7899416D" w14:textId="77777777" w:rsidR="0018607F" w:rsidRPr="0018607F" w:rsidRDefault="0018607F" w:rsidP="0018607F">
            <w:pPr>
              <w:rPr>
                <w:rFonts w:ascii="Arial" w:hAnsi="Arial" w:cs="Arial"/>
                <w:sz w:val="18"/>
                <w:szCs w:val="22"/>
              </w:rPr>
            </w:pPr>
          </w:p>
        </w:tc>
        <w:tc>
          <w:tcPr>
            <w:tcW w:w="888" w:type="dxa"/>
            <w:noWrap/>
          </w:tcPr>
          <w:p w14:paraId="2A6FDEDF" w14:textId="77777777" w:rsidR="0018607F" w:rsidRPr="0018607F" w:rsidRDefault="0018607F" w:rsidP="0018607F">
            <w:pPr>
              <w:rPr>
                <w:rFonts w:ascii="Arial" w:hAnsi="Arial" w:cs="Arial"/>
                <w:sz w:val="18"/>
                <w:szCs w:val="22"/>
              </w:rPr>
            </w:pPr>
          </w:p>
        </w:tc>
        <w:tc>
          <w:tcPr>
            <w:tcW w:w="692" w:type="dxa"/>
          </w:tcPr>
          <w:p w14:paraId="20C5D69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7A42D20B" w14:textId="77777777" w:rsidTr="0018607F">
        <w:trPr>
          <w:trHeight w:val="255"/>
          <w:jc w:val="center"/>
        </w:trPr>
        <w:tc>
          <w:tcPr>
            <w:tcW w:w="675" w:type="dxa"/>
            <w:noWrap/>
          </w:tcPr>
          <w:p w14:paraId="5BFF358F" w14:textId="77777777" w:rsidR="0018607F" w:rsidRPr="0018607F" w:rsidRDefault="0018607F" w:rsidP="0018607F">
            <w:pPr>
              <w:rPr>
                <w:rFonts w:ascii="Arial" w:hAnsi="Arial" w:cs="Arial"/>
                <w:sz w:val="18"/>
                <w:szCs w:val="22"/>
              </w:rPr>
            </w:pPr>
            <w:r w:rsidRPr="0018607F">
              <w:rPr>
                <w:rFonts w:ascii="Arial" w:hAnsi="Arial" w:cs="Arial"/>
                <w:sz w:val="18"/>
                <w:szCs w:val="22"/>
              </w:rPr>
              <w:t>30</w:t>
            </w:r>
          </w:p>
        </w:tc>
        <w:tc>
          <w:tcPr>
            <w:tcW w:w="851" w:type="dxa"/>
          </w:tcPr>
          <w:p w14:paraId="68B68B1C" w14:textId="77777777" w:rsidR="0018607F" w:rsidRPr="0018607F" w:rsidRDefault="0018607F" w:rsidP="0018607F">
            <w:pPr>
              <w:rPr>
                <w:rFonts w:ascii="Arial" w:hAnsi="Arial" w:cs="Arial"/>
                <w:sz w:val="18"/>
                <w:szCs w:val="22"/>
              </w:rPr>
            </w:pPr>
            <w:r w:rsidRPr="0018607F">
              <w:rPr>
                <w:rFonts w:ascii="Arial" w:hAnsi="Arial" w:cs="Arial"/>
                <w:sz w:val="18"/>
                <w:szCs w:val="22"/>
              </w:rPr>
              <w:t>44429</w:t>
            </w:r>
          </w:p>
          <w:p w14:paraId="3E039B0C" w14:textId="77777777" w:rsidR="0018607F" w:rsidRPr="0018607F" w:rsidRDefault="0018607F" w:rsidP="0018607F">
            <w:pPr>
              <w:rPr>
                <w:rFonts w:ascii="Arial" w:hAnsi="Arial" w:cs="Arial"/>
                <w:sz w:val="18"/>
                <w:szCs w:val="22"/>
              </w:rPr>
            </w:pPr>
          </w:p>
        </w:tc>
        <w:tc>
          <w:tcPr>
            <w:tcW w:w="850" w:type="dxa"/>
          </w:tcPr>
          <w:p w14:paraId="2B5FE816" w14:textId="77777777" w:rsidR="0018607F" w:rsidRPr="0018607F" w:rsidRDefault="0018607F" w:rsidP="0018607F">
            <w:pPr>
              <w:rPr>
                <w:rFonts w:ascii="Arial" w:hAnsi="Arial" w:cs="Arial"/>
                <w:sz w:val="18"/>
                <w:szCs w:val="22"/>
              </w:rPr>
            </w:pPr>
            <w:r w:rsidRPr="0018607F">
              <w:rPr>
                <w:rFonts w:ascii="Arial" w:hAnsi="Arial" w:cs="Arial"/>
                <w:sz w:val="18"/>
                <w:szCs w:val="22"/>
              </w:rPr>
              <w:t>272044</w:t>
            </w:r>
          </w:p>
        </w:tc>
        <w:tc>
          <w:tcPr>
            <w:tcW w:w="1134" w:type="dxa"/>
            <w:noWrap/>
          </w:tcPr>
          <w:p w14:paraId="19576DD5" w14:textId="77777777" w:rsidR="0018607F" w:rsidRPr="0018607F" w:rsidRDefault="0018607F" w:rsidP="0018607F">
            <w:pPr>
              <w:rPr>
                <w:rFonts w:ascii="Arial" w:hAnsi="Arial" w:cs="Arial"/>
                <w:sz w:val="18"/>
                <w:szCs w:val="22"/>
              </w:rPr>
            </w:pPr>
            <w:r w:rsidRPr="0018607F">
              <w:rPr>
                <w:rFonts w:ascii="Arial" w:hAnsi="Arial" w:cs="Arial"/>
                <w:sz w:val="18"/>
                <w:szCs w:val="22"/>
              </w:rPr>
              <w:t>150</w:t>
            </w:r>
          </w:p>
        </w:tc>
        <w:tc>
          <w:tcPr>
            <w:tcW w:w="1004" w:type="dxa"/>
          </w:tcPr>
          <w:p w14:paraId="4A1D560D"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627B0A1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CLONIDINA CLORIDRATO, CONCENTRAÇÃO:0,1 MG</w:t>
            </w:r>
          </w:p>
        </w:tc>
        <w:tc>
          <w:tcPr>
            <w:tcW w:w="851" w:type="dxa"/>
            <w:noWrap/>
          </w:tcPr>
          <w:p w14:paraId="253FC8C3" w14:textId="77777777" w:rsidR="0018607F" w:rsidRPr="0018607F" w:rsidRDefault="0018607F" w:rsidP="0018607F">
            <w:pPr>
              <w:rPr>
                <w:rFonts w:ascii="Arial" w:hAnsi="Arial" w:cs="Arial"/>
                <w:sz w:val="18"/>
                <w:szCs w:val="22"/>
              </w:rPr>
            </w:pPr>
          </w:p>
        </w:tc>
        <w:tc>
          <w:tcPr>
            <w:tcW w:w="888" w:type="dxa"/>
            <w:noWrap/>
          </w:tcPr>
          <w:p w14:paraId="1B05AC98" w14:textId="77777777" w:rsidR="0018607F" w:rsidRPr="0018607F" w:rsidRDefault="0018607F" w:rsidP="0018607F">
            <w:pPr>
              <w:rPr>
                <w:rFonts w:ascii="Arial" w:hAnsi="Arial" w:cs="Arial"/>
                <w:sz w:val="18"/>
                <w:szCs w:val="22"/>
              </w:rPr>
            </w:pPr>
          </w:p>
        </w:tc>
        <w:tc>
          <w:tcPr>
            <w:tcW w:w="692" w:type="dxa"/>
          </w:tcPr>
          <w:p w14:paraId="43BB0F32"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816EF94" w14:textId="77777777" w:rsidTr="0018607F">
        <w:trPr>
          <w:trHeight w:val="255"/>
          <w:jc w:val="center"/>
        </w:trPr>
        <w:tc>
          <w:tcPr>
            <w:tcW w:w="675" w:type="dxa"/>
            <w:noWrap/>
          </w:tcPr>
          <w:p w14:paraId="7080EAE0" w14:textId="77777777" w:rsidR="0018607F" w:rsidRPr="0018607F" w:rsidRDefault="0018607F" w:rsidP="0018607F">
            <w:pPr>
              <w:rPr>
                <w:rFonts w:ascii="Arial" w:hAnsi="Arial" w:cs="Arial"/>
                <w:sz w:val="18"/>
                <w:szCs w:val="22"/>
              </w:rPr>
            </w:pPr>
            <w:r w:rsidRPr="0018607F">
              <w:rPr>
                <w:rFonts w:ascii="Arial" w:hAnsi="Arial" w:cs="Arial"/>
                <w:sz w:val="18"/>
                <w:szCs w:val="22"/>
              </w:rPr>
              <w:t>31</w:t>
            </w:r>
          </w:p>
        </w:tc>
        <w:tc>
          <w:tcPr>
            <w:tcW w:w="851" w:type="dxa"/>
          </w:tcPr>
          <w:p w14:paraId="1CBF8F62" w14:textId="77777777" w:rsidR="0018607F" w:rsidRPr="0018607F" w:rsidRDefault="0018607F" w:rsidP="0018607F">
            <w:pPr>
              <w:rPr>
                <w:rFonts w:ascii="Arial" w:hAnsi="Arial" w:cs="Arial"/>
                <w:sz w:val="18"/>
                <w:szCs w:val="22"/>
              </w:rPr>
            </w:pPr>
            <w:r w:rsidRPr="0018607F">
              <w:rPr>
                <w:rFonts w:ascii="Arial" w:hAnsi="Arial" w:cs="Arial"/>
                <w:sz w:val="18"/>
                <w:szCs w:val="22"/>
              </w:rPr>
              <w:t>34700</w:t>
            </w:r>
          </w:p>
          <w:p w14:paraId="7BEC6DC0" w14:textId="77777777" w:rsidR="0018607F" w:rsidRPr="0018607F" w:rsidRDefault="0018607F" w:rsidP="0018607F">
            <w:pPr>
              <w:rPr>
                <w:rFonts w:ascii="Arial" w:hAnsi="Arial" w:cs="Arial"/>
                <w:sz w:val="18"/>
                <w:szCs w:val="22"/>
              </w:rPr>
            </w:pPr>
          </w:p>
        </w:tc>
        <w:tc>
          <w:tcPr>
            <w:tcW w:w="850" w:type="dxa"/>
          </w:tcPr>
          <w:p w14:paraId="383B6612" w14:textId="77777777" w:rsidR="0018607F" w:rsidRPr="0018607F" w:rsidRDefault="0018607F" w:rsidP="0018607F">
            <w:pPr>
              <w:rPr>
                <w:rFonts w:ascii="Arial" w:hAnsi="Arial" w:cs="Arial"/>
                <w:sz w:val="18"/>
                <w:szCs w:val="22"/>
              </w:rPr>
            </w:pPr>
            <w:r w:rsidRPr="0018607F">
              <w:rPr>
                <w:rFonts w:ascii="Arial" w:hAnsi="Arial" w:cs="Arial"/>
                <w:sz w:val="18"/>
                <w:szCs w:val="22"/>
              </w:rPr>
              <w:t>272045</w:t>
            </w:r>
          </w:p>
        </w:tc>
        <w:tc>
          <w:tcPr>
            <w:tcW w:w="1134" w:type="dxa"/>
            <w:noWrap/>
          </w:tcPr>
          <w:p w14:paraId="59C79C2D" w14:textId="77777777" w:rsidR="0018607F" w:rsidRPr="0018607F" w:rsidRDefault="0018607F" w:rsidP="0018607F">
            <w:pPr>
              <w:rPr>
                <w:rFonts w:ascii="Arial" w:hAnsi="Arial" w:cs="Arial"/>
                <w:sz w:val="18"/>
                <w:szCs w:val="22"/>
              </w:rPr>
            </w:pPr>
            <w:r w:rsidRPr="0018607F">
              <w:rPr>
                <w:rFonts w:ascii="Arial" w:hAnsi="Arial" w:cs="Arial"/>
                <w:sz w:val="18"/>
                <w:szCs w:val="22"/>
              </w:rPr>
              <w:t>1200</w:t>
            </w:r>
          </w:p>
        </w:tc>
        <w:tc>
          <w:tcPr>
            <w:tcW w:w="1004" w:type="dxa"/>
          </w:tcPr>
          <w:p w14:paraId="59BF49CE"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1A7F4D6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CLOPIDOGREL, DOSAGEM 75 MG</w:t>
            </w:r>
          </w:p>
        </w:tc>
        <w:tc>
          <w:tcPr>
            <w:tcW w:w="851" w:type="dxa"/>
            <w:noWrap/>
          </w:tcPr>
          <w:p w14:paraId="20C98C5D" w14:textId="77777777" w:rsidR="0018607F" w:rsidRPr="0018607F" w:rsidRDefault="0018607F" w:rsidP="0018607F">
            <w:pPr>
              <w:rPr>
                <w:rFonts w:ascii="Arial" w:hAnsi="Arial" w:cs="Arial"/>
                <w:sz w:val="18"/>
                <w:szCs w:val="22"/>
              </w:rPr>
            </w:pPr>
          </w:p>
        </w:tc>
        <w:tc>
          <w:tcPr>
            <w:tcW w:w="888" w:type="dxa"/>
            <w:noWrap/>
          </w:tcPr>
          <w:p w14:paraId="6F1A8FBE" w14:textId="77777777" w:rsidR="0018607F" w:rsidRPr="0018607F" w:rsidRDefault="0018607F" w:rsidP="0018607F">
            <w:pPr>
              <w:rPr>
                <w:rFonts w:ascii="Arial" w:hAnsi="Arial" w:cs="Arial"/>
                <w:sz w:val="18"/>
                <w:szCs w:val="22"/>
              </w:rPr>
            </w:pPr>
          </w:p>
        </w:tc>
        <w:tc>
          <w:tcPr>
            <w:tcW w:w="692" w:type="dxa"/>
          </w:tcPr>
          <w:p w14:paraId="6909628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43AE5F3" w14:textId="77777777" w:rsidTr="0018607F">
        <w:trPr>
          <w:trHeight w:val="255"/>
          <w:jc w:val="center"/>
        </w:trPr>
        <w:tc>
          <w:tcPr>
            <w:tcW w:w="675" w:type="dxa"/>
            <w:noWrap/>
          </w:tcPr>
          <w:p w14:paraId="12F1BC43" w14:textId="77777777" w:rsidR="0018607F" w:rsidRPr="0018607F" w:rsidRDefault="0018607F" w:rsidP="0018607F">
            <w:pPr>
              <w:rPr>
                <w:rFonts w:ascii="Arial" w:hAnsi="Arial" w:cs="Arial"/>
                <w:sz w:val="18"/>
                <w:szCs w:val="22"/>
              </w:rPr>
            </w:pPr>
            <w:r w:rsidRPr="0018607F">
              <w:rPr>
                <w:rFonts w:ascii="Arial" w:hAnsi="Arial" w:cs="Arial"/>
                <w:sz w:val="18"/>
                <w:szCs w:val="22"/>
              </w:rPr>
              <w:t>32</w:t>
            </w:r>
          </w:p>
        </w:tc>
        <w:tc>
          <w:tcPr>
            <w:tcW w:w="851" w:type="dxa"/>
          </w:tcPr>
          <w:p w14:paraId="5ED0125B" w14:textId="77777777" w:rsidR="0018607F" w:rsidRPr="0018607F" w:rsidRDefault="0018607F" w:rsidP="0018607F">
            <w:pPr>
              <w:rPr>
                <w:rFonts w:ascii="Arial" w:hAnsi="Arial" w:cs="Arial"/>
                <w:sz w:val="18"/>
                <w:szCs w:val="22"/>
              </w:rPr>
            </w:pPr>
            <w:r w:rsidRPr="0018607F">
              <w:rPr>
                <w:rFonts w:ascii="Arial" w:hAnsi="Arial" w:cs="Arial"/>
                <w:sz w:val="18"/>
                <w:szCs w:val="22"/>
              </w:rPr>
              <w:t>19091</w:t>
            </w:r>
          </w:p>
          <w:p w14:paraId="6F5D19DA" w14:textId="77777777" w:rsidR="0018607F" w:rsidRPr="0018607F" w:rsidRDefault="0018607F" w:rsidP="0018607F">
            <w:pPr>
              <w:rPr>
                <w:rFonts w:ascii="Arial" w:hAnsi="Arial" w:cs="Arial"/>
                <w:sz w:val="18"/>
                <w:szCs w:val="22"/>
              </w:rPr>
            </w:pPr>
          </w:p>
        </w:tc>
        <w:tc>
          <w:tcPr>
            <w:tcW w:w="850" w:type="dxa"/>
          </w:tcPr>
          <w:p w14:paraId="61B5B681" w14:textId="77777777" w:rsidR="0018607F" w:rsidRPr="0018607F" w:rsidRDefault="0018607F" w:rsidP="0018607F">
            <w:pPr>
              <w:rPr>
                <w:rFonts w:ascii="Arial" w:hAnsi="Arial" w:cs="Arial"/>
                <w:sz w:val="18"/>
                <w:szCs w:val="22"/>
              </w:rPr>
            </w:pPr>
            <w:r w:rsidRPr="0018607F">
              <w:rPr>
                <w:rFonts w:ascii="Arial" w:hAnsi="Arial" w:cs="Arial"/>
                <w:sz w:val="18"/>
                <w:szCs w:val="22"/>
              </w:rPr>
              <w:t>267162</w:t>
            </w:r>
          </w:p>
        </w:tc>
        <w:tc>
          <w:tcPr>
            <w:tcW w:w="1134" w:type="dxa"/>
            <w:noWrap/>
          </w:tcPr>
          <w:p w14:paraId="13276BE0" w14:textId="77777777" w:rsidR="0018607F" w:rsidRPr="0018607F" w:rsidRDefault="0018607F" w:rsidP="0018607F">
            <w:pPr>
              <w:rPr>
                <w:rFonts w:ascii="Arial" w:hAnsi="Arial" w:cs="Arial"/>
                <w:sz w:val="18"/>
                <w:szCs w:val="22"/>
              </w:rPr>
            </w:pPr>
            <w:r w:rsidRPr="0018607F">
              <w:rPr>
                <w:rFonts w:ascii="Arial" w:hAnsi="Arial" w:cs="Arial"/>
                <w:sz w:val="18"/>
                <w:szCs w:val="22"/>
              </w:rPr>
              <w:t>1000</w:t>
            </w:r>
          </w:p>
        </w:tc>
        <w:tc>
          <w:tcPr>
            <w:tcW w:w="1004" w:type="dxa"/>
          </w:tcPr>
          <w:p w14:paraId="6A623143"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5408BCB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CLORETO DE POTÁSSIO, D</w:t>
            </w:r>
            <w:r w:rsidRPr="0018607F">
              <w:rPr>
                <w:rFonts w:ascii="Arial" w:hAnsi="Arial" w:cs="Arial"/>
                <w:sz w:val="18"/>
                <w:szCs w:val="22"/>
              </w:rPr>
              <w:t>O</w:t>
            </w:r>
            <w:r w:rsidRPr="0018607F">
              <w:rPr>
                <w:rFonts w:ascii="Arial" w:hAnsi="Arial" w:cs="Arial"/>
                <w:sz w:val="18"/>
                <w:szCs w:val="22"/>
              </w:rPr>
              <w:t>SAGEM:19,1%, APRESENT</w:t>
            </w:r>
            <w:r w:rsidRPr="0018607F">
              <w:rPr>
                <w:rFonts w:ascii="Arial" w:hAnsi="Arial" w:cs="Arial"/>
                <w:sz w:val="18"/>
                <w:szCs w:val="22"/>
              </w:rPr>
              <w:t>A</w:t>
            </w:r>
            <w:r w:rsidRPr="0018607F">
              <w:rPr>
                <w:rFonts w:ascii="Arial" w:hAnsi="Arial" w:cs="Arial"/>
                <w:sz w:val="18"/>
                <w:szCs w:val="22"/>
              </w:rPr>
              <w:t xml:space="preserve">ÇÃO:SOLUÇÃO INJETÁVEL - AMPOLA 10 ML </w:t>
            </w:r>
          </w:p>
        </w:tc>
        <w:tc>
          <w:tcPr>
            <w:tcW w:w="851" w:type="dxa"/>
            <w:noWrap/>
          </w:tcPr>
          <w:p w14:paraId="6E3CAF77" w14:textId="77777777" w:rsidR="0018607F" w:rsidRPr="0018607F" w:rsidRDefault="0018607F" w:rsidP="0018607F">
            <w:pPr>
              <w:rPr>
                <w:rFonts w:ascii="Arial" w:hAnsi="Arial" w:cs="Arial"/>
                <w:sz w:val="18"/>
                <w:szCs w:val="22"/>
              </w:rPr>
            </w:pPr>
          </w:p>
        </w:tc>
        <w:tc>
          <w:tcPr>
            <w:tcW w:w="888" w:type="dxa"/>
            <w:noWrap/>
          </w:tcPr>
          <w:p w14:paraId="29245328" w14:textId="77777777" w:rsidR="0018607F" w:rsidRPr="0018607F" w:rsidRDefault="0018607F" w:rsidP="0018607F">
            <w:pPr>
              <w:rPr>
                <w:rFonts w:ascii="Arial" w:hAnsi="Arial" w:cs="Arial"/>
                <w:sz w:val="18"/>
                <w:szCs w:val="22"/>
              </w:rPr>
            </w:pPr>
          </w:p>
        </w:tc>
        <w:tc>
          <w:tcPr>
            <w:tcW w:w="692" w:type="dxa"/>
          </w:tcPr>
          <w:p w14:paraId="7196E0C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C0ED193" w14:textId="77777777" w:rsidTr="0018607F">
        <w:trPr>
          <w:trHeight w:val="255"/>
          <w:jc w:val="center"/>
        </w:trPr>
        <w:tc>
          <w:tcPr>
            <w:tcW w:w="675" w:type="dxa"/>
            <w:noWrap/>
          </w:tcPr>
          <w:p w14:paraId="22946E3A" w14:textId="77777777" w:rsidR="0018607F" w:rsidRPr="0018607F" w:rsidRDefault="0018607F" w:rsidP="0018607F">
            <w:pPr>
              <w:rPr>
                <w:rFonts w:ascii="Arial" w:hAnsi="Arial" w:cs="Arial"/>
                <w:sz w:val="18"/>
                <w:szCs w:val="22"/>
              </w:rPr>
            </w:pPr>
            <w:r w:rsidRPr="0018607F">
              <w:rPr>
                <w:rFonts w:ascii="Arial" w:hAnsi="Arial" w:cs="Arial"/>
                <w:sz w:val="18"/>
                <w:szCs w:val="22"/>
              </w:rPr>
              <w:t>33</w:t>
            </w:r>
          </w:p>
        </w:tc>
        <w:tc>
          <w:tcPr>
            <w:tcW w:w="851" w:type="dxa"/>
          </w:tcPr>
          <w:p w14:paraId="33555D78" w14:textId="77777777" w:rsidR="0018607F" w:rsidRPr="0018607F" w:rsidRDefault="0018607F" w:rsidP="0018607F">
            <w:pPr>
              <w:rPr>
                <w:rFonts w:ascii="Arial" w:hAnsi="Arial" w:cs="Arial"/>
                <w:sz w:val="18"/>
                <w:szCs w:val="22"/>
              </w:rPr>
            </w:pPr>
            <w:r w:rsidRPr="0018607F">
              <w:rPr>
                <w:rFonts w:ascii="Arial" w:hAnsi="Arial" w:cs="Arial"/>
                <w:sz w:val="18"/>
                <w:szCs w:val="22"/>
              </w:rPr>
              <w:t>44430</w:t>
            </w:r>
          </w:p>
          <w:p w14:paraId="6CEF997C" w14:textId="77777777" w:rsidR="0018607F" w:rsidRPr="0018607F" w:rsidRDefault="0018607F" w:rsidP="0018607F">
            <w:pPr>
              <w:rPr>
                <w:rFonts w:ascii="Arial" w:hAnsi="Arial" w:cs="Arial"/>
                <w:sz w:val="18"/>
                <w:szCs w:val="22"/>
              </w:rPr>
            </w:pPr>
          </w:p>
        </w:tc>
        <w:tc>
          <w:tcPr>
            <w:tcW w:w="850" w:type="dxa"/>
          </w:tcPr>
          <w:p w14:paraId="3EE02288" w14:textId="77777777" w:rsidR="0018607F" w:rsidRPr="0018607F" w:rsidRDefault="0018607F" w:rsidP="0018607F">
            <w:pPr>
              <w:rPr>
                <w:rFonts w:ascii="Arial" w:hAnsi="Arial" w:cs="Arial"/>
                <w:sz w:val="18"/>
                <w:szCs w:val="22"/>
              </w:rPr>
            </w:pPr>
            <w:r w:rsidRPr="0018607F">
              <w:rPr>
                <w:rFonts w:ascii="Arial" w:hAnsi="Arial" w:cs="Arial"/>
                <w:sz w:val="18"/>
                <w:szCs w:val="22"/>
              </w:rPr>
              <w:t>268236</w:t>
            </w:r>
          </w:p>
        </w:tc>
        <w:tc>
          <w:tcPr>
            <w:tcW w:w="1134" w:type="dxa"/>
            <w:noWrap/>
          </w:tcPr>
          <w:p w14:paraId="3799983E" w14:textId="77777777" w:rsidR="0018607F" w:rsidRPr="0018607F" w:rsidRDefault="0018607F" w:rsidP="0018607F">
            <w:pPr>
              <w:rPr>
                <w:rFonts w:ascii="Arial" w:hAnsi="Arial" w:cs="Arial"/>
                <w:sz w:val="18"/>
                <w:szCs w:val="22"/>
              </w:rPr>
            </w:pPr>
            <w:r w:rsidRPr="0018607F">
              <w:rPr>
                <w:rFonts w:ascii="Arial" w:hAnsi="Arial" w:cs="Arial"/>
                <w:sz w:val="18"/>
                <w:szCs w:val="22"/>
              </w:rPr>
              <w:t>32000</w:t>
            </w:r>
          </w:p>
        </w:tc>
        <w:tc>
          <w:tcPr>
            <w:tcW w:w="1004" w:type="dxa"/>
          </w:tcPr>
          <w:p w14:paraId="1A725E63"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309BC9F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CLORETO DE SÓDIO 0,9%_ SOLUÇÃO INJETÁVEL, APL</w:t>
            </w:r>
            <w:r w:rsidRPr="0018607F">
              <w:rPr>
                <w:rFonts w:ascii="Arial" w:hAnsi="Arial" w:cs="Arial"/>
                <w:sz w:val="18"/>
                <w:szCs w:val="22"/>
              </w:rPr>
              <w:t>I</w:t>
            </w:r>
            <w:r w:rsidRPr="0018607F">
              <w:rPr>
                <w:rFonts w:ascii="Arial" w:hAnsi="Arial" w:cs="Arial"/>
                <w:sz w:val="18"/>
                <w:szCs w:val="22"/>
              </w:rPr>
              <w:t>CAÇÃO:SISTEMA FECHADO - AMPOLA 10 ML</w:t>
            </w:r>
          </w:p>
        </w:tc>
        <w:tc>
          <w:tcPr>
            <w:tcW w:w="851" w:type="dxa"/>
            <w:noWrap/>
          </w:tcPr>
          <w:p w14:paraId="639FE5F0" w14:textId="77777777" w:rsidR="0018607F" w:rsidRPr="0018607F" w:rsidRDefault="0018607F" w:rsidP="0018607F">
            <w:pPr>
              <w:rPr>
                <w:rFonts w:ascii="Arial" w:hAnsi="Arial" w:cs="Arial"/>
                <w:sz w:val="18"/>
                <w:szCs w:val="22"/>
              </w:rPr>
            </w:pPr>
          </w:p>
        </w:tc>
        <w:tc>
          <w:tcPr>
            <w:tcW w:w="888" w:type="dxa"/>
            <w:noWrap/>
          </w:tcPr>
          <w:p w14:paraId="084526E5" w14:textId="77777777" w:rsidR="0018607F" w:rsidRPr="0018607F" w:rsidRDefault="0018607F" w:rsidP="0018607F">
            <w:pPr>
              <w:rPr>
                <w:rFonts w:ascii="Arial" w:hAnsi="Arial" w:cs="Arial"/>
                <w:sz w:val="18"/>
                <w:szCs w:val="22"/>
              </w:rPr>
            </w:pPr>
          </w:p>
        </w:tc>
        <w:tc>
          <w:tcPr>
            <w:tcW w:w="692" w:type="dxa"/>
          </w:tcPr>
          <w:p w14:paraId="5FF1D896"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AC7D700" w14:textId="77777777" w:rsidTr="0018607F">
        <w:trPr>
          <w:trHeight w:val="255"/>
          <w:jc w:val="center"/>
        </w:trPr>
        <w:tc>
          <w:tcPr>
            <w:tcW w:w="675" w:type="dxa"/>
            <w:noWrap/>
          </w:tcPr>
          <w:p w14:paraId="3F8AE180" w14:textId="77777777" w:rsidR="0018607F" w:rsidRPr="0018607F" w:rsidRDefault="0018607F" w:rsidP="0018607F">
            <w:pPr>
              <w:rPr>
                <w:rFonts w:ascii="Arial" w:hAnsi="Arial" w:cs="Arial"/>
                <w:sz w:val="18"/>
                <w:szCs w:val="22"/>
              </w:rPr>
            </w:pPr>
            <w:r w:rsidRPr="0018607F">
              <w:rPr>
                <w:rFonts w:ascii="Arial" w:hAnsi="Arial" w:cs="Arial"/>
                <w:sz w:val="18"/>
                <w:szCs w:val="22"/>
              </w:rPr>
              <w:t>34</w:t>
            </w:r>
          </w:p>
        </w:tc>
        <w:tc>
          <w:tcPr>
            <w:tcW w:w="851" w:type="dxa"/>
          </w:tcPr>
          <w:p w14:paraId="4DF9B0F5" w14:textId="77777777" w:rsidR="0018607F" w:rsidRPr="0018607F" w:rsidRDefault="0018607F" w:rsidP="0018607F">
            <w:pPr>
              <w:rPr>
                <w:rFonts w:ascii="Arial" w:hAnsi="Arial" w:cs="Arial"/>
                <w:sz w:val="18"/>
                <w:szCs w:val="22"/>
              </w:rPr>
            </w:pPr>
            <w:r w:rsidRPr="0018607F">
              <w:rPr>
                <w:rFonts w:ascii="Arial" w:hAnsi="Arial" w:cs="Arial"/>
                <w:sz w:val="18"/>
                <w:szCs w:val="22"/>
              </w:rPr>
              <w:t>30898</w:t>
            </w:r>
          </w:p>
          <w:p w14:paraId="7F068F73" w14:textId="77777777" w:rsidR="0018607F" w:rsidRPr="0018607F" w:rsidRDefault="0018607F" w:rsidP="0018607F">
            <w:pPr>
              <w:rPr>
                <w:rFonts w:ascii="Arial" w:hAnsi="Arial" w:cs="Arial"/>
                <w:sz w:val="18"/>
                <w:szCs w:val="22"/>
              </w:rPr>
            </w:pPr>
          </w:p>
        </w:tc>
        <w:tc>
          <w:tcPr>
            <w:tcW w:w="850" w:type="dxa"/>
          </w:tcPr>
          <w:p w14:paraId="39BA36EC" w14:textId="77777777" w:rsidR="0018607F" w:rsidRPr="0018607F" w:rsidRDefault="0018607F" w:rsidP="0018607F">
            <w:pPr>
              <w:rPr>
                <w:rFonts w:ascii="Arial" w:hAnsi="Arial" w:cs="Arial"/>
                <w:sz w:val="18"/>
                <w:szCs w:val="22"/>
              </w:rPr>
            </w:pPr>
            <w:r w:rsidRPr="0018607F">
              <w:rPr>
                <w:rFonts w:ascii="Arial" w:hAnsi="Arial" w:cs="Arial"/>
                <w:sz w:val="18"/>
                <w:szCs w:val="22"/>
              </w:rPr>
              <w:t>267574</w:t>
            </w:r>
          </w:p>
        </w:tc>
        <w:tc>
          <w:tcPr>
            <w:tcW w:w="1134" w:type="dxa"/>
            <w:noWrap/>
          </w:tcPr>
          <w:p w14:paraId="37D9D739" w14:textId="77777777" w:rsidR="0018607F" w:rsidRPr="0018607F" w:rsidRDefault="0018607F" w:rsidP="0018607F">
            <w:pPr>
              <w:rPr>
                <w:rFonts w:ascii="Arial" w:hAnsi="Arial" w:cs="Arial"/>
                <w:sz w:val="18"/>
                <w:szCs w:val="22"/>
              </w:rPr>
            </w:pPr>
            <w:r w:rsidRPr="0018607F">
              <w:rPr>
                <w:rFonts w:ascii="Arial" w:hAnsi="Arial" w:cs="Arial"/>
                <w:sz w:val="18"/>
                <w:szCs w:val="22"/>
              </w:rPr>
              <w:t>600</w:t>
            </w:r>
          </w:p>
        </w:tc>
        <w:tc>
          <w:tcPr>
            <w:tcW w:w="1004" w:type="dxa"/>
          </w:tcPr>
          <w:p w14:paraId="3B22773B"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3444DDE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CLORETO DE SODIO 20% 10 ML - AMPOLA</w:t>
            </w:r>
          </w:p>
        </w:tc>
        <w:tc>
          <w:tcPr>
            <w:tcW w:w="851" w:type="dxa"/>
            <w:noWrap/>
          </w:tcPr>
          <w:p w14:paraId="510123EE" w14:textId="77777777" w:rsidR="0018607F" w:rsidRPr="0018607F" w:rsidRDefault="0018607F" w:rsidP="0018607F">
            <w:pPr>
              <w:rPr>
                <w:rFonts w:ascii="Arial" w:hAnsi="Arial" w:cs="Arial"/>
                <w:sz w:val="18"/>
                <w:szCs w:val="22"/>
              </w:rPr>
            </w:pPr>
          </w:p>
        </w:tc>
        <w:tc>
          <w:tcPr>
            <w:tcW w:w="888" w:type="dxa"/>
            <w:noWrap/>
          </w:tcPr>
          <w:p w14:paraId="33CC52D4" w14:textId="77777777" w:rsidR="0018607F" w:rsidRPr="0018607F" w:rsidRDefault="0018607F" w:rsidP="0018607F">
            <w:pPr>
              <w:rPr>
                <w:rFonts w:ascii="Arial" w:hAnsi="Arial" w:cs="Arial"/>
                <w:sz w:val="18"/>
                <w:szCs w:val="22"/>
              </w:rPr>
            </w:pPr>
          </w:p>
        </w:tc>
        <w:tc>
          <w:tcPr>
            <w:tcW w:w="692" w:type="dxa"/>
          </w:tcPr>
          <w:p w14:paraId="4092620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1EC941E" w14:textId="77777777" w:rsidTr="0018607F">
        <w:trPr>
          <w:trHeight w:val="255"/>
          <w:jc w:val="center"/>
        </w:trPr>
        <w:tc>
          <w:tcPr>
            <w:tcW w:w="675" w:type="dxa"/>
            <w:noWrap/>
          </w:tcPr>
          <w:p w14:paraId="6F8FEBC5" w14:textId="77777777" w:rsidR="0018607F" w:rsidRPr="0018607F" w:rsidRDefault="0018607F" w:rsidP="0018607F">
            <w:pPr>
              <w:rPr>
                <w:rFonts w:ascii="Arial" w:hAnsi="Arial" w:cs="Arial"/>
                <w:sz w:val="18"/>
                <w:szCs w:val="22"/>
              </w:rPr>
            </w:pPr>
            <w:r w:rsidRPr="0018607F">
              <w:rPr>
                <w:rFonts w:ascii="Arial" w:hAnsi="Arial" w:cs="Arial"/>
                <w:sz w:val="18"/>
                <w:szCs w:val="22"/>
              </w:rPr>
              <w:t>35</w:t>
            </w:r>
          </w:p>
        </w:tc>
        <w:tc>
          <w:tcPr>
            <w:tcW w:w="851" w:type="dxa"/>
          </w:tcPr>
          <w:p w14:paraId="7F54DD6C" w14:textId="77777777" w:rsidR="0018607F" w:rsidRPr="0018607F" w:rsidRDefault="0018607F" w:rsidP="0018607F">
            <w:pPr>
              <w:rPr>
                <w:rFonts w:ascii="Arial" w:hAnsi="Arial" w:cs="Arial"/>
                <w:sz w:val="18"/>
                <w:szCs w:val="22"/>
              </w:rPr>
            </w:pPr>
            <w:r w:rsidRPr="0018607F">
              <w:rPr>
                <w:rFonts w:ascii="Arial" w:hAnsi="Arial" w:cs="Arial"/>
                <w:sz w:val="18"/>
                <w:szCs w:val="22"/>
              </w:rPr>
              <w:t>44431</w:t>
            </w:r>
          </w:p>
        </w:tc>
        <w:tc>
          <w:tcPr>
            <w:tcW w:w="850" w:type="dxa"/>
          </w:tcPr>
          <w:p w14:paraId="75BF77FC" w14:textId="77777777" w:rsidR="0018607F" w:rsidRPr="0018607F" w:rsidRDefault="0018607F" w:rsidP="0018607F">
            <w:pPr>
              <w:rPr>
                <w:rFonts w:ascii="Arial" w:hAnsi="Arial" w:cs="Arial"/>
                <w:sz w:val="18"/>
                <w:szCs w:val="22"/>
              </w:rPr>
            </w:pPr>
            <w:r w:rsidRPr="0018607F">
              <w:rPr>
                <w:rFonts w:ascii="Arial" w:hAnsi="Arial" w:cs="Arial"/>
                <w:sz w:val="18"/>
                <w:szCs w:val="22"/>
              </w:rPr>
              <w:t>268236</w:t>
            </w:r>
          </w:p>
        </w:tc>
        <w:tc>
          <w:tcPr>
            <w:tcW w:w="1134" w:type="dxa"/>
            <w:noWrap/>
          </w:tcPr>
          <w:p w14:paraId="4D6AF336" w14:textId="77777777" w:rsidR="0018607F" w:rsidRPr="0018607F" w:rsidRDefault="0018607F" w:rsidP="0018607F">
            <w:pPr>
              <w:rPr>
                <w:rFonts w:ascii="Arial" w:hAnsi="Arial" w:cs="Arial"/>
                <w:sz w:val="18"/>
                <w:szCs w:val="22"/>
              </w:rPr>
            </w:pPr>
            <w:r w:rsidRPr="0018607F">
              <w:rPr>
                <w:rFonts w:ascii="Arial" w:hAnsi="Arial" w:cs="Arial"/>
                <w:sz w:val="18"/>
                <w:szCs w:val="22"/>
              </w:rPr>
              <w:t>13000</w:t>
            </w:r>
          </w:p>
        </w:tc>
        <w:tc>
          <w:tcPr>
            <w:tcW w:w="1004" w:type="dxa"/>
          </w:tcPr>
          <w:p w14:paraId="1B01316A"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17D17E5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CLORETO DE SÓDIO, PRINC</w:t>
            </w:r>
            <w:r w:rsidRPr="0018607F">
              <w:rPr>
                <w:rFonts w:ascii="Arial" w:hAnsi="Arial" w:cs="Arial"/>
                <w:sz w:val="18"/>
                <w:szCs w:val="22"/>
              </w:rPr>
              <w:t>Í</w:t>
            </w:r>
            <w:r w:rsidRPr="0018607F">
              <w:rPr>
                <w:rFonts w:ascii="Arial" w:hAnsi="Arial" w:cs="Arial"/>
                <w:sz w:val="18"/>
                <w:szCs w:val="22"/>
              </w:rPr>
              <w:t>PIO ATIVO:0,9%_ SOLUÇÃO INJETÁVEL, APLIC</w:t>
            </w:r>
            <w:r w:rsidRPr="0018607F">
              <w:rPr>
                <w:rFonts w:ascii="Arial" w:hAnsi="Arial" w:cs="Arial"/>
                <w:sz w:val="18"/>
                <w:szCs w:val="22"/>
              </w:rPr>
              <w:t>A</w:t>
            </w:r>
            <w:r w:rsidRPr="0018607F">
              <w:rPr>
                <w:rFonts w:ascii="Arial" w:hAnsi="Arial" w:cs="Arial"/>
                <w:sz w:val="18"/>
                <w:szCs w:val="22"/>
              </w:rPr>
              <w:t>ÇÃO:SISTEMA FECHADO - FRASCO/BOLSA 100 ML</w:t>
            </w:r>
          </w:p>
        </w:tc>
        <w:tc>
          <w:tcPr>
            <w:tcW w:w="851" w:type="dxa"/>
            <w:noWrap/>
          </w:tcPr>
          <w:p w14:paraId="5AE86003" w14:textId="77777777" w:rsidR="0018607F" w:rsidRPr="0018607F" w:rsidRDefault="0018607F" w:rsidP="0018607F">
            <w:pPr>
              <w:rPr>
                <w:rFonts w:ascii="Arial" w:hAnsi="Arial" w:cs="Arial"/>
                <w:sz w:val="18"/>
                <w:szCs w:val="22"/>
              </w:rPr>
            </w:pPr>
          </w:p>
        </w:tc>
        <w:tc>
          <w:tcPr>
            <w:tcW w:w="888" w:type="dxa"/>
            <w:noWrap/>
          </w:tcPr>
          <w:p w14:paraId="1FB84AD4" w14:textId="77777777" w:rsidR="0018607F" w:rsidRPr="0018607F" w:rsidRDefault="0018607F" w:rsidP="0018607F">
            <w:pPr>
              <w:rPr>
                <w:rFonts w:ascii="Arial" w:hAnsi="Arial" w:cs="Arial"/>
                <w:sz w:val="18"/>
                <w:szCs w:val="22"/>
              </w:rPr>
            </w:pPr>
          </w:p>
        </w:tc>
        <w:tc>
          <w:tcPr>
            <w:tcW w:w="692" w:type="dxa"/>
          </w:tcPr>
          <w:p w14:paraId="7C1B648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7D147212" w14:textId="77777777" w:rsidTr="0018607F">
        <w:trPr>
          <w:trHeight w:val="255"/>
          <w:jc w:val="center"/>
        </w:trPr>
        <w:tc>
          <w:tcPr>
            <w:tcW w:w="675" w:type="dxa"/>
            <w:noWrap/>
          </w:tcPr>
          <w:p w14:paraId="2BFB0D27" w14:textId="77777777" w:rsidR="0018607F" w:rsidRPr="0018607F" w:rsidRDefault="0018607F" w:rsidP="0018607F">
            <w:pPr>
              <w:rPr>
                <w:rFonts w:ascii="Arial" w:hAnsi="Arial" w:cs="Arial"/>
                <w:sz w:val="18"/>
                <w:szCs w:val="22"/>
              </w:rPr>
            </w:pPr>
            <w:r w:rsidRPr="0018607F">
              <w:rPr>
                <w:rFonts w:ascii="Arial" w:hAnsi="Arial" w:cs="Arial"/>
                <w:sz w:val="18"/>
                <w:szCs w:val="22"/>
              </w:rPr>
              <w:t>36</w:t>
            </w:r>
          </w:p>
        </w:tc>
        <w:tc>
          <w:tcPr>
            <w:tcW w:w="851" w:type="dxa"/>
          </w:tcPr>
          <w:p w14:paraId="59346B3B" w14:textId="77777777" w:rsidR="0018607F" w:rsidRPr="0018607F" w:rsidRDefault="0018607F" w:rsidP="0018607F">
            <w:pPr>
              <w:rPr>
                <w:rFonts w:ascii="Arial" w:hAnsi="Arial" w:cs="Arial"/>
                <w:sz w:val="18"/>
                <w:szCs w:val="22"/>
              </w:rPr>
            </w:pPr>
            <w:r w:rsidRPr="0018607F">
              <w:rPr>
                <w:rFonts w:ascii="Arial" w:hAnsi="Arial" w:cs="Arial"/>
                <w:sz w:val="18"/>
                <w:szCs w:val="22"/>
              </w:rPr>
              <w:t>44432</w:t>
            </w:r>
          </w:p>
        </w:tc>
        <w:tc>
          <w:tcPr>
            <w:tcW w:w="850" w:type="dxa"/>
          </w:tcPr>
          <w:p w14:paraId="4B029D03" w14:textId="77777777" w:rsidR="0018607F" w:rsidRPr="0018607F" w:rsidRDefault="0018607F" w:rsidP="0018607F">
            <w:pPr>
              <w:rPr>
                <w:rFonts w:ascii="Arial" w:hAnsi="Arial" w:cs="Arial"/>
                <w:sz w:val="18"/>
                <w:szCs w:val="22"/>
              </w:rPr>
            </w:pPr>
            <w:r w:rsidRPr="0018607F">
              <w:rPr>
                <w:rFonts w:ascii="Arial" w:hAnsi="Arial" w:cs="Arial"/>
                <w:sz w:val="18"/>
                <w:szCs w:val="22"/>
              </w:rPr>
              <w:t>268236</w:t>
            </w:r>
          </w:p>
        </w:tc>
        <w:tc>
          <w:tcPr>
            <w:tcW w:w="1134" w:type="dxa"/>
            <w:noWrap/>
          </w:tcPr>
          <w:p w14:paraId="3E4E491E" w14:textId="77777777" w:rsidR="0018607F" w:rsidRPr="0018607F" w:rsidRDefault="0018607F" w:rsidP="0018607F">
            <w:pPr>
              <w:rPr>
                <w:rFonts w:ascii="Arial" w:hAnsi="Arial" w:cs="Arial"/>
                <w:sz w:val="18"/>
                <w:szCs w:val="22"/>
              </w:rPr>
            </w:pPr>
            <w:r w:rsidRPr="0018607F">
              <w:rPr>
                <w:rFonts w:ascii="Arial" w:hAnsi="Arial" w:cs="Arial"/>
                <w:sz w:val="18"/>
                <w:szCs w:val="22"/>
              </w:rPr>
              <w:t>12000</w:t>
            </w:r>
          </w:p>
        </w:tc>
        <w:tc>
          <w:tcPr>
            <w:tcW w:w="1004" w:type="dxa"/>
          </w:tcPr>
          <w:p w14:paraId="5C57D33F"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304FFF7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CLORETO DE SÓDIO, PRINC</w:t>
            </w:r>
            <w:r w:rsidRPr="0018607F">
              <w:rPr>
                <w:rFonts w:ascii="Arial" w:hAnsi="Arial" w:cs="Arial"/>
                <w:sz w:val="18"/>
                <w:szCs w:val="22"/>
              </w:rPr>
              <w:t>Í</w:t>
            </w:r>
            <w:r w:rsidRPr="0018607F">
              <w:rPr>
                <w:rFonts w:ascii="Arial" w:hAnsi="Arial" w:cs="Arial"/>
                <w:sz w:val="18"/>
                <w:szCs w:val="22"/>
              </w:rPr>
              <w:t>PIO ATIVO:0,9%_ SOLUÇÃO INJETÁVEL, APLIC</w:t>
            </w:r>
            <w:r w:rsidRPr="0018607F">
              <w:rPr>
                <w:rFonts w:ascii="Arial" w:hAnsi="Arial" w:cs="Arial"/>
                <w:sz w:val="18"/>
                <w:szCs w:val="22"/>
              </w:rPr>
              <w:t>A</w:t>
            </w:r>
            <w:r w:rsidRPr="0018607F">
              <w:rPr>
                <w:rFonts w:ascii="Arial" w:hAnsi="Arial" w:cs="Arial"/>
                <w:sz w:val="18"/>
                <w:szCs w:val="22"/>
              </w:rPr>
              <w:t>ÇÃO:SISTEMA FECHADO - FRASCO/BOLSA 250 ML</w:t>
            </w:r>
          </w:p>
        </w:tc>
        <w:tc>
          <w:tcPr>
            <w:tcW w:w="851" w:type="dxa"/>
            <w:noWrap/>
          </w:tcPr>
          <w:p w14:paraId="08074694" w14:textId="77777777" w:rsidR="0018607F" w:rsidRPr="0018607F" w:rsidRDefault="0018607F" w:rsidP="0018607F">
            <w:pPr>
              <w:rPr>
                <w:rFonts w:ascii="Arial" w:hAnsi="Arial" w:cs="Arial"/>
                <w:sz w:val="18"/>
                <w:szCs w:val="22"/>
              </w:rPr>
            </w:pPr>
          </w:p>
        </w:tc>
        <w:tc>
          <w:tcPr>
            <w:tcW w:w="888" w:type="dxa"/>
            <w:noWrap/>
          </w:tcPr>
          <w:p w14:paraId="1A2B5BE8" w14:textId="77777777" w:rsidR="0018607F" w:rsidRPr="0018607F" w:rsidRDefault="0018607F" w:rsidP="0018607F">
            <w:pPr>
              <w:rPr>
                <w:rFonts w:ascii="Arial" w:hAnsi="Arial" w:cs="Arial"/>
                <w:sz w:val="18"/>
                <w:szCs w:val="22"/>
              </w:rPr>
            </w:pPr>
          </w:p>
        </w:tc>
        <w:tc>
          <w:tcPr>
            <w:tcW w:w="692" w:type="dxa"/>
          </w:tcPr>
          <w:p w14:paraId="0C71995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1A99026" w14:textId="77777777" w:rsidTr="0018607F">
        <w:trPr>
          <w:trHeight w:val="255"/>
          <w:jc w:val="center"/>
        </w:trPr>
        <w:tc>
          <w:tcPr>
            <w:tcW w:w="675" w:type="dxa"/>
            <w:noWrap/>
          </w:tcPr>
          <w:p w14:paraId="14692A15" w14:textId="77777777" w:rsidR="0018607F" w:rsidRPr="0018607F" w:rsidRDefault="0018607F" w:rsidP="0018607F">
            <w:pPr>
              <w:rPr>
                <w:rFonts w:ascii="Arial" w:hAnsi="Arial" w:cs="Arial"/>
                <w:sz w:val="18"/>
                <w:szCs w:val="22"/>
              </w:rPr>
            </w:pPr>
            <w:r w:rsidRPr="0018607F">
              <w:rPr>
                <w:rFonts w:ascii="Arial" w:hAnsi="Arial" w:cs="Arial"/>
                <w:sz w:val="18"/>
                <w:szCs w:val="22"/>
              </w:rPr>
              <w:t>37</w:t>
            </w:r>
          </w:p>
        </w:tc>
        <w:tc>
          <w:tcPr>
            <w:tcW w:w="851" w:type="dxa"/>
          </w:tcPr>
          <w:p w14:paraId="21801FC1" w14:textId="77777777" w:rsidR="0018607F" w:rsidRPr="0018607F" w:rsidRDefault="0018607F" w:rsidP="0018607F">
            <w:pPr>
              <w:rPr>
                <w:rFonts w:ascii="Arial" w:hAnsi="Arial" w:cs="Arial"/>
                <w:sz w:val="18"/>
                <w:szCs w:val="22"/>
              </w:rPr>
            </w:pPr>
            <w:r w:rsidRPr="0018607F">
              <w:rPr>
                <w:rFonts w:ascii="Arial" w:hAnsi="Arial" w:cs="Arial"/>
                <w:sz w:val="18"/>
                <w:szCs w:val="22"/>
              </w:rPr>
              <w:t>44433</w:t>
            </w:r>
          </w:p>
        </w:tc>
        <w:tc>
          <w:tcPr>
            <w:tcW w:w="850" w:type="dxa"/>
          </w:tcPr>
          <w:p w14:paraId="4B4EE476" w14:textId="77777777" w:rsidR="0018607F" w:rsidRPr="0018607F" w:rsidRDefault="0018607F" w:rsidP="0018607F">
            <w:pPr>
              <w:rPr>
                <w:rFonts w:ascii="Arial" w:hAnsi="Arial" w:cs="Arial"/>
                <w:sz w:val="18"/>
                <w:szCs w:val="22"/>
              </w:rPr>
            </w:pPr>
            <w:r w:rsidRPr="0018607F">
              <w:rPr>
                <w:rFonts w:ascii="Arial" w:hAnsi="Arial" w:cs="Arial"/>
                <w:sz w:val="18"/>
                <w:szCs w:val="22"/>
              </w:rPr>
              <w:t>268236</w:t>
            </w:r>
          </w:p>
        </w:tc>
        <w:tc>
          <w:tcPr>
            <w:tcW w:w="1134" w:type="dxa"/>
            <w:noWrap/>
          </w:tcPr>
          <w:p w14:paraId="2C9F694C" w14:textId="77777777" w:rsidR="0018607F" w:rsidRPr="0018607F" w:rsidRDefault="0018607F" w:rsidP="0018607F">
            <w:pPr>
              <w:rPr>
                <w:rFonts w:ascii="Arial" w:hAnsi="Arial" w:cs="Arial"/>
                <w:sz w:val="18"/>
                <w:szCs w:val="22"/>
              </w:rPr>
            </w:pPr>
            <w:r w:rsidRPr="0018607F">
              <w:rPr>
                <w:rFonts w:ascii="Arial" w:hAnsi="Arial" w:cs="Arial"/>
                <w:sz w:val="18"/>
                <w:szCs w:val="22"/>
              </w:rPr>
              <w:t>6100</w:t>
            </w:r>
          </w:p>
        </w:tc>
        <w:tc>
          <w:tcPr>
            <w:tcW w:w="1004" w:type="dxa"/>
          </w:tcPr>
          <w:p w14:paraId="7A9747B2"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18A6759F"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CLORETO DE SÓDIO, PRINC</w:t>
            </w:r>
            <w:r w:rsidRPr="0018607F">
              <w:rPr>
                <w:rFonts w:ascii="Arial" w:hAnsi="Arial" w:cs="Arial"/>
                <w:sz w:val="18"/>
                <w:szCs w:val="22"/>
              </w:rPr>
              <w:t>Í</w:t>
            </w:r>
            <w:r w:rsidRPr="0018607F">
              <w:rPr>
                <w:rFonts w:ascii="Arial" w:hAnsi="Arial" w:cs="Arial"/>
                <w:sz w:val="18"/>
                <w:szCs w:val="22"/>
              </w:rPr>
              <w:t>PIO ATIVO:0,9%_ SOLUÇÃO INJETÁVEL, APLIC</w:t>
            </w:r>
            <w:r w:rsidRPr="0018607F">
              <w:rPr>
                <w:rFonts w:ascii="Arial" w:hAnsi="Arial" w:cs="Arial"/>
                <w:sz w:val="18"/>
                <w:szCs w:val="22"/>
              </w:rPr>
              <w:t>A</w:t>
            </w:r>
            <w:r w:rsidRPr="0018607F">
              <w:rPr>
                <w:rFonts w:ascii="Arial" w:hAnsi="Arial" w:cs="Arial"/>
                <w:sz w:val="18"/>
                <w:szCs w:val="22"/>
              </w:rPr>
              <w:t>ÇÃO:SISTEMA FECHADO - FRASCO/BOLSA 500 ML</w:t>
            </w:r>
          </w:p>
        </w:tc>
        <w:tc>
          <w:tcPr>
            <w:tcW w:w="851" w:type="dxa"/>
            <w:noWrap/>
          </w:tcPr>
          <w:p w14:paraId="44FB1546" w14:textId="77777777" w:rsidR="0018607F" w:rsidRPr="0018607F" w:rsidRDefault="0018607F" w:rsidP="0018607F">
            <w:pPr>
              <w:rPr>
                <w:rFonts w:ascii="Arial" w:hAnsi="Arial" w:cs="Arial"/>
                <w:sz w:val="18"/>
                <w:szCs w:val="22"/>
              </w:rPr>
            </w:pPr>
          </w:p>
        </w:tc>
        <w:tc>
          <w:tcPr>
            <w:tcW w:w="888" w:type="dxa"/>
            <w:noWrap/>
          </w:tcPr>
          <w:p w14:paraId="6F6C0754" w14:textId="77777777" w:rsidR="0018607F" w:rsidRPr="0018607F" w:rsidRDefault="0018607F" w:rsidP="0018607F">
            <w:pPr>
              <w:rPr>
                <w:rFonts w:ascii="Arial" w:hAnsi="Arial" w:cs="Arial"/>
                <w:sz w:val="18"/>
                <w:szCs w:val="22"/>
              </w:rPr>
            </w:pPr>
          </w:p>
        </w:tc>
        <w:tc>
          <w:tcPr>
            <w:tcW w:w="692" w:type="dxa"/>
          </w:tcPr>
          <w:p w14:paraId="1E6206B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4041CA4" w14:textId="77777777" w:rsidTr="0018607F">
        <w:trPr>
          <w:trHeight w:val="255"/>
          <w:jc w:val="center"/>
        </w:trPr>
        <w:tc>
          <w:tcPr>
            <w:tcW w:w="675" w:type="dxa"/>
            <w:noWrap/>
          </w:tcPr>
          <w:p w14:paraId="510BD593" w14:textId="77777777" w:rsidR="0018607F" w:rsidRPr="0018607F" w:rsidRDefault="0018607F" w:rsidP="0018607F">
            <w:pPr>
              <w:rPr>
                <w:rFonts w:ascii="Arial" w:hAnsi="Arial" w:cs="Arial"/>
                <w:sz w:val="18"/>
                <w:szCs w:val="22"/>
              </w:rPr>
            </w:pPr>
            <w:r w:rsidRPr="0018607F">
              <w:rPr>
                <w:rFonts w:ascii="Arial" w:hAnsi="Arial" w:cs="Arial"/>
                <w:sz w:val="18"/>
                <w:szCs w:val="22"/>
              </w:rPr>
              <w:t>38</w:t>
            </w:r>
          </w:p>
        </w:tc>
        <w:tc>
          <w:tcPr>
            <w:tcW w:w="851" w:type="dxa"/>
          </w:tcPr>
          <w:p w14:paraId="4E0D4517" w14:textId="77777777" w:rsidR="0018607F" w:rsidRPr="0018607F" w:rsidRDefault="0018607F" w:rsidP="0018607F">
            <w:pPr>
              <w:rPr>
                <w:rFonts w:ascii="Arial" w:hAnsi="Arial" w:cs="Arial"/>
                <w:sz w:val="18"/>
                <w:szCs w:val="22"/>
              </w:rPr>
            </w:pPr>
          </w:p>
        </w:tc>
        <w:tc>
          <w:tcPr>
            <w:tcW w:w="850" w:type="dxa"/>
          </w:tcPr>
          <w:p w14:paraId="6E205147" w14:textId="77777777" w:rsidR="0018607F" w:rsidRPr="0018607F" w:rsidRDefault="0018607F" w:rsidP="0018607F">
            <w:pPr>
              <w:rPr>
                <w:rFonts w:ascii="Arial" w:hAnsi="Arial" w:cs="Arial"/>
                <w:sz w:val="18"/>
                <w:szCs w:val="22"/>
              </w:rPr>
            </w:pPr>
            <w:r w:rsidRPr="0018607F">
              <w:rPr>
                <w:rFonts w:ascii="Arial" w:hAnsi="Arial" w:cs="Arial"/>
                <w:sz w:val="18"/>
                <w:szCs w:val="22"/>
              </w:rPr>
              <w:t>269571</w:t>
            </w:r>
          </w:p>
        </w:tc>
        <w:tc>
          <w:tcPr>
            <w:tcW w:w="1134" w:type="dxa"/>
            <w:noWrap/>
          </w:tcPr>
          <w:p w14:paraId="68DB0D66" w14:textId="77777777" w:rsidR="0018607F" w:rsidRPr="0018607F" w:rsidRDefault="0018607F" w:rsidP="0018607F">
            <w:pPr>
              <w:rPr>
                <w:rFonts w:ascii="Arial" w:hAnsi="Arial" w:cs="Arial"/>
                <w:sz w:val="18"/>
                <w:szCs w:val="22"/>
              </w:rPr>
            </w:pPr>
            <w:r w:rsidRPr="0018607F">
              <w:rPr>
                <w:rFonts w:ascii="Arial" w:hAnsi="Arial" w:cs="Arial"/>
                <w:sz w:val="18"/>
                <w:szCs w:val="22"/>
              </w:rPr>
              <w:t>40</w:t>
            </w:r>
          </w:p>
        </w:tc>
        <w:tc>
          <w:tcPr>
            <w:tcW w:w="1004" w:type="dxa"/>
          </w:tcPr>
          <w:p w14:paraId="369DDE98"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61712D35"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CLORIDRATO DE PROXIMET</w:t>
            </w:r>
            <w:r w:rsidRPr="0018607F">
              <w:rPr>
                <w:rFonts w:ascii="Arial" w:hAnsi="Arial" w:cs="Arial"/>
                <w:sz w:val="18"/>
                <w:szCs w:val="22"/>
              </w:rPr>
              <w:t>A</w:t>
            </w:r>
            <w:r w:rsidRPr="0018607F">
              <w:rPr>
                <w:rFonts w:ascii="Arial" w:hAnsi="Arial" w:cs="Arial"/>
                <w:sz w:val="18"/>
                <w:szCs w:val="22"/>
              </w:rPr>
              <w:t>CAÍNA 0,5%, FORMA FARM</w:t>
            </w:r>
            <w:r w:rsidRPr="0018607F">
              <w:rPr>
                <w:rFonts w:ascii="Arial" w:hAnsi="Arial" w:cs="Arial"/>
                <w:sz w:val="18"/>
                <w:szCs w:val="22"/>
              </w:rPr>
              <w:t>A</w:t>
            </w:r>
            <w:r w:rsidRPr="0018607F">
              <w:rPr>
                <w:rFonts w:ascii="Arial" w:hAnsi="Arial" w:cs="Arial"/>
                <w:sz w:val="18"/>
                <w:szCs w:val="22"/>
              </w:rPr>
              <w:t>CEUTICA:SOLUÇÃO OFTÁLM</w:t>
            </w:r>
            <w:r w:rsidRPr="0018607F">
              <w:rPr>
                <w:rFonts w:ascii="Arial" w:hAnsi="Arial" w:cs="Arial"/>
                <w:sz w:val="18"/>
                <w:szCs w:val="22"/>
              </w:rPr>
              <w:t>I</w:t>
            </w:r>
            <w:r w:rsidRPr="0018607F">
              <w:rPr>
                <w:rFonts w:ascii="Arial" w:hAnsi="Arial" w:cs="Arial"/>
                <w:sz w:val="18"/>
                <w:szCs w:val="22"/>
              </w:rPr>
              <w:t>CA - FRASCO 5 ML</w:t>
            </w:r>
          </w:p>
        </w:tc>
        <w:tc>
          <w:tcPr>
            <w:tcW w:w="851" w:type="dxa"/>
            <w:noWrap/>
          </w:tcPr>
          <w:p w14:paraId="4DE028BD" w14:textId="77777777" w:rsidR="0018607F" w:rsidRPr="0018607F" w:rsidRDefault="0018607F" w:rsidP="0018607F">
            <w:pPr>
              <w:rPr>
                <w:rFonts w:ascii="Arial" w:hAnsi="Arial" w:cs="Arial"/>
                <w:sz w:val="18"/>
                <w:szCs w:val="22"/>
              </w:rPr>
            </w:pPr>
          </w:p>
        </w:tc>
        <w:tc>
          <w:tcPr>
            <w:tcW w:w="888" w:type="dxa"/>
            <w:noWrap/>
          </w:tcPr>
          <w:p w14:paraId="2B87B660" w14:textId="77777777" w:rsidR="0018607F" w:rsidRPr="0018607F" w:rsidRDefault="0018607F" w:rsidP="0018607F">
            <w:pPr>
              <w:rPr>
                <w:rFonts w:ascii="Arial" w:hAnsi="Arial" w:cs="Arial"/>
                <w:sz w:val="18"/>
                <w:szCs w:val="22"/>
              </w:rPr>
            </w:pPr>
          </w:p>
        </w:tc>
        <w:tc>
          <w:tcPr>
            <w:tcW w:w="692" w:type="dxa"/>
          </w:tcPr>
          <w:p w14:paraId="106C40F1"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E57A72D" w14:textId="77777777" w:rsidTr="0018607F">
        <w:trPr>
          <w:trHeight w:val="255"/>
          <w:jc w:val="center"/>
        </w:trPr>
        <w:tc>
          <w:tcPr>
            <w:tcW w:w="675" w:type="dxa"/>
            <w:noWrap/>
          </w:tcPr>
          <w:p w14:paraId="4CCB972B" w14:textId="77777777" w:rsidR="0018607F" w:rsidRPr="0018607F" w:rsidRDefault="0018607F" w:rsidP="0018607F">
            <w:pPr>
              <w:rPr>
                <w:rFonts w:ascii="Arial" w:hAnsi="Arial" w:cs="Arial"/>
                <w:sz w:val="18"/>
                <w:szCs w:val="22"/>
              </w:rPr>
            </w:pPr>
            <w:r w:rsidRPr="0018607F">
              <w:rPr>
                <w:rFonts w:ascii="Arial" w:hAnsi="Arial" w:cs="Arial"/>
                <w:sz w:val="18"/>
                <w:szCs w:val="22"/>
              </w:rPr>
              <w:t>39</w:t>
            </w:r>
          </w:p>
        </w:tc>
        <w:tc>
          <w:tcPr>
            <w:tcW w:w="851" w:type="dxa"/>
          </w:tcPr>
          <w:p w14:paraId="3973336C" w14:textId="77777777" w:rsidR="0018607F" w:rsidRPr="0018607F" w:rsidRDefault="0018607F" w:rsidP="0018607F">
            <w:pPr>
              <w:rPr>
                <w:rFonts w:ascii="Arial" w:hAnsi="Arial" w:cs="Arial"/>
                <w:sz w:val="18"/>
                <w:szCs w:val="22"/>
              </w:rPr>
            </w:pPr>
            <w:r w:rsidRPr="0018607F">
              <w:rPr>
                <w:rFonts w:ascii="Arial" w:hAnsi="Arial" w:cs="Arial"/>
                <w:sz w:val="18"/>
                <w:szCs w:val="22"/>
              </w:rPr>
              <w:t>44434</w:t>
            </w:r>
          </w:p>
        </w:tc>
        <w:tc>
          <w:tcPr>
            <w:tcW w:w="850" w:type="dxa"/>
          </w:tcPr>
          <w:p w14:paraId="1388982B" w14:textId="77777777" w:rsidR="0018607F" w:rsidRPr="0018607F" w:rsidRDefault="0018607F" w:rsidP="0018607F">
            <w:pPr>
              <w:rPr>
                <w:rFonts w:ascii="Arial" w:hAnsi="Arial" w:cs="Arial"/>
                <w:sz w:val="18"/>
                <w:szCs w:val="22"/>
              </w:rPr>
            </w:pPr>
            <w:r w:rsidRPr="0018607F">
              <w:rPr>
                <w:rFonts w:ascii="Arial" w:hAnsi="Arial" w:cs="Arial"/>
                <w:sz w:val="18"/>
                <w:szCs w:val="22"/>
              </w:rPr>
              <w:t>268069</w:t>
            </w:r>
          </w:p>
        </w:tc>
        <w:tc>
          <w:tcPr>
            <w:tcW w:w="1134" w:type="dxa"/>
            <w:noWrap/>
          </w:tcPr>
          <w:p w14:paraId="7A426C9B" w14:textId="77777777" w:rsidR="0018607F" w:rsidRPr="0018607F" w:rsidRDefault="0018607F" w:rsidP="0018607F">
            <w:pPr>
              <w:rPr>
                <w:rFonts w:ascii="Arial" w:hAnsi="Arial" w:cs="Arial"/>
                <w:sz w:val="18"/>
                <w:szCs w:val="22"/>
              </w:rPr>
            </w:pPr>
            <w:r w:rsidRPr="0018607F">
              <w:rPr>
                <w:rFonts w:ascii="Arial" w:hAnsi="Arial" w:cs="Arial"/>
                <w:sz w:val="18"/>
                <w:szCs w:val="22"/>
              </w:rPr>
              <w:t>400</w:t>
            </w:r>
          </w:p>
        </w:tc>
        <w:tc>
          <w:tcPr>
            <w:tcW w:w="1004" w:type="dxa"/>
          </w:tcPr>
          <w:p w14:paraId="614D5EFB"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7041B9F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CLORPROMAZINA CLORIDR</w:t>
            </w:r>
            <w:r w:rsidRPr="0018607F">
              <w:rPr>
                <w:rFonts w:ascii="Arial" w:hAnsi="Arial" w:cs="Arial"/>
                <w:sz w:val="18"/>
                <w:szCs w:val="22"/>
              </w:rPr>
              <w:t>A</w:t>
            </w:r>
            <w:r w:rsidRPr="0018607F">
              <w:rPr>
                <w:rFonts w:ascii="Arial" w:hAnsi="Arial" w:cs="Arial"/>
                <w:sz w:val="18"/>
                <w:szCs w:val="22"/>
              </w:rPr>
              <w:t>TO, DOSAGEM: 5 MG/ML, APRESENTAÇÃO:SOLUÇÃO INJETÁVEL - AMPOLA 5 ML</w:t>
            </w:r>
          </w:p>
        </w:tc>
        <w:tc>
          <w:tcPr>
            <w:tcW w:w="851" w:type="dxa"/>
            <w:noWrap/>
          </w:tcPr>
          <w:p w14:paraId="24874EEF" w14:textId="77777777" w:rsidR="0018607F" w:rsidRPr="0018607F" w:rsidRDefault="0018607F" w:rsidP="0018607F">
            <w:pPr>
              <w:rPr>
                <w:rFonts w:ascii="Arial" w:hAnsi="Arial" w:cs="Arial"/>
                <w:sz w:val="18"/>
                <w:szCs w:val="22"/>
              </w:rPr>
            </w:pPr>
          </w:p>
        </w:tc>
        <w:tc>
          <w:tcPr>
            <w:tcW w:w="888" w:type="dxa"/>
            <w:noWrap/>
          </w:tcPr>
          <w:p w14:paraId="75EBEE61" w14:textId="77777777" w:rsidR="0018607F" w:rsidRPr="0018607F" w:rsidRDefault="0018607F" w:rsidP="0018607F">
            <w:pPr>
              <w:rPr>
                <w:rFonts w:ascii="Arial" w:hAnsi="Arial" w:cs="Arial"/>
                <w:sz w:val="18"/>
                <w:szCs w:val="22"/>
              </w:rPr>
            </w:pPr>
          </w:p>
        </w:tc>
        <w:tc>
          <w:tcPr>
            <w:tcW w:w="692" w:type="dxa"/>
          </w:tcPr>
          <w:p w14:paraId="7724EAFB"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F46D7C9" w14:textId="77777777" w:rsidTr="0018607F">
        <w:trPr>
          <w:trHeight w:val="255"/>
          <w:jc w:val="center"/>
        </w:trPr>
        <w:tc>
          <w:tcPr>
            <w:tcW w:w="675" w:type="dxa"/>
            <w:noWrap/>
          </w:tcPr>
          <w:p w14:paraId="63B55D43" w14:textId="77777777" w:rsidR="0018607F" w:rsidRPr="0018607F" w:rsidRDefault="0018607F" w:rsidP="0018607F">
            <w:pPr>
              <w:rPr>
                <w:rFonts w:ascii="Arial" w:hAnsi="Arial" w:cs="Arial"/>
                <w:sz w:val="18"/>
                <w:szCs w:val="22"/>
              </w:rPr>
            </w:pPr>
            <w:r w:rsidRPr="0018607F">
              <w:rPr>
                <w:rFonts w:ascii="Arial" w:hAnsi="Arial" w:cs="Arial"/>
                <w:sz w:val="18"/>
                <w:szCs w:val="22"/>
              </w:rPr>
              <w:t>40</w:t>
            </w:r>
          </w:p>
        </w:tc>
        <w:tc>
          <w:tcPr>
            <w:tcW w:w="851" w:type="dxa"/>
          </w:tcPr>
          <w:p w14:paraId="3FC7AD1B" w14:textId="77777777" w:rsidR="0018607F" w:rsidRPr="0018607F" w:rsidRDefault="0018607F" w:rsidP="0018607F">
            <w:pPr>
              <w:rPr>
                <w:rFonts w:ascii="Arial" w:hAnsi="Arial" w:cs="Arial"/>
                <w:sz w:val="18"/>
                <w:szCs w:val="22"/>
              </w:rPr>
            </w:pPr>
            <w:r w:rsidRPr="0018607F">
              <w:rPr>
                <w:rFonts w:ascii="Arial" w:hAnsi="Arial" w:cs="Arial"/>
                <w:sz w:val="18"/>
                <w:szCs w:val="22"/>
              </w:rPr>
              <w:t>20552</w:t>
            </w:r>
          </w:p>
        </w:tc>
        <w:tc>
          <w:tcPr>
            <w:tcW w:w="850" w:type="dxa"/>
          </w:tcPr>
          <w:p w14:paraId="6A48AF83" w14:textId="77777777" w:rsidR="0018607F" w:rsidRPr="0018607F" w:rsidRDefault="0018607F" w:rsidP="0018607F">
            <w:pPr>
              <w:rPr>
                <w:rFonts w:ascii="Arial" w:hAnsi="Arial" w:cs="Arial"/>
                <w:sz w:val="18"/>
                <w:szCs w:val="22"/>
              </w:rPr>
            </w:pPr>
            <w:r w:rsidRPr="0018607F">
              <w:rPr>
                <w:rFonts w:ascii="Arial" w:hAnsi="Arial" w:cs="Arial"/>
                <w:sz w:val="18"/>
                <w:szCs w:val="22"/>
              </w:rPr>
              <w:t>276283</w:t>
            </w:r>
          </w:p>
        </w:tc>
        <w:tc>
          <w:tcPr>
            <w:tcW w:w="1134" w:type="dxa"/>
            <w:noWrap/>
          </w:tcPr>
          <w:p w14:paraId="0182121B" w14:textId="77777777" w:rsidR="0018607F" w:rsidRPr="0018607F" w:rsidRDefault="0018607F" w:rsidP="0018607F">
            <w:pPr>
              <w:rPr>
                <w:rFonts w:ascii="Arial" w:hAnsi="Arial" w:cs="Arial"/>
                <w:sz w:val="18"/>
                <w:szCs w:val="22"/>
              </w:rPr>
            </w:pPr>
            <w:r w:rsidRPr="0018607F">
              <w:rPr>
                <w:rFonts w:ascii="Arial" w:hAnsi="Arial" w:cs="Arial"/>
                <w:sz w:val="18"/>
                <w:szCs w:val="22"/>
              </w:rPr>
              <w:t>300</w:t>
            </w:r>
          </w:p>
        </w:tc>
        <w:tc>
          <w:tcPr>
            <w:tcW w:w="1004" w:type="dxa"/>
          </w:tcPr>
          <w:p w14:paraId="75FD3D4B"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0F255BE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DESLANÓSIDO, DOSAGEM:0,2 MG/ML, APRESENT</w:t>
            </w:r>
            <w:r w:rsidRPr="0018607F">
              <w:rPr>
                <w:rFonts w:ascii="Arial" w:hAnsi="Arial" w:cs="Arial"/>
                <w:sz w:val="18"/>
                <w:szCs w:val="22"/>
              </w:rPr>
              <w:t>A</w:t>
            </w:r>
            <w:r w:rsidRPr="0018607F">
              <w:rPr>
                <w:rFonts w:ascii="Arial" w:hAnsi="Arial" w:cs="Arial"/>
                <w:sz w:val="18"/>
                <w:szCs w:val="22"/>
              </w:rPr>
              <w:t>ÇÃO:SOLUÇÃO INJETÁVEL - AMPOLA 2 ML</w:t>
            </w:r>
          </w:p>
        </w:tc>
        <w:tc>
          <w:tcPr>
            <w:tcW w:w="851" w:type="dxa"/>
            <w:noWrap/>
          </w:tcPr>
          <w:p w14:paraId="2742D93A" w14:textId="77777777" w:rsidR="0018607F" w:rsidRPr="0018607F" w:rsidRDefault="0018607F" w:rsidP="0018607F">
            <w:pPr>
              <w:rPr>
                <w:rFonts w:ascii="Arial" w:hAnsi="Arial" w:cs="Arial"/>
                <w:sz w:val="18"/>
                <w:szCs w:val="22"/>
              </w:rPr>
            </w:pPr>
          </w:p>
        </w:tc>
        <w:tc>
          <w:tcPr>
            <w:tcW w:w="888" w:type="dxa"/>
            <w:noWrap/>
          </w:tcPr>
          <w:p w14:paraId="4A943DAB" w14:textId="77777777" w:rsidR="0018607F" w:rsidRPr="0018607F" w:rsidRDefault="0018607F" w:rsidP="0018607F">
            <w:pPr>
              <w:rPr>
                <w:rFonts w:ascii="Arial" w:hAnsi="Arial" w:cs="Arial"/>
                <w:sz w:val="18"/>
                <w:szCs w:val="22"/>
              </w:rPr>
            </w:pPr>
          </w:p>
        </w:tc>
        <w:tc>
          <w:tcPr>
            <w:tcW w:w="692" w:type="dxa"/>
          </w:tcPr>
          <w:p w14:paraId="340E9A6B"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9E28CBD" w14:textId="77777777" w:rsidTr="0018607F">
        <w:trPr>
          <w:trHeight w:val="255"/>
          <w:jc w:val="center"/>
        </w:trPr>
        <w:tc>
          <w:tcPr>
            <w:tcW w:w="675" w:type="dxa"/>
            <w:noWrap/>
          </w:tcPr>
          <w:p w14:paraId="4BD0F67C" w14:textId="77777777" w:rsidR="0018607F" w:rsidRPr="0018607F" w:rsidRDefault="0018607F" w:rsidP="0018607F">
            <w:pPr>
              <w:rPr>
                <w:rFonts w:ascii="Arial" w:hAnsi="Arial" w:cs="Arial"/>
                <w:sz w:val="18"/>
                <w:szCs w:val="22"/>
              </w:rPr>
            </w:pPr>
            <w:r w:rsidRPr="0018607F">
              <w:rPr>
                <w:rFonts w:ascii="Arial" w:hAnsi="Arial" w:cs="Arial"/>
                <w:sz w:val="18"/>
                <w:szCs w:val="22"/>
              </w:rPr>
              <w:t>41</w:t>
            </w:r>
          </w:p>
        </w:tc>
        <w:tc>
          <w:tcPr>
            <w:tcW w:w="851" w:type="dxa"/>
          </w:tcPr>
          <w:p w14:paraId="2A8CE34B" w14:textId="77777777" w:rsidR="0018607F" w:rsidRPr="0018607F" w:rsidRDefault="0018607F" w:rsidP="0018607F">
            <w:pPr>
              <w:rPr>
                <w:rFonts w:ascii="Arial" w:hAnsi="Arial" w:cs="Arial"/>
                <w:sz w:val="18"/>
                <w:szCs w:val="22"/>
              </w:rPr>
            </w:pPr>
            <w:r w:rsidRPr="0018607F">
              <w:rPr>
                <w:rFonts w:ascii="Arial" w:hAnsi="Arial" w:cs="Arial"/>
                <w:sz w:val="18"/>
                <w:szCs w:val="22"/>
              </w:rPr>
              <w:t>41441</w:t>
            </w:r>
          </w:p>
        </w:tc>
        <w:tc>
          <w:tcPr>
            <w:tcW w:w="850" w:type="dxa"/>
          </w:tcPr>
          <w:p w14:paraId="79F86B77" w14:textId="77777777" w:rsidR="0018607F" w:rsidRPr="0018607F" w:rsidRDefault="0018607F" w:rsidP="0018607F">
            <w:pPr>
              <w:rPr>
                <w:rFonts w:ascii="Arial" w:hAnsi="Arial" w:cs="Arial"/>
                <w:sz w:val="18"/>
                <w:szCs w:val="22"/>
              </w:rPr>
            </w:pPr>
            <w:r w:rsidRPr="0018607F">
              <w:rPr>
                <w:rFonts w:ascii="Arial" w:hAnsi="Arial" w:cs="Arial"/>
                <w:sz w:val="18"/>
                <w:szCs w:val="22"/>
              </w:rPr>
              <w:t>425182</w:t>
            </w:r>
          </w:p>
        </w:tc>
        <w:tc>
          <w:tcPr>
            <w:tcW w:w="1134" w:type="dxa"/>
            <w:noWrap/>
          </w:tcPr>
          <w:p w14:paraId="4A3FAF6A" w14:textId="77777777" w:rsidR="0018607F" w:rsidRPr="0018607F" w:rsidRDefault="0018607F" w:rsidP="0018607F">
            <w:pPr>
              <w:rPr>
                <w:rFonts w:ascii="Arial" w:hAnsi="Arial" w:cs="Arial"/>
                <w:sz w:val="18"/>
                <w:szCs w:val="22"/>
              </w:rPr>
            </w:pPr>
            <w:r w:rsidRPr="0018607F">
              <w:rPr>
                <w:rFonts w:ascii="Arial" w:hAnsi="Arial" w:cs="Arial"/>
                <w:sz w:val="18"/>
                <w:szCs w:val="22"/>
              </w:rPr>
              <w:t>250</w:t>
            </w:r>
          </w:p>
        </w:tc>
        <w:tc>
          <w:tcPr>
            <w:tcW w:w="1004" w:type="dxa"/>
          </w:tcPr>
          <w:p w14:paraId="083940AA"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772745B"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DEXTROCETAMINA CLOR</w:t>
            </w:r>
            <w:r w:rsidRPr="0018607F">
              <w:rPr>
                <w:rFonts w:ascii="Arial" w:hAnsi="Arial" w:cs="Arial"/>
                <w:sz w:val="18"/>
                <w:szCs w:val="22"/>
              </w:rPr>
              <w:t>I</w:t>
            </w:r>
            <w:r w:rsidRPr="0018607F">
              <w:rPr>
                <w:rFonts w:ascii="Arial" w:hAnsi="Arial" w:cs="Arial"/>
                <w:sz w:val="18"/>
                <w:szCs w:val="22"/>
              </w:rPr>
              <w:t>DRATO, DOSAGEM:50 MG/ML, FORMA FARMACÊUT</w:t>
            </w:r>
            <w:r w:rsidRPr="0018607F">
              <w:rPr>
                <w:rFonts w:ascii="Arial" w:hAnsi="Arial" w:cs="Arial"/>
                <w:sz w:val="18"/>
                <w:szCs w:val="22"/>
              </w:rPr>
              <w:t>I</w:t>
            </w:r>
            <w:r w:rsidRPr="0018607F">
              <w:rPr>
                <w:rFonts w:ascii="Arial" w:hAnsi="Arial" w:cs="Arial"/>
                <w:sz w:val="18"/>
                <w:szCs w:val="22"/>
              </w:rPr>
              <w:t xml:space="preserve">CA:SOLUÇÃO INJETÁVEL - </w:t>
            </w:r>
            <w:r w:rsidRPr="0018607F">
              <w:rPr>
                <w:rFonts w:ascii="Arial" w:hAnsi="Arial" w:cs="Arial"/>
                <w:sz w:val="18"/>
                <w:szCs w:val="22"/>
              </w:rPr>
              <w:lastRenderedPageBreak/>
              <w:t>AMPOLA 2 ML - ESCETAM</w:t>
            </w:r>
            <w:r w:rsidRPr="0018607F">
              <w:rPr>
                <w:rFonts w:ascii="Arial" w:hAnsi="Arial" w:cs="Arial"/>
                <w:sz w:val="18"/>
                <w:szCs w:val="22"/>
              </w:rPr>
              <w:t>I</w:t>
            </w:r>
            <w:r w:rsidRPr="0018607F">
              <w:rPr>
                <w:rFonts w:ascii="Arial" w:hAnsi="Arial" w:cs="Arial"/>
                <w:sz w:val="18"/>
                <w:szCs w:val="22"/>
              </w:rPr>
              <w:t>NA/CETAMINA</w:t>
            </w:r>
          </w:p>
        </w:tc>
        <w:tc>
          <w:tcPr>
            <w:tcW w:w="851" w:type="dxa"/>
            <w:noWrap/>
          </w:tcPr>
          <w:p w14:paraId="1CE67C2F" w14:textId="77777777" w:rsidR="0018607F" w:rsidRPr="0018607F" w:rsidRDefault="0018607F" w:rsidP="0018607F">
            <w:pPr>
              <w:rPr>
                <w:rFonts w:ascii="Arial" w:hAnsi="Arial" w:cs="Arial"/>
                <w:sz w:val="18"/>
                <w:szCs w:val="22"/>
              </w:rPr>
            </w:pPr>
          </w:p>
        </w:tc>
        <w:tc>
          <w:tcPr>
            <w:tcW w:w="888" w:type="dxa"/>
            <w:noWrap/>
          </w:tcPr>
          <w:p w14:paraId="5136E898" w14:textId="77777777" w:rsidR="0018607F" w:rsidRPr="0018607F" w:rsidRDefault="0018607F" w:rsidP="0018607F">
            <w:pPr>
              <w:rPr>
                <w:rFonts w:ascii="Arial" w:hAnsi="Arial" w:cs="Arial"/>
                <w:sz w:val="18"/>
                <w:szCs w:val="22"/>
              </w:rPr>
            </w:pPr>
          </w:p>
        </w:tc>
        <w:tc>
          <w:tcPr>
            <w:tcW w:w="692" w:type="dxa"/>
          </w:tcPr>
          <w:p w14:paraId="4286010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2904411" w14:textId="77777777" w:rsidTr="0018607F">
        <w:trPr>
          <w:trHeight w:val="255"/>
          <w:jc w:val="center"/>
        </w:trPr>
        <w:tc>
          <w:tcPr>
            <w:tcW w:w="675" w:type="dxa"/>
            <w:noWrap/>
          </w:tcPr>
          <w:p w14:paraId="733DF9A9"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42</w:t>
            </w:r>
          </w:p>
        </w:tc>
        <w:tc>
          <w:tcPr>
            <w:tcW w:w="851" w:type="dxa"/>
          </w:tcPr>
          <w:p w14:paraId="2B9FC1C8" w14:textId="77777777" w:rsidR="0018607F" w:rsidRPr="0018607F" w:rsidRDefault="0018607F" w:rsidP="0018607F">
            <w:pPr>
              <w:rPr>
                <w:rFonts w:ascii="Arial" w:hAnsi="Arial" w:cs="Arial"/>
                <w:sz w:val="18"/>
                <w:szCs w:val="22"/>
              </w:rPr>
            </w:pPr>
            <w:r w:rsidRPr="0018607F">
              <w:rPr>
                <w:rFonts w:ascii="Arial" w:hAnsi="Arial" w:cs="Arial"/>
                <w:sz w:val="18"/>
                <w:szCs w:val="22"/>
              </w:rPr>
              <w:t>39729</w:t>
            </w:r>
          </w:p>
        </w:tc>
        <w:tc>
          <w:tcPr>
            <w:tcW w:w="850" w:type="dxa"/>
          </w:tcPr>
          <w:p w14:paraId="2AD9D306" w14:textId="77777777" w:rsidR="0018607F" w:rsidRPr="0018607F" w:rsidRDefault="0018607F" w:rsidP="0018607F">
            <w:pPr>
              <w:rPr>
                <w:rFonts w:ascii="Arial" w:hAnsi="Arial" w:cs="Arial"/>
                <w:sz w:val="18"/>
                <w:szCs w:val="22"/>
              </w:rPr>
            </w:pPr>
            <w:r w:rsidRPr="0018607F">
              <w:rPr>
                <w:rFonts w:ascii="Arial" w:hAnsi="Arial" w:cs="Arial"/>
                <w:sz w:val="18"/>
                <w:szCs w:val="22"/>
              </w:rPr>
              <w:t>267197</w:t>
            </w:r>
          </w:p>
        </w:tc>
        <w:tc>
          <w:tcPr>
            <w:tcW w:w="1134" w:type="dxa"/>
            <w:noWrap/>
          </w:tcPr>
          <w:p w14:paraId="01815DF5" w14:textId="77777777" w:rsidR="0018607F" w:rsidRPr="0018607F" w:rsidRDefault="0018607F" w:rsidP="0018607F">
            <w:pPr>
              <w:rPr>
                <w:rFonts w:ascii="Arial" w:hAnsi="Arial" w:cs="Arial"/>
                <w:sz w:val="18"/>
                <w:szCs w:val="22"/>
              </w:rPr>
            </w:pPr>
            <w:r w:rsidRPr="0018607F">
              <w:rPr>
                <w:rFonts w:ascii="Arial" w:hAnsi="Arial" w:cs="Arial"/>
                <w:sz w:val="18"/>
                <w:szCs w:val="22"/>
              </w:rPr>
              <w:t>60000</w:t>
            </w:r>
          </w:p>
        </w:tc>
        <w:tc>
          <w:tcPr>
            <w:tcW w:w="1004" w:type="dxa"/>
          </w:tcPr>
          <w:p w14:paraId="5AFE2C23"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63F0140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 xml:space="preserve">DIAZEPAM, DOSAGEM: 10 MG </w:t>
            </w:r>
          </w:p>
        </w:tc>
        <w:tc>
          <w:tcPr>
            <w:tcW w:w="851" w:type="dxa"/>
            <w:noWrap/>
          </w:tcPr>
          <w:p w14:paraId="0C3D49A1" w14:textId="77777777" w:rsidR="0018607F" w:rsidRPr="0018607F" w:rsidRDefault="0018607F" w:rsidP="0018607F">
            <w:pPr>
              <w:rPr>
                <w:rFonts w:ascii="Arial" w:hAnsi="Arial" w:cs="Arial"/>
                <w:sz w:val="18"/>
                <w:szCs w:val="22"/>
              </w:rPr>
            </w:pPr>
          </w:p>
        </w:tc>
        <w:tc>
          <w:tcPr>
            <w:tcW w:w="888" w:type="dxa"/>
            <w:noWrap/>
          </w:tcPr>
          <w:p w14:paraId="263E6D59" w14:textId="77777777" w:rsidR="0018607F" w:rsidRPr="0018607F" w:rsidRDefault="0018607F" w:rsidP="0018607F">
            <w:pPr>
              <w:rPr>
                <w:rFonts w:ascii="Arial" w:hAnsi="Arial" w:cs="Arial"/>
                <w:sz w:val="18"/>
                <w:szCs w:val="22"/>
              </w:rPr>
            </w:pPr>
          </w:p>
        </w:tc>
        <w:tc>
          <w:tcPr>
            <w:tcW w:w="692" w:type="dxa"/>
          </w:tcPr>
          <w:p w14:paraId="43F5AA3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4A80FAAE" w14:textId="77777777" w:rsidTr="0018607F">
        <w:trPr>
          <w:trHeight w:val="255"/>
          <w:jc w:val="center"/>
        </w:trPr>
        <w:tc>
          <w:tcPr>
            <w:tcW w:w="675" w:type="dxa"/>
            <w:noWrap/>
          </w:tcPr>
          <w:p w14:paraId="33902794" w14:textId="77777777" w:rsidR="0018607F" w:rsidRPr="0018607F" w:rsidRDefault="0018607F" w:rsidP="0018607F">
            <w:pPr>
              <w:rPr>
                <w:rFonts w:ascii="Arial" w:hAnsi="Arial" w:cs="Arial"/>
                <w:sz w:val="18"/>
                <w:szCs w:val="22"/>
              </w:rPr>
            </w:pPr>
            <w:r w:rsidRPr="0018607F">
              <w:rPr>
                <w:rFonts w:ascii="Arial" w:hAnsi="Arial" w:cs="Arial"/>
                <w:sz w:val="18"/>
                <w:szCs w:val="22"/>
              </w:rPr>
              <w:t>43</w:t>
            </w:r>
          </w:p>
        </w:tc>
        <w:tc>
          <w:tcPr>
            <w:tcW w:w="851" w:type="dxa"/>
          </w:tcPr>
          <w:p w14:paraId="3C4B25B8" w14:textId="77777777" w:rsidR="0018607F" w:rsidRPr="0018607F" w:rsidRDefault="0018607F" w:rsidP="0018607F">
            <w:pPr>
              <w:rPr>
                <w:rFonts w:ascii="Arial" w:hAnsi="Arial" w:cs="Arial"/>
                <w:sz w:val="18"/>
                <w:szCs w:val="22"/>
              </w:rPr>
            </w:pPr>
            <w:r w:rsidRPr="0018607F">
              <w:rPr>
                <w:rFonts w:ascii="Arial" w:hAnsi="Arial" w:cs="Arial"/>
                <w:sz w:val="18"/>
                <w:szCs w:val="22"/>
              </w:rPr>
              <w:t>19523</w:t>
            </w:r>
          </w:p>
        </w:tc>
        <w:tc>
          <w:tcPr>
            <w:tcW w:w="850" w:type="dxa"/>
          </w:tcPr>
          <w:p w14:paraId="29F2CC3A" w14:textId="77777777" w:rsidR="0018607F" w:rsidRPr="0018607F" w:rsidRDefault="0018607F" w:rsidP="0018607F">
            <w:pPr>
              <w:rPr>
                <w:rFonts w:ascii="Arial" w:hAnsi="Arial" w:cs="Arial"/>
                <w:sz w:val="18"/>
                <w:szCs w:val="22"/>
              </w:rPr>
            </w:pPr>
            <w:r w:rsidRPr="0018607F">
              <w:rPr>
                <w:rFonts w:ascii="Arial" w:hAnsi="Arial" w:cs="Arial"/>
                <w:sz w:val="18"/>
                <w:szCs w:val="22"/>
              </w:rPr>
              <w:t>267194</w:t>
            </w:r>
          </w:p>
        </w:tc>
        <w:tc>
          <w:tcPr>
            <w:tcW w:w="1134" w:type="dxa"/>
            <w:noWrap/>
          </w:tcPr>
          <w:p w14:paraId="62919261" w14:textId="77777777" w:rsidR="0018607F" w:rsidRPr="0018607F" w:rsidRDefault="0018607F" w:rsidP="0018607F">
            <w:pPr>
              <w:rPr>
                <w:rFonts w:ascii="Arial" w:hAnsi="Arial" w:cs="Arial"/>
                <w:sz w:val="18"/>
                <w:szCs w:val="22"/>
              </w:rPr>
            </w:pPr>
            <w:r w:rsidRPr="0018607F">
              <w:rPr>
                <w:rFonts w:ascii="Arial" w:hAnsi="Arial" w:cs="Arial"/>
                <w:sz w:val="18"/>
                <w:szCs w:val="22"/>
              </w:rPr>
              <w:t>1200</w:t>
            </w:r>
          </w:p>
        </w:tc>
        <w:tc>
          <w:tcPr>
            <w:tcW w:w="1004" w:type="dxa"/>
          </w:tcPr>
          <w:p w14:paraId="05A96DC1"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FE448C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DIAZEPAM, DOSAGEM:5 MG/ML, APRESENT</w:t>
            </w:r>
            <w:r w:rsidRPr="0018607F">
              <w:rPr>
                <w:rFonts w:ascii="Arial" w:hAnsi="Arial" w:cs="Arial"/>
                <w:sz w:val="18"/>
                <w:szCs w:val="22"/>
              </w:rPr>
              <w:t>A</w:t>
            </w:r>
            <w:r w:rsidRPr="0018607F">
              <w:rPr>
                <w:rFonts w:ascii="Arial" w:hAnsi="Arial" w:cs="Arial"/>
                <w:sz w:val="18"/>
                <w:szCs w:val="22"/>
              </w:rPr>
              <w:t>ÇÃO:SOLUÇÃO INJETÁVEL - AMPOLA 2 ML</w:t>
            </w:r>
          </w:p>
        </w:tc>
        <w:tc>
          <w:tcPr>
            <w:tcW w:w="851" w:type="dxa"/>
            <w:noWrap/>
          </w:tcPr>
          <w:p w14:paraId="03C8AE99" w14:textId="77777777" w:rsidR="0018607F" w:rsidRPr="0018607F" w:rsidRDefault="0018607F" w:rsidP="0018607F">
            <w:pPr>
              <w:rPr>
                <w:rFonts w:ascii="Arial" w:hAnsi="Arial" w:cs="Arial"/>
                <w:sz w:val="18"/>
                <w:szCs w:val="22"/>
              </w:rPr>
            </w:pPr>
          </w:p>
        </w:tc>
        <w:tc>
          <w:tcPr>
            <w:tcW w:w="888" w:type="dxa"/>
            <w:noWrap/>
          </w:tcPr>
          <w:p w14:paraId="44DECED1" w14:textId="77777777" w:rsidR="0018607F" w:rsidRPr="0018607F" w:rsidRDefault="0018607F" w:rsidP="0018607F">
            <w:pPr>
              <w:rPr>
                <w:rFonts w:ascii="Arial" w:hAnsi="Arial" w:cs="Arial"/>
                <w:sz w:val="18"/>
                <w:szCs w:val="22"/>
              </w:rPr>
            </w:pPr>
          </w:p>
        </w:tc>
        <w:tc>
          <w:tcPr>
            <w:tcW w:w="692" w:type="dxa"/>
          </w:tcPr>
          <w:p w14:paraId="32B0FA5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1FA7E79" w14:textId="77777777" w:rsidTr="0018607F">
        <w:trPr>
          <w:trHeight w:val="255"/>
          <w:jc w:val="center"/>
        </w:trPr>
        <w:tc>
          <w:tcPr>
            <w:tcW w:w="675" w:type="dxa"/>
            <w:noWrap/>
          </w:tcPr>
          <w:p w14:paraId="511DB097" w14:textId="77777777" w:rsidR="0018607F" w:rsidRPr="0018607F" w:rsidRDefault="0018607F" w:rsidP="0018607F">
            <w:pPr>
              <w:rPr>
                <w:rFonts w:ascii="Arial" w:hAnsi="Arial" w:cs="Arial"/>
                <w:sz w:val="18"/>
                <w:szCs w:val="22"/>
              </w:rPr>
            </w:pPr>
            <w:r w:rsidRPr="0018607F">
              <w:rPr>
                <w:rFonts w:ascii="Arial" w:hAnsi="Arial" w:cs="Arial"/>
                <w:sz w:val="18"/>
                <w:szCs w:val="22"/>
              </w:rPr>
              <w:t>44</w:t>
            </w:r>
          </w:p>
        </w:tc>
        <w:tc>
          <w:tcPr>
            <w:tcW w:w="851" w:type="dxa"/>
          </w:tcPr>
          <w:p w14:paraId="7B0C605A" w14:textId="77777777" w:rsidR="0018607F" w:rsidRPr="0018607F" w:rsidRDefault="0018607F" w:rsidP="0018607F">
            <w:pPr>
              <w:rPr>
                <w:rFonts w:ascii="Arial" w:hAnsi="Arial" w:cs="Arial"/>
                <w:sz w:val="18"/>
                <w:szCs w:val="22"/>
              </w:rPr>
            </w:pPr>
            <w:r w:rsidRPr="0018607F">
              <w:rPr>
                <w:rFonts w:ascii="Arial" w:hAnsi="Arial" w:cs="Arial"/>
                <w:sz w:val="18"/>
                <w:szCs w:val="22"/>
              </w:rPr>
              <w:t>19524</w:t>
            </w:r>
          </w:p>
        </w:tc>
        <w:tc>
          <w:tcPr>
            <w:tcW w:w="850" w:type="dxa"/>
          </w:tcPr>
          <w:p w14:paraId="24D9522F" w14:textId="77777777" w:rsidR="0018607F" w:rsidRPr="0018607F" w:rsidRDefault="0018607F" w:rsidP="0018607F">
            <w:pPr>
              <w:rPr>
                <w:rFonts w:ascii="Arial" w:hAnsi="Arial" w:cs="Arial"/>
                <w:sz w:val="18"/>
                <w:szCs w:val="22"/>
              </w:rPr>
            </w:pPr>
            <w:r w:rsidRPr="0018607F">
              <w:rPr>
                <w:rFonts w:ascii="Arial" w:hAnsi="Arial" w:cs="Arial"/>
                <w:sz w:val="18"/>
                <w:szCs w:val="22"/>
              </w:rPr>
              <w:t>270999/ 271003</w:t>
            </w:r>
          </w:p>
        </w:tc>
        <w:tc>
          <w:tcPr>
            <w:tcW w:w="1134" w:type="dxa"/>
            <w:noWrap/>
          </w:tcPr>
          <w:p w14:paraId="4032A7B8" w14:textId="77777777" w:rsidR="0018607F" w:rsidRPr="0018607F" w:rsidRDefault="0018607F" w:rsidP="0018607F">
            <w:pPr>
              <w:rPr>
                <w:rFonts w:ascii="Arial" w:hAnsi="Arial" w:cs="Arial"/>
                <w:sz w:val="18"/>
                <w:szCs w:val="22"/>
              </w:rPr>
            </w:pPr>
            <w:r w:rsidRPr="0018607F">
              <w:rPr>
                <w:rFonts w:ascii="Arial" w:hAnsi="Arial" w:cs="Arial"/>
                <w:sz w:val="18"/>
                <w:szCs w:val="22"/>
              </w:rPr>
              <w:t>12500</w:t>
            </w:r>
          </w:p>
        </w:tc>
        <w:tc>
          <w:tcPr>
            <w:tcW w:w="1004" w:type="dxa"/>
          </w:tcPr>
          <w:p w14:paraId="72592518"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0F0EF1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DICLOFENACO, APRESENT</w:t>
            </w:r>
            <w:r w:rsidRPr="0018607F">
              <w:rPr>
                <w:rFonts w:ascii="Arial" w:hAnsi="Arial" w:cs="Arial"/>
                <w:sz w:val="18"/>
                <w:szCs w:val="22"/>
              </w:rPr>
              <w:t>A</w:t>
            </w:r>
            <w:r w:rsidRPr="0018607F">
              <w:rPr>
                <w:rFonts w:ascii="Arial" w:hAnsi="Arial" w:cs="Arial"/>
                <w:sz w:val="18"/>
                <w:szCs w:val="22"/>
              </w:rPr>
              <w:t>ÇÃO:SAL SÓDICO, DOS</w:t>
            </w:r>
            <w:r w:rsidRPr="0018607F">
              <w:rPr>
                <w:rFonts w:ascii="Arial" w:hAnsi="Arial" w:cs="Arial"/>
                <w:sz w:val="18"/>
                <w:szCs w:val="22"/>
              </w:rPr>
              <w:t>A</w:t>
            </w:r>
            <w:r w:rsidRPr="0018607F">
              <w:rPr>
                <w:rFonts w:ascii="Arial" w:hAnsi="Arial" w:cs="Arial"/>
                <w:sz w:val="18"/>
                <w:szCs w:val="22"/>
              </w:rPr>
              <w:t>GEM:25MG/ML, USO:SOLUÇÃO INJETÁVEL - AMPOLA 3 ML</w:t>
            </w:r>
          </w:p>
        </w:tc>
        <w:tc>
          <w:tcPr>
            <w:tcW w:w="851" w:type="dxa"/>
            <w:noWrap/>
          </w:tcPr>
          <w:p w14:paraId="161162C8" w14:textId="77777777" w:rsidR="0018607F" w:rsidRPr="0018607F" w:rsidRDefault="0018607F" w:rsidP="0018607F">
            <w:pPr>
              <w:rPr>
                <w:rFonts w:ascii="Arial" w:hAnsi="Arial" w:cs="Arial"/>
                <w:sz w:val="18"/>
                <w:szCs w:val="22"/>
              </w:rPr>
            </w:pPr>
          </w:p>
        </w:tc>
        <w:tc>
          <w:tcPr>
            <w:tcW w:w="888" w:type="dxa"/>
            <w:noWrap/>
          </w:tcPr>
          <w:p w14:paraId="34075E2F" w14:textId="77777777" w:rsidR="0018607F" w:rsidRPr="0018607F" w:rsidRDefault="0018607F" w:rsidP="0018607F">
            <w:pPr>
              <w:rPr>
                <w:rFonts w:ascii="Arial" w:hAnsi="Arial" w:cs="Arial"/>
                <w:sz w:val="18"/>
                <w:szCs w:val="22"/>
              </w:rPr>
            </w:pPr>
          </w:p>
        </w:tc>
        <w:tc>
          <w:tcPr>
            <w:tcW w:w="692" w:type="dxa"/>
          </w:tcPr>
          <w:p w14:paraId="19B50E83"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96A8A9F" w14:textId="77777777" w:rsidTr="0018607F">
        <w:trPr>
          <w:trHeight w:val="255"/>
          <w:jc w:val="center"/>
        </w:trPr>
        <w:tc>
          <w:tcPr>
            <w:tcW w:w="675" w:type="dxa"/>
            <w:noWrap/>
          </w:tcPr>
          <w:p w14:paraId="11D2BB5B" w14:textId="77777777" w:rsidR="0018607F" w:rsidRPr="0018607F" w:rsidRDefault="0018607F" w:rsidP="0018607F">
            <w:pPr>
              <w:rPr>
                <w:rFonts w:ascii="Arial" w:hAnsi="Arial" w:cs="Arial"/>
                <w:sz w:val="18"/>
                <w:szCs w:val="22"/>
              </w:rPr>
            </w:pPr>
            <w:r w:rsidRPr="0018607F">
              <w:rPr>
                <w:rFonts w:ascii="Arial" w:hAnsi="Arial" w:cs="Arial"/>
                <w:sz w:val="18"/>
                <w:szCs w:val="22"/>
              </w:rPr>
              <w:t>45</w:t>
            </w:r>
          </w:p>
        </w:tc>
        <w:tc>
          <w:tcPr>
            <w:tcW w:w="851" w:type="dxa"/>
          </w:tcPr>
          <w:p w14:paraId="5C6A4BE7" w14:textId="77777777" w:rsidR="0018607F" w:rsidRPr="0018607F" w:rsidRDefault="0018607F" w:rsidP="0018607F">
            <w:pPr>
              <w:rPr>
                <w:rFonts w:ascii="Arial" w:hAnsi="Arial" w:cs="Arial"/>
                <w:sz w:val="18"/>
                <w:szCs w:val="22"/>
              </w:rPr>
            </w:pPr>
            <w:r w:rsidRPr="0018607F">
              <w:rPr>
                <w:rFonts w:ascii="Arial" w:hAnsi="Arial" w:cs="Arial"/>
                <w:sz w:val="18"/>
                <w:szCs w:val="22"/>
              </w:rPr>
              <w:t>19295</w:t>
            </w:r>
          </w:p>
        </w:tc>
        <w:tc>
          <w:tcPr>
            <w:tcW w:w="850" w:type="dxa"/>
          </w:tcPr>
          <w:p w14:paraId="74EEBF72" w14:textId="77777777" w:rsidR="0018607F" w:rsidRPr="0018607F" w:rsidRDefault="0018607F" w:rsidP="0018607F">
            <w:pPr>
              <w:rPr>
                <w:rFonts w:ascii="Arial" w:hAnsi="Arial" w:cs="Arial"/>
                <w:sz w:val="18"/>
                <w:szCs w:val="22"/>
              </w:rPr>
            </w:pPr>
            <w:r w:rsidRPr="0018607F">
              <w:rPr>
                <w:rFonts w:ascii="Arial" w:hAnsi="Arial" w:cs="Arial"/>
                <w:sz w:val="18"/>
                <w:szCs w:val="22"/>
              </w:rPr>
              <w:t>271000</w:t>
            </w:r>
          </w:p>
        </w:tc>
        <w:tc>
          <w:tcPr>
            <w:tcW w:w="1134" w:type="dxa"/>
            <w:noWrap/>
          </w:tcPr>
          <w:p w14:paraId="06337327" w14:textId="77777777" w:rsidR="0018607F" w:rsidRPr="0018607F" w:rsidRDefault="0018607F" w:rsidP="0018607F">
            <w:pPr>
              <w:rPr>
                <w:rFonts w:ascii="Arial" w:hAnsi="Arial" w:cs="Arial"/>
                <w:sz w:val="18"/>
                <w:szCs w:val="22"/>
              </w:rPr>
            </w:pPr>
            <w:r w:rsidRPr="0018607F">
              <w:rPr>
                <w:rFonts w:ascii="Arial" w:hAnsi="Arial" w:cs="Arial"/>
                <w:sz w:val="18"/>
                <w:szCs w:val="22"/>
              </w:rPr>
              <w:t>6000</w:t>
            </w:r>
          </w:p>
        </w:tc>
        <w:tc>
          <w:tcPr>
            <w:tcW w:w="1004" w:type="dxa"/>
          </w:tcPr>
          <w:p w14:paraId="7ED540A8"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561E74A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DICLOFENACO, APRESENT</w:t>
            </w:r>
            <w:r w:rsidRPr="0018607F">
              <w:rPr>
                <w:rFonts w:ascii="Arial" w:hAnsi="Arial" w:cs="Arial"/>
                <w:sz w:val="18"/>
                <w:szCs w:val="22"/>
              </w:rPr>
              <w:t>A</w:t>
            </w:r>
            <w:r w:rsidRPr="0018607F">
              <w:rPr>
                <w:rFonts w:ascii="Arial" w:hAnsi="Arial" w:cs="Arial"/>
                <w:sz w:val="18"/>
                <w:szCs w:val="22"/>
              </w:rPr>
              <w:t>ÇÃO:SAL SÓDICO, DOS</w:t>
            </w:r>
            <w:r w:rsidRPr="0018607F">
              <w:rPr>
                <w:rFonts w:ascii="Arial" w:hAnsi="Arial" w:cs="Arial"/>
                <w:sz w:val="18"/>
                <w:szCs w:val="22"/>
              </w:rPr>
              <w:t>A</w:t>
            </w:r>
            <w:r w:rsidRPr="0018607F">
              <w:rPr>
                <w:rFonts w:ascii="Arial" w:hAnsi="Arial" w:cs="Arial"/>
                <w:sz w:val="18"/>
                <w:szCs w:val="22"/>
              </w:rPr>
              <w:t>GEM:50 MG</w:t>
            </w:r>
          </w:p>
        </w:tc>
        <w:tc>
          <w:tcPr>
            <w:tcW w:w="851" w:type="dxa"/>
            <w:noWrap/>
          </w:tcPr>
          <w:p w14:paraId="696DFBD0" w14:textId="77777777" w:rsidR="0018607F" w:rsidRPr="0018607F" w:rsidRDefault="0018607F" w:rsidP="0018607F">
            <w:pPr>
              <w:rPr>
                <w:rFonts w:ascii="Arial" w:hAnsi="Arial" w:cs="Arial"/>
                <w:sz w:val="18"/>
                <w:szCs w:val="22"/>
              </w:rPr>
            </w:pPr>
          </w:p>
        </w:tc>
        <w:tc>
          <w:tcPr>
            <w:tcW w:w="888" w:type="dxa"/>
            <w:noWrap/>
          </w:tcPr>
          <w:p w14:paraId="3B624FE7" w14:textId="77777777" w:rsidR="0018607F" w:rsidRPr="0018607F" w:rsidRDefault="0018607F" w:rsidP="0018607F">
            <w:pPr>
              <w:rPr>
                <w:rFonts w:ascii="Arial" w:hAnsi="Arial" w:cs="Arial"/>
                <w:sz w:val="18"/>
                <w:szCs w:val="22"/>
              </w:rPr>
            </w:pPr>
          </w:p>
        </w:tc>
        <w:tc>
          <w:tcPr>
            <w:tcW w:w="692" w:type="dxa"/>
          </w:tcPr>
          <w:p w14:paraId="45A015A1"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5999BF6" w14:textId="77777777" w:rsidTr="0018607F">
        <w:trPr>
          <w:trHeight w:val="255"/>
          <w:jc w:val="center"/>
        </w:trPr>
        <w:tc>
          <w:tcPr>
            <w:tcW w:w="675" w:type="dxa"/>
            <w:noWrap/>
          </w:tcPr>
          <w:p w14:paraId="7754B406" w14:textId="77777777" w:rsidR="0018607F" w:rsidRPr="0018607F" w:rsidRDefault="0018607F" w:rsidP="0018607F">
            <w:pPr>
              <w:rPr>
                <w:rFonts w:ascii="Arial" w:hAnsi="Arial" w:cs="Arial"/>
                <w:sz w:val="18"/>
                <w:szCs w:val="22"/>
              </w:rPr>
            </w:pPr>
            <w:r w:rsidRPr="0018607F">
              <w:rPr>
                <w:rFonts w:ascii="Arial" w:hAnsi="Arial" w:cs="Arial"/>
                <w:sz w:val="18"/>
                <w:szCs w:val="22"/>
              </w:rPr>
              <w:t>46</w:t>
            </w:r>
          </w:p>
        </w:tc>
        <w:tc>
          <w:tcPr>
            <w:tcW w:w="851" w:type="dxa"/>
          </w:tcPr>
          <w:p w14:paraId="078B4836" w14:textId="77777777" w:rsidR="0018607F" w:rsidRPr="0018607F" w:rsidRDefault="0018607F" w:rsidP="0018607F">
            <w:pPr>
              <w:rPr>
                <w:rFonts w:ascii="Arial" w:hAnsi="Arial" w:cs="Arial"/>
                <w:sz w:val="18"/>
                <w:szCs w:val="22"/>
              </w:rPr>
            </w:pPr>
            <w:r w:rsidRPr="0018607F">
              <w:rPr>
                <w:rFonts w:ascii="Arial" w:hAnsi="Arial" w:cs="Arial"/>
                <w:sz w:val="18"/>
                <w:szCs w:val="22"/>
              </w:rPr>
              <w:t>19525</w:t>
            </w:r>
          </w:p>
        </w:tc>
        <w:tc>
          <w:tcPr>
            <w:tcW w:w="850" w:type="dxa"/>
          </w:tcPr>
          <w:p w14:paraId="055E072D" w14:textId="77777777" w:rsidR="0018607F" w:rsidRPr="0018607F" w:rsidRDefault="0018607F" w:rsidP="0018607F">
            <w:pPr>
              <w:rPr>
                <w:rFonts w:ascii="Arial" w:hAnsi="Arial" w:cs="Arial"/>
                <w:sz w:val="18"/>
                <w:szCs w:val="22"/>
              </w:rPr>
            </w:pPr>
            <w:r w:rsidRPr="0018607F">
              <w:rPr>
                <w:rFonts w:ascii="Arial" w:hAnsi="Arial" w:cs="Arial"/>
                <w:sz w:val="18"/>
                <w:szCs w:val="22"/>
              </w:rPr>
              <w:t>272336</w:t>
            </w:r>
          </w:p>
        </w:tc>
        <w:tc>
          <w:tcPr>
            <w:tcW w:w="1134" w:type="dxa"/>
            <w:noWrap/>
          </w:tcPr>
          <w:p w14:paraId="03460EBC" w14:textId="77777777" w:rsidR="0018607F" w:rsidRPr="0018607F" w:rsidRDefault="0018607F" w:rsidP="0018607F">
            <w:pPr>
              <w:rPr>
                <w:rFonts w:ascii="Arial" w:hAnsi="Arial" w:cs="Arial"/>
                <w:sz w:val="18"/>
                <w:szCs w:val="22"/>
              </w:rPr>
            </w:pPr>
            <w:r w:rsidRPr="0018607F">
              <w:rPr>
                <w:rFonts w:ascii="Arial" w:hAnsi="Arial" w:cs="Arial"/>
                <w:sz w:val="18"/>
                <w:szCs w:val="22"/>
              </w:rPr>
              <w:t>800</w:t>
            </w:r>
          </w:p>
        </w:tc>
        <w:tc>
          <w:tcPr>
            <w:tcW w:w="1004" w:type="dxa"/>
          </w:tcPr>
          <w:p w14:paraId="31AFFD6B"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799B16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DIMENIDRINATO, APRESE</w:t>
            </w:r>
            <w:r w:rsidRPr="0018607F">
              <w:rPr>
                <w:rFonts w:ascii="Arial" w:hAnsi="Arial" w:cs="Arial"/>
                <w:sz w:val="18"/>
                <w:szCs w:val="22"/>
              </w:rPr>
              <w:t>N</w:t>
            </w:r>
            <w:r w:rsidRPr="0018607F">
              <w:rPr>
                <w:rFonts w:ascii="Arial" w:hAnsi="Arial" w:cs="Arial"/>
                <w:sz w:val="18"/>
                <w:szCs w:val="22"/>
              </w:rPr>
              <w:t>TAÇÃO:ASSOCIADO COM PIR</w:t>
            </w:r>
            <w:r w:rsidRPr="0018607F">
              <w:rPr>
                <w:rFonts w:ascii="Arial" w:hAnsi="Arial" w:cs="Arial"/>
                <w:sz w:val="18"/>
                <w:szCs w:val="22"/>
              </w:rPr>
              <w:t>I</w:t>
            </w:r>
            <w:r w:rsidRPr="0018607F">
              <w:rPr>
                <w:rFonts w:ascii="Arial" w:hAnsi="Arial" w:cs="Arial"/>
                <w:sz w:val="18"/>
                <w:szCs w:val="22"/>
              </w:rPr>
              <w:t>DOXINA + GLICOSE + FRUT</w:t>
            </w:r>
            <w:r w:rsidRPr="0018607F">
              <w:rPr>
                <w:rFonts w:ascii="Arial" w:hAnsi="Arial" w:cs="Arial"/>
                <w:sz w:val="18"/>
                <w:szCs w:val="22"/>
              </w:rPr>
              <w:t>O</w:t>
            </w:r>
            <w:r w:rsidRPr="0018607F">
              <w:rPr>
                <w:rFonts w:ascii="Arial" w:hAnsi="Arial" w:cs="Arial"/>
                <w:sz w:val="18"/>
                <w:szCs w:val="22"/>
              </w:rPr>
              <w:t>SE, DOSAGEM:3MG + 5MG + 100MG + 100MG/ML, TIPO M</w:t>
            </w:r>
            <w:r w:rsidRPr="0018607F">
              <w:rPr>
                <w:rFonts w:ascii="Arial" w:hAnsi="Arial" w:cs="Arial"/>
                <w:sz w:val="18"/>
                <w:szCs w:val="22"/>
              </w:rPr>
              <w:t>E</w:t>
            </w:r>
            <w:r w:rsidRPr="0018607F">
              <w:rPr>
                <w:rFonts w:ascii="Arial" w:hAnsi="Arial" w:cs="Arial"/>
                <w:sz w:val="18"/>
                <w:szCs w:val="22"/>
              </w:rPr>
              <w:t>DICAMENTO:SOLUÇÃO INJ</w:t>
            </w:r>
            <w:r w:rsidRPr="0018607F">
              <w:rPr>
                <w:rFonts w:ascii="Arial" w:hAnsi="Arial" w:cs="Arial"/>
                <w:sz w:val="18"/>
                <w:szCs w:val="22"/>
              </w:rPr>
              <w:t>E</w:t>
            </w:r>
            <w:r w:rsidRPr="0018607F">
              <w:rPr>
                <w:rFonts w:ascii="Arial" w:hAnsi="Arial" w:cs="Arial"/>
                <w:sz w:val="18"/>
                <w:szCs w:val="22"/>
              </w:rPr>
              <w:t>TÁVEL - AMPOLA 10 ML</w:t>
            </w:r>
          </w:p>
        </w:tc>
        <w:tc>
          <w:tcPr>
            <w:tcW w:w="851" w:type="dxa"/>
            <w:noWrap/>
          </w:tcPr>
          <w:p w14:paraId="6E37FB2F" w14:textId="77777777" w:rsidR="0018607F" w:rsidRPr="0018607F" w:rsidRDefault="0018607F" w:rsidP="0018607F">
            <w:pPr>
              <w:rPr>
                <w:rFonts w:ascii="Arial" w:hAnsi="Arial" w:cs="Arial"/>
                <w:sz w:val="18"/>
                <w:szCs w:val="22"/>
              </w:rPr>
            </w:pPr>
          </w:p>
        </w:tc>
        <w:tc>
          <w:tcPr>
            <w:tcW w:w="888" w:type="dxa"/>
            <w:noWrap/>
          </w:tcPr>
          <w:p w14:paraId="74AC2572" w14:textId="77777777" w:rsidR="0018607F" w:rsidRPr="0018607F" w:rsidRDefault="0018607F" w:rsidP="0018607F">
            <w:pPr>
              <w:rPr>
                <w:rFonts w:ascii="Arial" w:hAnsi="Arial" w:cs="Arial"/>
                <w:sz w:val="18"/>
                <w:szCs w:val="22"/>
              </w:rPr>
            </w:pPr>
          </w:p>
        </w:tc>
        <w:tc>
          <w:tcPr>
            <w:tcW w:w="692" w:type="dxa"/>
          </w:tcPr>
          <w:p w14:paraId="0B256B7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F006DAC" w14:textId="77777777" w:rsidTr="0018607F">
        <w:trPr>
          <w:trHeight w:val="255"/>
          <w:jc w:val="center"/>
        </w:trPr>
        <w:tc>
          <w:tcPr>
            <w:tcW w:w="675" w:type="dxa"/>
            <w:noWrap/>
          </w:tcPr>
          <w:p w14:paraId="61010861" w14:textId="77777777" w:rsidR="0018607F" w:rsidRPr="0018607F" w:rsidRDefault="0018607F" w:rsidP="0018607F">
            <w:pPr>
              <w:rPr>
                <w:rFonts w:ascii="Arial" w:hAnsi="Arial" w:cs="Arial"/>
                <w:sz w:val="18"/>
                <w:szCs w:val="22"/>
              </w:rPr>
            </w:pPr>
            <w:r w:rsidRPr="0018607F">
              <w:rPr>
                <w:rFonts w:ascii="Arial" w:hAnsi="Arial" w:cs="Arial"/>
                <w:sz w:val="18"/>
                <w:szCs w:val="22"/>
              </w:rPr>
              <w:t>47</w:t>
            </w:r>
          </w:p>
        </w:tc>
        <w:tc>
          <w:tcPr>
            <w:tcW w:w="851" w:type="dxa"/>
          </w:tcPr>
          <w:p w14:paraId="7FAB4D2C" w14:textId="77777777" w:rsidR="0018607F" w:rsidRPr="0018607F" w:rsidRDefault="0018607F" w:rsidP="0018607F">
            <w:pPr>
              <w:rPr>
                <w:rFonts w:ascii="Arial" w:hAnsi="Arial" w:cs="Arial"/>
                <w:sz w:val="18"/>
                <w:szCs w:val="22"/>
              </w:rPr>
            </w:pPr>
            <w:r w:rsidRPr="0018607F">
              <w:rPr>
                <w:rFonts w:ascii="Arial" w:hAnsi="Arial" w:cs="Arial"/>
                <w:sz w:val="18"/>
                <w:szCs w:val="22"/>
              </w:rPr>
              <w:t>19526</w:t>
            </w:r>
          </w:p>
        </w:tc>
        <w:tc>
          <w:tcPr>
            <w:tcW w:w="850" w:type="dxa"/>
          </w:tcPr>
          <w:p w14:paraId="69BC8C50" w14:textId="77777777" w:rsidR="0018607F" w:rsidRPr="0018607F" w:rsidRDefault="0018607F" w:rsidP="0018607F">
            <w:pPr>
              <w:rPr>
                <w:rFonts w:ascii="Arial" w:hAnsi="Arial" w:cs="Arial"/>
                <w:sz w:val="18"/>
                <w:szCs w:val="22"/>
              </w:rPr>
            </w:pPr>
            <w:r w:rsidRPr="0018607F">
              <w:rPr>
                <w:rFonts w:ascii="Arial" w:hAnsi="Arial" w:cs="Arial"/>
                <w:sz w:val="18"/>
                <w:szCs w:val="22"/>
              </w:rPr>
              <w:t>272334</w:t>
            </w:r>
          </w:p>
        </w:tc>
        <w:tc>
          <w:tcPr>
            <w:tcW w:w="1134" w:type="dxa"/>
            <w:noWrap/>
          </w:tcPr>
          <w:p w14:paraId="015FD8AB" w14:textId="77777777" w:rsidR="0018607F" w:rsidRPr="0018607F" w:rsidRDefault="0018607F" w:rsidP="0018607F">
            <w:pPr>
              <w:rPr>
                <w:rFonts w:ascii="Arial" w:hAnsi="Arial" w:cs="Arial"/>
                <w:sz w:val="18"/>
                <w:szCs w:val="22"/>
              </w:rPr>
            </w:pPr>
            <w:r w:rsidRPr="0018607F">
              <w:rPr>
                <w:rFonts w:ascii="Arial" w:hAnsi="Arial" w:cs="Arial"/>
                <w:sz w:val="18"/>
                <w:szCs w:val="22"/>
              </w:rPr>
              <w:t>1300</w:t>
            </w:r>
          </w:p>
        </w:tc>
        <w:tc>
          <w:tcPr>
            <w:tcW w:w="1004" w:type="dxa"/>
          </w:tcPr>
          <w:p w14:paraId="5507D869"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9060824"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DIMENIDRINATO, APRESE</w:t>
            </w:r>
            <w:r w:rsidRPr="0018607F">
              <w:rPr>
                <w:rFonts w:ascii="Arial" w:hAnsi="Arial" w:cs="Arial"/>
                <w:sz w:val="18"/>
                <w:szCs w:val="22"/>
              </w:rPr>
              <w:t>N</w:t>
            </w:r>
            <w:r w:rsidRPr="0018607F">
              <w:rPr>
                <w:rFonts w:ascii="Arial" w:hAnsi="Arial" w:cs="Arial"/>
                <w:sz w:val="18"/>
                <w:szCs w:val="22"/>
              </w:rPr>
              <w:t>TAÇÃO:ASSOCIADO COM PIR</w:t>
            </w:r>
            <w:r w:rsidRPr="0018607F">
              <w:rPr>
                <w:rFonts w:ascii="Arial" w:hAnsi="Arial" w:cs="Arial"/>
                <w:sz w:val="18"/>
                <w:szCs w:val="22"/>
              </w:rPr>
              <w:t>I</w:t>
            </w:r>
            <w:r w:rsidRPr="0018607F">
              <w:rPr>
                <w:rFonts w:ascii="Arial" w:hAnsi="Arial" w:cs="Arial"/>
                <w:sz w:val="18"/>
                <w:szCs w:val="22"/>
              </w:rPr>
              <w:t>DOXINA CLORIDRATO, DOS</w:t>
            </w:r>
            <w:r w:rsidRPr="0018607F">
              <w:rPr>
                <w:rFonts w:ascii="Arial" w:hAnsi="Arial" w:cs="Arial"/>
                <w:sz w:val="18"/>
                <w:szCs w:val="22"/>
              </w:rPr>
              <w:t>A</w:t>
            </w:r>
            <w:r w:rsidRPr="0018607F">
              <w:rPr>
                <w:rFonts w:ascii="Arial" w:hAnsi="Arial" w:cs="Arial"/>
                <w:sz w:val="18"/>
                <w:szCs w:val="22"/>
              </w:rPr>
              <w:t>GEM:50MG + 50MG/ML, TIPO MEDICAMENTO:SOLUÇÃO INJETÁVEL - AMPOLA 1 ML</w:t>
            </w:r>
          </w:p>
        </w:tc>
        <w:tc>
          <w:tcPr>
            <w:tcW w:w="851" w:type="dxa"/>
            <w:noWrap/>
          </w:tcPr>
          <w:p w14:paraId="677323C5" w14:textId="77777777" w:rsidR="0018607F" w:rsidRPr="0018607F" w:rsidRDefault="0018607F" w:rsidP="0018607F">
            <w:pPr>
              <w:rPr>
                <w:rFonts w:ascii="Arial" w:hAnsi="Arial" w:cs="Arial"/>
                <w:sz w:val="18"/>
                <w:szCs w:val="22"/>
              </w:rPr>
            </w:pPr>
          </w:p>
        </w:tc>
        <w:tc>
          <w:tcPr>
            <w:tcW w:w="888" w:type="dxa"/>
            <w:noWrap/>
          </w:tcPr>
          <w:p w14:paraId="47301C79" w14:textId="77777777" w:rsidR="0018607F" w:rsidRPr="0018607F" w:rsidRDefault="0018607F" w:rsidP="0018607F">
            <w:pPr>
              <w:rPr>
                <w:rFonts w:ascii="Arial" w:hAnsi="Arial" w:cs="Arial"/>
                <w:sz w:val="18"/>
                <w:szCs w:val="22"/>
              </w:rPr>
            </w:pPr>
          </w:p>
        </w:tc>
        <w:tc>
          <w:tcPr>
            <w:tcW w:w="692" w:type="dxa"/>
          </w:tcPr>
          <w:p w14:paraId="1BC13AFB"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25B0937" w14:textId="77777777" w:rsidTr="0018607F">
        <w:trPr>
          <w:trHeight w:val="255"/>
          <w:jc w:val="center"/>
        </w:trPr>
        <w:tc>
          <w:tcPr>
            <w:tcW w:w="675" w:type="dxa"/>
            <w:noWrap/>
          </w:tcPr>
          <w:p w14:paraId="2E7C4C0F" w14:textId="77777777" w:rsidR="0018607F" w:rsidRPr="0018607F" w:rsidRDefault="0018607F" w:rsidP="0018607F">
            <w:pPr>
              <w:rPr>
                <w:rFonts w:ascii="Arial" w:hAnsi="Arial" w:cs="Arial"/>
                <w:sz w:val="18"/>
                <w:szCs w:val="22"/>
              </w:rPr>
            </w:pPr>
            <w:r w:rsidRPr="0018607F">
              <w:rPr>
                <w:rFonts w:ascii="Arial" w:hAnsi="Arial" w:cs="Arial"/>
                <w:sz w:val="18"/>
                <w:szCs w:val="22"/>
              </w:rPr>
              <w:t>48</w:t>
            </w:r>
          </w:p>
        </w:tc>
        <w:tc>
          <w:tcPr>
            <w:tcW w:w="851" w:type="dxa"/>
          </w:tcPr>
          <w:p w14:paraId="717E967D" w14:textId="77777777" w:rsidR="0018607F" w:rsidRPr="0018607F" w:rsidRDefault="0018607F" w:rsidP="0018607F">
            <w:pPr>
              <w:rPr>
                <w:rFonts w:ascii="Arial" w:hAnsi="Arial" w:cs="Arial"/>
                <w:sz w:val="18"/>
                <w:szCs w:val="22"/>
              </w:rPr>
            </w:pPr>
            <w:r w:rsidRPr="0018607F">
              <w:rPr>
                <w:rFonts w:ascii="Arial" w:hAnsi="Arial" w:cs="Arial"/>
                <w:sz w:val="18"/>
                <w:szCs w:val="22"/>
              </w:rPr>
              <w:t>44404</w:t>
            </w:r>
          </w:p>
        </w:tc>
        <w:tc>
          <w:tcPr>
            <w:tcW w:w="850" w:type="dxa"/>
          </w:tcPr>
          <w:p w14:paraId="20603EB6" w14:textId="77777777" w:rsidR="0018607F" w:rsidRPr="0018607F" w:rsidRDefault="0018607F" w:rsidP="0018607F">
            <w:pPr>
              <w:rPr>
                <w:rFonts w:ascii="Arial" w:hAnsi="Arial" w:cs="Arial"/>
                <w:sz w:val="18"/>
                <w:szCs w:val="22"/>
              </w:rPr>
            </w:pPr>
            <w:r w:rsidRPr="0018607F">
              <w:rPr>
                <w:rFonts w:ascii="Arial" w:hAnsi="Arial" w:cs="Arial"/>
                <w:sz w:val="18"/>
                <w:szCs w:val="22"/>
              </w:rPr>
              <w:t>267203</w:t>
            </w:r>
          </w:p>
        </w:tc>
        <w:tc>
          <w:tcPr>
            <w:tcW w:w="1134" w:type="dxa"/>
            <w:noWrap/>
          </w:tcPr>
          <w:p w14:paraId="275284FD" w14:textId="77777777" w:rsidR="0018607F" w:rsidRPr="0018607F" w:rsidRDefault="0018607F" w:rsidP="0018607F">
            <w:pPr>
              <w:rPr>
                <w:rFonts w:ascii="Arial" w:hAnsi="Arial" w:cs="Arial"/>
                <w:sz w:val="18"/>
                <w:szCs w:val="22"/>
              </w:rPr>
            </w:pPr>
            <w:r w:rsidRPr="0018607F">
              <w:rPr>
                <w:rFonts w:ascii="Arial" w:hAnsi="Arial" w:cs="Arial"/>
                <w:sz w:val="18"/>
                <w:szCs w:val="22"/>
              </w:rPr>
              <w:t>225500</w:t>
            </w:r>
          </w:p>
        </w:tc>
        <w:tc>
          <w:tcPr>
            <w:tcW w:w="1004" w:type="dxa"/>
          </w:tcPr>
          <w:p w14:paraId="23C4B295"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4C03BB5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DIPIRONA SÓDICA, DOS</w:t>
            </w:r>
            <w:r w:rsidRPr="0018607F">
              <w:rPr>
                <w:rFonts w:ascii="Arial" w:hAnsi="Arial" w:cs="Arial"/>
                <w:sz w:val="18"/>
                <w:szCs w:val="22"/>
              </w:rPr>
              <w:t>A</w:t>
            </w:r>
            <w:r w:rsidRPr="0018607F">
              <w:rPr>
                <w:rFonts w:ascii="Arial" w:hAnsi="Arial" w:cs="Arial"/>
                <w:sz w:val="18"/>
                <w:szCs w:val="22"/>
              </w:rPr>
              <w:t>GEM:500 MG</w:t>
            </w:r>
          </w:p>
        </w:tc>
        <w:tc>
          <w:tcPr>
            <w:tcW w:w="851" w:type="dxa"/>
            <w:noWrap/>
          </w:tcPr>
          <w:p w14:paraId="4637082B" w14:textId="77777777" w:rsidR="0018607F" w:rsidRPr="0018607F" w:rsidRDefault="0018607F" w:rsidP="0018607F">
            <w:pPr>
              <w:rPr>
                <w:rFonts w:ascii="Arial" w:hAnsi="Arial" w:cs="Arial"/>
                <w:sz w:val="18"/>
                <w:szCs w:val="22"/>
              </w:rPr>
            </w:pPr>
          </w:p>
        </w:tc>
        <w:tc>
          <w:tcPr>
            <w:tcW w:w="888" w:type="dxa"/>
            <w:noWrap/>
          </w:tcPr>
          <w:p w14:paraId="4841345C" w14:textId="77777777" w:rsidR="0018607F" w:rsidRPr="0018607F" w:rsidRDefault="0018607F" w:rsidP="0018607F">
            <w:pPr>
              <w:rPr>
                <w:rFonts w:ascii="Arial" w:hAnsi="Arial" w:cs="Arial"/>
                <w:sz w:val="18"/>
                <w:szCs w:val="22"/>
              </w:rPr>
            </w:pPr>
          </w:p>
        </w:tc>
        <w:tc>
          <w:tcPr>
            <w:tcW w:w="692" w:type="dxa"/>
          </w:tcPr>
          <w:p w14:paraId="088285FE"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1E33C58D" w14:textId="77777777" w:rsidTr="0018607F">
        <w:trPr>
          <w:trHeight w:val="255"/>
          <w:jc w:val="center"/>
        </w:trPr>
        <w:tc>
          <w:tcPr>
            <w:tcW w:w="675" w:type="dxa"/>
            <w:noWrap/>
          </w:tcPr>
          <w:p w14:paraId="497D2F56" w14:textId="77777777" w:rsidR="0018607F" w:rsidRPr="0018607F" w:rsidRDefault="0018607F" w:rsidP="0018607F">
            <w:pPr>
              <w:rPr>
                <w:rFonts w:ascii="Arial" w:hAnsi="Arial" w:cs="Arial"/>
                <w:sz w:val="18"/>
                <w:szCs w:val="22"/>
              </w:rPr>
            </w:pPr>
            <w:r w:rsidRPr="0018607F">
              <w:rPr>
                <w:rFonts w:ascii="Arial" w:hAnsi="Arial" w:cs="Arial"/>
                <w:sz w:val="18"/>
                <w:szCs w:val="22"/>
              </w:rPr>
              <w:t>49</w:t>
            </w:r>
          </w:p>
        </w:tc>
        <w:tc>
          <w:tcPr>
            <w:tcW w:w="851" w:type="dxa"/>
          </w:tcPr>
          <w:p w14:paraId="628DE476" w14:textId="77777777" w:rsidR="0018607F" w:rsidRPr="0018607F" w:rsidRDefault="0018607F" w:rsidP="0018607F">
            <w:pPr>
              <w:rPr>
                <w:rFonts w:ascii="Arial" w:hAnsi="Arial" w:cs="Arial"/>
                <w:sz w:val="18"/>
                <w:szCs w:val="22"/>
              </w:rPr>
            </w:pPr>
            <w:r w:rsidRPr="0018607F">
              <w:rPr>
                <w:rFonts w:ascii="Arial" w:hAnsi="Arial" w:cs="Arial"/>
                <w:sz w:val="18"/>
                <w:szCs w:val="22"/>
              </w:rPr>
              <w:t>44435</w:t>
            </w:r>
          </w:p>
        </w:tc>
        <w:tc>
          <w:tcPr>
            <w:tcW w:w="850" w:type="dxa"/>
          </w:tcPr>
          <w:p w14:paraId="7882641F" w14:textId="77777777" w:rsidR="0018607F" w:rsidRPr="0018607F" w:rsidRDefault="0018607F" w:rsidP="0018607F">
            <w:pPr>
              <w:rPr>
                <w:rFonts w:ascii="Arial" w:hAnsi="Arial" w:cs="Arial"/>
                <w:sz w:val="18"/>
                <w:szCs w:val="22"/>
              </w:rPr>
            </w:pPr>
            <w:r w:rsidRPr="0018607F">
              <w:rPr>
                <w:rFonts w:ascii="Arial" w:hAnsi="Arial" w:cs="Arial"/>
                <w:sz w:val="18"/>
                <w:szCs w:val="22"/>
              </w:rPr>
              <w:t>268446</w:t>
            </w:r>
          </w:p>
        </w:tc>
        <w:tc>
          <w:tcPr>
            <w:tcW w:w="1134" w:type="dxa"/>
            <w:noWrap/>
          </w:tcPr>
          <w:p w14:paraId="3D47F09F" w14:textId="77777777" w:rsidR="0018607F" w:rsidRPr="0018607F" w:rsidRDefault="0018607F" w:rsidP="0018607F">
            <w:pPr>
              <w:rPr>
                <w:rFonts w:ascii="Arial" w:hAnsi="Arial" w:cs="Arial"/>
                <w:sz w:val="18"/>
                <w:szCs w:val="22"/>
              </w:rPr>
            </w:pPr>
            <w:r w:rsidRPr="0018607F">
              <w:rPr>
                <w:rFonts w:ascii="Arial" w:hAnsi="Arial" w:cs="Arial"/>
                <w:sz w:val="18"/>
                <w:szCs w:val="22"/>
              </w:rPr>
              <w:t>150</w:t>
            </w:r>
          </w:p>
        </w:tc>
        <w:tc>
          <w:tcPr>
            <w:tcW w:w="1004" w:type="dxa"/>
          </w:tcPr>
          <w:p w14:paraId="0BE6EB3E"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34DB5715"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DOBUTAMINA CLORIDRATO, DOSAGEM:12,5 MG/ML, IND</w:t>
            </w:r>
            <w:r w:rsidRPr="0018607F">
              <w:rPr>
                <w:rFonts w:ascii="Arial" w:hAnsi="Arial" w:cs="Arial"/>
                <w:sz w:val="18"/>
                <w:szCs w:val="22"/>
              </w:rPr>
              <w:t>I</w:t>
            </w:r>
            <w:r w:rsidRPr="0018607F">
              <w:rPr>
                <w:rFonts w:ascii="Arial" w:hAnsi="Arial" w:cs="Arial"/>
                <w:sz w:val="18"/>
                <w:szCs w:val="22"/>
              </w:rPr>
              <w:t>CAÇÃO:INJETÁVEL - AMPOLA 20 ML</w:t>
            </w:r>
          </w:p>
        </w:tc>
        <w:tc>
          <w:tcPr>
            <w:tcW w:w="851" w:type="dxa"/>
            <w:noWrap/>
          </w:tcPr>
          <w:p w14:paraId="5DA884E3" w14:textId="77777777" w:rsidR="0018607F" w:rsidRPr="0018607F" w:rsidRDefault="0018607F" w:rsidP="0018607F">
            <w:pPr>
              <w:rPr>
                <w:rFonts w:ascii="Arial" w:hAnsi="Arial" w:cs="Arial"/>
                <w:sz w:val="18"/>
                <w:szCs w:val="22"/>
              </w:rPr>
            </w:pPr>
          </w:p>
        </w:tc>
        <w:tc>
          <w:tcPr>
            <w:tcW w:w="888" w:type="dxa"/>
            <w:noWrap/>
          </w:tcPr>
          <w:p w14:paraId="24FEE483" w14:textId="77777777" w:rsidR="0018607F" w:rsidRPr="0018607F" w:rsidRDefault="0018607F" w:rsidP="0018607F">
            <w:pPr>
              <w:rPr>
                <w:rFonts w:ascii="Arial" w:hAnsi="Arial" w:cs="Arial"/>
                <w:sz w:val="18"/>
                <w:szCs w:val="22"/>
              </w:rPr>
            </w:pPr>
          </w:p>
        </w:tc>
        <w:tc>
          <w:tcPr>
            <w:tcW w:w="692" w:type="dxa"/>
          </w:tcPr>
          <w:p w14:paraId="61914C94"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3020632" w14:textId="77777777" w:rsidTr="0018607F">
        <w:trPr>
          <w:trHeight w:val="255"/>
          <w:jc w:val="center"/>
        </w:trPr>
        <w:tc>
          <w:tcPr>
            <w:tcW w:w="675" w:type="dxa"/>
            <w:noWrap/>
          </w:tcPr>
          <w:p w14:paraId="432E6865" w14:textId="77777777" w:rsidR="0018607F" w:rsidRPr="0018607F" w:rsidRDefault="0018607F" w:rsidP="0018607F">
            <w:pPr>
              <w:rPr>
                <w:rFonts w:ascii="Arial" w:hAnsi="Arial" w:cs="Arial"/>
                <w:sz w:val="18"/>
                <w:szCs w:val="22"/>
              </w:rPr>
            </w:pPr>
            <w:r w:rsidRPr="0018607F">
              <w:rPr>
                <w:rFonts w:ascii="Arial" w:hAnsi="Arial" w:cs="Arial"/>
                <w:sz w:val="18"/>
                <w:szCs w:val="22"/>
              </w:rPr>
              <w:t>50</w:t>
            </w:r>
          </w:p>
        </w:tc>
        <w:tc>
          <w:tcPr>
            <w:tcW w:w="851" w:type="dxa"/>
          </w:tcPr>
          <w:p w14:paraId="6667D10B" w14:textId="77777777" w:rsidR="0018607F" w:rsidRPr="0018607F" w:rsidRDefault="0018607F" w:rsidP="0018607F">
            <w:pPr>
              <w:rPr>
                <w:rFonts w:ascii="Arial" w:hAnsi="Arial" w:cs="Arial"/>
                <w:sz w:val="18"/>
                <w:szCs w:val="22"/>
              </w:rPr>
            </w:pPr>
            <w:r w:rsidRPr="0018607F">
              <w:rPr>
                <w:rFonts w:ascii="Arial" w:hAnsi="Arial" w:cs="Arial"/>
                <w:sz w:val="18"/>
                <w:szCs w:val="22"/>
              </w:rPr>
              <w:t>42286</w:t>
            </w:r>
          </w:p>
        </w:tc>
        <w:tc>
          <w:tcPr>
            <w:tcW w:w="850" w:type="dxa"/>
          </w:tcPr>
          <w:p w14:paraId="37CB717B" w14:textId="77777777" w:rsidR="0018607F" w:rsidRPr="0018607F" w:rsidRDefault="0018607F" w:rsidP="0018607F">
            <w:pPr>
              <w:rPr>
                <w:rFonts w:ascii="Arial" w:hAnsi="Arial" w:cs="Arial"/>
                <w:sz w:val="18"/>
                <w:szCs w:val="22"/>
              </w:rPr>
            </w:pPr>
            <w:r w:rsidRPr="0018607F">
              <w:rPr>
                <w:rFonts w:ascii="Arial" w:hAnsi="Arial" w:cs="Arial"/>
                <w:sz w:val="18"/>
                <w:szCs w:val="22"/>
              </w:rPr>
              <w:t>268960</w:t>
            </w:r>
          </w:p>
        </w:tc>
        <w:tc>
          <w:tcPr>
            <w:tcW w:w="1134" w:type="dxa"/>
            <w:noWrap/>
          </w:tcPr>
          <w:p w14:paraId="12CD5766" w14:textId="77777777" w:rsidR="0018607F" w:rsidRPr="0018607F" w:rsidRDefault="0018607F" w:rsidP="0018607F">
            <w:pPr>
              <w:rPr>
                <w:rFonts w:ascii="Arial" w:hAnsi="Arial" w:cs="Arial"/>
                <w:sz w:val="18"/>
                <w:szCs w:val="22"/>
              </w:rPr>
            </w:pPr>
            <w:r w:rsidRPr="0018607F">
              <w:rPr>
                <w:rFonts w:ascii="Arial" w:hAnsi="Arial" w:cs="Arial"/>
                <w:sz w:val="18"/>
                <w:szCs w:val="22"/>
              </w:rPr>
              <w:t>200</w:t>
            </w:r>
          </w:p>
        </w:tc>
        <w:tc>
          <w:tcPr>
            <w:tcW w:w="1004" w:type="dxa"/>
          </w:tcPr>
          <w:p w14:paraId="6A9EA41E"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30AF859"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DOPAMINA 5 MG/ML - AMPOLA</w:t>
            </w:r>
          </w:p>
        </w:tc>
        <w:tc>
          <w:tcPr>
            <w:tcW w:w="851" w:type="dxa"/>
            <w:noWrap/>
          </w:tcPr>
          <w:p w14:paraId="36E66C4A" w14:textId="77777777" w:rsidR="0018607F" w:rsidRPr="0018607F" w:rsidRDefault="0018607F" w:rsidP="0018607F">
            <w:pPr>
              <w:rPr>
                <w:rFonts w:ascii="Arial" w:hAnsi="Arial" w:cs="Arial"/>
                <w:sz w:val="18"/>
                <w:szCs w:val="22"/>
              </w:rPr>
            </w:pPr>
          </w:p>
        </w:tc>
        <w:tc>
          <w:tcPr>
            <w:tcW w:w="888" w:type="dxa"/>
            <w:noWrap/>
          </w:tcPr>
          <w:p w14:paraId="40D51352" w14:textId="77777777" w:rsidR="0018607F" w:rsidRPr="0018607F" w:rsidRDefault="0018607F" w:rsidP="0018607F">
            <w:pPr>
              <w:rPr>
                <w:rFonts w:ascii="Arial" w:hAnsi="Arial" w:cs="Arial"/>
                <w:sz w:val="18"/>
                <w:szCs w:val="22"/>
              </w:rPr>
            </w:pPr>
          </w:p>
        </w:tc>
        <w:tc>
          <w:tcPr>
            <w:tcW w:w="692" w:type="dxa"/>
          </w:tcPr>
          <w:p w14:paraId="495312B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9D313B2" w14:textId="77777777" w:rsidTr="0018607F">
        <w:trPr>
          <w:trHeight w:val="255"/>
          <w:jc w:val="center"/>
        </w:trPr>
        <w:tc>
          <w:tcPr>
            <w:tcW w:w="675" w:type="dxa"/>
            <w:noWrap/>
          </w:tcPr>
          <w:p w14:paraId="4FB46E7A" w14:textId="77777777" w:rsidR="0018607F" w:rsidRPr="0018607F" w:rsidRDefault="0018607F" w:rsidP="0018607F">
            <w:pPr>
              <w:rPr>
                <w:rFonts w:ascii="Arial" w:hAnsi="Arial" w:cs="Arial"/>
                <w:sz w:val="18"/>
                <w:szCs w:val="22"/>
              </w:rPr>
            </w:pPr>
            <w:r w:rsidRPr="0018607F">
              <w:rPr>
                <w:rFonts w:ascii="Arial" w:hAnsi="Arial" w:cs="Arial"/>
                <w:sz w:val="18"/>
                <w:szCs w:val="22"/>
              </w:rPr>
              <w:t>51</w:t>
            </w:r>
          </w:p>
        </w:tc>
        <w:tc>
          <w:tcPr>
            <w:tcW w:w="851" w:type="dxa"/>
          </w:tcPr>
          <w:p w14:paraId="57FF0EA4" w14:textId="77777777" w:rsidR="0018607F" w:rsidRPr="0018607F" w:rsidRDefault="0018607F" w:rsidP="0018607F">
            <w:pPr>
              <w:rPr>
                <w:rFonts w:ascii="Arial" w:hAnsi="Arial" w:cs="Arial"/>
                <w:sz w:val="18"/>
                <w:szCs w:val="22"/>
              </w:rPr>
            </w:pPr>
            <w:r w:rsidRPr="0018607F">
              <w:rPr>
                <w:rFonts w:ascii="Arial" w:hAnsi="Arial" w:cs="Arial"/>
                <w:sz w:val="18"/>
                <w:szCs w:val="22"/>
              </w:rPr>
              <w:t>18768</w:t>
            </w:r>
          </w:p>
        </w:tc>
        <w:tc>
          <w:tcPr>
            <w:tcW w:w="850" w:type="dxa"/>
          </w:tcPr>
          <w:p w14:paraId="6EE19EFD" w14:textId="77777777" w:rsidR="0018607F" w:rsidRPr="0018607F" w:rsidRDefault="0018607F" w:rsidP="0018607F">
            <w:pPr>
              <w:rPr>
                <w:rFonts w:ascii="Arial" w:hAnsi="Arial" w:cs="Arial"/>
                <w:sz w:val="18"/>
                <w:szCs w:val="22"/>
              </w:rPr>
            </w:pPr>
            <w:r w:rsidRPr="0018607F">
              <w:rPr>
                <w:rFonts w:ascii="Arial" w:hAnsi="Arial" w:cs="Arial"/>
                <w:sz w:val="18"/>
                <w:szCs w:val="22"/>
              </w:rPr>
              <w:t>287687</w:t>
            </w:r>
          </w:p>
        </w:tc>
        <w:tc>
          <w:tcPr>
            <w:tcW w:w="1134" w:type="dxa"/>
            <w:noWrap/>
          </w:tcPr>
          <w:p w14:paraId="609D41F3" w14:textId="77777777" w:rsidR="0018607F" w:rsidRPr="0018607F" w:rsidRDefault="0018607F" w:rsidP="0018607F">
            <w:pPr>
              <w:rPr>
                <w:rFonts w:ascii="Arial" w:hAnsi="Arial" w:cs="Arial"/>
                <w:sz w:val="18"/>
                <w:szCs w:val="22"/>
              </w:rPr>
            </w:pPr>
            <w:r w:rsidRPr="0018607F">
              <w:rPr>
                <w:rFonts w:ascii="Arial" w:hAnsi="Arial" w:cs="Arial"/>
                <w:sz w:val="18"/>
                <w:szCs w:val="22"/>
              </w:rPr>
              <w:t>400</w:t>
            </w:r>
          </w:p>
        </w:tc>
        <w:tc>
          <w:tcPr>
            <w:tcW w:w="1004" w:type="dxa"/>
          </w:tcPr>
          <w:p w14:paraId="0BF7F2CE"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22A6F0D"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EFEDRINA, APRESENT</w:t>
            </w:r>
            <w:r w:rsidRPr="0018607F">
              <w:rPr>
                <w:rFonts w:ascii="Arial" w:hAnsi="Arial" w:cs="Arial"/>
                <w:sz w:val="18"/>
                <w:szCs w:val="22"/>
              </w:rPr>
              <w:t>A</w:t>
            </w:r>
            <w:r w:rsidRPr="0018607F">
              <w:rPr>
                <w:rFonts w:ascii="Arial" w:hAnsi="Arial" w:cs="Arial"/>
                <w:sz w:val="18"/>
                <w:szCs w:val="22"/>
              </w:rPr>
              <w:t>ÇÃO:SULFATO, DOSAGEM:50 MG/ML, APLICAÇÃO:SOLUÇÃO INJETÁVEL - AMPOLA 1 ML</w:t>
            </w:r>
          </w:p>
        </w:tc>
        <w:tc>
          <w:tcPr>
            <w:tcW w:w="851" w:type="dxa"/>
            <w:noWrap/>
          </w:tcPr>
          <w:p w14:paraId="70F3119F" w14:textId="77777777" w:rsidR="0018607F" w:rsidRPr="0018607F" w:rsidRDefault="0018607F" w:rsidP="0018607F">
            <w:pPr>
              <w:rPr>
                <w:rFonts w:ascii="Arial" w:hAnsi="Arial" w:cs="Arial"/>
                <w:sz w:val="18"/>
                <w:szCs w:val="22"/>
              </w:rPr>
            </w:pPr>
          </w:p>
        </w:tc>
        <w:tc>
          <w:tcPr>
            <w:tcW w:w="888" w:type="dxa"/>
            <w:noWrap/>
          </w:tcPr>
          <w:p w14:paraId="37F8010A" w14:textId="77777777" w:rsidR="0018607F" w:rsidRPr="0018607F" w:rsidRDefault="0018607F" w:rsidP="0018607F">
            <w:pPr>
              <w:rPr>
                <w:rFonts w:ascii="Arial" w:hAnsi="Arial" w:cs="Arial"/>
                <w:sz w:val="18"/>
                <w:szCs w:val="22"/>
              </w:rPr>
            </w:pPr>
          </w:p>
        </w:tc>
        <w:tc>
          <w:tcPr>
            <w:tcW w:w="692" w:type="dxa"/>
          </w:tcPr>
          <w:p w14:paraId="404CB546"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06AE5F3" w14:textId="77777777" w:rsidTr="0018607F">
        <w:trPr>
          <w:trHeight w:val="255"/>
          <w:jc w:val="center"/>
        </w:trPr>
        <w:tc>
          <w:tcPr>
            <w:tcW w:w="675" w:type="dxa"/>
            <w:noWrap/>
          </w:tcPr>
          <w:p w14:paraId="11A788A1" w14:textId="77777777" w:rsidR="0018607F" w:rsidRPr="0018607F" w:rsidRDefault="0018607F" w:rsidP="0018607F">
            <w:pPr>
              <w:rPr>
                <w:rFonts w:ascii="Arial" w:hAnsi="Arial" w:cs="Arial"/>
                <w:sz w:val="18"/>
                <w:szCs w:val="22"/>
              </w:rPr>
            </w:pPr>
            <w:r w:rsidRPr="0018607F">
              <w:rPr>
                <w:rFonts w:ascii="Arial" w:hAnsi="Arial" w:cs="Arial"/>
                <w:sz w:val="18"/>
                <w:szCs w:val="22"/>
              </w:rPr>
              <w:t>52</w:t>
            </w:r>
          </w:p>
        </w:tc>
        <w:tc>
          <w:tcPr>
            <w:tcW w:w="851" w:type="dxa"/>
          </w:tcPr>
          <w:p w14:paraId="633150B8" w14:textId="77777777" w:rsidR="0018607F" w:rsidRPr="0018607F" w:rsidRDefault="0018607F" w:rsidP="0018607F">
            <w:pPr>
              <w:rPr>
                <w:rFonts w:ascii="Arial" w:hAnsi="Arial" w:cs="Arial"/>
                <w:sz w:val="18"/>
                <w:szCs w:val="22"/>
              </w:rPr>
            </w:pPr>
            <w:r w:rsidRPr="0018607F">
              <w:rPr>
                <w:rFonts w:ascii="Arial" w:hAnsi="Arial" w:cs="Arial"/>
                <w:sz w:val="18"/>
                <w:szCs w:val="22"/>
              </w:rPr>
              <w:t>19369</w:t>
            </w:r>
          </w:p>
        </w:tc>
        <w:tc>
          <w:tcPr>
            <w:tcW w:w="850" w:type="dxa"/>
          </w:tcPr>
          <w:p w14:paraId="75F28093" w14:textId="77777777" w:rsidR="0018607F" w:rsidRPr="0018607F" w:rsidRDefault="0018607F" w:rsidP="0018607F">
            <w:pPr>
              <w:rPr>
                <w:rFonts w:ascii="Arial" w:hAnsi="Arial" w:cs="Arial"/>
                <w:sz w:val="18"/>
                <w:szCs w:val="22"/>
              </w:rPr>
            </w:pPr>
            <w:r w:rsidRPr="0018607F">
              <w:rPr>
                <w:rFonts w:ascii="Arial" w:hAnsi="Arial" w:cs="Arial"/>
                <w:sz w:val="18"/>
                <w:szCs w:val="22"/>
              </w:rPr>
              <w:t>268255</w:t>
            </w:r>
          </w:p>
        </w:tc>
        <w:tc>
          <w:tcPr>
            <w:tcW w:w="1134" w:type="dxa"/>
            <w:noWrap/>
          </w:tcPr>
          <w:p w14:paraId="733B9085" w14:textId="77777777" w:rsidR="0018607F" w:rsidRPr="0018607F" w:rsidRDefault="0018607F" w:rsidP="0018607F">
            <w:pPr>
              <w:rPr>
                <w:rFonts w:ascii="Arial" w:hAnsi="Arial" w:cs="Arial"/>
                <w:sz w:val="18"/>
                <w:szCs w:val="22"/>
              </w:rPr>
            </w:pPr>
            <w:r w:rsidRPr="0018607F">
              <w:rPr>
                <w:rFonts w:ascii="Arial" w:hAnsi="Arial" w:cs="Arial"/>
                <w:sz w:val="18"/>
                <w:szCs w:val="22"/>
              </w:rPr>
              <w:t>3000</w:t>
            </w:r>
          </w:p>
        </w:tc>
        <w:tc>
          <w:tcPr>
            <w:tcW w:w="1004" w:type="dxa"/>
          </w:tcPr>
          <w:p w14:paraId="4F2427BD"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39156D6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EPINEFRINA (ADRENALINA), DOSAGEM:1MG/ML, USO:SOLUÇÃO INJETÁVEL -AMPOLA 1 ML</w:t>
            </w:r>
          </w:p>
        </w:tc>
        <w:tc>
          <w:tcPr>
            <w:tcW w:w="851" w:type="dxa"/>
            <w:noWrap/>
          </w:tcPr>
          <w:p w14:paraId="0611F56A" w14:textId="77777777" w:rsidR="0018607F" w:rsidRPr="0018607F" w:rsidRDefault="0018607F" w:rsidP="0018607F">
            <w:pPr>
              <w:rPr>
                <w:rFonts w:ascii="Arial" w:hAnsi="Arial" w:cs="Arial"/>
                <w:sz w:val="18"/>
                <w:szCs w:val="22"/>
              </w:rPr>
            </w:pPr>
          </w:p>
        </w:tc>
        <w:tc>
          <w:tcPr>
            <w:tcW w:w="888" w:type="dxa"/>
            <w:noWrap/>
          </w:tcPr>
          <w:p w14:paraId="7A008872" w14:textId="77777777" w:rsidR="0018607F" w:rsidRPr="0018607F" w:rsidRDefault="0018607F" w:rsidP="0018607F">
            <w:pPr>
              <w:rPr>
                <w:rFonts w:ascii="Arial" w:hAnsi="Arial" w:cs="Arial"/>
                <w:sz w:val="18"/>
                <w:szCs w:val="22"/>
              </w:rPr>
            </w:pPr>
          </w:p>
        </w:tc>
        <w:tc>
          <w:tcPr>
            <w:tcW w:w="692" w:type="dxa"/>
          </w:tcPr>
          <w:p w14:paraId="017F6C5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515054F" w14:textId="77777777" w:rsidTr="0018607F">
        <w:trPr>
          <w:trHeight w:val="255"/>
          <w:jc w:val="center"/>
        </w:trPr>
        <w:tc>
          <w:tcPr>
            <w:tcW w:w="675" w:type="dxa"/>
            <w:noWrap/>
          </w:tcPr>
          <w:p w14:paraId="7004472F" w14:textId="77777777" w:rsidR="0018607F" w:rsidRPr="0018607F" w:rsidRDefault="0018607F" w:rsidP="0018607F">
            <w:pPr>
              <w:rPr>
                <w:rFonts w:ascii="Arial" w:hAnsi="Arial" w:cs="Arial"/>
                <w:sz w:val="18"/>
                <w:szCs w:val="22"/>
              </w:rPr>
            </w:pPr>
            <w:r w:rsidRPr="0018607F">
              <w:rPr>
                <w:rFonts w:ascii="Arial" w:hAnsi="Arial" w:cs="Arial"/>
                <w:sz w:val="18"/>
                <w:szCs w:val="22"/>
              </w:rPr>
              <w:t>53</w:t>
            </w:r>
          </w:p>
        </w:tc>
        <w:tc>
          <w:tcPr>
            <w:tcW w:w="851" w:type="dxa"/>
          </w:tcPr>
          <w:p w14:paraId="6F2BCC59" w14:textId="77777777" w:rsidR="0018607F" w:rsidRPr="0018607F" w:rsidRDefault="0018607F" w:rsidP="0018607F">
            <w:pPr>
              <w:rPr>
                <w:rFonts w:ascii="Arial" w:hAnsi="Arial" w:cs="Arial"/>
                <w:sz w:val="18"/>
                <w:szCs w:val="22"/>
              </w:rPr>
            </w:pPr>
            <w:r w:rsidRPr="0018607F">
              <w:rPr>
                <w:rFonts w:ascii="Arial" w:hAnsi="Arial" w:cs="Arial"/>
                <w:sz w:val="18"/>
                <w:szCs w:val="22"/>
              </w:rPr>
              <w:t>44436</w:t>
            </w:r>
          </w:p>
        </w:tc>
        <w:tc>
          <w:tcPr>
            <w:tcW w:w="850" w:type="dxa"/>
          </w:tcPr>
          <w:p w14:paraId="7E4B54B6" w14:textId="77777777" w:rsidR="0018607F" w:rsidRPr="0018607F" w:rsidRDefault="0018607F" w:rsidP="0018607F">
            <w:pPr>
              <w:rPr>
                <w:rFonts w:ascii="Arial" w:hAnsi="Arial" w:cs="Arial"/>
                <w:sz w:val="18"/>
                <w:szCs w:val="22"/>
              </w:rPr>
            </w:pPr>
            <w:r w:rsidRPr="0018607F">
              <w:rPr>
                <w:rFonts w:ascii="Arial" w:hAnsi="Arial" w:cs="Arial"/>
                <w:sz w:val="18"/>
                <w:szCs w:val="22"/>
              </w:rPr>
              <w:t>270621</w:t>
            </w:r>
          </w:p>
        </w:tc>
        <w:tc>
          <w:tcPr>
            <w:tcW w:w="1134" w:type="dxa"/>
            <w:noWrap/>
          </w:tcPr>
          <w:p w14:paraId="2AFDB6FD" w14:textId="77777777" w:rsidR="0018607F" w:rsidRPr="0018607F" w:rsidRDefault="0018607F" w:rsidP="0018607F">
            <w:pPr>
              <w:rPr>
                <w:rFonts w:ascii="Arial" w:hAnsi="Arial" w:cs="Arial"/>
                <w:sz w:val="18"/>
                <w:szCs w:val="22"/>
              </w:rPr>
            </w:pPr>
            <w:r w:rsidRPr="0018607F">
              <w:rPr>
                <w:rFonts w:ascii="Arial" w:hAnsi="Arial" w:cs="Arial"/>
                <w:sz w:val="18"/>
                <w:szCs w:val="22"/>
              </w:rPr>
              <w:t>6400</w:t>
            </w:r>
          </w:p>
        </w:tc>
        <w:tc>
          <w:tcPr>
            <w:tcW w:w="1004" w:type="dxa"/>
          </w:tcPr>
          <w:p w14:paraId="6261DEE6"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5FB1195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ESCOPOLAMINA BUTILBR</w:t>
            </w:r>
            <w:r w:rsidRPr="0018607F">
              <w:rPr>
                <w:rFonts w:ascii="Arial" w:hAnsi="Arial" w:cs="Arial"/>
                <w:sz w:val="18"/>
                <w:szCs w:val="22"/>
              </w:rPr>
              <w:t>O</w:t>
            </w:r>
            <w:r w:rsidRPr="0018607F">
              <w:rPr>
                <w:rFonts w:ascii="Arial" w:hAnsi="Arial" w:cs="Arial"/>
                <w:sz w:val="18"/>
                <w:szCs w:val="22"/>
              </w:rPr>
              <w:t>METO, APRESENT</w:t>
            </w:r>
            <w:r w:rsidRPr="0018607F">
              <w:rPr>
                <w:rFonts w:ascii="Arial" w:hAnsi="Arial" w:cs="Arial"/>
                <w:sz w:val="18"/>
                <w:szCs w:val="22"/>
              </w:rPr>
              <w:t>A</w:t>
            </w:r>
            <w:r w:rsidRPr="0018607F">
              <w:rPr>
                <w:rFonts w:ascii="Arial" w:hAnsi="Arial" w:cs="Arial"/>
                <w:sz w:val="18"/>
                <w:szCs w:val="22"/>
              </w:rPr>
              <w:t>ÇÃO:ASSOCIADA COM DIP</w:t>
            </w:r>
            <w:r w:rsidRPr="0018607F">
              <w:rPr>
                <w:rFonts w:ascii="Arial" w:hAnsi="Arial" w:cs="Arial"/>
                <w:sz w:val="18"/>
                <w:szCs w:val="22"/>
              </w:rPr>
              <w:t>I</w:t>
            </w:r>
            <w:r w:rsidRPr="0018607F">
              <w:rPr>
                <w:rFonts w:ascii="Arial" w:hAnsi="Arial" w:cs="Arial"/>
                <w:sz w:val="18"/>
                <w:szCs w:val="22"/>
              </w:rPr>
              <w:t>RONA SÓDICA, DOSAGEM:4MG + 500MG/ML, INDIC</w:t>
            </w:r>
            <w:r w:rsidRPr="0018607F">
              <w:rPr>
                <w:rFonts w:ascii="Arial" w:hAnsi="Arial" w:cs="Arial"/>
                <w:sz w:val="18"/>
                <w:szCs w:val="22"/>
              </w:rPr>
              <w:t>A</w:t>
            </w:r>
            <w:r w:rsidRPr="0018607F">
              <w:rPr>
                <w:rFonts w:ascii="Arial" w:hAnsi="Arial" w:cs="Arial"/>
                <w:sz w:val="18"/>
                <w:szCs w:val="22"/>
              </w:rPr>
              <w:t>ÇÃO:SOLUÇÃO INJETÁVEL - AMPOLA 5 ML</w:t>
            </w:r>
          </w:p>
        </w:tc>
        <w:tc>
          <w:tcPr>
            <w:tcW w:w="851" w:type="dxa"/>
            <w:noWrap/>
          </w:tcPr>
          <w:p w14:paraId="2825D4C8" w14:textId="77777777" w:rsidR="0018607F" w:rsidRPr="0018607F" w:rsidRDefault="0018607F" w:rsidP="0018607F">
            <w:pPr>
              <w:rPr>
                <w:rFonts w:ascii="Arial" w:hAnsi="Arial" w:cs="Arial"/>
                <w:sz w:val="18"/>
                <w:szCs w:val="22"/>
              </w:rPr>
            </w:pPr>
          </w:p>
        </w:tc>
        <w:tc>
          <w:tcPr>
            <w:tcW w:w="888" w:type="dxa"/>
            <w:noWrap/>
          </w:tcPr>
          <w:p w14:paraId="4E60BCA5" w14:textId="77777777" w:rsidR="0018607F" w:rsidRPr="0018607F" w:rsidRDefault="0018607F" w:rsidP="0018607F">
            <w:pPr>
              <w:rPr>
                <w:rFonts w:ascii="Arial" w:hAnsi="Arial" w:cs="Arial"/>
                <w:sz w:val="18"/>
                <w:szCs w:val="22"/>
              </w:rPr>
            </w:pPr>
          </w:p>
        </w:tc>
        <w:tc>
          <w:tcPr>
            <w:tcW w:w="692" w:type="dxa"/>
          </w:tcPr>
          <w:p w14:paraId="7031E46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5EB06C1" w14:textId="77777777" w:rsidTr="0018607F">
        <w:trPr>
          <w:trHeight w:val="255"/>
          <w:jc w:val="center"/>
        </w:trPr>
        <w:tc>
          <w:tcPr>
            <w:tcW w:w="675" w:type="dxa"/>
            <w:noWrap/>
          </w:tcPr>
          <w:p w14:paraId="52798E20" w14:textId="77777777" w:rsidR="0018607F" w:rsidRPr="0018607F" w:rsidRDefault="0018607F" w:rsidP="0018607F">
            <w:pPr>
              <w:rPr>
                <w:rFonts w:ascii="Arial" w:hAnsi="Arial" w:cs="Arial"/>
                <w:sz w:val="18"/>
                <w:szCs w:val="22"/>
              </w:rPr>
            </w:pPr>
            <w:r w:rsidRPr="0018607F">
              <w:rPr>
                <w:rFonts w:ascii="Arial" w:hAnsi="Arial" w:cs="Arial"/>
                <w:sz w:val="18"/>
                <w:szCs w:val="22"/>
              </w:rPr>
              <w:t>54</w:t>
            </w:r>
          </w:p>
        </w:tc>
        <w:tc>
          <w:tcPr>
            <w:tcW w:w="851" w:type="dxa"/>
          </w:tcPr>
          <w:p w14:paraId="1C4E4715" w14:textId="77777777" w:rsidR="0018607F" w:rsidRPr="0018607F" w:rsidRDefault="0018607F" w:rsidP="0018607F">
            <w:pPr>
              <w:rPr>
                <w:rFonts w:ascii="Arial" w:hAnsi="Arial" w:cs="Arial"/>
                <w:sz w:val="18"/>
                <w:szCs w:val="22"/>
              </w:rPr>
            </w:pPr>
            <w:r w:rsidRPr="0018607F">
              <w:rPr>
                <w:rFonts w:ascii="Arial" w:hAnsi="Arial" w:cs="Arial"/>
                <w:sz w:val="18"/>
                <w:szCs w:val="22"/>
              </w:rPr>
              <w:t>44406</w:t>
            </w:r>
          </w:p>
        </w:tc>
        <w:tc>
          <w:tcPr>
            <w:tcW w:w="850" w:type="dxa"/>
          </w:tcPr>
          <w:p w14:paraId="0209A1DC" w14:textId="77777777" w:rsidR="0018607F" w:rsidRPr="0018607F" w:rsidRDefault="0018607F" w:rsidP="0018607F">
            <w:pPr>
              <w:rPr>
                <w:rFonts w:ascii="Arial" w:hAnsi="Arial" w:cs="Arial"/>
                <w:sz w:val="18"/>
                <w:szCs w:val="22"/>
              </w:rPr>
            </w:pPr>
            <w:r w:rsidRPr="0018607F">
              <w:rPr>
                <w:rFonts w:ascii="Arial" w:hAnsi="Arial" w:cs="Arial"/>
                <w:sz w:val="18"/>
                <w:szCs w:val="22"/>
              </w:rPr>
              <w:t>267283</w:t>
            </w:r>
          </w:p>
        </w:tc>
        <w:tc>
          <w:tcPr>
            <w:tcW w:w="1134" w:type="dxa"/>
            <w:noWrap/>
          </w:tcPr>
          <w:p w14:paraId="4693355C" w14:textId="77777777" w:rsidR="0018607F" w:rsidRPr="0018607F" w:rsidRDefault="0018607F" w:rsidP="0018607F">
            <w:pPr>
              <w:rPr>
                <w:rFonts w:ascii="Arial" w:hAnsi="Arial" w:cs="Arial"/>
                <w:sz w:val="18"/>
                <w:szCs w:val="22"/>
              </w:rPr>
            </w:pPr>
            <w:r w:rsidRPr="0018607F">
              <w:rPr>
                <w:rFonts w:ascii="Arial" w:hAnsi="Arial" w:cs="Arial"/>
                <w:sz w:val="18"/>
                <w:szCs w:val="22"/>
              </w:rPr>
              <w:t>79000</w:t>
            </w:r>
          </w:p>
        </w:tc>
        <w:tc>
          <w:tcPr>
            <w:tcW w:w="1004" w:type="dxa"/>
          </w:tcPr>
          <w:p w14:paraId="1872EC5C"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0BE2390D"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ESCOPOLAMINA BUTILBR</w:t>
            </w:r>
            <w:r w:rsidRPr="0018607F">
              <w:rPr>
                <w:rFonts w:ascii="Arial" w:hAnsi="Arial" w:cs="Arial"/>
                <w:sz w:val="18"/>
                <w:szCs w:val="22"/>
              </w:rPr>
              <w:t>O</w:t>
            </w:r>
            <w:r w:rsidRPr="0018607F">
              <w:rPr>
                <w:rFonts w:ascii="Arial" w:hAnsi="Arial" w:cs="Arial"/>
                <w:sz w:val="18"/>
                <w:szCs w:val="22"/>
              </w:rPr>
              <w:t>METO, DOSAGEM:10 MG</w:t>
            </w:r>
          </w:p>
        </w:tc>
        <w:tc>
          <w:tcPr>
            <w:tcW w:w="851" w:type="dxa"/>
            <w:noWrap/>
          </w:tcPr>
          <w:p w14:paraId="00B360F9" w14:textId="77777777" w:rsidR="0018607F" w:rsidRPr="0018607F" w:rsidRDefault="0018607F" w:rsidP="0018607F">
            <w:pPr>
              <w:rPr>
                <w:rFonts w:ascii="Arial" w:hAnsi="Arial" w:cs="Arial"/>
                <w:sz w:val="18"/>
                <w:szCs w:val="22"/>
              </w:rPr>
            </w:pPr>
          </w:p>
        </w:tc>
        <w:tc>
          <w:tcPr>
            <w:tcW w:w="888" w:type="dxa"/>
            <w:noWrap/>
          </w:tcPr>
          <w:p w14:paraId="7C9BDB3D" w14:textId="77777777" w:rsidR="0018607F" w:rsidRPr="0018607F" w:rsidRDefault="0018607F" w:rsidP="0018607F">
            <w:pPr>
              <w:rPr>
                <w:rFonts w:ascii="Arial" w:hAnsi="Arial" w:cs="Arial"/>
                <w:sz w:val="18"/>
                <w:szCs w:val="22"/>
              </w:rPr>
            </w:pPr>
          </w:p>
        </w:tc>
        <w:tc>
          <w:tcPr>
            <w:tcW w:w="692" w:type="dxa"/>
          </w:tcPr>
          <w:p w14:paraId="0236A881"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7BDF56EF" w14:textId="77777777" w:rsidTr="0018607F">
        <w:trPr>
          <w:trHeight w:val="255"/>
          <w:jc w:val="center"/>
        </w:trPr>
        <w:tc>
          <w:tcPr>
            <w:tcW w:w="675" w:type="dxa"/>
            <w:noWrap/>
          </w:tcPr>
          <w:p w14:paraId="246EBBD6" w14:textId="77777777" w:rsidR="0018607F" w:rsidRPr="0018607F" w:rsidRDefault="0018607F" w:rsidP="0018607F">
            <w:pPr>
              <w:rPr>
                <w:rFonts w:ascii="Arial" w:hAnsi="Arial" w:cs="Arial"/>
                <w:sz w:val="18"/>
                <w:szCs w:val="22"/>
              </w:rPr>
            </w:pPr>
            <w:r w:rsidRPr="0018607F">
              <w:rPr>
                <w:rFonts w:ascii="Arial" w:hAnsi="Arial" w:cs="Arial"/>
                <w:sz w:val="18"/>
                <w:szCs w:val="22"/>
              </w:rPr>
              <w:t>55</w:t>
            </w:r>
          </w:p>
        </w:tc>
        <w:tc>
          <w:tcPr>
            <w:tcW w:w="851" w:type="dxa"/>
          </w:tcPr>
          <w:p w14:paraId="4728C12C" w14:textId="77777777" w:rsidR="0018607F" w:rsidRPr="0018607F" w:rsidRDefault="0018607F" w:rsidP="0018607F">
            <w:pPr>
              <w:rPr>
                <w:rFonts w:ascii="Arial" w:hAnsi="Arial" w:cs="Arial"/>
                <w:sz w:val="18"/>
                <w:szCs w:val="22"/>
              </w:rPr>
            </w:pPr>
            <w:r w:rsidRPr="0018607F">
              <w:rPr>
                <w:rFonts w:ascii="Arial" w:hAnsi="Arial" w:cs="Arial"/>
                <w:sz w:val="18"/>
                <w:szCs w:val="22"/>
              </w:rPr>
              <w:t>44437</w:t>
            </w:r>
          </w:p>
        </w:tc>
        <w:tc>
          <w:tcPr>
            <w:tcW w:w="850" w:type="dxa"/>
          </w:tcPr>
          <w:p w14:paraId="018787AC" w14:textId="77777777" w:rsidR="0018607F" w:rsidRPr="0018607F" w:rsidRDefault="0018607F" w:rsidP="0018607F">
            <w:pPr>
              <w:rPr>
                <w:rFonts w:ascii="Arial" w:hAnsi="Arial" w:cs="Arial"/>
                <w:sz w:val="18"/>
                <w:szCs w:val="22"/>
              </w:rPr>
            </w:pPr>
            <w:r w:rsidRPr="0018607F">
              <w:rPr>
                <w:rFonts w:ascii="Arial" w:hAnsi="Arial" w:cs="Arial"/>
                <w:sz w:val="18"/>
                <w:szCs w:val="22"/>
              </w:rPr>
              <w:t>267282</w:t>
            </w:r>
          </w:p>
        </w:tc>
        <w:tc>
          <w:tcPr>
            <w:tcW w:w="1134" w:type="dxa"/>
            <w:noWrap/>
          </w:tcPr>
          <w:p w14:paraId="476C82A3" w14:textId="77777777" w:rsidR="0018607F" w:rsidRPr="0018607F" w:rsidRDefault="0018607F" w:rsidP="0018607F">
            <w:pPr>
              <w:rPr>
                <w:rFonts w:ascii="Arial" w:hAnsi="Arial" w:cs="Arial"/>
                <w:sz w:val="18"/>
                <w:szCs w:val="22"/>
              </w:rPr>
            </w:pPr>
            <w:r w:rsidRPr="0018607F">
              <w:rPr>
                <w:rFonts w:ascii="Arial" w:hAnsi="Arial" w:cs="Arial"/>
                <w:sz w:val="18"/>
                <w:szCs w:val="22"/>
              </w:rPr>
              <w:t>2700</w:t>
            </w:r>
          </w:p>
        </w:tc>
        <w:tc>
          <w:tcPr>
            <w:tcW w:w="1004" w:type="dxa"/>
          </w:tcPr>
          <w:p w14:paraId="28DC870D"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F35C8E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ESCOPOLAMINA BUTILBR</w:t>
            </w:r>
            <w:r w:rsidRPr="0018607F">
              <w:rPr>
                <w:rFonts w:ascii="Arial" w:hAnsi="Arial" w:cs="Arial"/>
                <w:sz w:val="18"/>
                <w:szCs w:val="22"/>
              </w:rPr>
              <w:t>O</w:t>
            </w:r>
            <w:r w:rsidRPr="0018607F">
              <w:rPr>
                <w:rFonts w:ascii="Arial" w:hAnsi="Arial" w:cs="Arial"/>
                <w:sz w:val="18"/>
                <w:szCs w:val="22"/>
              </w:rPr>
              <w:t>METO, DOSAGEM:20 MG/ML, INDICAÇÃO:SOLUÇÃO INJET</w:t>
            </w:r>
            <w:r w:rsidRPr="0018607F">
              <w:rPr>
                <w:rFonts w:ascii="Arial" w:hAnsi="Arial" w:cs="Arial"/>
                <w:sz w:val="18"/>
                <w:szCs w:val="22"/>
              </w:rPr>
              <w:t>Á</w:t>
            </w:r>
            <w:r w:rsidRPr="0018607F">
              <w:rPr>
                <w:rFonts w:ascii="Arial" w:hAnsi="Arial" w:cs="Arial"/>
                <w:sz w:val="18"/>
                <w:szCs w:val="22"/>
              </w:rPr>
              <w:t>VEL - AMPOLA 1 ML</w:t>
            </w:r>
          </w:p>
        </w:tc>
        <w:tc>
          <w:tcPr>
            <w:tcW w:w="851" w:type="dxa"/>
            <w:noWrap/>
          </w:tcPr>
          <w:p w14:paraId="3D681A55" w14:textId="77777777" w:rsidR="0018607F" w:rsidRPr="0018607F" w:rsidRDefault="0018607F" w:rsidP="0018607F">
            <w:pPr>
              <w:rPr>
                <w:rFonts w:ascii="Arial" w:hAnsi="Arial" w:cs="Arial"/>
                <w:sz w:val="18"/>
                <w:szCs w:val="22"/>
              </w:rPr>
            </w:pPr>
          </w:p>
        </w:tc>
        <w:tc>
          <w:tcPr>
            <w:tcW w:w="888" w:type="dxa"/>
            <w:noWrap/>
          </w:tcPr>
          <w:p w14:paraId="5DC70A5D" w14:textId="77777777" w:rsidR="0018607F" w:rsidRPr="0018607F" w:rsidRDefault="0018607F" w:rsidP="0018607F">
            <w:pPr>
              <w:rPr>
                <w:rFonts w:ascii="Arial" w:hAnsi="Arial" w:cs="Arial"/>
                <w:sz w:val="18"/>
                <w:szCs w:val="22"/>
              </w:rPr>
            </w:pPr>
          </w:p>
        </w:tc>
        <w:tc>
          <w:tcPr>
            <w:tcW w:w="692" w:type="dxa"/>
          </w:tcPr>
          <w:p w14:paraId="37E589A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0F0AD4D" w14:textId="77777777" w:rsidTr="0018607F">
        <w:trPr>
          <w:trHeight w:val="255"/>
          <w:jc w:val="center"/>
        </w:trPr>
        <w:tc>
          <w:tcPr>
            <w:tcW w:w="675" w:type="dxa"/>
            <w:noWrap/>
          </w:tcPr>
          <w:p w14:paraId="42170BA8" w14:textId="77777777" w:rsidR="0018607F" w:rsidRPr="0018607F" w:rsidRDefault="0018607F" w:rsidP="0018607F">
            <w:pPr>
              <w:rPr>
                <w:rFonts w:ascii="Arial" w:hAnsi="Arial" w:cs="Arial"/>
                <w:sz w:val="18"/>
                <w:szCs w:val="22"/>
              </w:rPr>
            </w:pPr>
            <w:r w:rsidRPr="0018607F">
              <w:rPr>
                <w:rFonts w:ascii="Arial" w:hAnsi="Arial" w:cs="Arial"/>
                <w:sz w:val="18"/>
                <w:szCs w:val="22"/>
              </w:rPr>
              <w:t>56</w:t>
            </w:r>
          </w:p>
        </w:tc>
        <w:tc>
          <w:tcPr>
            <w:tcW w:w="851" w:type="dxa"/>
          </w:tcPr>
          <w:p w14:paraId="0926F730" w14:textId="77777777" w:rsidR="0018607F" w:rsidRPr="0018607F" w:rsidRDefault="0018607F" w:rsidP="0018607F">
            <w:pPr>
              <w:rPr>
                <w:rFonts w:ascii="Arial" w:hAnsi="Arial" w:cs="Arial"/>
                <w:sz w:val="18"/>
                <w:szCs w:val="22"/>
              </w:rPr>
            </w:pPr>
            <w:r w:rsidRPr="0018607F">
              <w:rPr>
                <w:rFonts w:ascii="Arial" w:hAnsi="Arial" w:cs="Arial"/>
                <w:sz w:val="18"/>
                <w:szCs w:val="22"/>
              </w:rPr>
              <w:t>44438</w:t>
            </w:r>
          </w:p>
        </w:tc>
        <w:tc>
          <w:tcPr>
            <w:tcW w:w="850" w:type="dxa"/>
          </w:tcPr>
          <w:p w14:paraId="36E5A708" w14:textId="77777777" w:rsidR="0018607F" w:rsidRPr="0018607F" w:rsidRDefault="0018607F" w:rsidP="0018607F">
            <w:pPr>
              <w:rPr>
                <w:rFonts w:ascii="Arial" w:hAnsi="Arial" w:cs="Arial"/>
                <w:sz w:val="18"/>
                <w:szCs w:val="22"/>
              </w:rPr>
            </w:pPr>
            <w:r w:rsidRPr="0018607F">
              <w:rPr>
                <w:rFonts w:ascii="Arial" w:hAnsi="Arial" w:cs="Arial"/>
                <w:sz w:val="18"/>
                <w:szCs w:val="22"/>
              </w:rPr>
              <w:t>272198</w:t>
            </w:r>
          </w:p>
        </w:tc>
        <w:tc>
          <w:tcPr>
            <w:tcW w:w="1134" w:type="dxa"/>
            <w:noWrap/>
          </w:tcPr>
          <w:p w14:paraId="2345B965" w14:textId="77777777" w:rsidR="0018607F" w:rsidRPr="0018607F" w:rsidRDefault="0018607F" w:rsidP="0018607F">
            <w:pPr>
              <w:rPr>
                <w:rFonts w:ascii="Arial" w:hAnsi="Arial" w:cs="Arial"/>
                <w:sz w:val="18"/>
                <w:szCs w:val="22"/>
              </w:rPr>
            </w:pPr>
            <w:r w:rsidRPr="0018607F">
              <w:rPr>
                <w:rFonts w:ascii="Arial" w:hAnsi="Arial" w:cs="Arial"/>
                <w:sz w:val="18"/>
                <w:szCs w:val="22"/>
              </w:rPr>
              <w:t>300</w:t>
            </w:r>
          </w:p>
        </w:tc>
        <w:tc>
          <w:tcPr>
            <w:tcW w:w="1004" w:type="dxa"/>
          </w:tcPr>
          <w:p w14:paraId="44E62937"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CC7EE6F"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ETILEFRINA CLORIDRATO, DOSAGEM:10MG/ML, APR</w:t>
            </w:r>
            <w:r w:rsidRPr="0018607F">
              <w:rPr>
                <w:rFonts w:ascii="Arial" w:hAnsi="Arial" w:cs="Arial"/>
                <w:sz w:val="18"/>
                <w:szCs w:val="22"/>
              </w:rPr>
              <w:t>E</w:t>
            </w:r>
            <w:r w:rsidRPr="0018607F">
              <w:rPr>
                <w:rFonts w:ascii="Arial" w:hAnsi="Arial" w:cs="Arial"/>
                <w:sz w:val="18"/>
                <w:szCs w:val="22"/>
              </w:rPr>
              <w:t>SENTAÇÃO:INJETÁVEL - A</w:t>
            </w:r>
            <w:r w:rsidRPr="0018607F">
              <w:rPr>
                <w:rFonts w:ascii="Arial" w:hAnsi="Arial" w:cs="Arial"/>
                <w:sz w:val="18"/>
                <w:szCs w:val="22"/>
              </w:rPr>
              <w:t>M</w:t>
            </w:r>
            <w:r w:rsidRPr="0018607F">
              <w:rPr>
                <w:rFonts w:ascii="Arial" w:hAnsi="Arial" w:cs="Arial"/>
                <w:sz w:val="18"/>
                <w:szCs w:val="22"/>
              </w:rPr>
              <w:t>POLA 1 ML</w:t>
            </w:r>
          </w:p>
        </w:tc>
        <w:tc>
          <w:tcPr>
            <w:tcW w:w="851" w:type="dxa"/>
            <w:noWrap/>
          </w:tcPr>
          <w:p w14:paraId="2D12EECB" w14:textId="77777777" w:rsidR="0018607F" w:rsidRPr="0018607F" w:rsidRDefault="0018607F" w:rsidP="0018607F">
            <w:pPr>
              <w:rPr>
                <w:rFonts w:ascii="Arial" w:hAnsi="Arial" w:cs="Arial"/>
                <w:sz w:val="18"/>
                <w:szCs w:val="22"/>
              </w:rPr>
            </w:pPr>
          </w:p>
        </w:tc>
        <w:tc>
          <w:tcPr>
            <w:tcW w:w="888" w:type="dxa"/>
            <w:noWrap/>
          </w:tcPr>
          <w:p w14:paraId="4A5FACC0" w14:textId="77777777" w:rsidR="0018607F" w:rsidRPr="0018607F" w:rsidRDefault="0018607F" w:rsidP="0018607F">
            <w:pPr>
              <w:rPr>
                <w:rFonts w:ascii="Arial" w:hAnsi="Arial" w:cs="Arial"/>
                <w:sz w:val="18"/>
                <w:szCs w:val="22"/>
              </w:rPr>
            </w:pPr>
          </w:p>
        </w:tc>
        <w:tc>
          <w:tcPr>
            <w:tcW w:w="692" w:type="dxa"/>
          </w:tcPr>
          <w:p w14:paraId="537314C5"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238451A" w14:textId="77777777" w:rsidTr="0018607F">
        <w:trPr>
          <w:trHeight w:val="255"/>
          <w:jc w:val="center"/>
        </w:trPr>
        <w:tc>
          <w:tcPr>
            <w:tcW w:w="675" w:type="dxa"/>
            <w:noWrap/>
          </w:tcPr>
          <w:p w14:paraId="2C350D62" w14:textId="77777777" w:rsidR="0018607F" w:rsidRPr="0018607F" w:rsidRDefault="0018607F" w:rsidP="0018607F">
            <w:pPr>
              <w:rPr>
                <w:rFonts w:ascii="Arial" w:hAnsi="Arial" w:cs="Arial"/>
                <w:sz w:val="18"/>
                <w:szCs w:val="22"/>
              </w:rPr>
            </w:pPr>
            <w:r w:rsidRPr="0018607F">
              <w:rPr>
                <w:rFonts w:ascii="Arial" w:hAnsi="Arial" w:cs="Arial"/>
                <w:sz w:val="18"/>
                <w:szCs w:val="22"/>
              </w:rPr>
              <w:t>57</w:t>
            </w:r>
          </w:p>
        </w:tc>
        <w:tc>
          <w:tcPr>
            <w:tcW w:w="851" w:type="dxa"/>
          </w:tcPr>
          <w:p w14:paraId="0A4F3B1A" w14:textId="77777777" w:rsidR="0018607F" w:rsidRPr="0018607F" w:rsidRDefault="0018607F" w:rsidP="0018607F">
            <w:pPr>
              <w:rPr>
                <w:rFonts w:ascii="Arial" w:hAnsi="Arial" w:cs="Arial"/>
                <w:sz w:val="18"/>
                <w:szCs w:val="22"/>
              </w:rPr>
            </w:pPr>
            <w:r w:rsidRPr="0018607F">
              <w:rPr>
                <w:rFonts w:ascii="Arial" w:hAnsi="Arial" w:cs="Arial"/>
                <w:sz w:val="18"/>
                <w:szCs w:val="22"/>
              </w:rPr>
              <w:t>45270</w:t>
            </w:r>
          </w:p>
        </w:tc>
        <w:tc>
          <w:tcPr>
            <w:tcW w:w="850" w:type="dxa"/>
          </w:tcPr>
          <w:p w14:paraId="1C9B12E7" w14:textId="77777777" w:rsidR="0018607F" w:rsidRPr="0018607F" w:rsidRDefault="0018607F" w:rsidP="0018607F">
            <w:pPr>
              <w:rPr>
                <w:rFonts w:ascii="Arial" w:hAnsi="Arial" w:cs="Arial"/>
                <w:sz w:val="18"/>
                <w:szCs w:val="22"/>
              </w:rPr>
            </w:pPr>
            <w:r w:rsidRPr="0018607F">
              <w:rPr>
                <w:rFonts w:ascii="Arial" w:hAnsi="Arial" w:cs="Arial"/>
                <w:sz w:val="18"/>
                <w:szCs w:val="22"/>
              </w:rPr>
              <w:t>270116</w:t>
            </w:r>
          </w:p>
        </w:tc>
        <w:tc>
          <w:tcPr>
            <w:tcW w:w="1134" w:type="dxa"/>
            <w:noWrap/>
          </w:tcPr>
          <w:p w14:paraId="0430D777" w14:textId="77777777" w:rsidR="0018607F" w:rsidRPr="0018607F" w:rsidRDefault="0018607F" w:rsidP="0018607F">
            <w:pPr>
              <w:rPr>
                <w:rFonts w:ascii="Arial" w:hAnsi="Arial" w:cs="Arial"/>
                <w:sz w:val="18"/>
                <w:szCs w:val="22"/>
              </w:rPr>
            </w:pPr>
            <w:r w:rsidRPr="0018607F">
              <w:rPr>
                <w:rFonts w:ascii="Arial" w:hAnsi="Arial" w:cs="Arial"/>
                <w:sz w:val="18"/>
                <w:szCs w:val="22"/>
              </w:rPr>
              <w:t>150</w:t>
            </w:r>
          </w:p>
        </w:tc>
        <w:tc>
          <w:tcPr>
            <w:tcW w:w="1004" w:type="dxa"/>
          </w:tcPr>
          <w:p w14:paraId="60C69A27"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3E14A8E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ETOMIDATO, DOSAGEM:2 MG/ML, APRESENT</w:t>
            </w:r>
            <w:r w:rsidRPr="0018607F">
              <w:rPr>
                <w:rFonts w:ascii="Arial" w:hAnsi="Arial" w:cs="Arial"/>
                <w:sz w:val="18"/>
                <w:szCs w:val="22"/>
              </w:rPr>
              <w:t>A</w:t>
            </w:r>
            <w:r w:rsidRPr="0018607F">
              <w:rPr>
                <w:rFonts w:ascii="Arial" w:hAnsi="Arial" w:cs="Arial"/>
                <w:sz w:val="18"/>
                <w:szCs w:val="22"/>
              </w:rPr>
              <w:t>ÇÃO:SOLUÇÃO INJETÁVEL - AMPOLA 10 ML</w:t>
            </w:r>
          </w:p>
        </w:tc>
        <w:tc>
          <w:tcPr>
            <w:tcW w:w="851" w:type="dxa"/>
            <w:noWrap/>
          </w:tcPr>
          <w:p w14:paraId="39A0F9F7" w14:textId="77777777" w:rsidR="0018607F" w:rsidRPr="0018607F" w:rsidRDefault="0018607F" w:rsidP="0018607F">
            <w:pPr>
              <w:rPr>
                <w:rFonts w:ascii="Arial" w:hAnsi="Arial" w:cs="Arial"/>
                <w:sz w:val="18"/>
                <w:szCs w:val="22"/>
              </w:rPr>
            </w:pPr>
          </w:p>
        </w:tc>
        <w:tc>
          <w:tcPr>
            <w:tcW w:w="888" w:type="dxa"/>
            <w:noWrap/>
          </w:tcPr>
          <w:p w14:paraId="6FA25437" w14:textId="77777777" w:rsidR="0018607F" w:rsidRPr="0018607F" w:rsidRDefault="0018607F" w:rsidP="0018607F">
            <w:pPr>
              <w:rPr>
                <w:rFonts w:ascii="Arial" w:hAnsi="Arial" w:cs="Arial"/>
                <w:sz w:val="18"/>
                <w:szCs w:val="22"/>
              </w:rPr>
            </w:pPr>
          </w:p>
        </w:tc>
        <w:tc>
          <w:tcPr>
            <w:tcW w:w="692" w:type="dxa"/>
          </w:tcPr>
          <w:p w14:paraId="4185B9DE"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3B26F15" w14:textId="77777777" w:rsidTr="0018607F">
        <w:trPr>
          <w:trHeight w:val="255"/>
          <w:jc w:val="center"/>
        </w:trPr>
        <w:tc>
          <w:tcPr>
            <w:tcW w:w="675" w:type="dxa"/>
            <w:noWrap/>
          </w:tcPr>
          <w:p w14:paraId="03BFCCEB" w14:textId="77777777" w:rsidR="0018607F" w:rsidRPr="0018607F" w:rsidRDefault="0018607F" w:rsidP="0018607F">
            <w:pPr>
              <w:rPr>
                <w:rFonts w:ascii="Arial" w:hAnsi="Arial" w:cs="Arial"/>
                <w:sz w:val="18"/>
                <w:szCs w:val="22"/>
              </w:rPr>
            </w:pPr>
            <w:r w:rsidRPr="0018607F">
              <w:rPr>
                <w:rFonts w:ascii="Arial" w:hAnsi="Arial" w:cs="Arial"/>
                <w:sz w:val="18"/>
                <w:szCs w:val="22"/>
              </w:rPr>
              <w:t>58</w:t>
            </w:r>
          </w:p>
        </w:tc>
        <w:tc>
          <w:tcPr>
            <w:tcW w:w="851" w:type="dxa"/>
          </w:tcPr>
          <w:p w14:paraId="7024F802" w14:textId="77777777" w:rsidR="0018607F" w:rsidRPr="0018607F" w:rsidRDefault="0018607F" w:rsidP="0018607F">
            <w:pPr>
              <w:rPr>
                <w:rFonts w:ascii="Arial" w:hAnsi="Arial" w:cs="Arial"/>
                <w:sz w:val="18"/>
                <w:szCs w:val="22"/>
              </w:rPr>
            </w:pPr>
          </w:p>
        </w:tc>
        <w:tc>
          <w:tcPr>
            <w:tcW w:w="850" w:type="dxa"/>
          </w:tcPr>
          <w:p w14:paraId="554B5E1C" w14:textId="77777777" w:rsidR="0018607F" w:rsidRPr="0018607F" w:rsidRDefault="0018607F" w:rsidP="0018607F">
            <w:pPr>
              <w:rPr>
                <w:rFonts w:ascii="Arial" w:hAnsi="Arial" w:cs="Arial"/>
                <w:sz w:val="18"/>
                <w:szCs w:val="22"/>
              </w:rPr>
            </w:pPr>
            <w:r w:rsidRPr="0018607F">
              <w:rPr>
                <w:rFonts w:ascii="Arial" w:hAnsi="Arial" w:cs="Arial"/>
                <w:sz w:val="18"/>
                <w:szCs w:val="22"/>
              </w:rPr>
              <w:t>267107</w:t>
            </w:r>
          </w:p>
        </w:tc>
        <w:tc>
          <w:tcPr>
            <w:tcW w:w="1134" w:type="dxa"/>
            <w:noWrap/>
          </w:tcPr>
          <w:p w14:paraId="47663BE7" w14:textId="77777777" w:rsidR="0018607F" w:rsidRPr="0018607F" w:rsidRDefault="0018607F" w:rsidP="0018607F">
            <w:pPr>
              <w:rPr>
                <w:rFonts w:ascii="Arial" w:hAnsi="Arial" w:cs="Arial"/>
                <w:sz w:val="18"/>
                <w:szCs w:val="22"/>
              </w:rPr>
            </w:pPr>
            <w:r w:rsidRPr="0018607F">
              <w:rPr>
                <w:rFonts w:ascii="Arial" w:hAnsi="Arial" w:cs="Arial"/>
                <w:sz w:val="18"/>
                <w:szCs w:val="22"/>
              </w:rPr>
              <w:t>350</w:t>
            </w:r>
          </w:p>
        </w:tc>
        <w:tc>
          <w:tcPr>
            <w:tcW w:w="1004" w:type="dxa"/>
          </w:tcPr>
          <w:p w14:paraId="3814DDB1"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389A1CD"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FENITOÍNA SÓDICA, DOS</w:t>
            </w:r>
            <w:r w:rsidRPr="0018607F">
              <w:rPr>
                <w:rFonts w:ascii="Arial" w:hAnsi="Arial" w:cs="Arial"/>
                <w:sz w:val="18"/>
                <w:szCs w:val="22"/>
              </w:rPr>
              <w:t>A</w:t>
            </w:r>
            <w:r w:rsidRPr="0018607F">
              <w:rPr>
                <w:rFonts w:ascii="Arial" w:hAnsi="Arial" w:cs="Arial"/>
                <w:sz w:val="18"/>
                <w:szCs w:val="22"/>
              </w:rPr>
              <w:t>GEM:50 MG/ML, APRESENT</w:t>
            </w:r>
            <w:r w:rsidRPr="0018607F">
              <w:rPr>
                <w:rFonts w:ascii="Arial" w:hAnsi="Arial" w:cs="Arial"/>
                <w:sz w:val="18"/>
                <w:szCs w:val="22"/>
              </w:rPr>
              <w:t>A</w:t>
            </w:r>
            <w:r w:rsidRPr="0018607F">
              <w:rPr>
                <w:rFonts w:ascii="Arial" w:hAnsi="Arial" w:cs="Arial"/>
                <w:sz w:val="18"/>
                <w:szCs w:val="22"/>
              </w:rPr>
              <w:t>ÇÃO:SOLUÇÃO INJETÁVEL- AMPOLA 5 ML</w:t>
            </w:r>
          </w:p>
        </w:tc>
        <w:tc>
          <w:tcPr>
            <w:tcW w:w="851" w:type="dxa"/>
            <w:noWrap/>
          </w:tcPr>
          <w:p w14:paraId="2210E86D" w14:textId="77777777" w:rsidR="0018607F" w:rsidRPr="0018607F" w:rsidRDefault="0018607F" w:rsidP="0018607F">
            <w:pPr>
              <w:rPr>
                <w:rFonts w:ascii="Arial" w:hAnsi="Arial" w:cs="Arial"/>
                <w:sz w:val="18"/>
                <w:szCs w:val="22"/>
              </w:rPr>
            </w:pPr>
          </w:p>
        </w:tc>
        <w:tc>
          <w:tcPr>
            <w:tcW w:w="888" w:type="dxa"/>
            <w:noWrap/>
          </w:tcPr>
          <w:p w14:paraId="7DB164DA" w14:textId="77777777" w:rsidR="0018607F" w:rsidRPr="0018607F" w:rsidRDefault="0018607F" w:rsidP="0018607F">
            <w:pPr>
              <w:rPr>
                <w:rFonts w:ascii="Arial" w:hAnsi="Arial" w:cs="Arial"/>
                <w:sz w:val="18"/>
                <w:szCs w:val="22"/>
              </w:rPr>
            </w:pPr>
          </w:p>
        </w:tc>
        <w:tc>
          <w:tcPr>
            <w:tcW w:w="692" w:type="dxa"/>
          </w:tcPr>
          <w:p w14:paraId="1976F56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5F1CED5" w14:textId="77777777" w:rsidTr="0018607F">
        <w:trPr>
          <w:trHeight w:val="255"/>
          <w:jc w:val="center"/>
        </w:trPr>
        <w:tc>
          <w:tcPr>
            <w:tcW w:w="675" w:type="dxa"/>
            <w:noWrap/>
          </w:tcPr>
          <w:p w14:paraId="6F5C1E3E"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59</w:t>
            </w:r>
          </w:p>
        </w:tc>
        <w:tc>
          <w:tcPr>
            <w:tcW w:w="851" w:type="dxa"/>
          </w:tcPr>
          <w:p w14:paraId="3C011168" w14:textId="77777777" w:rsidR="0018607F" w:rsidRPr="0018607F" w:rsidRDefault="0018607F" w:rsidP="0018607F">
            <w:pPr>
              <w:rPr>
                <w:rFonts w:ascii="Arial" w:hAnsi="Arial" w:cs="Arial"/>
                <w:sz w:val="18"/>
                <w:szCs w:val="22"/>
              </w:rPr>
            </w:pPr>
          </w:p>
        </w:tc>
        <w:tc>
          <w:tcPr>
            <w:tcW w:w="850" w:type="dxa"/>
          </w:tcPr>
          <w:p w14:paraId="10059761" w14:textId="77777777" w:rsidR="0018607F" w:rsidRPr="0018607F" w:rsidRDefault="0018607F" w:rsidP="0018607F">
            <w:pPr>
              <w:rPr>
                <w:rFonts w:ascii="Arial" w:hAnsi="Arial" w:cs="Arial"/>
                <w:sz w:val="18"/>
                <w:szCs w:val="22"/>
              </w:rPr>
            </w:pPr>
            <w:r w:rsidRPr="0018607F">
              <w:rPr>
                <w:rFonts w:ascii="Arial" w:hAnsi="Arial" w:cs="Arial"/>
                <w:sz w:val="18"/>
                <w:szCs w:val="22"/>
              </w:rPr>
              <w:t>300722/ 300725</w:t>
            </w:r>
          </w:p>
        </w:tc>
        <w:tc>
          <w:tcPr>
            <w:tcW w:w="1134" w:type="dxa"/>
            <w:noWrap/>
          </w:tcPr>
          <w:p w14:paraId="418D1A7D" w14:textId="77777777" w:rsidR="0018607F" w:rsidRPr="0018607F" w:rsidRDefault="0018607F" w:rsidP="0018607F">
            <w:pPr>
              <w:rPr>
                <w:rFonts w:ascii="Arial" w:hAnsi="Arial" w:cs="Arial"/>
                <w:sz w:val="18"/>
                <w:szCs w:val="22"/>
              </w:rPr>
            </w:pPr>
            <w:r w:rsidRPr="0018607F">
              <w:rPr>
                <w:rFonts w:ascii="Arial" w:hAnsi="Arial" w:cs="Arial"/>
                <w:sz w:val="18"/>
                <w:szCs w:val="22"/>
              </w:rPr>
              <w:t>150</w:t>
            </w:r>
          </w:p>
        </w:tc>
        <w:tc>
          <w:tcPr>
            <w:tcW w:w="1004" w:type="dxa"/>
          </w:tcPr>
          <w:p w14:paraId="5D3DF45E"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CD4948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FENOBARBITAL SÓDICO, D</w:t>
            </w:r>
            <w:r w:rsidRPr="0018607F">
              <w:rPr>
                <w:rFonts w:ascii="Arial" w:hAnsi="Arial" w:cs="Arial"/>
                <w:sz w:val="18"/>
                <w:szCs w:val="22"/>
              </w:rPr>
              <w:t>O</w:t>
            </w:r>
            <w:r w:rsidRPr="0018607F">
              <w:rPr>
                <w:rFonts w:ascii="Arial" w:hAnsi="Arial" w:cs="Arial"/>
                <w:sz w:val="18"/>
                <w:szCs w:val="22"/>
              </w:rPr>
              <w:t>SAGEM:100 MG/ML, FORMA FARMACÊUTICA:SOLUÇÃO INJETÁVEL - AMPOLA 2 ML</w:t>
            </w:r>
          </w:p>
        </w:tc>
        <w:tc>
          <w:tcPr>
            <w:tcW w:w="851" w:type="dxa"/>
            <w:noWrap/>
          </w:tcPr>
          <w:p w14:paraId="725241AD" w14:textId="77777777" w:rsidR="0018607F" w:rsidRPr="0018607F" w:rsidRDefault="0018607F" w:rsidP="0018607F">
            <w:pPr>
              <w:rPr>
                <w:rFonts w:ascii="Arial" w:hAnsi="Arial" w:cs="Arial"/>
                <w:sz w:val="18"/>
                <w:szCs w:val="22"/>
              </w:rPr>
            </w:pPr>
          </w:p>
        </w:tc>
        <w:tc>
          <w:tcPr>
            <w:tcW w:w="888" w:type="dxa"/>
            <w:noWrap/>
          </w:tcPr>
          <w:p w14:paraId="58AE6CC0" w14:textId="77777777" w:rsidR="0018607F" w:rsidRPr="0018607F" w:rsidRDefault="0018607F" w:rsidP="0018607F">
            <w:pPr>
              <w:rPr>
                <w:rFonts w:ascii="Arial" w:hAnsi="Arial" w:cs="Arial"/>
                <w:sz w:val="18"/>
                <w:szCs w:val="22"/>
              </w:rPr>
            </w:pPr>
          </w:p>
        </w:tc>
        <w:tc>
          <w:tcPr>
            <w:tcW w:w="692" w:type="dxa"/>
          </w:tcPr>
          <w:p w14:paraId="368EF8F6"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AF7D98C" w14:textId="77777777" w:rsidTr="0018607F">
        <w:trPr>
          <w:trHeight w:val="255"/>
          <w:jc w:val="center"/>
        </w:trPr>
        <w:tc>
          <w:tcPr>
            <w:tcW w:w="675" w:type="dxa"/>
            <w:noWrap/>
          </w:tcPr>
          <w:p w14:paraId="48989692" w14:textId="77777777" w:rsidR="0018607F" w:rsidRPr="0018607F" w:rsidRDefault="0018607F" w:rsidP="0018607F">
            <w:pPr>
              <w:rPr>
                <w:rFonts w:ascii="Arial" w:hAnsi="Arial" w:cs="Arial"/>
                <w:sz w:val="18"/>
                <w:szCs w:val="22"/>
              </w:rPr>
            </w:pPr>
            <w:r w:rsidRPr="0018607F">
              <w:rPr>
                <w:rFonts w:ascii="Arial" w:hAnsi="Arial" w:cs="Arial"/>
                <w:sz w:val="18"/>
                <w:szCs w:val="22"/>
              </w:rPr>
              <w:t>60</w:t>
            </w:r>
          </w:p>
        </w:tc>
        <w:tc>
          <w:tcPr>
            <w:tcW w:w="851" w:type="dxa"/>
          </w:tcPr>
          <w:p w14:paraId="20D54D09" w14:textId="77777777" w:rsidR="0018607F" w:rsidRPr="0018607F" w:rsidRDefault="0018607F" w:rsidP="0018607F">
            <w:pPr>
              <w:rPr>
                <w:rFonts w:ascii="Arial" w:hAnsi="Arial" w:cs="Arial"/>
                <w:sz w:val="18"/>
                <w:szCs w:val="22"/>
              </w:rPr>
            </w:pPr>
            <w:r w:rsidRPr="0018607F">
              <w:rPr>
                <w:rFonts w:ascii="Arial" w:hAnsi="Arial" w:cs="Arial"/>
                <w:sz w:val="18"/>
                <w:szCs w:val="22"/>
              </w:rPr>
              <w:t>45260</w:t>
            </w:r>
          </w:p>
        </w:tc>
        <w:tc>
          <w:tcPr>
            <w:tcW w:w="850" w:type="dxa"/>
          </w:tcPr>
          <w:p w14:paraId="31F91E9F" w14:textId="77777777" w:rsidR="0018607F" w:rsidRPr="0018607F" w:rsidRDefault="0018607F" w:rsidP="0018607F">
            <w:pPr>
              <w:rPr>
                <w:rFonts w:ascii="Arial" w:hAnsi="Arial" w:cs="Arial"/>
                <w:sz w:val="18"/>
                <w:szCs w:val="22"/>
              </w:rPr>
            </w:pPr>
            <w:r w:rsidRPr="0018607F">
              <w:rPr>
                <w:rFonts w:ascii="Arial" w:hAnsi="Arial" w:cs="Arial"/>
                <w:sz w:val="18"/>
                <w:szCs w:val="22"/>
              </w:rPr>
              <w:t>396471</w:t>
            </w:r>
          </w:p>
        </w:tc>
        <w:tc>
          <w:tcPr>
            <w:tcW w:w="1134" w:type="dxa"/>
            <w:noWrap/>
          </w:tcPr>
          <w:p w14:paraId="3D18971F" w14:textId="77777777" w:rsidR="0018607F" w:rsidRPr="0018607F" w:rsidRDefault="0018607F" w:rsidP="0018607F">
            <w:pPr>
              <w:rPr>
                <w:rFonts w:ascii="Arial" w:hAnsi="Arial" w:cs="Arial"/>
                <w:sz w:val="18"/>
                <w:szCs w:val="22"/>
              </w:rPr>
            </w:pPr>
            <w:r w:rsidRPr="0018607F">
              <w:rPr>
                <w:rFonts w:ascii="Arial" w:hAnsi="Arial" w:cs="Arial"/>
                <w:sz w:val="18"/>
                <w:szCs w:val="22"/>
              </w:rPr>
              <w:t>200</w:t>
            </w:r>
          </w:p>
        </w:tc>
        <w:tc>
          <w:tcPr>
            <w:tcW w:w="1004" w:type="dxa"/>
          </w:tcPr>
          <w:p w14:paraId="736A6689"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53EC93A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FENOTEROL BROMIDRATO, CONCENTRAÇÃO:5 MG/ML, FORMA FARMACEUTICA: S</w:t>
            </w:r>
            <w:r w:rsidRPr="0018607F">
              <w:rPr>
                <w:rFonts w:ascii="Arial" w:hAnsi="Arial" w:cs="Arial"/>
                <w:sz w:val="18"/>
                <w:szCs w:val="22"/>
              </w:rPr>
              <w:t>O</w:t>
            </w:r>
            <w:r w:rsidRPr="0018607F">
              <w:rPr>
                <w:rFonts w:ascii="Arial" w:hAnsi="Arial" w:cs="Arial"/>
                <w:sz w:val="18"/>
                <w:szCs w:val="22"/>
              </w:rPr>
              <w:t>LUÇÃO ORAL - FRASCO 20 ML</w:t>
            </w:r>
          </w:p>
        </w:tc>
        <w:tc>
          <w:tcPr>
            <w:tcW w:w="851" w:type="dxa"/>
            <w:noWrap/>
          </w:tcPr>
          <w:p w14:paraId="35E92724" w14:textId="77777777" w:rsidR="0018607F" w:rsidRPr="0018607F" w:rsidRDefault="0018607F" w:rsidP="0018607F">
            <w:pPr>
              <w:rPr>
                <w:rFonts w:ascii="Arial" w:hAnsi="Arial" w:cs="Arial"/>
                <w:sz w:val="18"/>
                <w:szCs w:val="22"/>
              </w:rPr>
            </w:pPr>
          </w:p>
        </w:tc>
        <w:tc>
          <w:tcPr>
            <w:tcW w:w="888" w:type="dxa"/>
            <w:noWrap/>
          </w:tcPr>
          <w:p w14:paraId="4C8F4FC4" w14:textId="77777777" w:rsidR="0018607F" w:rsidRPr="0018607F" w:rsidRDefault="0018607F" w:rsidP="0018607F">
            <w:pPr>
              <w:rPr>
                <w:rFonts w:ascii="Arial" w:hAnsi="Arial" w:cs="Arial"/>
                <w:sz w:val="18"/>
                <w:szCs w:val="22"/>
              </w:rPr>
            </w:pPr>
          </w:p>
        </w:tc>
        <w:tc>
          <w:tcPr>
            <w:tcW w:w="692" w:type="dxa"/>
          </w:tcPr>
          <w:p w14:paraId="30F3FB2E"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36FABC08" w14:textId="77777777" w:rsidTr="0018607F">
        <w:trPr>
          <w:trHeight w:val="255"/>
          <w:jc w:val="center"/>
        </w:trPr>
        <w:tc>
          <w:tcPr>
            <w:tcW w:w="675" w:type="dxa"/>
            <w:noWrap/>
          </w:tcPr>
          <w:p w14:paraId="31618E6D" w14:textId="77777777" w:rsidR="0018607F" w:rsidRPr="0018607F" w:rsidRDefault="0018607F" w:rsidP="0018607F">
            <w:pPr>
              <w:rPr>
                <w:rFonts w:ascii="Arial" w:hAnsi="Arial" w:cs="Arial"/>
                <w:sz w:val="18"/>
                <w:szCs w:val="22"/>
              </w:rPr>
            </w:pPr>
            <w:r w:rsidRPr="0018607F">
              <w:rPr>
                <w:rFonts w:ascii="Arial" w:hAnsi="Arial" w:cs="Arial"/>
                <w:sz w:val="18"/>
                <w:szCs w:val="22"/>
              </w:rPr>
              <w:t>61</w:t>
            </w:r>
          </w:p>
        </w:tc>
        <w:tc>
          <w:tcPr>
            <w:tcW w:w="851" w:type="dxa"/>
          </w:tcPr>
          <w:p w14:paraId="06A1B8C7" w14:textId="77777777" w:rsidR="0018607F" w:rsidRPr="0018607F" w:rsidRDefault="0018607F" w:rsidP="0018607F">
            <w:pPr>
              <w:rPr>
                <w:rFonts w:ascii="Arial" w:hAnsi="Arial" w:cs="Arial"/>
                <w:sz w:val="18"/>
                <w:szCs w:val="22"/>
              </w:rPr>
            </w:pPr>
            <w:r w:rsidRPr="0018607F">
              <w:rPr>
                <w:rFonts w:ascii="Arial" w:hAnsi="Arial" w:cs="Arial"/>
                <w:sz w:val="18"/>
                <w:szCs w:val="22"/>
              </w:rPr>
              <w:t>44439</w:t>
            </w:r>
          </w:p>
        </w:tc>
        <w:tc>
          <w:tcPr>
            <w:tcW w:w="850" w:type="dxa"/>
          </w:tcPr>
          <w:p w14:paraId="053A6138" w14:textId="77777777" w:rsidR="0018607F" w:rsidRPr="0018607F" w:rsidRDefault="0018607F" w:rsidP="0018607F">
            <w:pPr>
              <w:rPr>
                <w:rFonts w:ascii="Arial" w:hAnsi="Arial" w:cs="Arial"/>
                <w:sz w:val="18"/>
                <w:szCs w:val="22"/>
              </w:rPr>
            </w:pPr>
            <w:r w:rsidRPr="0018607F">
              <w:rPr>
                <w:rFonts w:ascii="Arial" w:hAnsi="Arial" w:cs="Arial"/>
                <w:sz w:val="18"/>
                <w:szCs w:val="22"/>
              </w:rPr>
              <w:t>271950</w:t>
            </w:r>
          </w:p>
        </w:tc>
        <w:tc>
          <w:tcPr>
            <w:tcW w:w="1134" w:type="dxa"/>
            <w:noWrap/>
          </w:tcPr>
          <w:p w14:paraId="2BB05A4A" w14:textId="77777777" w:rsidR="0018607F" w:rsidRPr="0018607F" w:rsidRDefault="0018607F" w:rsidP="0018607F">
            <w:pPr>
              <w:rPr>
                <w:rFonts w:ascii="Arial" w:hAnsi="Arial" w:cs="Arial"/>
                <w:sz w:val="18"/>
                <w:szCs w:val="22"/>
              </w:rPr>
            </w:pPr>
            <w:r w:rsidRPr="0018607F">
              <w:rPr>
                <w:rFonts w:ascii="Arial" w:hAnsi="Arial" w:cs="Arial"/>
                <w:sz w:val="18"/>
                <w:szCs w:val="22"/>
              </w:rPr>
              <w:t>1400</w:t>
            </w:r>
          </w:p>
        </w:tc>
        <w:tc>
          <w:tcPr>
            <w:tcW w:w="1004" w:type="dxa"/>
          </w:tcPr>
          <w:p w14:paraId="2784A486"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CO-AMPOLA OU A</w:t>
            </w:r>
            <w:r w:rsidRPr="0018607F">
              <w:rPr>
                <w:rFonts w:ascii="Arial" w:hAnsi="Arial" w:cs="Arial"/>
                <w:sz w:val="18"/>
                <w:szCs w:val="22"/>
              </w:rPr>
              <w:t>M</w:t>
            </w:r>
            <w:r w:rsidRPr="0018607F">
              <w:rPr>
                <w:rFonts w:ascii="Arial" w:hAnsi="Arial" w:cs="Arial"/>
                <w:sz w:val="18"/>
                <w:szCs w:val="22"/>
              </w:rPr>
              <w:t>POLA</w:t>
            </w:r>
          </w:p>
        </w:tc>
        <w:tc>
          <w:tcPr>
            <w:tcW w:w="2965" w:type="dxa"/>
          </w:tcPr>
          <w:p w14:paraId="26A861C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FENTANILA, APRESENTAÇÃO: SAL CITRATO, DOSAGEM:0,05 MG/ML, INDICAÇÃO:SOLUÇÃO INJETÁVEL - FRASCO/AMPOLA 10 ML</w:t>
            </w:r>
          </w:p>
        </w:tc>
        <w:tc>
          <w:tcPr>
            <w:tcW w:w="851" w:type="dxa"/>
            <w:noWrap/>
          </w:tcPr>
          <w:p w14:paraId="24BBD281" w14:textId="77777777" w:rsidR="0018607F" w:rsidRPr="0018607F" w:rsidRDefault="0018607F" w:rsidP="0018607F">
            <w:pPr>
              <w:rPr>
                <w:rFonts w:ascii="Arial" w:hAnsi="Arial" w:cs="Arial"/>
                <w:sz w:val="18"/>
                <w:szCs w:val="22"/>
              </w:rPr>
            </w:pPr>
          </w:p>
        </w:tc>
        <w:tc>
          <w:tcPr>
            <w:tcW w:w="888" w:type="dxa"/>
            <w:noWrap/>
          </w:tcPr>
          <w:p w14:paraId="54877614" w14:textId="77777777" w:rsidR="0018607F" w:rsidRPr="0018607F" w:rsidRDefault="0018607F" w:rsidP="0018607F">
            <w:pPr>
              <w:rPr>
                <w:rFonts w:ascii="Arial" w:hAnsi="Arial" w:cs="Arial"/>
                <w:sz w:val="18"/>
                <w:szCs w:val="22"/>
              </w:rPr>
            </w:pPr>
          </w:p>
        </w:tc>
        <w:tc>
          <w:tcPr>
            <w:tcW w:w="692" w:type="dxa"/>
          </w:tcPr>
          <w:p w14:paraId="6BC9C796"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9AE1601" w14:textId="77777777" w:rsidTr="0018607F">
        <w:trPr>
          <w:trHeight w:val="255"/>
          <w:jc w:val="center"/>
        </w:trPr>
        <w:tc>
          <w:tcPr>
            <w:tcW w:w="675" w:type="dxa"/>
            <w:noWrap/>
          </w:tcPr>
          <w:p w14:paraId="4C0C402B" w14:textId="77777777" w:rsidR="0018607F" w:rsidRPr="0018607F" w:rsidRDefault="0018607F" w:rsidP="0018607F">
            <w:pPr>
              <w:rPr>
                <w:rFonts w:ascii="Arial" w:hAnsi="Arial" w:cs="Arial"/>
                <w:sz w:val="18"/>
                <w:szCs w:val="22"/>
              </w:rPr>
            </w:pPr>
            <w:r w:rsidRPr="0018607F">
              <w:rPr>
                <w:rFonts w:ascii="Arial" w:hAnsi="Arial" w:cs="Arial"/>
                <w:sz w:val="18"/>
                <w:szCs w:val="22"/>
              </w:rPr>
              <w:t>62</w:t>
            </w:r>
          </w:p>
        </w:tc>
        <w:tc>
          <w:tcPr>
            <w:tcW w:w="851" w:type="dxa"/>
          </w:tcPr>
          <w:p w14:paraId="0D06937B" w14:textId="77777777" w:rsidR="0018607F" w:rsidRPr="0018607F" w:rsidRDefault="0018607F" w:rsidP="0018607F">
            <w:pPr>
              <w:rPr>
                <w:rFonts w:ascii="Arial" w:hAnsi="Arial" w:cs="Arial"/>
                <w:sz w:val="18"/>
                <w:szCs w:val="22"/>
              </w:rPr>
            </w:pPr>
            <w:r w:rsidRPr="0018607F">
              <w:rPr>
                <w:rFonts w:ascii="Arial" w:hAnsi="Arial" w:cs="Arial"/>
                <w:sz w:val="18"/>
                <w:szCs w:val="22"/>
              </w:rPr>
              <w:t>44440</w:t>
            </w:r>
          </w:p>
        </w:tc>
        <w:tc>
          <w:tcPr>
            <w:tcW w:w="850" w:type="dxa"/>
          </w:tcPr>
          <w:p w14:paraId="505491B3" w14:textId="77777777" w:rsidR="0018607F" w:rsidRPr="0018607F" w:rsidRDefault="0018607F" w:rsidP="0018607F">
            <w:pPr>
              <w:rPr>
                <w:rFonts w:ascii="Arial" w:hAnsi="Arial" w:cs="Arial"/>
                <w:sz w:val="18"/>
                <w:szCs w:val="22"/>
              </w:rPr>
            </w:pPr>
            <w:r w:rsidRPr="0018607F">
              <w:rPr>
                <w:rFonts w:ascii="Arial" w:hAnsi="Arial" w:cs="Arial"/>
                <w:sz w:val="18"/>
                <w:szCs w:val="22"/>
              </w:rPr>
              <w:t>271950</w:t>
            </w:r>
          </w:p>
        </w:tc>
        <w:tc>
          <w:tcPr>
            <w:tcW w:w="1134" w:type="dxa"/>
            <w:noWrap/>
          </w:tcPr>
          <w:p w14:paraId="57666CD2" w14:textId="77777777" w:rsidR="0018607F" w:rsidRPr="0018607F" w:rsidRDefault="0018607F" w:rsidP="0018607F">
            <w:pPr>
              <w:rPr>
                <w:rFonts w:ascii="Arial" w:hAnsi="Arial" w:cs="Arial"/>
                <w:sz w:val="18"/>
                <w:szCs w:val="22"/>
              </w:rPr>
            </w:pPr>
            <w:r w:rsidRPr="0018607F">
              <w:rPr>
                <w:rFonts w:ascii="Arial" w:hAnsi="Arial" w:cs="Arial"/>
                <w:sz w:val="18"/>
                <w:szCs w:val="22"/>
              </w:rPr>
              <w:t>1000</w:t>
            </w:r>
          </w:p>
        </w:tc>
        <w:tc>
          <w:tcPr>
            <w:tcW w:w="1004" w:type="dxa"/>
          </w:tcPr>
          <w:p w14:paraId="0F69AA9B"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3C2A884"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FENTANILA, APRESENTAÇÃO: SAL CITRATO, DOSAGEM: 0,05 MG/ML, INDICAÇÃO:SOLUÇÃO INJETÁVEL - AMPOLA 2 ML</w:t>
            </w:r>
            <w:r w:rsidRPr="0018607F">
              <w:rPr>
                <w:rFonts w:ascii="Arial" w:hAnsi="Arial" w:cs="Arial"/>
                <w:b/>
                <w:sz w:val="18"/>
                <w:szCs w:val="22"/>
              </w:rPr>
              <w:t xml:space="preserve"> (ESTOJO ESTERILIZADO)</w:t>
            </w:r>
            <w:r w:rsidRPr="0018607F">
              <w:rPr>
                <w:rFonts w:ascii="Arial" w:hAnsi="Arial" w:cs="Arial"/>
                <w:sz w:val="18"/>
                <w:szCs w:val="22"/>
              </w:rPr>
              <w:t xml:space="preserve"> </w:t>
            </w:r>
          </w:p>
        </w:tc>
        <w:tc>
          <w:tcPr>
            <w:tcW w:w="851" w:type="dxa"/>
            <w:noWrap/>
          </w:tcPr>
          <w:p w14:paraId="3DC7B03D" w14:textId="77777777" w:rsidR="0018607F" w:rsidRPr="0018607F" w:rsidRDefault="0018607F" w:rsidP="0018607F">
            <w:pPr>
              <w:rPr>
                <w:rFonts w:ascii="Arial" w:hAnsi="Arial" w:cs="Arial"/>
                <w:sz w:val="18"/>
                <w:szCs w:val="22"/>
              </w:rPr>
            </w:pPr>
          </w:p>
        </w:tc>
        <w:tc>
          <w:tcPr>
            <w:tcW w:w="888" w:type="dxa"/>
            <w:noWrap/>
          </w:tcPr>
          <w:p w14:paraId="30C0D74C" w14:textId="77777777" w:rsidR="0018607F" w:rsidRPr="0018607F" w:rsidRDefault="0018607F" w:rsidP="0018607F">
            <w:pPr>
              <w:rPr>
                <w:rFonts w:ascii="Arial" w:hAnsi="Arial" w:cs="Arial"/>
                <w:sz w:val="18"/>
                <w:szCs w:val="22"/>
              </w:rPr>
            </w:pPr>
          </w:p>
        </w:tc>
        <w:tc>
          <w:tcPr>
            <w:tcW w:w="692" w:type="dxa"/>
          </w:tcPr>
          <w:p w14:paraId="71104EDB"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DDAA578" w14:textId="77777777" w:rsidTr="0018607F">
        <w:trPr>
          <w:trHeight w:val="255"/>
          <w:jc w:val="center"/>
        </w:trPr>
        <w:tc>
          <w:tcPr>
            <w:tcW w:w="675" w:type="dxa"/>
            <w:noWrap/>
          </w:tcPr>
          <w:p w14:paraId="468EF450" w14:textId="77777777" w:rsidR="0018607F" w:rsidRPr="0018607F" w:rsidRDefault="0018607F" w:rsidP="0018607F">
            <w:pPr>
              <w:rPr>
                <w:rFonts w:ascii="Arial" w:hAnsi="Arial" w:cs="Arial"/>
                <w:sz w:val="18"/>
                <w:szCs w:val="22"/>
              </w:rPr>
            </w:pPr>
            <w:r w:rsidRPr="0018607F">
              <w:rPr>
                <w:rFonts w:ascii="Arial" w:hAnsi="Arial" w:cs="Arial"/>
                <w:sz w:val="18"/>
                <w:szCs w:val="22"/>
              </w:rPr>
              <w:t>63</w:t>
            </w:r>
          </w:p>
        </w:tc>
        <w:tc>
          <w:tcPr>
            <w:tcW w:w="851" w:type="dxa"/>
          </w:tcPr>
          <w:p w14:paraId="753F73A1" w14:textId="77777777" w:rsidR="0018607F" w:rsidRPr="0018607F" w:rsidRDefault="0018607F" w:rsidP="0018607F">
            <w:pPr>
              <w:rPr>
                <w:rFonts w:ascii="Arial" w:hAnsi="Arial" w:cs="Arial"/>
                <w:sz w:val="18"/>
                <w:szCs w:val="22"/>
              </w:rPr>
            </w:pPr>
            <w:r w:rsidRPr="0018607F">
              <w:rPr>
                <w:rFonts w:ascii="Arial" w:hAnsi="Arial" w:cs="Arial"/>
                <w:sz w:val="18"/>
                <w:szCs w:val="22"/>
              </w:rPr>
              <w:t>36283</w:t>
            </w:r>
          </w:p>
        </w:tc>
        <w:tc>
          <w:tcPr>
            <w:tcW w:w="850" w:type="dxa"/>
          </w:tcPr>
          <w:p w14:paraId="1E43EE23" w14:textId="77777777" w:rsidR="0018607F" w:rsidRPr="0018607F" w:rsidRDefault="0018607F" w:rsidP="0018607F">
            <w:pPr>
              <w:rPr>
                <w:rFonts w:ascii="Arial" w:hAnsi="Arial" w:cs="Arial"/>
                <w:sz w:val="18"/>
                <w:szCs w:val="22"/>
              </w:rPr>
            </w:pPr>
            <w:r w:rsidRPr="0018607F">
              <w:rPr>
                <w:rFonts w:ascii="Arial" w:hAnsi="Arial" w:cs="Arial"/>
                <w:sz w:val="18"/>
                <w:szCs w:val="22"/>
              </w:rPr>
              <w:t>292399</w:t>
            </w:r>
          </w:p>
        </w:tc>
        <w:tc>
          <w:tcPr>
            <w:tcW w:w="1134" w:type="dxa"/>
            <w:noWrap/>
          </w:tcPr>
          <w:p w14:paraId="2F1377ED" w14:textId="77777777" w:rsidR="0018607F" w:rsidRPr="0018607F" w:rsidRDefault="0018607F" w:rsidP="0018607F">
            <w:pPr>
              <w:rPr>
                <w:rFonts w:ascii="Arial" w:hAnsi="Arial" w:cs="Arial"/>
                <w:sz w:val="18"/>
                <w:szCs w:val="22"/>
              </w:rPr>
            </w:pPr>
            <w:r w:rsidRPr="0018607F">
              <w:rPr>
                <w:rFonts w:ascii="Arial" w:hAnsi="Arial" w:cs="Arial"/>
                <w:sz w:val="18"/>
                <w:szCs w:val="22"/>
              </w:rPr>
              <w:t>1800</w:t>
            </w:r>
          </w:p>
        </w:tc>
        <w:tc>
          <w:tcPr>
            <w:tcW w:w="1004" w:type="dxa"/>
          </w:tcPr>
          <w:p w14:paraId="18EC9651"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74F656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FITOMENADIONA, DOS</w:t>
            </w:r>
            <w:r w:rsidRPr="0018607F">
              <w:rPr>
                <w:rFonts w:ascii="Arial" w:hAnsi="Arial" w:cs="Arial"/>
                <w:sz w:val="18"/>
                <w:szCs w:val="22"/>
              </w:rPr>
              <w:t>A</w:t>
            </w:r>
            <w:r w:rsidRPr="0018607F">
              <w:rPr>
                <w:rFonts w:ascii="Arial" w:hAnsi="Arial" w:cs="Arial"/>
                <w:sz w:val="18"/>
                <w:szCs w:val="22"/>
              </w:rPr>
              <w:t>GEM:10 MG/ML, APRESENT</w:t>
            </w:r>
            <w:r w:rsidRPr="0018607F">
              <w:rPr>
                <w:rFonts w:ascii="Arial" w:hAnsi="Arial" w:cs="Arial"/>
                <w:sz w:val="18"/>
                <w:szCs w:val="22"/>
              </w:rPr>
              <w:t>A</w:t>
            </w:r>
            <w:r w:rsidRPr="0018607F">
              <w:rPr>
                <w:rFonts w:ascii="Arial" w:hAnsi="Arial" w:cs="Arial"/>
                <w:sz w:val="18"/>
                <w:szCs w:val="22"/>
              </w:rPr>
              <w:t>ÇÃO:SOLUÇÃO INJETÁVEL - AMPOLA 1 ML</w:t>
            </w:r>
          </w:p>
        </w:tc>
        <w:tc>
          <w:tcPr>
            <w:tcW w:w="851" w:type="dxa"/>
            <w:noWrap/>
          </w:tcPr>
          <w:p w14:paraId="4BF15723" w14:textId="77777777" w:rsidR="0018607F" w:rsidRPr="0018607F" w:rsidRDefault="0018607F" w:rsidP="0018607F">
            <w:pPr>
              <w:rPr>
                <w:rFonts w:ascii="Arial" w:hAnsi="Arial" w:cs="Arial"/>
                <w:sz w:val="18"/>
                <w:szCs w:val="22"/>
              </w:rPr>
            </w:pPr>
          </w:p>
        </w:tc>
        <w:tc>
          <w:tcPr>
            <w:tcW w:w="888" w:type="dxa"/>
            <w:noWrap/>
          </w:tcPr>
          <w:p w14:paraId="04A8C132" w14:textId="77777777" w:rsidR="0018607F" w:rsidRPr="0018607F" w:rsidRDefault="0018607F" w:rsidP="0018607F">
            <w:pPr>
              <w:rPr>
                <w:rFonts w:ascii="Arial" w:hAnsi="Arial" w:cs="Arial"/>
                <w:sz w:val="18"/>
                <w:szCs w:val="22"/>
              </w:rPr>
            </w:pPr>
          </w:p>
        </w:tc>
        <w:tc>
          <w:tcPr>
            <w:tcW w:w="692" w:type="dxa"/>
          </w:tcPr>
          <w:p w14:paraId="590848B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44244FD" w14:textId="77777777" w:rsidTr="0018607F">
        <w:trPr>
          <w:trHeight w:val="255"/>
          <w:jc w:val="center"/>
        </w:trPr>
        <w:tc>
          <w:tcPr>
            <w:tcW w:w="675" w:type="dxa"/>
            <w:noWrap/>
          </w:tcPr>
          <w:p w14:paraId="380AB247" w14:textId="77777777" w:rsidR="0018607F" w:rsidRPr="0018607F" w:rsidRDefault="0018607F" w:rsidP="0018607F">
            <w:pPr>
              <w:rPr>
                <w:rFonts w:ascii="Arial" w:hAnsi="Arial" w:cs="Arial"/>
                <w:sz w:val="18"/>
                <w:szCs w:val="22"/>
              </w:rPr>
            </w:pPr>
            <w:r w:rsidRPr="0018607F">
              <w:rPr>
                <w:rFonts w:ascii="Arial" w:hAnsi="Arial" w:cs="Arial"/>
                <w:sz w:val="18"/>
                <w:szCs w:val="22"/>
              </w:rPr>
              <w:t>64</w:t>
            </w:r>
          </w:p>
        </w:tc>
        <w:tc>
          <w:tcPr>
            <w:tcW w:w="851" w:type="dxa"/>
          </w:tcPr>
          <w:p w14:paraId="0D6624CA" w14:textId="77777777" w:rsidR="0018607F" w:rsidRPr="0018607F" w:rsidRDefault="0018607F" w:rsidP="0018607F">
            <w:pPr>
              <w:rPr>
                <w:rFonts w:ascii="Arial" w:hAnsi="Arial" w:cs="Arial"/>
                <w:sz w:val="18"/>
                <w:szCs w:val="22"/>
              </w:rPr>
            </w:pPr>
            <w:r w:rsidRPr="0018607F">
              <w:rPr>
                <w:rFonts w:ascii="Arial" w:hAnsi="Arial" w:cs="Arial"/>
                <w:sz w:val="18"/>
                <w:szCs w:val="22"/>
              </w:rPr>
              <w:t>20556</w:t>
            </w:r>
          </w:p>
        </w:tc>
        <w:tc>
          <w:tcPr>
            <w:tcW w:w="850" w:type="dxa"/>
          </w:tcPr>
          <w:p w14:paraId="229E0871" w14:textId="77777777" w:rsidR="0018607F" w:rsidRPr="0018607F" w:rsidRDefault="0018607F" w:rsidP="0018607F">
            <w:pPr>
              <w:rPr>
                <w:rFonts w:ascii="Arial" w:hAnsi="Arial" w:cs="Arial"/>
                <w:sz w:val="18"/>
                <w:szCs w:val="22"/>
              </w:rPr>
            </w:pPr>
            <w:r w:rsidRPr="0018607F">
              <w:rPr>
                <w:rFonts w:ascii="Arial" w:hAnsi="Arial" w:cs="Arial"/>
                <w:sz w:val="18"/>
                <w:szCs w:val="22"/>
              </w:rPr>
              <w:t>268510</w:t>
            </w:r>
          </w:p>
        </w:tc>
        <w:tc>
          <w:tcPr>
            <w:tcW w:w="1134" w:type="dxa"/>
            <w:noWrap/>
          </w:tcPr>
          <w:p w14:paraId="23B68D3A" w14:textId="77777777" w:rsidR="0018607F" w:rsidRPr="0018607F" w:rsidRDefault="0018607F" w:rsidP="0018607F">
            <w:pPr>
              <w:rPr>
                <w:rFonts w:ascii="Arial" w:hAnsi="Arial" w:cs="Arial"/>
                <w:sz w:val="18"/>
                <w:szCs w:val="22"/>
              </w:rPr>
            </w:pPr>
            <w:r w:rsidRPr="0018607F">
              <w:rPr>
                <w:rFonts w:ascii="Arial" w:hAnsi="Arial" w:cs="Arial"/>
                <w:sz w:val="18"/>
                <w:szCs w:val="22"/>
              </w:rPr>
              <w:t>100</w:t>
            </w:r>
          </w:p>
        </w:tc>
        <w:tc>
          <w:tcPr>
            <w:tcW w:w="1004" w:type="dxa"/>
          </w:tcPr>
          <w:p w14:paraId="2D54AA0F"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40CDFF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FLUMAZENIL, DOSAGEM:0,1 MG/ML, INDICAÇÃO:SOLUÇÃO INJETÁVEL - AMPOLA 5 ML</w:t>
            </w:r>
          </w:p>
        </w:tc>
        <w:tc>
          <w:tcPr>
            <w:tcW w:w="851" w:type="dxa"/>
            <w:noWrap/>
          </w:tcPr>
          <w:p w14:paraId="1CF7AF8A" w14:textId="77777777" w:rsidR="0018607F" w:rsidRPr="0018607F" w:rsidRDefault="0018607F" w:rsidP="0018607F">
            <w:pPr>
              <w:rPr>
                <w:rFonts w:ascii="Arial" w:hAnsi="Arial" w:cs="Arial"/>
                <w:sz w:val="18"/>
                <w:szCs w:val="22"/>
              </w:rPr>
            </w:pPr>
          </w:p>
        </w:tc>
        <w:tc>
          <w:tcPr>
            <w:tcW w:w="888" w:type="dxa"/>
            <w:noWrap/>
          </w:tcPr>
          <w:p w14:paraId="65160132" w14:textId="77777777" w:rsidR="0018607F" w:rsidRPr="0018607F" w:rsidRDefault="0018607F" w:rsidP="0018607F">
            <w:pPr>
              <w:rPr>
                <w:rFonts w:ascii="Arial" w:hAnsi="Arial" w:cs="Arial"/>
                <w:sz w:val="18"/>
                <w:szCs w:val="22"/>
              </w:rPr>
            </w:pPr>
          </w:p>
        </w:tc>
        <w:tc>
          <w:tcPr>
            <w:tcW w:w="692" w:type="dxa"/>
          </w:tcPr>
          <w:p w14:paraId="1838C09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B51A878" w14:textId="77777777" w:rsidTr="0018607F">
        <w:trPr>
          <w:trHeight w:val="255"/>
          <w:jc w:val="center"/>
        </w:trPr>
        <w:tc>
          <w:tcPr>
            <w:tcW w:w="675" w:type="dxa"/>
            <w:noWrap/>
          </w:tcPr>
          <w:p w14:paraId="0D5D84B7" w14:textId="77777777" w:rsidR="0018607F" w:rsidRPr="0018607F" w:rsidRDefault="0018607F" w:rsidP="0018607F">
            <w:pPr>
              <w:rPr>
                <w:rFonts w:ascii="Arial" w:hAnsi="Arial" w:cs="Arial"/>
                <w:sz w:val="18"/>
                <w:szCs w:val="22"/>
              </w:rPr>
            </w:pPr>
            <w:r w:rsidRPr="0018607F">
              <w:rPr>
                <w:rFonts w:ascii="Arial" w:hAnsi="Arial" w:cs="Arial"/>
                <w:sz w:val="18"/>
                <w:szCs w:val="22"/>
              </w:rPr>
              <w:t>65</w:t>
            </w:r>
          </w:p>
        </w:tc>
        <w:tc>
          <w:tcPr>
            <w:tcW w:w="851" w:type="dxa"/>
          </w:tcPr>
          <w:p w14:paraId="57B91C0C" w14:textId="77777777" w:rsidR="0018607F" w:rsidRPr="0018607F" w:rsidRDefault="0018607F" w:rsidP="0018607F">
            <w:pPr>
              <w:rPr>
                <w:rFonts w:ascii="Arial" w:hAnsi="Arial" w:cs="Arial"/>
                <w:sz w:val="18"/>
                <w:szCs w:val="22"/>
              </w:rPr>
            </w:pPr>
            <w:r w:rsidRPr="0018607F">
              <w:rPr>
                <w:rFonts w:ascii="Arial" w:hAnsi="Arial" w:cs="Arial"/>
                <w:sz w:val="18"/>
                <w:szCs w:val="22"/>
              </w:rPr>
              <w:t>34930</w:t>
            </w:r>
          </w:p>
        </w:tc>
        <w:tc>
          <w:tcPr>
            <w:tcW w:w="850" w:type="dxa"/>
          </w:tcPr>
          <w:p w14:paraId="7375E1B5" w14:textId="77777777" w:rsidR="0018607F" w:rsidRPr="0018607F" w:rsidRDefault="0018607F" w:rsidP="0018607F">
            <w:pPr>
              <w:rPr>
                <w:rFonts w:ascii="Arial" w:hAnsi="Arial" w:cs="Arial"/>
                <w:sz w:val="18"/>
                <w:szCs w:val="22"/>
              </w:rPr>
            </w:pPr>
            <w:r w:rsidRPr="0018607F">
              <w:rPr>
                <w:rFonts w:ascii="Arial" w:hAnsi="Arial" w:cs="Arial"/>
                <w:sz w:val="18"/>
                <w:szCs w:val="22"/>
              </w:rPr>
              <w:t>449187</w:t>
            </w:r>
          </w:p>
        </w:tc>
        <w:tc>
          <w:tcPr>
            <w:tcW w:w="1134" w:type="dxa"/>
            <w:noWrap/>
          </w:tcPr>
          <w:p w14:paraId="0C60C56F" w14:textId="77777777" w:rsidR="0018607F" w:rsidRPr="0018607F" w:rsidRDefault="0018607F" w:rsidP="0018607F">
            <w:pPr>
              <w:rPr>
                <w:rFonts w:ascii="Arial" w:hAnsi="Arial" w:cs="Arial"/>
                <w:sz w:val="18"/>
                <w:szCs w:val="22"/>
              </w:rPr>
            </w:pPr>
            <w:r w:rsidRPr="0018607F">
              <w:rPr>
                <w:rFonts w:ascii="Arial" w:hAnsi="Arial" w:cs="Arial"/>
                <w:sz w:val="18"/>
                <w:szCs w:val="22"/>
              </w:rPr>
              <w:t>170</w:t>
            </w:r>
          </w:p>
        </w:tc>
        <w:tc>
          <w:tcPr>
            <w:tcW w:w="1004" w:type="dxa"/>
          </w:tcPr>
          <w:p w14:paraId="7782DD5B" w14:textId="77777777" w:rsidR="0018607F" w:rsidRPr="0018607F" w:rsidRDefault="0018607F" w:rsidP="0018607F">
            <w:pPr>
              <w:rPr>
                <w:rFonts w:ascii="Arial" w:hAnsi="Arial" w:cs="Arial"/>
                <w:sz w:val="18"/>
                <w:szCs w:val="22"/>
              </w:rPr>
            </w:pPr>
            <w:r w:rsidRPr="0018607F">
              <w:rPr>
                <w:rFonts w:ascii="Arial" w:hAnsi="Arial" w:cs="Arial"/>
                <w:sz w:val="18"/>
                <w:szCs w:val="22"/>
              </w:rPr>
              <w:t>ENV</w:t>
            </w:r>
            <w:r w:rsidRPr="0018607F">
              <w:rPr>
                <w:rFonts w:ascii="Arial" w:hAnsi="Arial" w:cs="Arial"/>
                <w:sz w:val="18"/>
                <w:szCs w:val="22"/>
              </w:rPr>
              <w:t>E</w:t>
            </w:r>
            <w:r w:rsidRPr="0018607F">
              <w:rPr>
                <w:rFonts w:ascii="Arial" w:hAnsi="Arial" w:cs="Arial"/>
                <w:sz w:val="18"/>
                <w:szCs w:val="22"/>
              </w:rPr>
              <w:t>LOPE</w:t>
            </w:r>
          </w:p>
        </w:tc>
        <w:tc>
          <w:tcPr>
            <w:tcW w:w="2965" w:type="dxa"/>
          </w:tcPr>
          <w:p w14:paraId="7272E87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FOSFAMICINA TROMETAMOL-ENVELOPE DE GRANULADO 3G</w:t>
            </w:r>
          </w:p>
        </w:tc>
        <w:tc>
          <w:tcPr>
            <w:tcW w:w="851" w:type="dxa"/>
            <w:noWrap/>
          </w:tcPr>
          <w:p w14:paraId="3D4BFE9C" w14:textId="77777777" w:rsidR="0018607F" w:rsidRPr="0018607F" w:rsidRDefault="0018607F" w:rsidP="0018607F">
            <w:pPr>
              <w:rPr>
                <w:rFonts w:ascii="Arial" w:hAnsi="Arial" w:cs="Arial"/>
                <w:sz w:val="18"/>
                <w:szCs w:val="22"/>
              </w:rPr>
            </w:pPr>
          </w:p>
        </w:tc>
        <w:tc>
          <w:tcPr>
            <w:tcW w:w="888" w:type="dxa"/>
            <w:noWrap/>
          </w:tcPr>
          <w:p w14:paraId="27736C22" w14:textId="77777777" w:rsidR="0018607F" w:rsidRPr="0018607F" w:rsidRDefault="0018607F" w:rsidP="0018607F">
            <w:pPr>
              <w:rPr>
                <w:rFonts w:ascii="Arial" w:hAnsi="Arial" w:cs="Arial"/>
                <w:sz w:val="18"/>
                <w:szCs w:val="22"/>
              </w:rPr>
            </w:pPr>
          </w:p>
        </w:tc>
        <w:tc>
          <w:tcPr>
            <w:tcW w:w="692" w:type="dxa"/>
          </w:tcPr>
          <w:p w14:paraId="12081671"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58EC01CE" w14:textId="77777777" w:rsidTr="0018607F">
        <w:trPr>
          <w:trHeight w:val="255"/>
          <w:jc w:val="center"/>
        </w:trPr>
        <w:tc>
          <w:tcPr>
            <w:tcW w:w="675" w:type="dxa"/>
            <w:noWrap/>
          </w:tcPr>
          <w:p w14:paraId="66B8DF01" w14:textId="77777777" w:rsidR="0018607F" w:rsidRPr="0018607F" w:rsidRDefault="0018607F" w:rsidP="0018607F">
            <w:pPr>
              <w:rPr>
                <w:rFonts w:ascii="Arial" w:hAnsi="Arial" w:cs="Arial"/>
                <w:sz w:val="18"/>
                <w:szCs w:val="22"/>
              </w:rPr>
            </w:pPr>
            <w:r w:rsidRPr="0018607F">
              <w:rPr>
                <w:rFonts w:ascii="Arial" w:hAnsi="Arial" w:cs="Arial"/>
                <w:sz w:val="18"/>
                <w:szCs w:val="22"/>
              </w:rPr>
              <w:t>66</w:t>
            </w:r>
          </w:p>
        </w:tc>
        <w:tc>
          <w:tcPr>
            <w:tcW w:w="851" w:type="dxa"/>
          </w:tcPr>
          <w:p w14:paraId="5D501A47" w14:textId="77777777" w:rsidR="0018607F" w:rsidRPr="0018607F" w:rsidRDefault="0018607F" w:rsidP="0018607F">
            <w:pPr>
              <w:rPr>
                <w:rFonts w:ascii="Arial" w:hAnsi="Arial" w:cs="Arial"/>
                <w:sz w:val="18"/>
                <w:szCs w:val="22"/>
              </w:rPr>
            </w:pPr>
            <w:r w:rsidRPr="0018607F">
              <w:rPr>
                <w:rFonts w:ascii="Arial" w:hAnsi="Arial" w:cs="Arial"/>
                <w:sz w:val="18"/>
                <w:szCs w:val="22"/>
              </w:rPr>
              <w:t>43988</w:t>
            </w:r>
          </w:p>
        </w:tc>
        <w:tc>
          <w:tcPr>
            <w:tcW w:w="850" w:type="dxa"/>
          </w:tcPr>
          <w:p w14:paraId="650D0BBA" w14:textId="77777777" w:rsidR="0018607F" w:rsidRPr="0018607F" w:rsidRDefault="0018607F" w:rsidP="0018607F">
            <w:pPr>
              <w:rPr>
                <w:rFonts w:ascii="Arial" w:hAnsi="Arial" w:cs="Arial"/>
                <w:sz w:val="18"/>
                <w:szCs w:val="22"/>
              </w:rPr>
            </w:pPr>
            <w:r w:rsidRPr="0018607F">
              <w:rPr>
                <w:rFonts w:ascii="Arial" w:hAnsi="Arial" w:cs="Arial"/>
                <w:sz w:val="18"/>
                <w:szCs w:val="22"/>
              </w:rPr>
              <w:t>267666</w:t>
            </w:r>
          </w:p>
        </w:tc>
        <w:tc>
          <w:tcPr>
            <w:tcW w:w="1134" w:type="dxa"/>
            <w:noWrap/>
          </w:tcPr>
          <w:p w14:paraId="4087DB07" w14:textId="77777777" w:rsidR="0018607F" w:rsidRPr="0018607F" w:rsidRDefault="0018607F" w:rsidP="0018607F">
            <w:pPr>
              <w:rPr>
                <w:rFonts w:ascii="Arial" w:hAnsi="Arial" w:cs="Arial"/>
                <w:sz w:val="18"/>
                <w:szCs w:val="22"/>
              </w:rPr>
            </w:pPr>
            <w:r w:rsidRPr="0018607F">
              <w:rPr>
                <w:rFonts w:ascii="Arial" w:hAnsi="Arial" w:cs="Arial"/>
                <w:sz w:val="18"/>
                <w:szCs w:val="22"/>
              </w:rPr>
              <w:t>1100</w:t>
            </w:r>
          </w:p>
        </w:tc>
        <w:tc>
          <w:tcPr>
            <w:tcW w:w="1004" w:type="dxa"/>
          </w:tcPr>
          <w:p w14:paraId="36EA6A12"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59F3F5CD"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FUROSEMIDA, COMPOS</w:t>
            </w:r>
            <w:r w:rsidRPr="0018607F">
              <w:rPr>
                <w:rFonts w:ascii="Arial" w:hAnsi="Arial" w:cs="Arial"/>
                <w:sz w:val="18"/>
                <w:szCs w:val="22"/>
              </w:rPr>
              <w:t>I</w:t>
            </w:r>
            <w:r w:rsidRPr="0018607F">
              <w:rPr>
                <w:rFonts w:ascii="Arial" w:hAnsi="Arial" w:cs="Arial"/>
                <w:sz w:val="18"/>
                <w:szCs w:val="22"/>
              </w:rPr>
              <w:t>ÇÃO:10 MG/ML, APRESENT</w:t>
            </w:r>
            <w:r w:rsidRPr="0018607F">
              <w:rPr>
                <w:rFonts w:ascii="Arial" w:hAnsi="Arial" w:cs="Arial"/>
                <w:sz w:val="18"/>
                <w:szCs w:val="22"/>
              </w:rPr>
              <w:t>A</w:t>
            </w:r>
            <w:r w:rsidRPr="0018607F">
              <w:rPr>
                <w:rFonts w:ascii="Arial" w:hAnsi="Arial" w:cs="Arial"/>
                <w:sz w:val="18"/>
                <w:szCs w:val="22"/>
              </w:rPr>
              <w:t>ÇÃO:SOLUÇÃO INJETÁVEL - AMPOLA 2 ML</w:t>
            </w:r>
          </w:p>
        </w:tc>
        <w:tc>
          <w:tcPr>
            <w:tcW w:w="851" w:type="dxa"/>
            <w:noWrap/>
          </w:tcPr>
          <w:p w14:paraId="7F299B53" w14:textId="77777777" w:rsidR="0018607F" w:rsidRPr="0018607F" w:rsidRDefault="0018607F" w:rsidP="0018607F">
            <w:pPr>
              <w:rPr>
                <w:rFonts w:ascii="Arial" w:hAnsi="Arial" w:cs="Arial"/>
                <w:sz w:val="18"/>
                <w:szCs w:val="22"/>
              </w:rPr>
            </w:pPr>
          </w:p>
        </w:tc>
        <w:tc>
          <w:tcPr>
            <w:tcW w:w="888" w:type="dxa"/>
            <w:noWrap/>
          </w:tcPr>
          <w:p w14:paraId="7A38C7E5" w14:textId="77777777" w:rsidR="0018607F" w:rsidRPr="0018607F" w:rsidRDefault="0018607F" w:rsidP="0018607F">
            <w:pPr>
              <w:rPr>
                <w:rFonts w:ascii="Arial" w:hAnsi="Arial" w:cs="Arial"/>
                <w:sz w:val="18"/>
                <w:szCs w:val="22"/>
              </w:rPr>
            </w:pPr>
          </w:p>
        </w:tc>
        <w:tc>
          <w:tcPr>
            <w:tcW w:w="692" w:type="dxa"/>
          </w:tcPr>
          <w:p w14:paraId="6F59890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4404E93" w14:textId="77777777" w:rsidTr="0018607F">
        <w:trPr>
          <w:trHeight w:val="255"/>
          <w:jc w:val="center"/>
        </w:trPr>
        <w:tc>
          <w:tcPr>
            <w:tcW w:w="675" w:type="dxa"/>
            <w:noWrap/>
          </w:tcPr>
          <w:p w14:paraId="710E1154" w14:textId="77777777" w:rsidR="0018607F" w:rsidRPr="0018607F" w:rsidRDefault="0018607F" w:rsidP="0018607F">
            <w:pPr>
              <w:rPr>
                <w:rFonts w:ascii="Arial" w:hAnsi="Arial" w:cs="Arial"/>
                <w:sz w:val="18"/>
                <w:szCs w:val="22"/>
              </w:rPr>
            </w:pPr>
            <w:r w:rsidRPr="0018607F">
              <w:rPr>
                <w:rFonts w:ascii="Arial" w:hAnsi="Arial" w:cs="Arial"/>
                <w:sz w:val="18"/>
                <w:szCs w:val="22"/>
              </w:rPr>
              <w:t>67</w:t>
            </w:r>
          </w:p>
        </w:tc>
        <w:tc>
          <w:tcPr>
            <w:tcW w:w="851" w:type="dxa"/>
          </w:tcPr>
          <w:p w14:paraId="43BBA705" w14:textId="77777777" w:rsidR="0018607F" w:rsidRPr="0018607F" w:rsidRDefault="0018607F" w:rsidP="0018607F">
            <w:pPr>
              <w:rPr>
                <w:rFonts w:ascii="Arial" w:hAnsi="Arial" w:cs="Arial"/>
                <w:sz w:val="18"/>
                <w:szCs w:val="22"/>
              </w:rPr>
            </w:pPr>
            <w:r w:rsidRPr="0018607F">
              <w:rPr>
                <w:rFonts w:ascii="Arial" w:hAnsi="Arial" w:cs="Arial"/>
                <w:sz w:val="18"/>
                <w:szCs w:val="22"/>
              </w:rPr>
              <w:t>42284</w:t>
            </w:r>
          </w:p>
        </w:tc>
        <w:tc>
          <w:tcPr>
            <w:tcW w:w="850" w:type="dxa"/>
          </w:tcPr>
          <w:p w14:paraId="11034D0D" w14:textId="77777777" w:rsidR="0018607F" w:rsidRPr="0018607F" w:rsidRDefault="0018607F" w:rsidP="0018607F">
            <w:pPr>
              <w:rPr>
                <w:rFonts w:ascii="Arial" w:hAnsi="Arial" w:cs="Arial"/>
                <w:sz w:val="18"/>
                <w:szCs w:val="22"/>
              </w:rPr>
            </w:pPr>
            <w:r w:rsidRPr="0018607F">
              <w:rPr>
                <w:rFonts w:ascii="Arial" w:hAnsi="Arial" w:cs="Arial"/>
                <w:sz w:val="18"/>
                <w:szCs w:val="22"/>
              </w:rPr>
              <w:t>269761</w:t>
            </w:r>
          </w:p>
        </w:tc>
        <w:tc>
          <w:tcPr>
            <w:tcW w:w="1134" w:type="dxa"/>
            <w:noWrap/>
          </w:tcPr>
          <w:p w14:paraId="46AFA438" w14:textId="77777777" w:rsidR="0018607F" w:rsidRPr="0018607F" w:rsidRDefault="0018607F" w:rsidP="0018607F">
            <w:pPr>
              <w:rPr>
                <w:rFonts w:ascii="Arial" w:hAnsi="Arial" w:cs="Arial"/>
                <w:sz w:val="18"/>
                <w:szCs w:val="22"/>
              </w:rPr>
            </w:pPr>
            <w:r w:rsidRPr="0018607F">
              <w:rPr>
                <w:rFonts w:ascii="Arial" w:hAnsi="Arial" w:cs="Arial"/>
                <w:sz w:val="18"/>
                <w:szCs w:val="22"/>
              </w:rPr>
              <w:t>800</w:t>
            </w:r>
          </w:p>
        </w:tc>
        <w:tc>
          <w:tcPr>
            <w:tcW w:w="1004" w:type="dxa"/>
          </w:tcPr>
          <w:p w14:paraId="5B3BD088"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0BBE99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GENTAMICINA, DOSAGEM:20 MG/ML, APLICAÇÃO:SOLUÇÃO INJETÁVEL - AMPOLA 1 ML</w:t>
            </w:r>
          </w:p>
        </w:tc>
        <w:tc>
          <w:tcPr>
            <w:tcW w:w="851" w:type="dxa"/>
            <w:noWrap/>
          </w:tcPr>
          <w:p w14:paraId="63FD2D2E" w14:textId="77777777" w:rsidR="0018607F" w:rsidRPr="0018607F" w:rsidRDefault="0018607F" w:rsidP="0018607F">
            <w:pPr>
              <w:rPr>
                <w:rFonts w:ascii="Arial" w:hAnsi="Arial" w:cs="Arial"/>
                <w:sz w:val="18"/>
                <w:szCs w:val="22"/>
              </w:rPr>
            </w:pPr>
          </w:p>
        </w:tc>
        <w:tc>
          <w:tcPr>
            <w:tcW w:w="888" w:type="dxa"/>
            <w:noWrap/>
          </w:tcPr>
          <w:p w14:paraId="02BB2A10" w14:textId="77777777" w:rsidR="0018607F" w:rsidRPr="0018607F" w:rsidRDefault="0018607F" w:rsidP="0018607F">
            <w:pPr>
              <w:rPr>
                <w:rFonts w:ascii="Arial" w:hAnsi="Arial" w:cs="Arial"/>
                <w:sz w:val="18"/>
                <w:szCs w:val="22"/>
              </w:rPr>
            </w:pPr>
          </w:p>
        </w:tc>
        <w:tc>
          <w:tcPr>
            <w:tcW w:w="692" w:type="dxa"/>
          </w:tcPr>
          <w:p w14:paraId="61494DF3"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F220E86" w14:textId="77777777" w:rsidTr="0018607F">
        <w:trPr>
          <w:trHeight w:val="255"/>
          <w:jc w:val="center"/>
        </w:trPr>
        <w:tc>
          <w:tcPr>
            <w:tcW w:w="675" w:type="dxa"/>
            <w:noWrap/>
          </w:tcPr>
          <w:p w14:paraId="42135271" w14:textId="77777777" w:rsidR="0018607F" w:rsidRPr="0018607F" w:rsidRDefault="0018607F" w:rsidP="0018607F">
            <w:pPr>
              <w:rPr>
                <w:rFonts w:ascii="Arial" w:hAnsi="Arial" w:cs="Arial"/>
                <w:sz w:val="18"/>
                <w:szCs w:val="22"/>
              </w:rPr>
            </w:pPr>
            <w:r w:rsidRPr="0018607F">
              <w:rPr>
                <w:rFonts w:ascii="Arial" w:hAnsi="Arial" w:cs="Arial"/>
                <w:sz w:val="18"/>
                <w:szCs w:val="22"/>
              </w:rPr>
              <w:t>68</w:t>
            </w:r>
          </w:p>
        </w:tc>
        <w:tc>
          <w:tcPr>
            <w:tcW w:w="851" w:type="dxa"/>
          </w:tcPr>
          <w:p w14:paraId="7A4E883F" w14:textId="77777777" w:rsidR="0018607F" w:rsidRPr="0018607F" w:rsidRDefault="0018607F" w:rsidP="0018607F">
            <w:pPr>
              <w:rPr>
                <w:rFonts w:ascii="Arial" w:hAnsi="Arial" w:cs="Arial"/>
                <w:sz w:val="18"/>
                <w:szCs w:val="22"/>
              </w:rPr>
            </w:pPr>
            <w:r w:rsidRPr="0018607F">
              <w:rPr>
                <w:rFonts w:ascii="Arial" w:hAnsi="Arial" w:cs="Arial"/>
                <w:sz w:val="18"/>
                <w:szCs w:val="22"/>
              </w:rPr>
              <w:t>42475</w:t>
            </w:r>
          </w:p>
        </w:tc>
        <w:tc>
          <w:tcPr>
            <w:tcW w:w="850" w:type="dxa"/>
          </w:tcPr>
          <w:p w14:paraId="31CDD8DE" w14:textId="77777777" w:rsidR="0018607F" w:rsidRPr="0018607F" w:rsidRDefault="0018607F" w:rsidP="0018607F">
            <w:pPr>
              <w:rPr>
                <w:rFonts w:ascii="Arial" w:hAnsi="Arial" w:cs="Arial"/>
                <w:sz w:val="18"/>
                <w:szCs w:val="22"/>
              </w:rPr>
            </w:pPr>
            <w:r w:rsidRPr="0018607F">
              <w:rPr>
                <w:rFonts w:ascii="Arial" w:hAnsi="Arial" w:cs="Arial"/>
                <w:sz w:val="18"/>
                <w:szCs w:val="22"/>
              </w:rPr>
              <w:t>268256</w:t>
            </w:r>
          </w:p>
        </w:tc>
        <w:tc>
          <w:tcPr>
            <w:tcW w:w="1134" w:type="dxa"/>
            <w:noWrap/>
          </w:tcPr>
          <w:p w14:paraId="4105796A" w14:textId="77777777" w:rsidR="0018607F" w:rsidRPr="0018607F" w:rsidRDefault="0018607F" w:rsidP="0018607F">
            <w:pPr>
              <w:rPr>
                <w:rFonts w:ascii="Arial" w:hAnsi="Arial" w:cs="Arial"/>
                <w:sz w:val="18"/>
                <w:szCs w:val="22"/>
              </w:rPr>
            </w:pPr>
            <w:r w:rsidRPr="0018607F">
              <w:rPr>
                <w:rFonts w:ascii="Arial" w:hAnsi="Arial" w:cs="Arial"/>
                <w:sz w:val="18"/>
                <w:szCs w:val="22"/>
              </w:rPr>
              <w:t>600</w:t>
            </w:r>
          </w:p>
        </w:tc>
        <w:tc>
          <w:tcPr>
            <w:tcW w:w="1004" w:type="dxa"/>
          </w:tcPr>
          <w:p w14:paraId="0A0FBD44"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8DC8072"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GENTAMICINA, DOSAGEM:40 MG/ML, APLICAÇÃO:SOLUÇÃO INJETÁVEL - AMPOLA 2 ML</w:t>
            </w:r>
          </w:p>
        </w:tc>
        <w:tc>
          <w:tcPr>
            <w:tcW w:w="851" w:type="dxa"/>
            <w:noWrap/>
          </w:tcPr>
          <w:p w14:paraId="5E38455E" w14:textId="77777777" w:rsidR="0018607F" w:rsidRPr="0018607F" w:rsidRDefault="0018607F" w:rsidP="0018607F">
            <w:pPr>
              <w:rPr>
                <w:rFonts w:ascii="Arial" w:hAnsi="Arial" w:cs="Arial"/>
                <w:sz w:val="18"/>
                <w:szCs w:val="22"/>
              </w:rPr>
            </w:pPr>
          </w:p>
        </w:tc>
        <w:tc>
          <w:tcPr>
            <w:tcW w:w="888" w:type="dxa"/>
            <w:noWrap/>
          </w:tcPr>
          <w:p w14:paraId="2FCA0A94" w14:textId="77777777" w:rsidR="0018607F" w:rsidRPr="0018607F" w:rsidRDefault="0018607F" w:rsidP="0018607F">
            <w:pPr>
              <w:rPr>
                <w:rFonts w:ascii="Arial" w:hAnsi="Arial" w:cs="Arial"/>
                <w:sz w:val="18"/>
                <w:szCs w:val="22"/>
              </w:rPr>
            </w:pPr>
          </w:p>
        </w:tc>
        <w:tc>
          <w:tcPr>
            <w:tcW w:w="692" w:type="dxa"/>
          </w:tcPr>
          <w:p w14:paraId="7504AB06"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0044312" w14:textId="77777777" w:rsidTr="0018607F">
        <w:trPr>
          <w:trHeight w:val="255"/>
          <w:jc w:val="center"/>
        </w:trPr>
        <w:tc>
          <w:tcPr>
            <w:tcW w:w="675" w:type="dxa"/>
            <w:noWrap/>
          </w:tcPr>
          <w:p w14:paraId="68940292" w14:textId="77777777" w:rsidR="0018607F" w:rsidRPr="0018607F" w:rsidRDefault="0018607F" w:rsidP="0018607F">
            <w:pPr>
              <w:rPr>
                <w:rFonts w:ascii="Arial" w:hAnsi="Arial" w:cs="Arial"/>
                <w:sz w:val="18"/>
                <w:szCs w:val="22"/>
              </w:rPr>
            </w:pPr>
            <w:r w:rsidRPr="0018607F">
              <w:rPr>
                <w:rFonts w:ascii="Arial" w:hAnsi="Arial" w:cs="Arial"/>
                <w:sz w:val="18"/>
                <w:szCs w:val="22"/>
              </w:rPr>
              <w:t>69</w:t>
            </w:r>
          </w:p>
        </w:tc>
        <w:tc>
          <w:tcPr>
            <w:tcW w:w="851" w:type="dxa"/>
          </w:tcPr>
          <w:p w14:paraId="1133775B" w14:textId="77777777" w:rsidR="0018607F" w:rsidRPr="0018607F" w:rsidRDefault="0018607F" w:rsidP="0018607F">
            <w:pPr>
              <w:rPr>
                <w:rFonts w:ascii="Arial" w:hAnsi="Arial" w:cs="Arial"/>
                <w:sz w:val="18"/>
                <w:szCs w:val="22"/>
              </w:rPr>
            </w:pPr>
            <w:r w:rsidRPr="0018607F">
              <w:rPr>
                <w:rFonts w:ascii="Arial" w:hAnsi="Arial" w:cs="Arial"/>
                <w:sz w:val="18"/>
                <w:szCs w:val="22"/>
              </w:rPr>
              <w:t> </w:t>
            </w:r>
          </w:p>
        </w:tc>
        <w:tc>
          <w:tcPr>
            <w:tcW w:w="850" w:type="dxa"/>
          </w:tcPr>
          <w:p w14:paraId="7E768924" w14:textId="77777777" w:rsidR="0018607F" w:rsidRPr="0018607F" w:rsidRDefault="0018607F" w:rsidP="0018607F">
            <w:pPr>
              <w:rPr>
                <w:rFonts w:ascii="Arial" w:hAnsi="Arial" w:cs="Arial"/>
                <w:sz w:val="18"/>
                <w:szCs w:val="22"/>
              </w:rPr>
            </w:pPr>
            <w:r w:rsidRPr="0018607F">
              <w:rPr>
                <w:rFonts w:ascii="Arial" w:hAnsi="Arial" w:cs="Arial"/>
                <w:sz w:val="18"/>
                <w:szCs w:val="22"/>
              </w:rPr>
              <w:t>269622</w:t>
            </w:r>
          </w:p>
        </w:tc>
        <w:tc>
          <w:tcPr>
            <w:tcW w:w="1134" w:type="dxa"/>
            <w:noWrap/>
          </w:tcPr>
          <w:p w14:paraId="247814EE" w14:textId="77777777" w:rsidR="0018607F" w:rsidRPr="0018607F" w:rsidRDefault="0018607F" w:rsidP="0018607F">
            <w:pPr>
              <w:rPr>
                <w:rFonts w:ascii="Arial" w:hAnsi="Arial" w:cs="Arial"/>
                <w:sz w:val="18"/>
                <w:szCs w:val="22"/>
              </w:rPr>
            </w:pPr>
            <w:r w:rsidRPr="0018607F">
              <w:rPr>
                <w:rFonts w:ascii="Arial" w:hAnsi="Arial" w:cs="Arial"/>
                <w:sz w:val="18"/>
                <w:szCs w:val="22"/>
              </w:rPr>
              <w:t>300</w:t>
            </w:r>
          </w:p>
        </w:tc>
        <w:tc>
          <w:tcPr>
            <w:tcW w:w="1004" w:type="dxa"/>
          </w:tcPr>
          <w:p w14:paraId="2DC7A2D6"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5EBEC44E"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GLICEROL, DOSAGEM:12%, APRESENTAÇÃO:CLISTER - FRASCO COM 500 ML</w:t>
            </w:r>
          </w:p>
        </w:tc>
        <w:tc>
          <w:tcPr>
            <w:tcW w:w="851" w:type="dxa"/>
            <w:noWrap/>
          </w:tcPr>
          <w:p w14:paraId="577DD900" w14:textId="77777777" w:rsidR="0018607F" w:rsidRPr="0018607F" w:rsidRDefault="0018607F" w:rsidP="0018607F">
            <w:pPr>
              <w:rPr>
                <w:rFonts w:ascii="Arial" w:hAnsi="Arial" w:cs="Arial"/>
                <w:sz w:val="18"/>
                <w:szCs w:val="22"/>
              </w:rPr>
            </w:pPr>
          </w:p>
        </w:tc>
        <w:tc>
          <w:tcPr>
            <w:tcW w:w="888" w:type="dxa"/>
            <w:noWrap/>
          </w:tcPr>
          <w:p w14:paraId="11FAA7B9" w14:textId="77777777" w:rsidR="0018607F" w:rsidRPr="0018607F" w:rsidRDefault="0018607F" w:rsidP="0018607F">
            <w:pPr>
              <w:rPr>
                <w:rFonts w:ascii="Arial" w:hAnsi="Arial" w:cs="Arial"/>
                <w:sz w:val="18"/>
                <w:szCs w:val="22"/>
              </w:rPr>
            </w:pPr>
          </w:p>
        </w:tc>
        <w:tc>
          <w:tcPr>
            <w:tcW w:w="692" w:type="dxa"/>
          </w:tcPr>
          <w:p w14:paraId="58012C1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802C9F2" w14:textId="77777777" w:rsidTr="0018607F">
        <w:trPr>
          <w:trHeight w:val="255"/>
          <w:jc w:val="center"/>
        </w:trPr>
        <w:tc>
          <w:tcPr>
            <w:tcW w:w="675" w:type="dxa"/>
            <w:noWrap/>
          </w:tcPr>
          <w:p w14:paraId="7E8DDA88" w14:textId="77777777" w:rsidR="0018607F" w:rsidRPr="0018607F" w:rsidRDefault="0018607F" w:rsidP="0018607F">
            <w:pPr>
              <w:rPr>
                <w:rFonts w:ascii="Arial" w:hAnsi="Arial" w:cs="Arial"/>
                <w:sz w:val="18"/>
                <w:szCs w:val="22"/>
              </w:rPr>
            </w:pPr>
            <w:r w:rsidRPr="0018607F">
              <w:rPr>
                <w:rFonts w:ascii="Arial" w:hAnsi="Arial" w:cs="Arial"/>
                <w:sz w:val="18"/>
                <w:szCs w:val="22"/>
              </w:rPr>
              <w:t>70</w:t>
            </w:r>
          </w:p>
        </w:tc>
        <w:tc>
          <w:tcPr>
            <w:tcW w:w="851" w:type="dxa"/>
          </w:tcPr>
          <w:p w14:paraId="2305A12C" w14:textId="77777777" w:rsidR="0018607F" w:rsidRPr="0018607F" w:rsidRDefault="0018607F" w:rsidP="0018607F">
            <w:pPr>
              <w:rPr>
                <w:rFonts w:ascii="Arial" w:hAnsi="Arial" w:cs="Arial"/>
                <w:sz w:val="18"/>
                <w:szCs w:val="22"/>
              </w:rPr>
            </w:pPr>
            <w:r w:rsidRPr="0018607F">
              <w:rPr>
                <w:rFonts w:ascii="Arial" w:hAnsi="Arial" w:cs="Arial"/>
                <w:sz w:val="18"/>
                <w:szCs w:val="22"/>
              </w:rPr>
              <w:t>39730</w:t>
            </w:r>
          </w:p>
        </w:tc>
        <w:tc>
          <w:tcPr>
            <w:tcW w:w="850" w:type="dxa"/>
          </w:tcPr>
          <w:p w14:paraId="2A04E1F0" w14:textId="77777777" w:rsidR="0018607F" w:rsidRPr="0018607F" w:rsidRDefault="0018607F" w:rsidP="0018607F">
            <w:pPr>
              <w:rPr>
                <w:rFonts w:ascii="Arial" w:hAnsi="Arial" w:cs="Arial"/>
                <w:sz w:val="18"/>
                <w:szCs w:val="22"/>
              </w:rPr>
            </w:pPr>
            <w:r w:rsidRPr="0018607F">
              <w:rPr>
                <w:rFonts w:ascii="Arial" w:hAnsi="Arial" w:cs="Arial"/>
                <w:sz w:val="18"/>
                <w:szCs w:val="22"/>
              </w:rPr>
              <w:t>442754</w:t>
            </w:r>
          </w:p>
        </w:tc>
        <w:tc>
          <w:tcPr>
            <w:tcW w:w="1134" w:type="dxa"/>
            <w:noWrap/>
          </w:tcPr>
          <w:p w14:paraId="185C7C92" w14:textId="77777777" w:rsidR="0018607F" w:rsidRPr="0018607F" w:rsidRDefault="0018607F" w:rsidP="0018607F">
            <w:pPr>
              <w:rPr>
                <w:rFonts w:ascii="Arial" w:hAnsi="Arial" w:cs="Arial"/>
                <w:sz w:val="18"/>
                <w:szCs w:val="22"/>
              </w:rPr>
            </w:pPr>
            <w:r w:rsidRPr="0018607F">
              <w:rPr>
                <w:rFonts w:ascii="Arial" w:hAnsi="Arial" w:cs="Arial"/>
                <w:sz w:val="18"/>
                <w:szCs w:val="22"/>
              </w:rPr>
              <w:t>271000</w:t>
            </w:r>
          </w:p>
        </w:tc>
        <w:tc>
          <w:tcPr>
            <w:tcW w:w="1004" w:type="dxa"/>
          </w:tcPr>
          <w:p w14:paraId="2F23B259"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077DDAD9"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 xml:space="preserve">GLICLAZIDA, DOSAGEM:  30 MG </w:t>
            </w:r>
          </w:p>
        </w:tc>
        <w:tc>
          <w:tcPr>
            <w:tcW w:w="851" w:type="dxa"/>
            <w:noWrap/>
          </w:tcPr>
          <w:p w14:paraId="02417A7F" w14:textId="77777777" w:rsidR="0018607F" w:rsidRPr="0018607F" w:rsidRDefault="0018607F" w:rsidP="0018607F">
            <w:pPr>
              <w:rPr>
                <w:rFonts w:ascii="Arial" w:hAnsi="Arial" w:cs="Arial"/>
                <w:sz w:val="18"/>
                <w:szCs w:val="22"/>
              </w:rPr>
            </w:pPr>
          </w:p>
        </w:tc>
        <w:tc>
          <w:tcPr>
            <w:tcW w:w="888" w:type="dxa"/>
            <w:noWrap/>
          </w:tcPr>
          <w:p w14:paraId="25050E70" w14:textId="77777777" w:rsidR="0018607F" w:rsidRPr="0018607F" w:rsidRDefault="0018607F" w:rsidP="0018607F">
            <w:pPr>
              <w:rPr>
                <w:rFonts w:ascii="Arial" w:hAnsi="Arial" w:cs="Arial"/>
                <w:sz w:val="18"/>
                <w:szCs w:val="22"/>
              </w:rPr>
            </w:pPr>
          </w:p>
        </w:tc>
        <w:tc>
          <w:tcPr>
            <w:tcW w:w="692" w:type="dxa"/>
          </w:tcPr>
          <w:p w14:paraId="4E07B04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144BB00E" w14:textId="77777777" w:rsidTr="0018607F">
        <w:trPr>
          <w:trHeight w:val="255"/>
          <w:jc w:val="center"/>
        </w:trPr>
        <w:tc>
          <w:tcPr>
            <w:tcW w:w="675" w:type="dxa"/>
            <w:noWrap/>
          </w:tcPr>
          <w:p w14:paraId="3E0A1232" w14:textId="77777777" w:rsidR="0018607F" w:rsidRPr="0018607F" w:rsidRDefault="0018607F" w:rsidP="0018607F">
            <w:pPr>
              <w:rPr>
                <w:rFonts w:ascii="Arial" w:hAnsi="Arial" w:cs="Arial"/>
                <w:sz w:val="18"/>
                <w:szCs w:val="22"/>
              </w:rPr>
            </w:pPr>
            <w:r w:rsidRPr="0018607F">
              <w:rPr>
                <w:rFonts w:ascii="Arial" w:hAnsi="Arial" w:cs="Arial"/>
                <w:sz w:val="18"/>
                <w:szCs w:val="22"/>
              </w:rPr>
              <w:t>71</w:t>
            </w:r>
          </w:p>
        </w:tc>
        <w:tc>
          <w:tcPr>
            <w:tcW w:w="851" w:type="dxa"/>
          </w:tcPr>
          <w:p w14:paraId="2368D45E" w14:textId="77777777" w:rsidR="0018607F" w:rsidRPr="0018607F" w:rsidRDefault="0018607F" w:rsidP="0018607F">
            <w:pPr>
              <w:rPr>
                <w:rFonts w:ascii="Arial" w:hAnsi="Arial" w:cs="Arial"/>
                <w:sz w:val="18"/>
                <w:szCs w:val="22"/>
              </w:rPr>
            </w:pPr>
            <w:r w:rsidRPr="0018607F">
              <w:rPr>
                <w:rFonts w:ascii="Arial" w:hAnsi="Arial" w:cs="Arial"/>
                <w:sz w:val="18"/>
                <w:szCs w:val="22"/>
              </w:rPr>
              <w:t>44345</w:t>
            </w:r>
          </w:p>
        </w:tc>
        <w:tc>
          <w:tcPr>
            <w:tcW w:w="850" w:type="dxa"/>
          </w:tcPr>
          <w:p w14:paraId="07A7E994" w14:textId="77777777" w:rsidR="0018607F" w:rsidRPr="0018607F" w:rsidRDefault="0018607F" w:rsidP="0018607F">
            <w:pPr>
              <w:rPr>
                <w:rFonts w:ascii="Arial" w:hAnsi="Arial" w:cs="Arial"/>
                <w:sz w:val="18"/>
                <w:szCs w:val="22"/>
              </w:rPr>
            </w:pPr>
            <w:r w:rsidRPr="0018607F">
              <w:rPr>
                <w:rFonts w:ascii="Arial" w:hAnsi="Arial" w:cs="Arial"/>
                <w:sz w:val="18"/>
                <w:szCs w:val="22"/>
              </w:rPr>
              <w:t>270019</w:t>
            </w:r>
          </w:p>
        </w:tc>
        <w:tc>
          <w:tcPr>
            <w:tcW w:w="1134" w:type="dxa"/>
            <w:noWrap/>
          </w:tcPr>
          <w:p w14:paraId="4FB8748F" w14:textId="77777777" w:rsidR="0018607F" w:rsidRPr="0018607F" w:rsidRDefault="0018607F" w:rsidP="0018607F">
            <w:pPr>
              <w:rPr>
                <w:rFonts w:ascii="Arial" w:hAnsi="Arial" w:cs="Arial"/>
                <w:sz w:val="18"/>
                <w:szCs w:val="22"/>
              </w:rPr>
            </w:pPr>
            <w:r w:rsidRPr="0018607F">
              <w:rPr>
                <w:rFonts w:ascii="Arial" w:hAnsi="Arial" w:cs="Arial"/>
                <w:sz w:val="18"/>
                <w:szCs w:val="22"/>
              </w:rPr>
              <w:t>400</w:t>
            </w:r>
          </w:p>
        </w:tc>
        <w:tc>
          <w:tcPr>
            <w:tcW w:w="1004" w:type="dxa"/>
          </w:tcPr>
          <w:p w14:paraId="725C68B7"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5E2A1B5B"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GLICONATO DE CÁLCIO, D</w:t>
            </w:r>
            <w:r w:rsidRPr="0018607F">
              <w:rPr>
                <w:rFonts w:ascii="Arial" w:hAnsi="Arial" w:cs="Arial"/>
                <w:sz w:val="18"/>
                <w:szCs w:val="22"/>
              </w:rPr>
              <w:t>O</w:t>
            </w:r>
            <w:r w:rsidRPr="0018607F">
              <w:rPr>
                <w:rFonts w:ascii="Arial" w:hAnsi="Arial" w:cs="Arial"/>
                <w:sz w:val="18"/>
                <w:szCs w:val="22"/>
              </w:rPr>
              <w:t>SAGEM:10%, APRESENT</w:t>
            </w:r>
            <w:r w:rsidRPr="0018607F">
              <w:rPr>
                <w:rFonts w:ascii="Arial" w:hAnsi="Arial" w:cs="Arial"/>
                <w:sz w:val="18"/>
                <w:szCs w:val="22"/>
              </w:rPr>
              <w:t>A</w:t>
            </w:r>
            <w:r w:rsidRPr="0018607F">
              <w:rPr>
                <w:rFonts w:ascii="Arial" w:hAnsi="Arial" w:cs="Arial"/>
                <w:sz w:val="18"/>
                <w:szCs w:val="22"/>
              </w:rPr>
              <w:t>ÇÃO:SOLUÇÃO INJETÁVEL - AMPOLA 10 ML</w:t>
            </w:r>
          </w:p>
        </w:tc>
        <w:tc>
          <w:tcPr>
            <w:tcW w:w="851" w:type="dxa"/>
            <w:noWrap/>
          </w:tcPr>
          <w:p w14:paraId="10685B09" w14:textId="77777777" w:rsidR="0018607F" w:rsidRPr="0018607F" w:rsidRDefault="0018607F" w:rsidP="0018607F">
            <w:pPr>
              <w:rPr>
                <w:rFonts w:ascii="Arial" w:hAnsi="Arial" w:cs="Arial"/>
                <w:sz w:val="18"/>
                <w:szCs w:val="22"/>
              </w:rPr>
            </w:pPr>
          </w:p>
        </w:tc>
        <w:tc>
          <w:tcPr>
            <w:tcW w:w="888" w:type="dxa"/>
            <w:noWrap/>
          </w:tcPr>
          <w:p w14:paraId="0E792E1B" w14:textId="77777777" w:rsidR="0018607F" w:rsidRPr="0018607F" w:rsidRDefault="0018607F" w:rsidP="0018607F">
            <w:pPr>
              <w:rPr>
                <w:rFonts w:ascii="Arial" w:hAnsi="Arial" w:cs="Arial"/>
                <w:sz w:val="18"/>
                <w:szCs w:val="22"/>
              </w:rPr>
            </w:pPr>
          </w:p>
        </w:tc>
        <w:tc>
          <w:tcPr>
            <w:tcW w:w="692" w:type="dxa"/>
          </w:tcPr>
          <w:p w14:paraId="59EA805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097B053" w14:textId="77777777" w:rsidTr="0018607F">
        <w:trPr>
          <w:trHeight w:val="255"/>
          <w:jc w:val="center"/>
        </w:trPr>
        <w:tc>
          <w:tcPr>
            <w:tcW w:w="675" w:type="dxa"/>
            <w:noWrap/>
          </w:tcPr>
          <w:p w14:paraId="36ADC002" w14:textId="77777777" w:rsidR="0018607F" w:rsidRPr="0018607F" w:rsidRDefault="0018607F" w:rsidP="0018607F">
            <w:pPr>
              <w:rPr>
                <w:rFonts w:ascii="Arial" w:hAnsi="Arial" w:cs="Arial"/>
                <w:sz w:val="18"/>
                <w:szCs w:val="22"/>
              </w:rPr>
            </w:pPr>
            <w:r w:rsidRPr="0018607F">
              <w:rPr>
                <w:rFonts w:ascii="Arial" w:hAnsi="Arial" w:cs="Arial"/>
                <w:sz w:val="18"/>
                <w:szCs w:val="22"/>
              </w:rPr>
              <w:t>72</w:t>
            </w:r>
          </w:p>
        </w:tc>
        <w:tc>
          <w:tcPr>
            <w:tcW w:w="851" w:type="dxa"/>
          </w:tcPr>
          <w:p w14:paraId="42ABEC09" w14:textId="77777777" w:rsidR="0018607F" w:rsidRPr="0018607F" w:rsidRDefault="0018607F" w:rsidP="0018607F">
            <w:pPr>
              <w:rPr>
                <w:rFonts w:ascii="Arial" w:hAnsi="Arial" w:cs="Arial"/>
                <w:sz w:val="18"/>
                <w:szCs w:val="22"/>
              </w:rPr>
            </w:pPr>
            <w:r w:rsidRPr="0018607F">
              <w:rPr>
                <w:rFonts w:ascii="Arial" w:hAnsi="Arial" w:cs="Arial"/>
                <w:sz w:val="18"/>
                <w:szCs w:val="22"/>
              </w:rPr>
              <w:t>44442</w:t>
            </w:r>
          </w:p>
        </w:tc>
        <w:tc>
          <w:tcPr>
            <w:tcW w:w="850" w:type="dxa"/>
          </w:tcPr>
          <w:p w14:paraId="588AF0E8" w14:textId="77777777" w:rsidR="0018607F" w:rsidRPr="0018607F" w:rsidRDefault="0018607F" w:rsidP="0018607F">
            <w:pPr>
              <w:rPr>
                <w:rFonts w:ascii="Arial" w:hAnsi="Arial" w:cs="Arial"/>
                <w:sz w:val="18"/>
                <w:szCs w:val="22"/>
              </w:rPr>
            </w:pPr>
            <w:r w:rsidRPr="0018607F">
              <w:rPr>
                <w:rFonts w:ascii="Arial" w:hAnsi="Arial" w:cs="Arial"/>
                <w:sz w:val="18"/>
                <w:szCs w:val="22"/>
              </w:rPr>
              <w:t>270092</w:t>
            </w:r>
          </w:p>
        </w:tc>
        <w:tc>
          <w:tcPr>
            <w:tcW w:w="1134" w:type="dxa"/>
            <w:noWrap/>
          </w:tcPr>
          <w:p w14:paraId="6548D3BD" w14:textId="77777777" w:rsidR="0018607F" w:rsidRPr="0018607F" w:rsidRDefault="0018607F" w:rsidP="0018607F">
            <w:pPr>
              <w:rPr>
                <w:rFonts w:ascii="Arial" w:hAnsi="Arial" w:cs="Arial"/>
                <w:sz w:val="18"/>
                <w:szCs w:val="22"/>
              </w:rPr>
            </w:pPr>
            <w:r w:rsidRPr="0018607F">
              <w:rPr>
                <w:rFonts w:ascii="Arial" w:hAnsi="Arial" w:cs="Arial"/>
                <w:sz w:val="18"/>
                <w:szCs w:val="22"/>
              </w:rPr>
              <w:t>1400</w:t>
            </w:r>
          </w:p>
        </w:tc>
        <w:tc>
          <w:tcPr>
            <w:tcW w:w="1004" w:type="dxa"/>
          </w:tcPr>
          <w:p w14:paraId="35EFE33C"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4EED4C0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GLICOSE, CONCENTR</w:t>
            </w:r>
            <w:r w:rsidRPr="0018607F">
              <w:rPr>
                <w:rFonts w:ascii="Arial" w:hAnsi="Arial" w:cs="Arial"/>
                <w:sz w:val="18"/>
                <w:szCs w:val="22"/>
              </w:rPr>
              <w:t>A</w:t>
            </w:r>
            <w:r w:rsidRPr="0018607F">
              <w:rPr>
                <w:rFonts w:ascii="Arial" w:hAnsi="Arial" w:cs="Arial"/>
                <w:sz w:val="18"/>
                <w:szCs w:val="22"/>
              </w:rPr>
              <w:t>ÇÃO:5%, INDICAÇÃO:SOLUÇÃO INJETÁVEL, CARACTERÍST</w:t>
            </w:r>
            <w:r w:rsidRPr="0018607F">
              <w:rPr>
                <w:rFonts w:ascii="Arial" w:hAnsi="Arial" w:cs="Arial"/>
                <w:sz w:val="18"/>
                <w:szCs w:val="22"/>
              </w:rPr>
              <w:t>I</w:t>
            </w:r>
            <w:r w:rsidRPr="0018607F">
              <w:rPr>
                <w:rFonts w:ascii="Arial" w:hAnsi="Arial" w:cs="Arial"/>
                <w:sz w:val="18"/>
                <w:szCs w:val="22"/>
              </w:rPr>
              <w:t>CAS ADICIONAIS:SISTEMA FECHADO - FRASCO/BOLSA 250 ML</w:t>
            </w:r>
          </w:p>
        </w:tc>
        <w:tc>
          <w:tcPr>
            <w:tcW w:w="851" w:type="dxa"/>
            <w:noWrap/>
          </w:tcPr>
          <w:p w14:paraId="0089F96B" w14:textId="77777777" w:rsidR="0018607F" w:rsidRPr="0018607F" w:rsidRDefault="0018607F" w:rsidP="0018607F">
            <w:pPr>
              <w:rPr>
                <w:rFonts w:ascii="Arial" w:hAnsi="Arial" w:cs="Arial"/>
                <w:sz w:val="18"/>
                <w:szCs w:val="22"/>
              </w:rPr>
            </w:pPr>
          </w:p>
        </w:tc>
        <w:tc>
          <w:tcPr>
            <w:tcW w:w="888" w:type="dxa"/>
            <w:noWrap/>
          </w:tcPr>
          <w:p w14:paraId="483227AE" w14:textId="77777777" w:rsidR="0018607F" w:rsidRPr="0018607F" w:rsidRDefault="0018607F" w:rsidP="0018607F">
            <w:pPr>
              <w:rPr>
                <w:rFonts w:ascii="Arial" w:hAnsi="Arial" w:cs="Arial"/>
                <w:sz w:val="18"/>
                <w:szCs w:val="22"/>
              </w:rPr>
            </w:pPr>
          </w:p>
        </w:tc>
        <w:tc>
          <w:tcPr>
            <w:tcW w:w="692" w:type="dxa"/>
          </w:tcPr>
          <w:p w14:paraId="472925B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111D818" w14:textId="77777777" w:rsidTr="0018607F">
        <w:trPr>
          <w:trHeight w:val="255"/>
          <w:jc w:val="center"/>
        </w:trPr>
        <w:tc>
          <w:tcPr>
            <w:tcW w:w="675" w:type="dxa"/>
            <w:noWrap/>
          </w:tcPr>
          <w:p w14:paraId="26541C66" w14:textId="77777777" w:rsidR="0018607F" w:rsidRPr="0018607F" w:rsidRDefault="0018607F" w:rsidP="0018607F">
            <w:pPr>
              <w:rPr>
                <w:rFonts w:ascii="Arial" w:hAnsi="Arial" w:cs="Arial"/>
                <w:sz w:val="18"/>
                <w:szCs w:val="22"/>
              </w:rPr>
            </w:pPr>
            <w:r w:rsidRPr="0018607F">
              <w:rPr>
                <w:rFonts w:ascii="Arial" w:hAnsi="Arial" w:cs="Arial"/>
                <w:sz w:val="18"/>
                <w:szCs w:val="22"/>
              </w:rPr>
              <w:t>73</w:t>
            </w:r>
          </w:p>
        </w:tc>
        <w:tc>
          <w:tcPr>
            <w:tcW w:w="851" w:type="dxa"/>
          </w:tcPr>
          <w:p w14:paraId="03D22A08" w14:textId="77777777" w:rsidR="0018607F" w:rsidRPr="0018607F" w:rsidRDefault="0018607F" w:rsidP="0018607F">
            <w:pPr>
              <w:rPr>
                <w:rFonts w:ascii="Arial" w:hAnsi="Arial" w:cs="Arial"/>
                <w:sz w:val="18"/>
                <w:szCs w:val="22"/>
              </w:rPr>
            </w:pPr>
            <w:r w:rsidRPr="0018607F">
              <w:rPr>
                <w:rFonts w:ascii="Arial" w:hAnsi="Arial" w:cs="Arial"/>
                <w:sz w:val="18"/>
                <w:szCs w:val="22"/>
              </w:rPr>
              <w:t>44443</w:t>
            </w:r>
          </w:p>
        </w:tc>
        <w:tc>
          <w:tcPr>
            <w:tcW w:w="850" w:type="dxa"/>
          </w:tcPr>
          <w:p w14:paraId="30A3387E" w14:textId="77777777" w:rsidR="0018607F" w:rsidRPr="0018607F" w:rsidRDefault="0018607F" w:rsidP="0018607F">
            <w:pPr>
              <w:rPr>
                <w:rFonts w:ascii="Arial" w:hAnsi="Arial" w:cs="Arial"/>
                <w:sz w:val="18"/>
                <w:szCs w:val="22"/>
              </w:rPr>
            </w:pPr>
            <w:r w:rsidRPr="0018607F">
              <w:rPr>
                <w:rFonts w:ascii="Arial" w:hAnsi="Arial" w:cs="Arial"/>
                <w:sz w:val="18"/>
                <w:szCs w:val="22"/>
              </w:rPr>
              <w:t>270092</w:t>
            </w:r>
          </w:p>
        </w:tc>
        <w:tc>
          <w:tcPr>
            <w:tcW w:w="1134" w:type="dxa"/>
            <w:noWrap/>
          </w:tcPr>
          <w:p w14:paraId="00BB0D79" w14:textId="77777777" w:rsidR="0018607F" w:rsidRPr="0018607F" w:rsidRDefault="0018607F" w:rsidP="0018607F">
            <w:pPr>
              <w:rPr>
                <w:rFonts w:ascii="Arial" w:hAnsi="Arial" w:cs="Arial"/>
                <w:sz w:val="18"/>
                <w:szCs w:val="22"/>
              </w:rPr>
            </w:pPr>
            <w:r w:rsidRPr="0018607F">
              <w:rPr>
                <w:rFonts w:ascii="Arial" w:hAnsi="Arial" w:cs="Arial"/>
                <w:sz w:val="18"/>
                <w:szCs w:val="22"/>
              </w:rPr>
              <w:t>4000</w:t>
            </w:r>
          </w:p>
        </w:tc>
        <w:tc>
          <w:tcPr>
            <w:tcW w:w="1004" w:type="dxa"/>
          </w:tcPr>
          <w:p w14:paraId="23008A50"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66C6F11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GLICOSE, CONCENTR</w:t>
            </w:r>
            <w:r w:rsidRPr="0018607F">
              <w:rPr>
                <w:rFonts w:ascii="Arial" w:hAnsi="Arial" w:cs="Arial"/>
                <w:sz w:val="18"/>
                <w:szCs w:val="22"/>
              </w:rPr>
              <w:t>A</w:t>
            </w:r>
            <w:r w:rsidRPr="0018607F">
              <w:rPr>
                <w:rFonts w:ascii="Arial" w:hAnsi="Arial" w:cs="Arial"/>
                <w:sz w:val="18"/>
                <w:szCs w:val="22"/>
              </w:rPr>
              <w:t>ÇÃO:5%, INDICAÇÃO:SOLUÇÃO INJETÁVEL, CARACTERÍST</w:t>
            </w:r>
            <w:r w:rsidRPr="0018607F">
              <w:rPr>
                <w:rFonts w:ascii="Arial" w:hAnsi="Arial" w:cs="Arial"/>
                <w:sz w:val="18"/>
                <w:szCs w:val="22"/>
              </w:rPr>
              <w:t>I</w:t>
            </w:r>
            <w:r w:rsidRPr="0018607F">
              <w:rPr>
                <w:rFonts w:ascii="Arial" w:hAnsi="Arial" w:cs="Arial"/>
                <w:sz w:val="18"/>
                <w:szCs w:val="22"/>
              </w:rPr>
              <w:t>CAS ADICIONAIS:SISTEMA FECHADO - FRASCO/BOLSA 500 ML</w:t>
            </w:r>
          </w:p>
        </w:tc>
        <w:tc>
          <w:tcPr>
            <w:tcW w:w="851" w:type="dxa"/>
            <w:noWrap/>
          </w:tcPr>
          <w:p w14:paraId="791CA08A" w14:textId="77777777" w:rsidR="0018607F" w:rsidRPr="0018607F" w:rsidRDefault="0018607F" w:rsidP="0018607F">
            <w:pPr>
              <w:rPr>
                <w:rFonts w:ascii="Arial" w:hAnsi="Arial" w:cs="Arial"/>
                <w:sz w:val="18"/>
                <w:szCs w:val="22"/>
              </w:rPr>
            </w:pPr>
          </w:p>
        </w:tc>
        <w:tc>
          <w:tcPr>
            <w:tcW w:w="888" w:type="dxa"/>
            <w:noWrap/>
          </w:tcPr>
          <w:p w14:paraId="5A47BCBA" w14:textId="77777777" w:rsidR="0018607F" w:rsidRPr="0018607F" w:rsidRDefault="0018607F" w:rsidP="0018607F">
            <w:pPr>
              <w:rPr>
                <w:rFonts w:ascii="Arial" w:hAnsi="Arial" w:cs="Arial"/>
                <w:sz w:val="18"/>
                <w:szCs w:val="22"/>
              </w:rPr>
            </w:pPr>
          </w:p>
        </w:tc>
        <w:tc>
          <w:tcPr>
            <w:tcW w:w="692" w:type="dxa"/>
          </w:tcPr>
          <w:p w14:paraId="0D20094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B2F5B06" w14:textId="77777777" w:rsidTr="0018607F">
        <w:trPr>
          <w:trHeight w:val="255"/>
          <w:jc w:val="center"/>
        </w:trPr>
        <w:tc>
          <w:tcPr>
            <w:tcW w:w="675" w:type="dxa"/>
            <w:noWrap/>
          </w:tcPr>
          <w:p w14:paraId="449BD3A1" w14:textId="77777777" w:rsidR="0018607F" w:rsidRPr="0018607F" w:rsidRDefault="0018607F" w:rsidP="0018607F">
            <w:pPr>
              <w:rPr>
                <w:rFonts w:ascii="Arial" w:hAnsi="Arial" w:cs="Arial"/>
                <w:sz w:val="18"/>
                <w:szCs w:val="22"/>
              </w:rPr>
            </w:pPr>
            <w:r w:rsidRPr="0018607F">
              <w:rPr>
                <w:rFonts w:ascii="Arial" w:hAnsi="Arial" w:cs="Arial"/>
                <w:sz w:val="18"/>
                <w:szCs w:val="22"/>
              </w:rPr>
              <w:t>74</w:t>
            </w:r>
          </w:p>
        </w:tc>
        <w:tc>
          <w:tcPr>
            <w:tcW w:w="851" w:type="dxa"/>
          </w:tcPr>
          <w:p w14:paraId="2912A932" w14:textId="77777777" w:rsidR="0018607F" w:rsidRPr="0018607F" w:rsidRDefault="0018607F" w:rsidP="0018607F">
            <w:pPr>
              <w:rPr>
                <w:rFonts w:ascii="Arial" w:hAnsi="Arial" w:cs="Arial"/>
                <w:sz w:val="18"/>
                <w:szCs w:val="22"/>
              </w:rPr>
            </w:pPr>
            <w:r w:rsidRPr="0018607F">
              <w:rPr>
                <w:rFonts w:ascii="Arial" w:hAnsi="Arial" w:cs="Arial"/>
                <w:sz w:val="18"/>
                <w:szCs w:val="22"/>
              </w:rPr>
              <w:t>41854</w:t>
            </w:r>
          </w:p>
        </w:tc>
        <w:tc>
          <w:tcPr>
            <w:tcW w:w="850" w:type="dxa"/>
          </w:tcPr>
          <w:p w14:paraId="4BF1B79C" w14:textId="77777777" w:rsidR="0018607F" w:rsidRPr="0018607F" w:rsidRDefault="0018607F" w:rsidP="0018607F">
            <w:pPr>
              <w:rPr>
                <w:rFonts w:ascii="Arial" w:hAnsi="Arial" w:cs="Arial"/>
                <w:sz w:val="18"/>
                <w:szCs w:val="22"/>
              </w:rPr>
            </w:pPr>
            <w:r w:rsidRPr="0018607F">
              <w:rPr>
                <w:rFonts w:ascii="Arial" w:hAnsi="Arial" w:cs="Arial"/>
                <w:sz w:val="18"/>
                <w:szCs w:val="22"/>
              </w:rPr>
              <w:t>267541</w:t>
            </w:r>
          </w:p>
        </w:tc>
        <w:tc>
          <w:tcPr>
            <w:tcW w:w="1134" w:type="dxa"/>
            <w:noWrap/>
          </w:tcPr>
          <w:p w14:paraId="131DAA5A" w14:textId="77777777" w:rsidR="0018607F" w:rsidRPr="0018607F" w:rsidRDefault="0018607F" w:rsidP="0018607F">
            <w:pPr>
              <w:rPr>
                <w:rFonts w:ascii="Arial" w:hAnsi="Arial" w:cs="Arial"/>
                <w:sz w:val="18"/>
                <w:szCs w:val="22"/>
              </w:rPr>
            </w:pPr>
            <w:r w:rsidRPr="0018607F">
              <w:rPr>
                <w:rFonts w:ascii="Arial" w:hAnsi="Arial" w:cs="Arial"/>
                <w:sz w:val="18"/>
                <w:szCs w:val="22"/>
              </w:rPr>
              <w:t>4200</w:t>
            </w:r>
          </w:p>
        </w:tc>
        <w:tc>
          <w:tcPr>
            <w:tcW w:w="1004" w:type="dxa"/>
          </w:tcPr>
          <w:p w14:paraId="741CE787"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3EB260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GLICOSE, CONCENTR</w:t>
            </w:r>
            <w:r w:rsidRPr="0018607F">
              <w:rPr>
                <w:rFonts w:ascii="Arial" w:hAnsi="Arial" w:cs="Arial"/>
                <w:sz w:val="18"/>
                <w:szCs w:val="22"/>
              </w:rPr>
              <w:t>A</w:t>
            </w:r>
            <w:r w:rsidRPr="0018607F">
              <w:rPr>
                <w:rFonts w:ascii="Arial" w:hAnsi="Arial" w:cs="Arial"/>
                <w:sz w:val="18"/>
                <w:szCs w:val="22"/>
              </w:rPr>
              <w:t>ÇÃO:50%, INDIC</w:t>
            </w:r>
            <w:r w:rsidRPr="0018607F">
              <w:rPr>
                <w:rFonts w:ascii="Arial" w:hAnsi="Arial" w:cs="Arial"/>
                <w:sz w:val="18"/>
                <w:szCs w:val="22"/>
              </w:rPr>
              <w:t>A</w:t>
            </w:r>
            <w:r w:rsidRPr="0018607F">
              <w:rPr>
                <w:rFonts w:ascii="Arial" w:hAnsi="Arial" w:cs="Arial"/>
                <w:sz w:val="18"/>
                <w:szCs w:val="22"/>
              </w:rPr>
              <w:t>ÇÃO:SOLUÇÃO INJETÁVEL  - AMPOLA 10 ML</w:t>
            </w:r>
          </w:p>
        </w:tc>
        <w:tc>
          <w:tcPr>
            <w:tcW w:w="851" w:type="dxa"/>
            <w:noWrap/>
          </w:tcPr>
          <w:p w14:paraId="3F1E70F2" w14:textId="77777777" w:rsidR="0018607F" w:rsidRPr="0018607F" w:rsidRDefault="0018607F" w:rsidP="0018607F">
            <w:pPr>
              <w:rPr>
                <w:rFonts w:ascii="Arial" w:hAnsi="Arial" w:cs="Arial"/>
                <w:sz w:val="18"/>
                <w:szCs w:val="22"/>
              </w:rPr>
            </w:pPr>
          </w:p>
        </w:tc>
        <w:tc>
          <w:tcPr>
            <w:tcW w:w="888" w:type="dxa"/>
            <w:noWrap/>
          </w:tcPr>
          <w:p w14:paraId="0DDFD9AC" w14:textId="77777777" w:rsidR="0018607F" w:rsidRPr="0018607F" w:rsidRDefault="0018607F" w:rsidP="0018607F">
            <w:pPr>
              <w:rPr>
                <w:rFonts w:ascii="Arial" w:hAnsi="Arial" w:cs="Arial"/>
                <w:sz w:val="18"/>
                <w:szCs w:val="22"/>
              </w:rPr>
            </w:pPr>
          </w:p>
        </w:tc>
        <w:tc>
          <w:tcPr>
            <w:tcW w:w="692" w:type="dxa"/>
          </w:tcPr>
          <w:p w14:paraId="5FAE423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A6ADE46" w14:textId="77777777" w:rsidTr="0018607F">
        <w:trPr>
          <w:trHeight w:val="255"/>
          <w:jc w:val="center"/>
        </w:trPr>
        <w:tc>
          <w:tcPr>
            <w:tcW w:w="675" w:type="dxa"/>
            <w:noWrap/>
          </w:tcPr>
          <w:p w14:paraId="22C3D89D" w14:textId="77777777" w:rsidR="0018607F" w:rsidRPr="0018607F" w:rsidRDefault="0018607F" w:rsidP="0018607F">
            <w:pPr>
              <w:rPr>
                <w:rFonts w:ascii="Arial" w:hAnsi="Arial" w:cs="Arial"/>
                <w:sz w:val="18"/>
                <w:szCs w:val="22"/>
              </w:rPr>
            </w:pPr>
            <w:r w:rsidRPr="0018607F">
              <w:rPr>
                <w:rFonts w:ascii="Arial" w:hAnsi="Arial" w:cs="Arial"/>
                <w:sz w:val="18"/>
                <w:szCs w:val="22"/>
              </w:rPr>
              <w:t>75</w:t>
            </w:r>
          </w:p>
        </w:tc>
        <w:tc>
          <w:tcPr>
            <w:tcW w:w="851" w:type="dxa"/>
          </w:tcPr>
          <w:p w14:paraId="4E59B3EF" w14:textId="77777777" w:rsidR="0018607F" w:rsidRPr="0018607F" w:rsidRDefault="0018607F" w:rsidP="0018607F">
            <w:pPr>
              <w:rPr>
                <w:rFonts w:ascii="Arial" w:hAnsi="Arial" w:cs="Arial"/>
                <w:sz w:val="18"/>
                <w:szCs w:val="22"/>
              </w:rPr>
            </w:pPr>
            <w:r w:rsidRPr="0018607F">
              <w:rPr>
                <w:rFonts w:ascii="Arial" w:hAnsi="Arial" w:cs="Arial"/>
                <w:sz w:val="18"/>
                <w:szCs w:val="22"/>
              </w:rPr>
              <w:t>35908</w:t>
            </w:r>
          </w:p>
        </w:tc>
        <w:tc>
          <w:tcPr>
            <w:tcW w:w="850" w:type="dxa"/>
          </w:tcPr>
          <w:p w14:paraId="6258BACD" w14:textId="77777777" w:rsidR="0018607F" w:rsidRPr="0018607F" w:rsidRDefault="0018607F" w:rsidP="0018607F">
            <w:pPr>
              <w:rPr>
                <w:rFonts w:ascii="Arial" w:hAnsi="Arial" w:cs="Arial"/>
                <w:sz w:val="18"/>
                <w:szCs w:val="22"/>
              </w:rPr>
            </w:pPr>
            <w:r w:rsidRPr="0018607F">
              <w:rPr>
                <w:rFonts w:ascii="Arial" w:hAnsi="Arial" w:cs="Arial"/>
                <w:sz w:val="18"/>
                <w:szCs w:val="22"/>
              </w:rPr>
              <w:t>292196</w:t>
            </w:r>
          </w:p>
        </w:tc>
        <w:tc>
          <w:tcPr>
            <w:tcW w:w="1134" w:type="dxa"/>
            <w:noWrap/>
          </w:tcPr>
          <w:p w14:paraId="010348A8" w14:textId="77777777" w:rsidR="0018607F" w:rsidRPr="0018607F" w:rsidRDefault="0018607F" w:rsidP="0018607F">
            <w:pPr>
              <w:rPr>
                <w:rFonts w:ascii="Arial" w:hAnsi="Arial" w:cs="Arial"/>
                <w:sz w:val="18"/>
                <w:szCs w:val="22"/>
              </w:rPr>
            </w:pPr>
            <w:r w:rsidRPr="0018607F">
              <w:rPr>
                <w:rFonts w:ascii="Arial" w:hAnsi="Arial" w:cs="Arial"/>
                <w:sz w:val="18"/>
                <w:szCs w:val="22"/>
              </w:rPr>
              <w:t>550</w:t>
            </w:r>
          </w:p>
        </w:tc>
        <w:tc>
          <w:tcPr>
            <w:tcW w:w="1004" w:type="dxa"/>
          </w:tcPr>
          <w:p w14:paraId="76070402"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0631BCA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HALOPERIDOL, DOSAGEM:5 MG/ML, TIPO USO:SOLUÇÃO INJETÁVEL - AMPOLA 1 ML</w:t>
            </w:r>
          </w:p>
        </w:tc>
        <w:tc>
          <w:tcPr>
            <w:tcW w:w="851" w:type="dxa"/>
            <w:noWrap/>
          </w:tcPr>
          <w:p w14:paraId="3D1F6F0B" w14:textId="77777777" w:rsidR="0018607F" w:rsidRPr="0018607F" w:rsidRDefault="0018607F" w:rsidP="0018607F">
            <w:pPr>
              <w:rPr>
                <w:rFonts w:ascii="Arial" w:hAnsi="Arial" w:cs="Arial"/>
                <w:sz w:val="18"/>
                <w:szCs w:val="22"/>
              </w:rPr>
            </w:pPr>
          </w:p>
        </w:tc>
        <w:tc>
          <w:tcPr>
            <w:tcW w:w="888" w:type="dxa"/>
            <w:noWrap/>
          </w:tcPr>
          <w:p w14:paraId="79F3D60E" w14:textId="77777777" w:rsidR="0018607F" w:rsidRPr="0018607F" w:rsidRDefault="0018607F" w:rsidP="0018607F">
            <w:pPr>
              <w:rPr>
                <w:rFonts w:ascii="Arial" w:hAnsi="Arial" w:cs="Arial"/>
                <w:sz w:val="18"/>
                <w:szCs w:val="22"/>
              </w:rPr>
            </w:pPr>
          </w:p>
        </w:tc>
        <w:tc>
          <w:tcPr>
            <w:tcW w:w="692" w:type="dxa"/>
          </w:tcPr>
          <w:p w14:paraId="1A67C7DB"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25F38B2" w14:textId="77777777" w:rsidTr="0018607F">
        <w:trPr>
          <w:trHeight w:val="255"/>
          <w:jc w:val="center"/>
        </w:trPr>
        <w:tc>
          <w:tcPr>
            <w:tcW w:w="675" w:type="dxa"/>
            <w:noWrap/>
          </w:tcPr>
          <w:p w14:paraId="10DDE25F" w14:textId="77777777" w:rsidR="0018607F" w:rsidRPr="0018607F" w:rsidRDefault="0018607F" w:rsidP="0018607F">
            <w:pPr>
              <w:rPr>
                <w:rFonts w:ascii="Arial" w:hAnsi="Arial" w:cs="Arial"/>
                <w:sz w:val="18"/>
                <w:szCs w:val="22"/>
              </w:rPr>
            </w:pPr>
            <w:r w:rsidRPr="0018607F">
              <w:rPr>
                <w:rFonts w:ascii="Arial" w:hAnsi="Arial" w:cs="Arial"/>
                <w:sz w:val="18"/>
                <w:szCs w:val="22"/>
              </w:rPr>
              <w:t>76</w:t>
            </w:r>
          </w:p>
        </w:tc>
        <w:tc>
          <w:tcPr>
            <w:tcW w:w="851" w:type="dxa"/>
          </w:tcPr>
          <w:p w14:paraId="2B42202B" w14:textId="77777777" w:rsidR="0018607F" w:rsidRPr="0018607F" w:rsidRDefault="0018607F" w:rsidP="0018607F">
            <w:pPr>
              <w:rPr>
                <w:rFonts w:ascii="Arial" w:hAnsi="Arial" w:cs="Arial"/>
                <w:sz w:val="18"/>
                <w:szCs w:val="22"/>
              </w:rPr>
            </w:pPr>
            <w:r w:rsidRPr="0018607F">
              <w:rPr>
                <w:rFonts w:ascii="Arial" w:hAnsi="Arial" w:cs="Arial"/>
                <w:sz w:val="18"/>
                <w:szCs w:val="22"/>
              </w:rPr>
              <w:t>34931</w:t>
            </w:r>
          </w:p>
        </w:tc>
        <w:tc>
          <w:tcPr>
            <w:tcW w:w="850" w:type="dxa"/>
          </w:tcPr>
          <w:p w14:paraId="22D8DA4E" w14:textId="77777777" w:rsidR="0018607F" w:rsidRPr="0018607F" w:rsidRDefault="0018607F" w:rsidP="0018607F">
            <w:pPr>
              <w:rPr>
                <w:rFonts w:ascii="Arial" w:hAnsi="Arial" w:cs="Arial"/>
                <w:sz w:val="18"/>
                <w:szCs w:val="22"/>
              </w:rPr>
            </w:pPr>
            <w:r w:rsidRPr="0018607F">
              <w:rPr>
                <w:rFonts w:ascii="Arial" w:hAnsi="Arial" w:cs="Arial"/>
                <w:sz w:val="18"/>
                <w:szCs w:val="22"/>
              </w:rPr>
              <w:t>448983</w:t>
            </w:r>
          </w:p>
        </w:tc>
        <w:tc>
          <w:tcPr>
            <w:tcW w:w="1134" w:type="dxa"/>
            <w:noWrap/>
          </w:tcPr>
          <w:p w14:paraId="743B9D27" w14:textId="77777777" w:rsidR="0018607F" w:rsidRPr="0018607F" w:rsidRDefault="0018607F" w:rsidP="0018607F">
            <w:pPr>
              <w:rPr>
                <w:rFonts w:ascii="Arial" w:hAnsi="Arial" w:cs="Arial"/>
                <w:sz w:val="18"/>
                <w:szCs w:val="22"/>
              </w:rPr>
            </w:pPr>
            <w:r w:rsidRPr="0018607F">
              <w:rPr>
                <w:rFonts w:ascii="Arial" w:hAnsi="Arial" w:cs="Arial"/>
                <w:sz w:val="18"/>
                <w:szCs w:val="22"/>
              </w:rPr>
              <w:t>450</w:t>
            </w:r>
          </w:p>
        </w:tc>
        <w:tc>
          <w:tcPr>
            <w:tcW w:w="1004" w:type="dxa"/>
          </w:tcPr>
          <w:p w14:paraId="2E08D190"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35C4679"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HEPARINA SODICA 5000 UI/0,25 ML SC - AMPOLA</w:t>
            </w:r>
          </w:p>
        </w:tc>
        <w:tc>
          <w:tcPr>
            <w:tcW w:w="851" w:type="dxa"/>
            <w:noWrap/>
          </w:tcPr>
          <w:p w14:paraId="26085C89" w14:textId="77777777" w:rsidR="0018607F" w:rsidRPr="0018607F" w:rsidRDefault="0018607F" w:rsidP="0018607F">
            <w:pPr>
              <w:rPr>
                <w:rFonts w:ascii="Arial" w:hAnsi="Arial" w:cs="Arial"/>
                <w:sz w:val="18"/>
                <w:szCs w:val="22"/>
              </w:rPr>
            </w:pPr>
          </w:p>
        </w:tc>
        <w:tc>
          <w:tcPr>
            <w:tcW w:w="888" w:type="dxa"/>
            <w:noWrap/>
          </w:tcPr>
          <w:p w14:paraId="29D2BFAC" w14:textId="77777777" w:rsidR="0018607F" w:rsidRPr="0018607F" w:rsidRDefault="0018607F" w:rsidP="0018607F">
            <w:pPr>
              <w:rPr>
                <w:rFonts w:ascii="Arial" w:hAnsi="Arial" w:cs="Arial"/>
                <w:sz w:val="18"/>
                <w:szCs w:val="22"/>
              </w:rPr>
            </w:pPr>
          </w:p>
        </w:tc>
        <w:tc>
          <w:tcPr>
            <w:tcW w:w="692" w:type="dxa"/>
          </w:tcPr>
          <w:p w14:paraId="1510036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796BB888" w14:textId="77777777" w:rsidTr="0018607F">
        <w:trPr>
          <w:trHeight w:val="255"/>
          <w:jc w:val="center"/>
        </w:trPr>
        <w:tc>
          <w:tcPr>
            <w:tcW w:w="675" w:type="dxa"/>
            <w:noWrap/>
          </w:tcPr>
          <w:p w14:paraId="3A0ED9EF"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77</w:t>
            </w:r>
          </w:p>
        </w:tc>
        <w:tc>
          <w:tcPr>
            <w:tcW w:w="851" w:type="dxa"/>
          </w:tcPr>
          <w:p w14:paraId="66CB746C" w14:textId="77777777" w:rsidR="0018607F" w:rsidRPr="0018607F" w:rsidRDefault="0018607F" w:rsidP="0018607F">
            <w:pPr>
              <w:rPr>
                <w:rFonts w:ascii="Arial" w:hAnsi="Arial" w:cs="Arial"/>
                <w:sz w:val="18"/>
                <w:szCs w:val="22"/>
              </w:rPr>
            </w:pPr>
            <w:r w:rsidRPr="0018607F">
              <w:rPr>
                <w:rFonts w:ascii="Arial" w:hAnsi="Arial" w:cs="Arial"/>
                <w:sz w:val="18"/>
                <w:szCs w:val="22"/>
              </w:rPr>
              <w:t>41855</w:t>
            </w:r>
          </w:p>
        </w:tc>
        <w:tc>
          <w:tcPr>
            <w:tcW w:w="850" w:type="dxa"/>
          </w:tcPr>
          <w:p w14:paraId="263E41D5" w14:textId="77777777" w:rsidR="0018607F" w:rsidRPr="0018607F" w:rsidRDefault="0018607F" w:rsidP="0018607F">
            <w:pPr>
              <w:rPr>
                <w:rFonts w:ascii="Arial" w:hAnsi="Arial" w:cs="Arial"/>
                <w:sz w:val="18"/>
                <w:szCs w:val="22"/>
              </w:rPr>
            </w:pPr>
            <w:r w:rsidRPr="0018607F">
              <w:rPr>
                <w:rFonts w:ascii="Arial" w:hAnsi="Arial" w:cs="Arial"/>
                <w:sz w:val="18"/>
                <w:szCs w:val="22"/>
              </w:rPr>
              <w:t>272796</w:t>
            </w:r>
          </w:p>
        </w:tc>
        <w:tc>
          <w:tcPr>
            <w:tcW w:w="1134" w:type="dxa"/>
            <w:noWrap/>
          </w:tcPr>
          <w:p w14:paraId="3D703FC0" w14:textId="77777777" w:rsidR="0018607F" w:rsidRPr="0018607F" w:rsidRDefault="0018607F" w:rsidP="0018607F">
            <w:pPr>
              <w:rPr>
                <w:rFonts w:ascii="Arial" w:hAnsi="Arial" w:cs="Arial"/>
                <w:sz w:val="18"/>
                <w:szCs w:val="22"/>
              </w:rPr>
            </w:pPr>
            <w:r w:rsidRPr="0018607F">
              <w:rPr>
                <w:rFonts w:ascii="Arial" w:hAnsi="Arial" w:cs="Arial"/>
                <w:sz w:val="18"/>
                <w:szCs w:val="22"/>
              </w:rPr>
              <w:t>700</w:t>
            </w:r>
          </w:p>
        </w:tc>
        <w:tc>
          <w:tcPr>
            <w:tcW w:w="1004" w:type="dxa"/>
          </w:tcPr>
          <w:p w14:paraId="164A8B82"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CO-AMPOLA</w:t>
            </w:r>
          </w:p>
        </w:tc>
        <w:tc>
          <w:tcPr>
            <w:tcW w:w="2965" w:type="dxa"/>
          </w:tcPr>
          <w:p w14:paraId="44D6BD2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HEPARINA SÓDICA, DOS</w:t>
            </w:r>
            <w:r w:rsidRPr="0018607F">
              <w:rPr>
                <w:rFonts w:ascii="Arial" w:hAnsi="Arial" w:cs="Arial"/>
                <w:sz w:val="18"/>
                <w:szCs w:val="22"/>
              </w:rPr>
              <w:t>A</w:t>
            </w:r>
            <w:r w:rsidRPr="0018607F">
              <w:rPr>
                <w:rFonts w:ascii="Arial" w:hAnsi="Arial" w:cs="Arial"/>
                <w:sz w:val="18"/>
                <w:szCs w:val="22"/>
              </w:rPr>
              <w:t>GEM:5.000UI/ML, INDIC</w:t>
            </w:r>
            <w:r w:rsidRPr="0018607F">
              <w:rPr>
                <w:rFonts w:ascii="Arial" w:hAnsi="Arial" w:cs="Arial"/>
                <w:sz w:val="18"/>
                <w:szCs w:val="22"/>
              </w:rPr>
              <w:t>A</w:t>
            </w:r>
            <w:r w:rsidRPr="0018607F">
              <w:rPr>
                <w:rFonts w:ascii="Arial" w:hAnsi="Arial" w:cs="Arial"/>
                <w:sz w:val="18"/>
                <w:szCs w:val="22"/>
              </w:rPr>
              <w:t>ÇÃO:INJETÁVEL EV/SC - FRASCO 5 ML</w:t>
            </w:r>
          </w:p>
        </w:tc>
        <w:tc>
          <w:tcPr>
            <w:tcW w:w="851" w:type="dxa"/>
            <w:noWrap/>
          </w:tcPr>
          <w:p w14:paraId="7D22C96B" w14:textId="77777777" w:rsidR="0018607F" w:rsidRPr="0018607F" w:rsidRDefault="0018607F" w:rsidP="0018607F">
            <w:pPr>
              <w:rPr>
                <w:rFonts w:ascii="Arial" w:hAnsi="Arial" w:cs="Arial"/>
                <w:sz w:val="18"/>
                <w:szCs w:val="22"/>
              </w:rPr>
            </w:pPr>
          </w:p>
        </w:tc>
        <w:tc>
          <w:tcPr>
            <w:tcW w:w="888" w:type="dxa"/>
            <w:noWrap/>
          </w:tcPr>
          <w:p w14:paraId="3A9608AE" w14:textId="77777777" w:rsidR="0018607F" w:rsidRPr="0018607F" w:rsidRDefault="0018607F" w:rsidP="0018607F">
            <w:pPr>
              <w:rPr>
                <w:rFonts w:ascii="Arial" w:hAnsi="Arial" w:cs="Arial"/>
                <w:sz w:val="18"/>
                <w:szCs w:val="22"/>
              </w:rPr>
            </w:pPr>
          </w:p>
        </w:tc>
        <w:tc>
          <w:tcPr>
            <w:tcW w:w="692" w:type="dxa"/>
          </w:tcPr>
          <w:p w14:paraId="28D7C9F6"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AC6F847" w14:textId="77777777" w:rsidTr="0018607F">
        <w:trPr>
          <w:trHeight w:val="255"/>
          <w:jc w:val="center"/>
        </w:trPr>
        <w:tc>
          <w:tcPr>
            <w:tcW w:w="675" w:type="dxa"/>
            <w:noWrap/>
          </w:tcPr>
          <w:p w14:paraId="34933544" w14:textId="77777777" w:rsidR="0018607F" w:rsidRPr="0018607F" w:rsidRDefault="0018607F" w:rsidP="0018607F">
            <w:pPr>
              <w:rPr>
                <w:rFonts w:ascii="Arial" w:hAnsi="Arial" w:cs="Arial"/>
                <w:sz w:val="18"/>
                <w:szCs w:val="22"/>
              </w:rPr>
            </w:pPr>
            <w:r w:rsidRPr="0018607F">
              <w:rPr>
                <w:rFonts w:ascii="Arial" w:hAnsi="Arial" w:cs="Arial"/>
                <w:sz w:val="18"/>
                <w:szCs w:val="22"/>
              </w:rPr>
              <w:t>78</w:t>
            </w:r>
          </w:p>
        </w:tc>
        <w:tc>
          <w:tcPr>
            <w:tcW w:w="851" w:type="dxa"/>
          </w:tcPr>
          <w:p w14:paraId="0E6F2EEC" w14:textId="77777777" w:rsidR="0018607F" w:rsidRPr="0018607F" w:rsidRDefault="0018607F" w:rsidP="0018607F">
            <w:pPr>
              <w:rPr>
                <w:rFonts w:ascii="Arial" w:hAnsi="Arial" w:cs="Arial"/>
                <w:sz w:val="18"/>
                <w:szCs w:val="22"/>
              </w:rPr>
            </w:pPr>
            <w:r w:rsidRPr="0018607F">
              <w:rPr>
                <w:rFonts w:ascii="Arial" w:hAnsi="Arial" w:cs="Arial"/>
                <w:sz w:val="18"/>
                <w:szCs w:val="22"/>
              </w:rPr>
              <w:t>44445</w:t>
            </w:r>
          </w:p>
        </w:tc>
        <w:tc>
          <w:tcPr>
            <w:tcW w:w="850" w:type="dxa"/>
          </w:tcPr>
          <w:p w14:paraId="5A67D692" w14:textId="77777777" w:rsidR="0018607F" w:rsidRPr="0018607F" w:rsidRDefault="0018607F" w:rsidP="0018607F">
            <w:pPr>
              <w:rPr>
                <w:rFonts w:ascii="Arial" w:hAnsi="Arial" w:cs="Arial"/>
                <w:sz w:val="18"/>
                <w:szCs w:val="22"/>
              </w:rPr>
            </w:pPr>
            <w:r w:rsidRPr="0018607F">
              <w:rPr>
                <w:rFonts w:ascii="Arial" w:hAnsi="Arial" w:cs="Arial"/>
                <w:sz w:val="18"/>
                <w:szCs w:val="22"/>
              </w:rPr>
              <w:t>268115</w:t>
            </w:r>
          </w:p>
        </w:tc>
        <w:tc>
          <w:tcPr>
            <w:tcW w:w="1134" w:type="dxa"/>
            <w:noWrap/>
          </w:tcPr>
          <w:p w14:paraId="5C9F79C7" w14:textId="77777777" w:rsidR="0018607F" w:rsidRPr="0018607F" w:rsidRDefault="0018607F" w:rsidP="0018607F">
            <w:pPr>
              <w:rPr>
                <w:rFonts w:ascii="Arial" w:hAnsi="Arial" w:cs="Arial"/>
                <w:sz w:val="18"/>
                <w:szCs w:val="22"/>
              </w:rPr>
            </w:pPr>
            <w:r w:rsidRPr="0018607F">
              <w:rPr>
                <w:rFonts w:ascii="Arial" w:hAnsi="Arial" w:cs="Arial"/>
                <w:sz w:val="18"/>
                <w:szCs w:val="22"/>
              </w:rPr>
              <w:t>350</w:t>
            </w:r>
          </w:p>
        </w:tc>
        <w:tc>
          <w:tcPr>
            <w:tcW w:w="1004" w:type="dxa"/>
          </w:tcPr>
          <w:p w14:paraId="6D0F9FDB"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0B74893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HIDRALAZINA CLORIDRATO, DOSAGEM:20 MG/ML, INDIC</w:t>
            </w:r>
            <w:r w:rsidRPr="0018607F">
              <w:rPr>
                <w:rFonts w:ascii="Arial" w:hAnsi="Arial" w:cs="Arial"/>
                <w:sz w:val="18"/>
                <w:szCs w:val="22"/>
              </w:rPr>
              <w:t>A</w:t>
            </w:r>
            <w:r w:rsidRPr="0018607F">
              <w:rPr>
                <w:rFonts w:ascii="Arial" w:hAnsi="Arial" w:cs="Arial"/>
                <w:sz w:val="18"/>
                <w:szCs w:val="22"/>
              </w:rPr>
              <w:t>ÇÃO:SOLUÇÃO INJETÁVEL- AMPOLA 1 ML</w:t>
            </w:r>
          </w:p>
        </w:tc>
        <w:tc>
          <w:tcPr>
            <w:tcW w:w="851" w:type="dxa"/>
            <w:noWrap/>
          </w:tcPr>
          <w:p w14:paraId="10C12282" w14:textId="77777777" w:rsidR="0018607F" w:rsidRPr="0018607F" w:rsidRDefault="0018607F" w:rsidP="0018607F">
            <w:pPr>
              <w:rPr>
                <w:rFonts w:ascii="Arial" w:hAnsi="Arial" w:cs="Arial"/>
                <w:sz w:val="18"/>
                <w:szCs w:val="22"/>
              </w:rPr>
            </w:pPr>
          </w:p>
        </w:tc>
        <w:tc>
          <w:tcPr>
            <w:tcW w:w="888" w:type="dxa"/>
            <w:noWrap/>
          </w:tcPr>
          <w:p w14:paraId="5C557DB0" w14:textId="77777777" w:rsidR="0018607F" w:rsidRPr="0018607F" w:rsidRDefault="0018607F" w:rsidP="0018607F">
            <w:pPr>
              <w:rPr>
                <w:rFonts w:ascii="Arial" w:hAnsi="Arial" w:cs="Arial"/>
                <w:sz w:val="18"/>
                <w:szCs w:val="22"/>
              </w:rPr>
            </w:pPr>
          </w:p>
        </w:tc>
        <w:tc>
          <w:tcPr>
            <w:tcW w:w="692" w:type="dxa"/>
          </w:tcPr>
          <w:p w14:paraId="56C3A613"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802CB9E" w14:textId="77777777" w:rsidTr="0018607F">
        <w:trPr>
          <w:trHeight w:val="255"/>
          <w:jc w:val="center"/>
        </w:trPr>
        <w:tc>
          <w:tcPr>
            <w:tcW w:w="675" w:type="dxa"/>
            <w:noWrap/>
          </w:tcPr>
          <w:p w14:paraId="2E2F794F" w14:textId="77777777" w:rsidR="0018607F" w:rsidRPr="0018607F" w:rsidRDefault="0018607F" w:rsidP="0018607F">
            <w:pPr>
              <w:rPr>
                <w:rFonts w:ascii="Arial" w:hAnsi="Arial" w:cs="Arial"/>
                <w:sz w:val="18"/>
                <w:szCs w:val="22"/>
              </w:rPr>
            </w:pPr>
            <w:r w:rsidRPr="0018607F">
              <w:rPr>
                <w:rFonts w:ascii="Arial" w:hAnsi="Arial" w:cs="Arial"/>
                <w:sz w:val="18"/>
                <w:szCs w:val="22"/>
              </w:rPr>
              <w:t>79</w:t>
            </w:r>
          </w:p>
        </w:tc>
        <w:tc>
          <w:tcPr>
            <w:tcW w:w="851" w:type="dxa"/>
          </w:tcPr>
          <w:p w14:paraId="6E4DAA68" w14:textId="77777777" w:rsidR="0018607F" w:rsidRPr="0018607F" w:rsidRDefault="0018607F" w:rsidP="0018607F">
            <w:pPr>
              <w:rPr>
                <w:rFonts w:ascii="Arial" w:hAnsi="Arial" w:cs="Arial"/>
                <w:sz w:val="18"/>
                <w:szCs w:val="22"/>
              </w:rPr>
            </w:pPr>
            <w:r w:rsidRPr="0018607F">
              <w:rPr>
                <w:rFonts w:ascii="Arial" w:hAnsi="Arial" w:cs="Arial"/>
                <w:sz w:val="18"/>
                <w:szCs w:val="22"/>
              </w:rPr>
              <w:t>44446</w:t>
            </w:r>
          </w:p>
        </w:tc>
        <w:tc>
          <w:tcPr>
            <w:tcW w:w="850" w:type="dxa"/>
          </w:tcPr>
          <w:p w14:paraId="348F4866" w14:textId="77777777" w:rsidR="0018607F" w:rsidRPr="0018607F" w:rsidRDefault="0018607F" w:rsidP="0018607F">
            <w:pPr>
              <w:rPr>
                <w:rFonts w:ascii="Arial" w:hAnsi="Arial" w:cs="Arial"/>
                <w:sz w:val="18"/>
                <w:szCs w:val="22"/>
              </w:rPr>
            </w:pPr>
            <w:r w:rsidRPr="0018607F">
              <w:rPr>
                <w:rFonts w:ascii="Arial" w:hAnsi="Arial" w:cs="Arial"/>
                <w:sz w:val="18"/>
                <w:szCs w:val="22"/>
              </w:rPr>
              <w:t>270219</w:t>
            </w:r>
          </w:p>
        </w:tc>
        <w:tc>
          <w:tcPr>
            <w:tcW w:w="1134" w:type="dxa"/>
            <w:noWrap/>
          </w:tcPr>
          <w:p w14:paraId="77D94B31" w14:textId="77777777" w:rsidR="0018607F" w:rsidRPr="0018607F" w:rsidRDefault="0018607F" w:rsidP="0018607F">
            <w:pPr>
              <w:rPr>
                <w:rFonts w:ascii="Arial" w:hAnsi="Arial" w:cs="Arial"/>
                <w:sz w:val="18"/>
                <w:szCs w:val="22"/>
              </w:rPr>
            </w:pPr>
            <w:r w:rsidRPr="0018607F">
              <w:rPr>
                <w:rFonts w:ascii="Arial" w:hAnsi="Arial" w:cs="Arial"/>
                <w:sz w:val="18"/>
                <w:szCs w:val="22"/>
              </w:rPr>
              <w:t>1800</w:t>
            </w:r>
          </w:p>
        </w:tc>
        <w:tc>
          <w:tcPr>
            <w:tcW w:w="1004" w:type="dxa"/>
          </w:tcPr>
          <w:p w14:paraId="66268458"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CO-AMPOLA</w:t>
            </w:r>
          </w:p>
        </w:tc>
        <w:tc>
          <w:tcPr>
            <w:tcW w:w="2965" w:type="dxa"/>
          </w:tcPr>
          <w:p w14:paraId="6EB01362"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HIDROCORTISONA SUCCIN</w:t>
            </w:r>
            <w:r w:rsidRPr="0018607F">
              <w:rPr>
                <w:rFonts w:ascii="Arial" w:hAnsi="Arial" w:cs="Arial"/>
                <w:sz w:val="18"/>
                <w:szCs w:val="22"/>
              </w:rPr>
              <w:t>A</w:t>
            </w:r>
            <w:r w:rsidRPr="0018607F">
              <w:rPr>
                <w:rFonts w:ascii="Arial" w:hAnsi="Arial" w:cs="Arial"/>
                <w:sz w:val="18"/>
                <w:szCs w:val="22"/>
              </w:rPr>
              <w:t>TO SÓDICO 500MG, APRESE</w:t>
            </w:r>
            <w:r w:rsidRPr="0018607F">
              <w:rPr>
                <w:rFonts w:ascii="Arial" w:hAnsi="Arial" w:cs="Arial"/>
                <w:sz w:val="18"/>
                <w:szCs w:val="22"/>
              </w:rPr>
              <w:t>N</w:t>
            </w:r>
            <w:r w:rsidRPr="0018607F">
              <w:rPr>
                <w:rFonts w:ascii="Arial" w:hAnsi="Arial" w:cs="Arial"/>
                <w:sz w:val="18"/>
                <w:szCs w:val="22"/>
              </w:rPr>
              <w:t>TAÇÃO:INJETÁVEL - FRASCO-AMPOLA</w:t>
            </w:r>
          </w:p>
        </w:tc>
        <w:tc>
          <w:tcPr>
            <w:tcW w:w="851" w:type="dxa"/>
            <w:noWrap/>
          </w:tcPr>
          <w:p w14:paraId="73E49A9F" w14:textId="77777777" w:rsidR="0018607F" w:rsidRPr="0018607F" w:rsidRDefault="0018607F" w:rsidP="0018607F">
            <w:pPr>
              <w:rPr>
                <w:rFonts w:ascii="Arial" w:hAnsi="Arial" w:cs="Arial"/>
                <w:sz w:val="18"/>
                <w:szCs w:val="22"/>
              </w:rPr>
            </w:pPr>
          </w:p>
        </w:tc>
        <w:tc>
          <w:tcPr>
            <w:tcW w:w="888" w:type="dxa"/>
            <w:noWrap/>
          </w:tcPr>
          <w:p w14:paraId="240CC810" w14:textId="77777777" w:rsidR="0018607F" w:rsidRPr="0018607F" w:rsidRDefault="0018607F" w:rsidP="0018607F">
            <w:pPr>
              <w:rPr>
                <w:rFonts w:ascii="Arial" w:hAnsi="Arial" w:cs="Arial"/>
                <w:sz w:val="18"/>
                <w:szCs w:val="22"/>
              </w:rPr>
            </w:pPr>
          </w:p>
        </w:tc>
        <w:tc>
          <w:tcPr>
            <w:tcW w:w="692" w:type="dxa"/>
          </w:tcPr>
          <w:p w14:paraId="1963E2D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54916C1" w14:textId="77777777" w:rsidTr="0018607F">
        <w:trPr>
          <w:trHeight w:val="255"/>
          <w:jc w:val="center"/>
        </w:trPr>
        <w:tc>
          <w:tcPr>
            <w:tcW w:w="675" w:type="dxa"/>
            <w:noWrap/>
          </w:tcPr>
          <w:p w14:paraId="0E4A40FF" w14:textId="77777777" w:rsidR="0018607F" w:rsidRPr="0018607F" w:rsidRDefault="0018607F" w:rsidP="0018607F">
            <w:pPr>
              <w:rPr>
                <w:rFonts w:ascii="Arial" w:hAnsi="Arial" w:cs="Arial"/>
                <w:sz w:val="18"/>
                <w:szCs w:val="22"/>
              </w:rPr>
            </w:pPr>
            <w:r w:rsidRPr="0018607F">
              <w:rPr>
                <w:rFonts w:ascii="Arial" w:hAnsi="Arial" w:cs="Arial"/>
                <w:sz w:val="18"/>
                <w:szCs w:val="22"/>
              </w:rPr>
              <w:t>80</w:t>
            </w:r>
          </w:p>
        </w:tc>
        <w:tc>
          <w:tcPr>
            <w:tcW w:w="851" w:type="dxa"/>
          </w:tcPr>
          <w:p w14:paraId="51AC2CE2" w14:textId="77777777" w:rsidR="0018607F" w:rsidRPr="0018607F" w:rsidRDefault="0018607F" w:rsidP="0018607F">
            <w:pPr>
              <w:rPr>
                <w:rFonts w:ascii="Arial" w:hAnsi="Arial" w:cs="Arial"/>
                <w:sz w:val="18"/>
                <w:szCs w:val="22"/>
              </w:rPr>
            </w:pPr>
            <w:r w:rsidRPr="0018607F">
              <w:rPr>
                <w:rFonts w:ascii="Arial" w:hAnsi="Arial" w:cs="Arial"/>
                <w:sz w:val="18"/>
                <w:szCs w:val="22"/>
              </w:rPr>
              <w:t>44447</w:t>
            </w:r>
          </w:p>
        </w:tc>
        <w:tc>
          <w:tcPr>
            <w:tcW w:w="850" w:type="dxa"/>
          </w:tcPr>
          <w:p w14:paraId="5542C76C" w14:textId="77777777" w:rsidR="0018607F" w:rsidRPr="0018607F" w:rsidRDefault="0018607F" w:rsidP="0018607F">
            <w:pPr>
              <w:rPr>
                <w:rFonts w:ascii="Arial" w:hAnsi="Arial" w:cs="Arial"/>
                <w:sz w:val="18"/>
                <w:szCs w:val="22"/>
              </w:rPr>
            </w:pPr>
            <w:r w:rsidRPr="0018607F">
              <w:rPr>
                <w:rFonts w:ascii="Arial" w:hAnsi="Arial" w:cs="Arial"/>
                <w:sz w:val="18"/>
                <w:szCs w:val="22"/>
              </w:rPr>
              <w:t>270220 / 342135</w:t>
            </w:r>
          </w:p>
        </w:tc>
        <w:tc>
          <w:tcPr>
            <w:tcW w:w="1134" w:type="dxa"/>
            <w:noWrap/>
          </w:tcPr>
          <w:p w14:paraId="7DE95498" w14:textId="77777777" w:rsidR="0018607F" w:rsidRPr="0018607F" w:rsidRDefault="0018607F" w:rsidP="0018607F">
            <w:pPr>
              <w:rPr>
                <w:rFonts w:ascii="Arial" w:hAnsi="Arial" w:cs="Arial"/>
                <w:sz w:val="18"/>
                <w:szCs w:val="22"/>
              </w:rPr>
            </w:pPr>
            <w:r w:rsidRPr="0018607F">
              <w:rPr>
                <w:rFonts w:ascii="Arial" w:hAnsi="Arial" w:cs="Arial"/>
                <w:sz w:val="18"/>
                <w:szCs w:val="22"/>
              </w:rPr>
              <w:t>1600</w:t>
            </w:r>
          </w:p>
        </w:tc>
        <w:tc>
          <w:tcPr>
            <w:tcW w:w="1004" w:type="dxa"/>
          </w:tcPr>
          <w:p w14:paraId="7B5F4DAA"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CO-AMPOLA</w:t>
            </w:r>
          </w:p>
        </w:tc>
        <w:tc>
          <w:tcPr>
            <w:tcW w:w="2965" w:type="dxa"/>
          </w:tcPr>
          <w:p w14:paraId="12337C1B"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HIDROCORTISONA, SUCCIN</w:t>
            </w:r>
            <w:r w:rsidRPr="0018607F">
              <w:rPr>
                <w:rFonts w:ascii="Arial" w:hAnsi="Arial" w:cs="Arial"/>
                <w:sz w:val="18"/>
                <w:szCs w:val="22"/>
              </w:rPr>
              <w:t>A</w:t>
            </w:r>
            <w:r w:rsidRPr="0018607F">
              <w:rPr>
                <w:rFonts w:ascii="Arial" w:hAnsi="Arial" w:cs="Arial"/>
                <w:sz w:val="18"/>
                <w:szCs w:val="22"/>
              </w:rPr>
              <w:t>TO SÓDICO 100MG, APRESE</w:t>
            </w:r>
            <w:r w:rsidRPr="0018607F">
              <w:rPr>
                <w:rFonts w:ascii="Arial" w:hAnsi="Arial" w:cs="Arial"/>
                <w:sz w:val="18"/>
                <w:szCs w:val="22"/>
              </w:rPr>
              <w:t>N</w:t>
            </w:r>
            <w:r w:rsidRPr="0018607F">
              <w:rPr>
                <w:rFonts w:ascii="Arial" w:hAnsi="Arial" w:cs="Arial"/>
                <w:sz w:val="18"/>
                <w:szCs w:val="22"/>
              </w:rPr>
              <w:t>TAÇÃO:INJETÁVEL - FRASCO-AMPOLA</w:t>
            </w:r>
          </w:p>
        </w:tc>
        <w:tc>
          <w:tcPr>
            <w:tcW w:w="851" w:type="dxa"/>
            <w:noWrap/>
          </w:tcPr>
          <w:p w14:paraId="5C2CC956" w14:textId="77777777" w:rsidR="0018607F" w:rsidRPr="0018607F" w:rsidRDefault="0018607F" w:rsidP="0018607F">
            <w:pPr>
              <w:rPr>
                <w:rFonts w:ascii="Arial" w:hAnsi="Arial" w:cs="Arial"/>
                <w:sz w:val="18"/>
                <w:szCs w:val="22"/>
              </w:rPr>
            </w:pPr>
          </w:p>
        </w:tc>
        <w:tc>
          <w:tcPr>
            <w:tcW w:w="888" w:type="dxa"/>
            <w:noWrap/>
          </w:tcPr>
          <w:p w14:paraId="3D34C48E" w14:textId="77777777" w:rsidR="0018607F" w:rsidRPr="0018607F" w:rsidRDefault="0018607F" w:rsidP="0018607F">
            <w:pPr>
              <w:rPr>
                <w:rFonts w:ascii="Arial" w:hAnsi="Arial" w:cs="Arial"/>
                <w:sz w:val="18"/>
                <w:szCs w:val="22"/>
              </w:rPr>
            </w:pPr>
          </w:p>
        </w:tc>
        <w:tc>
          <w:tcPr>
            <w:tcW w:w="692" w:type="dxa"/>
          </w:tcPr>
          <w:p w14:paraId="2C654D0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5514E76" w14:textId="77777777" w:rsidTr="0018607F">
        <w:trPr>
          <w:trHeight w:val="255"/>
          <w:jc w:val="center"/>
        </w:trPr>
        <w:tc>
          <w:tcPr>
            <w:tcW w:w="675" w:type="dxa"/>
            <w:noWrap/>
          </w:tcPr>
          <w:p w14:paraId="1FFAC4B4" w14:textId="77777777" w:rsidR="0018607F" w:rsidRPr="0018607F" w:rsidRDefault="0018607F" w:rsidP="0018607F">
            <w:pPr>
              <w:rPr>
                <w:rFonts w:ascii="Arial" w:hAnsi="Arial" w:cs="Arial"/>
                <w:sz w:val="18"/>
                <w:szCs w:val="22"/>
              </w:rPr>
            </w:pPr>
            <w:r w:rsidRPr="0018607F">
              <w:rPr>
                <w:rFonts w:ascii="Arial" w:hAnsi="Arial" w:cs="Arial"/>
                <w:sz w:val="18"/>
                <w:szCs w:val="22"/>
              </w:rPr>
              <w:t>81</w:t>
            </w:r>
          </w:p>
        </w:tc>
        <w:tc>
          <w:tcPr>
            <w:tcW w:w="851" w:type="dxa"/>
          </w:tcPr>
          <w:p w14:paraId="7258F804" w14:textId="77777777" w:rsidR="0018607F" w:rsidRPr="0018607F" w:rsidRDefault="0018607F" w:rsidP="0018607F">
            <w:pPr>
              <w:rPr>
                <w:rFonts w:ascii="Arial" w:hAnsi="Arial" w:cs="Arial"/>
                <w:sz w:val="18"/>
                <w:szCs w:val="22"/>
              </w:rPr>
            </w:pPr>
            <w:r w:rsidRPr="0018607F">
              <w:rPr>
                <w:rFonts w:ascii="Arial" w:hAnsi="Arial" w:cs="Arial"/>
                <w:sz w:val="18"/>
                <w:szCs w:val="22"/>
              </w:rPr>
              <w:t>44448</w:t>
            </w:r>
          </w:p>
        </w:tc>
        <w:tc>
          <w:tcPr>
            <w:tcW w:w="850" w:type="dxa"/>
          </w:tcPr>
          <w:p w14:paraId="5A2FAE5B" w14:textId="77777777" w:rsidR="0018607F" w:rsidRPr="0018607F" w:rsidRDefault="0018607F" w:rsidP="0018607F">
            <w:pPr>
              <w:rPr>
                <w:rFonts w:ascii="Arial" w:hAnsi="Arial" w:cs="Arial"/>
                <w:sz w:val="18"/>
                <w:szCs w:val="22"/>
              </w:rPr>
            </w:pPr>
            <w:r w:rsidRPr="0018607F">
              <w:rPr>
                <w:rFonts w:ascii="Arial" w:hAnsi="Arial" w:cs="Arial"/>
                <w:sz w:val="18"/>
                <w:szCs w:val="22"/>
              </w:rPr>
              <w:t>448616</w:t>
            </w:r>
          </w:p>
        </w:tc>
        <w:tc>
          <w:tcPr>
            <w:tcW w:w="1134" w:type="dxa"/>
            <w:noWrap/>
          </w:tcPr>
          <w:p w14:paraId="7240D177" w14:textId="77777777" w:rsidR="0018607F" w:rsidRPr="0018607F" w:rsidRDefault="0018607F" w:rsidP="0018607F">
            <w:pPr>
              <w:rPr>
                <w:rFonts w:ascii="Arial" w:hAnsi="Arial" w:cs="Arial"/>
                <w:sz w:val="18"/>
                <w:szCs w:val="22"/>
              </w:rPr>
            </w:pPr>
            <w:r w:rsidRPr="0018607F">
              <w:rPr>
                <w:rFonts w:ascii="Arial" w:hAnsi="Arial" w:cs="Arial"/>
                <w:sz w:val="18"/>
                <w:szCs w:val="22"/>
              </w:rPr>
              <w:t>900</w:t>
            </w:r>
          </w:p>
        </w:tc>
        <w:tc>
          <w:tcPr>
            <w:tcW w:w="1004" w:type="dxa"/>
          </w:tcPr>
          <w:p w14:paraId="3BB0BE76"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0687950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HIDRÓXIDO DE FERRO III, CONCENTRAÇÃO:20 MG/ML, FORMA FARMACEUT</w:t>
            </w:r>
            <w:r w:rsidRPr="0018607F">
              <w:rPr>
                <w:rFonts w:ascii="Arial" w:hAnsi="Arial" w:cs="Arial"/>
                <w:sz w:val="18"/>
                <w:szCs w:val="22"/>
              </w:rPr>
              <w:t>I</w:t>
            </w:r>
            <w:r w:rsidRPr="0018607F">
              <w:rPr>
                <w:rFonts w:ascii="Arial" w:hAnsi="Arial" w:cs="Arial"/>
                <w:sz w:val="18"/>
                <w:szCs w:val="22"/>
              </w:rPr>
              <w:t>CA:SOLUÇÃO INJETÁVEL - AMPOLA 5 ML</w:t>
            </w:r>
          </w:p>
        </w:tc>
        <w:tc>
          <w:tcPr>
            <w:tcW w:w="851" w:type="dxa"/>
            <w:noWrap/>
          </w:tcPr>
          <w:p w14:paraId="1A6BFC91" w14:textId="77777777" w:rsidR="0018607F" w:rsidRPr="0018607F" w:rsidRDefault="0018607F" w:rsidP="0018607F">
            <w:pPr>
              <w:rPr>
                <w:rFonts w:ascii="Arial" w:hAnsi="Arial" w:cs="Arial"/>
                <w:sz w:val="18"/>
                <w:szCs w:val="22"/>
              </w:rPr>
            </w:pPr>
          </w:p>
        </w:tc>
        <w:tc>
          <w:tcPr>
            <w:tcW w:w="888" w:type="dxa"/>
            <w:noWrap/>
          </w:tcPr>
          <w:p w14:paraId="3BC4F8CE" w14:textId="77777777" w:rsidR="0018607F" w:rsidRPr="0018607F" w:rsidRDefault="0018607F" w:rsidP="0018607F">
            <w:pPr>
              <w:rPr>
                <w:rFonts w:ascii="Arial" w:hAnsi="Arial" w:cs="Arial"/>
                <w:sz w:val="18"/>
                <w:szCs w:val="22"/>
              </w:rPr>
            </w:pPr>
          </w:p>
        </w:tc>
        <w:tc>
          <w:tcPr>
            <w:tcW w:w="692" w:type="dxa"/>
          </w:tcPr>
          <w:p w14:paraId="0E89BE2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r w:rsidRPr="0018607F">
              <w:rPr>
                <w:rFonts w:ascii="Cambria Math" w:hAnsi="Cambria Math" w:cs="Cambria Math"/>
                <w:sz w:val="18"/>
                <w:szCs w:val="22"/>
              </w:rPr>
              <w:t>⁻</w:t>
            </w:r>
          </w:p>
        </w:tc>
      </w:tr>
      <w:tr w:rsidR="0018607F" w:rsidRPr="0018607F" w14:paraId="309C7CBB" w14:textId="77777777" w:rsidTr="0018607F">
        <w:trPr>
          <w:trHeight w:val="255"/>
          <w:jc w:val="center"/>
        </w:trPr>
        <w:tc>
          <w:tcPr>
            <w:tcW w:w="675" w:type="dxa"/>
            <w:noWrap/>
          </w:tcPr>
          <w:p w14:paraId="2B3BF2B7" w14:textId="77777777" w:rsidR="0018607F" w:rsidRPr="0018607F" w:rsidRDefault="0018607F" w:rsidP="0018607F">
            <w:pPr>
              <w:rPr>
                <w:rFonts w:ascii="Arial" w:hAnsi="Arial" w:cs="Arial"/>
                <w:sz w:val="18"/>
                <w:szCs w:val="22"/>
              </w:rPr>
            </w:pPr>
            <w:r w:rsidRPr="0018607F">
              <w:rPr>
                <w:rFonts w:ascii="Arial" w:hAnsi="Arial" w:cs="Arial"/>
                <w:sz w:val="18"/>
                <w:szCs w:val="22"/>
              </w:rPr>
              <w:t>82</w:t>
            </w:r>
          </w:p>
        </w:tc>
        <w:tc>
          <w:tcPr>
            <w:tcW w:w="851" w:type="dxa"/>
          </w:tcPr>
          <w:p w14:paraId="35DB14E6" w14:textId="77777777" w:rsidR="0018607F" w:rsidRPr="0018607F" w:rsidRDefault="0018607F" w:rsidP="0018607F">
            <w:pPr>
              <w:rPr>
                <w:rFonts w:ascii="Arial" w:hAnsi="Arial" w:cs="Arial"/>
                <w:sz w:val="18"/>
                <w:szCs w:val="22"/>
              </w:rPr>
            </w:pPr>
            <w:r w:rsidRPr="0018607F">
              <w:rPr>
                <w:rFonts w:ascii="Arial" w:hAnsi="Arial" w:cs="Arial"/>
                <w:sz w:val="18"/>
                <w:szCs w:val="22"/>
              </w:rPr>
              <w:t>45259</w:t>
            </w:r>
          </w:p>
        </w:tc>
        <w:tc>
          <w:tcPr>
            <w:tcW w:w="850" w:type="dxa"/>
          </w:tcPr>
          <w:p w14:paraId="30BD7ACC" w14:textId="77777777" w:rsidR="0018607F" w:rsidRPr="0018607F" w:rsidRDefault="0018607F" w:rsidP="0018607F">
            <w:pPr>
              <w:rPr>
                <w:rFonts w:ascii="Arial" w:hAnsi="Arial" w:cs="Arial"/>
                <w:sz w:val="18"/>
                <w:szCs w:val="22"/>
              </w:rPr>
            </w:pPr>
            <w:r w:rsidRPr="0018607F">
              <w:rPr>
                <w:rFonts w:ascii="Arial" w:hAnsi="Arial" w:cs="Arial"/>
                <w:sz w:val="18"/>
                <w:szCs w:val="22"/>
              </w:rPr>
              <w:t>433293</w:t>
            </w:r>
          </w:p>
        </w:tc>
        <w:tc>
          <w:tcPr>
            <w:tcW w:w="1134" w:type="dxa"/>
            <w:noWrap/>
          </w:tcPr>
          <w:p w14:paraId="701CA345" w14:textId="77777777" w:rsidR="0018607F" w:rsidRPr="0018607F" w:rsidRDefault="0018607F" w:rsidP="0018607F">
            <w:pPr>
              <w:rPr>
                <w:rFonts w:ascii="Arial" w:hAnsi="Arial" w:cs="Arial"/>
                <w:sz w:val="18"/>
                <w:szCs w:val="22"/>
              </w:rPr>
            </w:pPr>
            <w:r w:rsidRPr="0018607F">
              <w:rPr>
                <w:rFonts w:ascii="Arial" w:hAnsi="Arial" w:cs="Arial"/>
                <w:sz w:val="18"/>
                <w:szCs w:val="22"/>
              </w:rPr>
              <w:t>60</w:t>
            </w:r>
          </w:p>
        </w:tc>
        <w:tc>
          <w:tcPr>
            <w:tcW w:w="1004" w:type="dxa"/>
          </w:tcPr>
          <w:p w14:paraId="15B092FE"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3203D6BE"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HIDROXIETILAMIDO (HETAM</w:t>
            </w:r>
            <w:r w:rsidRPr="0018607F">
              <w:rPr>
                <w:rFonts w:ascii="Arial" w:hAnsi="Arial" w:cs="Arial"/>
                <w:sz w:val="18"/>
                <w:szCs w:val="22"/>
              </w:rPr>
              <w:t>I</w:t>
            </w:r>
            <w:r w:rsidRPr="0018607F">
              <w:rPr>
                <w:rFonts w:ascii="Arial" w:hAnsi="Arial" w:cs="Arial"/>
                <w:sz w:val="18"/>
                <w:szCs w:val="22"/>
              </w:rPr>
              <w:t>DO), CONCENTR</w:t>
            </w:r>
            <w:r w:rsidRPr="0018607F">
              <w:rPr>
                <w:rFonts w:ascii="Arial" w:hAnsi="Arial" w:cs="Arial"/>
                <w:sz w:val="18"/>
                <w:szCs w:val="22"/>
              </w:rPr>
              <w:t>A</w:t>
            </w:r>
            <w:r w:rsidRPr="0018607F">
              <w:rPr>
                <w:rFonts w:ascii="Arial" w:hAnsi="Arial" w:cs="Arial"/>
                <w:sz w:val="18"/>
                <w:szCs w:val="22"/>
              </w:rPr>
              <w:t>ÇÃO:SOLUÇÃO À 6%, FORMA FARMACÊUTICA:SOLUÇÃO INJETÁVEL, CARACTERÍSTICA ADICIONAL:EM SISTEMA F</w:t>
            </w:r>
            <w:r w:rsidRPr="0018607F">
              <w:rPr>
                <w:rFonts w:ascii="Arial" w:hAnsi="Arial" w:cs="Arial"/>
                <w:sz w:val="18"/>
                <w:szCs w:val="22"/>
              </w:rPr>
              <w:t>E</w:t>
            </w:r>
            <w:r w:rsidRPr="0018607F">
              <w:rPr>
                <w:rFonts w:ascii="Arial" w:hAnsi="Arial" w:cs="Arial"/>
                <w:sz w:val="18"/>
                <w:szCs w:val="22"/>
              </w:rPr>
              <w:t>CHADO FRASCO/BOLSA 500 MLL</w:t>
            </w:r>
          </w:p>
        </w:tc>
        <w:tc>
          <w:tcPr>
            <w:tcW w:w="851" w:type="dxa"/>
            <w:noWrap/>
          </w:tcPr>
          <w:p w14:paraId="585200E7" w14:textId="77777777" w:rsidR="0018607F" w:rsidRPr="0018607F" w:rsidRDefault="0018607F" w:rsidP="0018607F">
            <w:pPr>
              <w:rPr>
                <w:rFonts w:ascii="Arial" w:hAnsi="Arial" w:cs="Arial"/>
                <w:sz w:val="18"/>
                <w:szCs w:val="22"/>
              </w:rPr>
            </w:pPr>
          </w:p>
        </w:tc>
        <w:tc>
          <w:tcPr>
            <w:tcW w:w="888" w:type="dxa"/>
            <w:noWrap/>
          </w:tcPr>
          <w:p w14:paraId="5CF97B81" w14:textId="77777777" w:rsidR="0018607F" w:rsidRPr="0018607F" w:rsidRDefault="0018607F" w:rsidP="0018607F">
            <w:pPr>
              <w:rPr>
                <w:rFonts w:ascii="Arial" w:hAnsi="Arial" w:cs="Arial"/>
                <w:sz w:val="18"/>
                <w:szCs w:val="22"/>
              </w:rPr>
            </w:pPr>
          </w:p>
        </w:tc>
        <w:tc>
          <w:tcPr>
            <w:tcW w:w="692" w:type="dxa"/>
          </w:tcPr>
          <w:p w14:paraId="6A03D8AE"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1F2E84E" w14:textId="77777777" w:rsidTr="0018607F">
        <w:trPr>
          <w:trHeight w:val="255"/>
          <w:jc w:val="center"/>
        </w:trPr>
        <w:tc>
          <w:tcPr>
            <w:tcW w:w="675" w:type="dxa"/>
            <w:noWrap/>
          </w:tcPr>
          <w:p w14:paraId="7E69CC86" w14:textId="77777777" w:rsidR="0018607F" w:rsidRPr="0018607F" w:rsidRDefault="0018607F" w:rsidP="0018607F">
            <w:pPr>
              <w:rPr>
                <w:rFonts w:ascii="Arial" w:hAnsi="Arial" w:cs="Arial"/>
                <w:sz w:val="18"/>
                <w:szCs w:val="22"/>
              </w:rPr>
            </w:pPr>
            <w:r w:rsidRPr="0018607F">
              <w:rPr>
                <w:rFonts w:ascii="Arial" w:hAnsi="Arial" w:cs="Arial"/>
                <w:sz w:val="18"/>
                <w:szCs w:val="22"/>
              </w:rPr>
              <w:t>83</w:t>
            </w:r>
          </w:p>
        </w:tc>
        <w:tc>
          <w:tcPr>
            <w:tcW w:w="851" w:type="dxa"/>
          </w:tcPr>
          <w:p w14:paraId="3BD83288" w14:textId="77777777" w:rsidR="0018607F" w:rsidRPr="0018607F" w:rsidRDefault="0018607F" w:rsidP="0018607F">
            <w:pPr>
              <w:rPr>
                <w:rFonts w:ascii="Arial" w:hAnsi="Arial" w:cs="Arial"/>
                <w:sz w:val="18"/>
                <w:szCs w:val="22"/>
              </w:rPr>
            </w:pPr>
            <w:r w:rsidRPr="0018607F">
              <w:rPr>
                <w:rFonts w:ascii="Arial" w:hAnsi="Arial" w:cs="Arial"/>
                <w:sz w:val="18"/>
                <w:szCs w:val="22"/>
              </w:rPr>
              <w:t>39749</w:t>
            </w:r>
          </w:p>
        </w:tc>
        <w:tc>
          <w:tcPr>
            <w:tcW w:w="850" w:type="dxa"/>
          </w:tcPr>
          <w:p w14:paraId="70175D00" w14:textId="77777777" w:rsidR="0018607F" w:rsidRPr="0018607F" w:rsidRDefault="0018607F" w:rsidP="0018607F">
            <w:pPr>
              <w:rPr>
                <w:rFonts w:ascii="Arial" w:hAnsi="Arial" w:cs="Arial"/>
                <w:sz w:val="18"/>
                <w:szCs w:val="22"/>
              </w:rPr>
            </w:pPr>
            <w:r w:rsidRPr="0018607F">
              <w:rPr>
                <w:rFonts w:ascii="Arial" w:hAnsi="Arial" w:cs="Arial"/>
                <w:sz w:val="18"/>
                <w:szCs w:val="22"/>
              </w:rPr>
              <w:t>268469</w:t>
            </w:r>
          </w:p>
        </w:tc>
        <w:tc>
          <w:tcPr>
            <w:tcW w:w="1134" w:type="dxa"/>
            <w:noWrap/>
          </w:tcPr>
          <w:p w14:paraId="4B57C1C9" w14:textId="77777777" w:rsidR="0018607F" w:rsidRPr="0018607F" w:rsidRDefault="0018607F" w:rsidP="0018607F">
            <w:pPr>
              <w:rPr>
                <w:rFonts w:ascii="Arial" w:hAnsi="Arial" w:cs="Arial"/>
                <w:sz w:val="18"/>
                <w:szCs w:val="22"/>
              </w:rPr>
            </w:pPr>
            <w:r w:rsidRPr="0018607F">
              <w:rPr>
                <w:rFonts w:ascii="Arial" w:hAnsi="Arial" w:cs="Arial"/>
                <w:sz w:val="18"/>
                <w:szCs w:val="22"/>
              </w:rPr>
              <w:t>5</w:t>
            </w:r>
          </w:p>
        </w:tc>
        <w:tc>
          <w:tcPr>
            <w:tcW w:w="1004" w:type="dxa"/>
          </w:tcPr>
          <w:p w14:paraId="00B20E5F"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49DDF78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ISOFLURANO, DOSAGEM: 100 %, APRESENT</w:t>
            </w:r>
            <w:r w:rsidRPr="0018607F">
              <w:rPr>
                <w:rFonts w:ascii="Arial" w:hAnsi="Arial" w:cs="Arial"/>
                <w:sz w:val="18"/>
                <w:szCs w:val="22"/>
              </w:rPr>
              <w:t>A</w:t>
            </w:r>
            <w:r w:rsidRPr="0018607F">
              <w:rPr>
                <w:rFonts w:ascii="Arial" w:hAnsi="Arial" w:cs="Arial"/>
                <w:sz w:val="18"/>
                <w:szCs w:val="22"/>
              </w:rPr>
              <w:t>ÇÃO:ANESTÉSICO INALATÓRIO - FRASCO 100 ML</w:t>
            </w:r>
          </w:p>
        </w:tc>
        <w:tc>
          <w:tcPr>
            <w:tcW w:w="851" w:type="dxa"/>
            <w:noWrap/>
          </w:tcPr>
          <w:p w14:paraId="636DC58B" w14:textId="77777777" w:rsidR="0018607F" w:rsidRPr="0018607F" w:rsidRDefault="0018607F" w:rsidP="0018607F">
            <w:pPr>
              <w:rPr>
                <w:rFonts w:ascii="Arial" w:hAnsi="Arial" w:cs="Arial"/>
                <w:sz w:val="18"/>
                <w:szCs w:val="22"/>
              </w:rPr>
            </w:pPr>
          </w:p>
        </w:tc>
        <w:tc>
          <w:tcPr>
            <w:tcW w:w="888" w:type="dxa"/>
            <w:noWrap/>
          </w:tcPr>
          <w:p w14:paraId="05404017" w14:textId="77777777" w:rsidR="0018607F" w:rsidRPr="0018607F" w:rsidRDefault="0018607F" w:rsidP="0018607F">
            <w:pPr>
              <w:rPr>
                <w:rFonts w:ascii="Arial" w:hAnsi="Arial" w:cs="Arial"/>
                <w:sz w:val="18"/>
                <w:szCs w:val="22"/>
              </w:rPr>
            </w:pPr>
          </w:p>
        </w:tc>
        <w:tc>
          <w:tcPr>
            <w:tcW w:w="692" w:type="dxa"/>
          </w:tcPr>
          <w:p w14:paraId="0CE756A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6957BA7" w14:textId="77777777" w:rsidTr="0018607F">
        <w:trPr>
          <w:trHeight w:val="255"/>
          <w:jc w:val="center"/>
        </w:trPr>
        <w:tc>
          <w:tcPr>
            <w:tcW w:w="675" w:type="dxa"/>
            <w:noWrap/>
          </w:tcPr>
          <w:p w14:paraId="7EC6CA4E" w14:textId="77777777" w:rsidR="0018607F" w:rsidRPr="0018607F" w:rsidRDefault="0018607F" w:rsidP="0018607F">
            <w:pPr>
              <w:rPr>
                <w:rFonts w:ascii="Arial" w:hAnsi="Arial" w:cs="Arial"/>
                <w:sz w:val="18"/>
                <w:szCs w:val="22"/>
              </w:rPr>
            </w:pPr>
            <w:r w:rsidRPr="0018607F">
              <w:rPr>
                <w:rFonts w:ascii="Arial" w:hAnsi="Arial" w:cs="Arial"/>
                <w:sz w:val="18"/>
                <w:szCs w:val="22"/>
              </w:rPr>
              <w:t>84</w:t>
            </w:r>
          </w:p>
        </w:tc>
        <w:tc>
          <w:tcPr>
            <w:tcW w:w="851" w:type="dxa"/>
          </w:tcPr>
          <w:p w14:paraId="2B4C079A" w14:textId="77777777" w:rsidR="0018607F" w:rsidRPr="0018607F" w:rsidRDefault="0018607F" w:rsidP="0018607F">
            <w:pPr>
              <w:rPr>
                <w:rFonts w:ascii="Arial" w:hAnsi="Arial" w:cs="Arial"/>
                <w:sz w:val="18"/>
                <w:szCs w:val="22"/>
              </w:rPr>
            </w:pPr>
            <w:r w:rsidRPr="0018607F">
              <w:rPr>
                <w:rFonts w:ascii="Arial" w:hAnsi="Arial" w:cs="Arial"/>
                <w:sz w:val="18"/>
                <w:szCs w:val="22"/>
              </w:rPr>
              <w:t>44408</w:t>
            </w:r>
          </w:p>
        </w:tc>
        <w:tc>
          <w:tcPr>
            <w:tcW w:w="850" w:type="dxa"/>
          </w:tcPr>
          <w:p w14:paraId="1ECC5CC3" w14:textId="77777777" w:rsidR="0018607F" w:rsidRPr="0018607F" w:rsidRDefault="0018607F" w:rsidP="0018607F">
            <w:pPr>
              <w:rPr>
                <w:rFonts w:ascii="Arial" w:hAnsi="Arial" w:cs="Arial"/>
                <w:sz w:val="18"/>
                <w:szCs w:val="22"/>
              </w:rPr>
            </w:pPr>
            <w:r w:rsidRPr="0018607F">
              <w:rPr>
                <w:rFonts w:ascii="Arial" w:hAnsi="Arial" w:cs="Arial"/>
                <w:sz w:val="18"/>
                <w:szCs w:val="22"/>
              </w:rPr>
              <w:t>273395</w:t>
            </w:r>
          </w:p>
        </w:tc>
        <w:tc>
          <w:tcPr>
            <w:tcW w:w="1134" w:type="dxa"/>
            <w:noWrap/>
          </w:tcPr>
          <w:p w14:paraId="210F7910" w14:textId="77777777" w:rsidR="0018607F" w:rsidRPr="0018607F" w:rsidRDefault="0018607F" w:rsidP="0018607F">
            <w:pPr>
              <w:rPr>
                <w:rFonts w:ascii="Arial" w:hAnsi="Arial" w:cs="Arial"/>
                <w:sz w:val="18"/>
                <w:szCs w:val="22"/>
              </w:rPr>
            </w:pPr>
            <w:r w:rsidRPr="0018607F">
              <w:rPr>
                <w:rFonts w:ascii="Arial" w:hAnsi="Arial" w:cs="Arial"/>
                <w:sz w:val="18"/>
                <w:szCs w:val="22"/>
              </w:rPr>
              <w:t>120</w:t>
            </w:r>
          </w:p>
        </w:tc>
        <w:tc>
          <w:tcPr>
            <w:tcW w:w="1004" w:type="dxa"/>
          </w:tcPr>
          <w:p w14:paraId="69A41494"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56B673B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ISOSSORBIDA DINITRATO  SUBLINGUAL, DOSAGEM: 5 MG</w:t>
            </w:r>
          </w:p>
        </w:tc>
        <w:tc>
          <w:tcPr>
            <w:tcW w:w="851" w:type="dxa"/>
            <w:noWrap/>
          </w:tcPr>
          <w:p w14:paraId="308125CB" w14:textId="77777777" w:rsidR="0018607F" w:rsidRPr="0018607F" w:rsidRDefault="0018607F" w:rsidP="0018607F">
            <w:pPr>
              <w:rPr>
                <w:rFonts w:ascii="Arial" w:hAnsi="Arial" w:cs="Arial"/>
                <w:sz w:val="18"/>
                <w:szCs w:val="22"/>
              </w:rPr>
            </w:pPr>
          </w:p>
        </w:tc>
        <w:tc>
          <w:tcPr>
            <w:tcW w:w="888" w:type="dxa"/>
            <w:noWrap/>
          </w:tcPr>
          <w:p w14:paraId="6593A413" w14:textId="77777777" w:rsidR="0018607F" w:rsidRPr="0018607F" w:rsidRDefault="0018607F" w:rsidP="0018607F">
            <w:pPr>
              <w:rPr>
                <w:rFonts w:ascii="Arial" w:hAnsi="Arial" w:cs="Arial"/>
                <w:sz w:val="18"/>
                <w:szCs w:val="22"/>
              </w:rPr>
            </w:pPr>
          </w:p>
        </w:tc>
        <w:tc>
          <w:tcPr>
            <w:tcW w:w="692" w:type="dxa"/>
          </w:tcPr>
          <w:p w14:paraId="6C0A6A1B"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2022CD84" w14:textId="77777777" w:rsidTr="0018607F">
        <w:trPr>
          <w:trHeight w:val="255"/>
          <w:jc w:val="center"/>
        </w:trPr>
        <w:tc>
          <w:tcPr>
            <w:tcW w:w="675" w:type="dxa"/>
            <w:noWrap/>
          </w:tcPr>
          <w:p w14:paraId="0FB59A9A" w14:textId="77777777" w:rsidR="0018607F" w:rsidRPr="0018607F" w:rsidRDefault="0018607F" w:rsidP="0018607F">
            <w:pPr>
              <w:rPr>
                <w:rFonts w:ascii="Arial" w:hAnsi="Arial" w:cs="Arial"/>
                <w:sz w:val="18"/>
                <w:szCs w:val="22"/>
              </w:rPr>
            </w:pPr>
            <w:r w:rsidRPr="0018607F">
              <w:rPr>
                <w:rFonts w:ascii="Arial" w:hAnsi="Arial" w:cs="Arial"/>
                <w:sz w:val="18"/>
                <w:szCs w:val="22"/>
              </w:rPr>
              <w:t>85</w:t>
            </w:r>
          </w:p>
        </w:tc>
        <w:tc>
          <w:tcPr>
            <w:tcW w:w="851" w:type="dxa"/>
          </w:tcPr>
          <w:p w14:paraId="44F8ACC2" w14:textId="77777777" w:rsidR="0018607F" w:rsidRPr="0018607F" w:rsidRDefault="0018607F" w:rsidP="0018607F">
            <w:pPr>
              <w:rPr>
                <w:rFonts w:ascii="Arial" w:hAnsi="Arial" w:cs="Arial"/>
                <w:sz w:val="18"/>
                <w:szCs w:val="22"/>
              </w:rPr>
            </w:pPr>
            <w:r w:rsidRPr="0018607F">
              <w:rPr>
                <w:rFonts w:ascii="Arial" w:hAnsi="Arial" w:cs="Arial"/>
                <w:sz w:val="18"/>
                <w:szCs w:val="22"/>
              </w:rPr>
              <w:t>42109</w:t>
            </w:r>
          </w:p>
        </w:tc>
        <w:tc>
          <w:tcPr>
            <w:tcW w:w="850" w:type="dxa"/>
          </w:tcPr>
          <w:p w14:paraId="13086BC4" w14:textId="77777777" w:rsidR="0018607F" w:rsidRPr="0018607F" w:rsidRDefault="0018607F" w:rsidP="0018607F">
            <w:pPr>
              <w:rPr>
                <w:rFonts w:ascii="Arial" w:hAnsi="Arial" w:cs="Arial"/>
                <w:sz w:val="18"/>
                <w:szCs w:val="22"/>
              </w:rPr>
            </w:pPr>
            <w:r w:rsidRPr="0018607F">
              <w:rPr>
                <w:rFonts w:ascii="Arial" w:hAnsi="Arial" w:cs="Arial"/>
                <w:sz w:val="18"/>
                <w:szCs w:val="22"/>
              </w:rPr>
              <w:t>268130</w:t>
            </w:r>
          </w:p>
        </w:tc>
        <w:tc>
          <w:tcPr>
            <w:tcW w:w="1134" w:type="dxa"/>
            <w:noWrap/>
          </w:tcPr>
          <w:p w14:paraId="451AF726" w14:textId="77777777" w:rsidR="0018607F" w:rsidRPr="0018607F" w:rsidRDefault="0018607F" w:rsidP="0018607F">
            <w:pPr>
              <w:rPr>
                <w:rFonts w:ascii="Arial" w:hAnsi="Arial" w:cs="Arial"/>
                <w:sz w:val="18"/>
                <w:szCs w:val="22"/>
              </w:rPr>
            </w:pPr>
            <w:r w:rsidRPr="0018607F">
              <w:rPr>
                <w:rFonts w:ascii="Arial" w:hAnsi="Arial" w:cs="Arial"/>
                <w:sz w:val="18"/>
                <w:szCs w:val="22"/>
              </w:rPr>
              <w:t>2100</w:t>
            </w:r>
          </w:p>
        </w:tc>
        <w:tc>
          <w:tcPr>
            <w:tcW w:w="1004" w:type="dxa"/>
          </w:tcPr>
          <w:p w14:paraId="36884871"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254FF68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LEVOMEPROMAZINA 40 MG/ML GOTAS - FRASCO COM 20 ML</w:t>
            </w:r>
          </w:p>
        </w:tc>
        <w:tc>
          <w:tcPr>
            <w:tcW w:w="851" w:type="dxa"/>
            <w:noWrap/>
          </w:tcPr>
          <w:p w14:paraId="07B0C2CE" w14:textId="77777777" w:rsidR="0018607F" w:rsidRPr="0018607F" w:rsidRDefault="0018607F" w:rsidP="0018607F">
            <w:pPr>
              <w:rPr>
                <w:rFonts w:ascii="Arial" w:hAnsi="Arial" w:cs="Arial"/>
                <w:sz w:val="18"/>
                <w:szCs w:val="22"/>
              </w:rPr>
            </w:pPr>
          </w:p>
        </w:tc>
        <w:tc>
          <w:tcPr>
            <w:tcW w:w="888" w:type="dxa"/>
            <w:noWrap/>
          </w:tcPr>
          <w:p w14:paraId="232E09B1" w14:textId="77777777" w:rsidR="0018607F" w:rsidRPr="0018607F" w:rsidRDefault="0018607F" w:rsidP="0018607F">
            <w:pPr>
              <w:rPr>
                <w:rFonts w:ascii="Arial" w:hAnsi="Arial" w:cs="Arial"/>
                <w:sz w:val="18"/>
                <w:szCs w:val="22"/>
              </w:rPr>
            </w:pPr>
          </w:p>
        </w:tc>
        <w:tc>
          <w:tcPr>
            <w:tcW w:w="692" w:type="dxa"/>
          </w:tcPr>
          <w:p w14:paraId="38368F43"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019E5CEA" w14:textId="77777777" w:rsidTr="0018607F">
        <w:trPr>
          <w:trHeight w:val="255"/>
          <w:jc w:val="center"/>
        </w:trPr>
        <w:tc>
          <w:tcPr>
            <w:tcW w:w="675" w:type="dxa"/>
            <w:noWrap/>
          </w:tcPr>
          <w:p w14:paraId="72330210" w14:textId="77777777" w:rsidR="0018607F" w:rsidRPr="0018607F" w:rsidRDefault="0018607F" w:rsidP="0018607F">
            <w:pPr>
              <w:rPr>
                <w:rFonts w:ascii="Arial" w:hAnsi="Arial" w:cs="Arial"/>
                <w:sz w:val="18"/>
                <w:szCs w:val="22"/>
              </w:rPr>
            </w:pPr>
            <w:r w:rsidRPr="0018607F">
              <w:rPr>
                <w:rFonts w:ascii="Arial" w:hAnsi="Arial" w:cs="Arial"/>
                <w:sz w:val="18"/>
                <w:szCs w:val="22"/>
              </w:rPr>
              <w:t>86</w:t>
            </w:r>
          </w:p>
        </w:tc>
        <w:tc>
          <w:tcPr>
            <w:tcW w:w="851" w:type="dxa"/>
          </w:tcPr>
          <w:p w14:paraId="29E31A19" w14:textId="77777777" w:rsidR="0018607F" w:rsidRPr="0018607F" w:rsidRDefault="0018607F" w:rsidP="0018607F">
            <w:pPr>
              <w:rPr>
                <w:rFonts w:ascii="Arial" w:hAnsi="Arial" w:cs="Arial"/>
                <w:sz w:val="18"/>
                <w:szCs w:val="22"/>
              </w:rPr>
            </w:pPr>
            <w:r w:rsidRPr="0018607F">
              <w:rPr>
                <w:rFonts w:ascii="Arial" w:hAnsi="Arial" w:cs="Arial"/>
                <w:sz w:val="18"/>
                <w:szCs w:val="22"/>
              </w:rPr>
              <w:t>44410</w:t>
            </w:r>
          </w:p>
        </w:tc>
        <w:tc>
          <w:tcPr>
            <w:tcW w:w="850" w:type="dxa"/>
          </w:tcPr>
          <w:p w14:paraId="086CF558" w14:textId="77777777" w:rsidR="0018607F" w:rsidRPr="0018607F" w:rsidRDefault="0018607F" w:rsidP="0018607F">
            <w:pPr>
              <w:rPr>
                <w:rFonts w:ascii="Arial" w:hAnsi="Arial" w:cs="Arial"/>
                <w:sz w:val="18"/>
                <w:szCs w:val="22"/>
              </w:rPr>
            </w:pPr>
            <w:r w:rsidRPr="0018607F">
              <w:rPr>
                <w:rFonts w:ascii="Arial" w:hAnsi="Arial" w:cs="Arial"/>
                <w:sz w:val="18"/>
                <w:szCs w:val="22"/>
              </w:rPr>
              <w:t>268129</w:t>
            </w:r>
          </w:p>
        </w:tc>
        <w:tc>
          <w:tcPr>
            <w:tcW w:w="1134" w:type="dxa"/>
            <w:noWrap/>
          </w:tcPr>
          <w:p w14:paraId="570CF6A7" w14:textId="77777777" w:rsidR="0018607F" w:rsidRPr="0018607F" w:rsidRDefault="0018607F" w:rsidP="0018607F">
            <w:pPr>
              <w:rPr>
                <w:rFonts w:ascii="Arial" w:hAnsi="Arial" w:cs="Arial"/>
                <w:sz w:val="18"/>
                <w:szCs w:val="22"/>
              </w:rPr>
            </w:pPr>
            <w:r w:rsidRPr="0018607F">
              <w:rPr>
                <w:rFonts w:ascii="Arial" w:hAnsi="Arial" w:cs="Arial"/>
                <w:sz w:val="18"/>
                <w:szCs w:val="22"/>
              </w:rPr>
              <w:t>52000</w:t>
            </w:r>
          </w:p>
        </w:tc>
        <w:tc>
          <w:tcPr>
            <w:tcW w:w="1004" w:type="dxa"/>
          </w:tcPr>
          <w:p w14:paraId="275F3BA9"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0B8097D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LEVOMEPROMAZINA MALE</w:t>
            </w:r>
            <w:r w:rsidRPr="0018607F">
              <w:rPr>
                <w:rFonts w:ascii="Arial" w:hAnsi="Arial" w:cs="Arial"/>
                <w:sz w:val="18"/>
                <w:szCs w:val="22"/>
              </w:rPr>
              <w:t>A</w:t>
            </w:r>
            <w:r w:rsidRPr="0018607F">
              <w:rPr>
                <w:rFonts w:ascii="Arial" w:hAnsi="Arial" w:cs="Arial"/>
                <w:sz w:val="18"/>
                <w:szCs w:val="22"/>
              </w:rPr>
              <w:t>TO, DOSAGEM: 100 MG</w:t>
            </w:r>
          </w:p>
        </w:tc>
        <w:tc>
          <w:tcPr>
            <w:tcW w:w="851" w:type="dxa"/>
            <w:noWrap/>
          </w:tcPr>
          <w:p w14:paraId="5F4CE319" w14:textId="77777777" w:rsidR="0018607F" w:rsidRPr="0018607F" w:rsidRDefault="0018607F" w:rsidP="0018607F">
            <w:pPr>
              <w:rPr>
                <w:rFonts w:ascii="Arial" w:hAnsi="Arial" w:cs="Arial"/>
                <w:sz w:val="18"/>
                <w:szCs w:val="22"/>
              </w:rPr>
            </w:pPr>
          </w:p>
        </w:tc>
        <w:tc>
          <w:tcPr>
            <w:tcW w:w="888" w:type="dxa"/>
            <w:noWrap/>
          </w:tcPr>
          <w:p w14:paraId="23B11C70" w14:textId="77777777" w:rsidR="0018607F" w:rsidRPr="0018607F" w:rsidRDefault="0018607F" w:rsidP="0018607F">
            <w:pPr>
              <w:rPr>
                <w:rFonts w:ascii="Arial" w:hAnsi="Arial" w:cs="Arial"/>
                <w:sz w:val="18"/>
                <w:szCs w:val="22"/>
              </w:rPr>
            </w:pPr>
          </w:p>
        </w:tc>
        <w:tc>
          <w:tcPr>
            <w:tcW w:w="692" w:type="dxa"/>
          </w:tcPr>
          <w:p w14:paraId="5C9CACC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5E6560DD" w14:textId="77777777" w:rsidTr="0018607F">
        <w:trPr>
          <w:trHeight w:val="255"/>
          <w:jc w:val="center"/>
        </w:trPr>
        <w:tc>
          <w:tcPr>
            <w:tcW w:w="675" w:type="dxa"/>
            <w:noWrap/>
          </w:tcPr>
          <w:p w14:paraId="335F3D13" w14:textId="77777777" w:rsidR="0018607F" w:rsidRPr="0018607F" w:rsidRDefault="0018607F" w:rsidP="0018607F">
            <w:pPr>
              <w:rPr>
                <w:rFonts w:ascii="Arial" w:hAnsi="Arial" w:cs="Arial"/>
                <w:sz w:val="18"/>
                <w:szCs w:val="22"/>
              </w:rPr>
            </w:pPr>
            <w:r w:rsidRPr="0018607F">
              <w:rPr>
                <w:rFonts w:ascii="Arial" w:hAnsi="Arial" w:cs="Arial"/>
                <w:sz w:val="18"/>
                <w:szCs w:val="22"/>
              </w:rPr>
              <w:t>87</w:t>
            </w:r>
          </w:p>
        </w:tc>
        <w:tc>
          <w:tcPr>
            <w:tcW w:w="851" w:type="dxa"/>
          </w:tcPr>
          <w:p w14:paraId="67B6C0FE" w14:textId="77777777" w:rsidR="0018607F" w:rsidRPr="0018607F" w:rsidRDefault="0018607F" w:rsidP="0018607F">
            <w:pPr>
              <w:rPr>
                <w:rFonts w:ascii="Arial" w:hAnsi="Arial" w:cs="Arial"/>
                <w:sz w:val="18"/>
                <w:szCs w:val="22"/>
              </w:rPr>
            </w:pPr>
            <w:r w:rsidRPr="0018607F">
              <w:rPr>
                <w:rFonts w:ascii="Arial" w:hAnsi="Arial" w:cs="Arial"/>
                <w:sz w:val="18"/>
                <w:szCs w:val="22"/>
              </w:rPr>
              <w:t>44409</w:t>
            </w:r>
          </w:p>
        </w:tc>
        <w:tc>
          <w:tcPr>
            <w:tcW w:w="850" w:type="dxa"/>
          </w:tcPr>
          <w:p w14:paraId="6916B35D" w14:textId="77777777" w:rsidR="0018607F" w:rsidRPr="0018607F" w:rsidRDefault="0018607F" w:rsidP="0018607F">
            <w:pPr>
              <w:rPr>
                <w:rFonts w:ascii="Arial" w:hAnsi="Arial" w:cs="Arial"/>
                <w:sz w:val="18"/>
                <w:szCs w:val="22"/>
              </w:rPr>
            </w:pPr>
            <w:r w:rsidRPr="0018607F">
              <w:rPr>
                <w:rFonts w:ascii="Arial" w:hAnsi="Arial" w:cs="Arial"/>
                <w:sz w:val="18"/>
                <w:szCs w:val="22"/>
              </w:rPr>
              <w:t>268128</w:t>
            </w:r>
          </w:p>
        </w:tc>
        <w:tc>
          <w:tcPr>
            <w:tcW w:w="1134" w:type="dxa"/>
            <w:noWrap/>
          </w:tcPr>
          <w:p w14:paraId="26EBEC46" w14:textId="77777777" w:rsidR="0018607F" w:rsidRPr="0018607F" w:rsidRDefault="0018607F" w:rsidP="0018607F">
            <w:pPr>
              <w:rPr>
                <w:rFonts w:ascii="Arial" w:hAnsi="Arial" w:cs="Arial"/>
                <w:sz w:val="18"/>
                <w:szCs w:val="22"/>
              </w:rPr>
            </w:pPr>
            <w:r w:rsidRPr="0018607F">
              <w:rPr>
                <w:rFonts w:ascii="Arial" w:hAnsi="Arial" w:cs="Arial"/>
                <w:sz w:val="18"/>
                <w:szCs w:val="22"/>
              </w:rPr>
              <w:t>45000</w:t>
            </w:r>
          </w:p>
        </w:tc>
        <w:tc>
          <w:tcPr>
            <w:tcW w:w="1004" w:type="dxa"/>
          </w:tcPr>
          <w:p w14:paraId="43D40C13"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38E01C2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LEVOMEPROMAZINA MALE</w:t>
            </w:r>
            <w:r w:rsidRPr="0018607F">
              <w:rPr>
                <w:rFonts w:ascii="Arial" w:hAnsi="Arial" w:cs="Arial"/>
                <w:sz w:val="18"/>
                <w:szCs w:val="22"/>
              </w:rPr>
              <w:t>A</w:t>
            </w:r>
            <w:r w:rsidRPr="0018607F">
              <w:rPr>
                <w:rFonts w:ascii="Arial" w:hAnsi="Arial" w:cs="Arial"/>
                <w:sz w:val="18"/>
                <w:szCs w:val="22"/>
              </w:rPr>
              <w:t xml:space="preserve">TO, DOSAGEM: 25 MG </w:t>
            </w:r>
          </w:p>
        </w:tc>
        <w:tc>
          <w:tcPr>
            <w:tcW w:w="851" w:type="dxa"/>
            <w:noWrap/>
          </w:tcPr>
          <w:p w14:paraId="08A4E98D" w14:textId="77777777" w:rsidR="0018607F" w:rsidRPr="0018607F" w:rsidRDefault="0018607F" w:rsidP="0018607F">
            <w:pPr>
              <w:rPr>
                <w:rFonts w:ascii="Arial" w:hAnsi="Arial" w:cs="Arial"/>
                <w:sz w:val="18"/>
                <w:szCs w:val="22"/>
              </w:rPr>
            </w:pPr>
          </w:p>
        </w:tc>
        <w:tc>
          <w:tcPr>
            <w:tcW w:w="888" w:type="dxa"/>
            <w:noWrap/>
          </w:tcPr>
          <w:p w14:paraId="39A0707C" w14:textId="77777777" w:rsidR="0018607F" w:rsidRPr="0018607F" w:rsidRDefault="0018607F" w:rsidP="0018607F">
            <w:pPr>
              <w:rPr>
                <w:rFonts w:ascii="Arial" w:hAnsi="Arial" w:cs="Arial"/>
                <w:sz w:val="18"/>
                <w:szCs w:val="22"/>
              </w:rPr>
            </w:pPr>
          </w:p>
        </w:tc>
        <w:tc>
          <w:tcPr>
            <w:tcW w:w="692" w:type="dxa"/>
          </w:tcPr>
          <w:p w14:paraId="5B08099B"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36D942DE" w14:textId="77777777" w:rsidTr="0018607F">
        <w:trPr>
          <w:trHeight w:val="255"/>
          <w:jc w:val="center"/>
        </w:trPr>
        <w:tc>
          <w:tcPr>
            <w:tcW w:w="675" w:type="dxa"/>
            <w:noWrap/>
          </w:tcPr>
          <w:p w14:paraId="7241EB27" w14:textId="77777777" w:rsidR="0018607F" w:rsidRPr="0018607F" w:rsidRDefault="0018607F" w:rsidP="0018607F">
            <w:pPr>
              <w:rPr>
                <w:rFonts w:ascii="Arial" w:hAnsi="Arial" w:cs="Arial"/>
                <w:sz w:val="18"/>
                <w:szCs w:val="22"/>
              </w:rPr>
            </w:pPr>
            <w:r w:rsidRPr="0018607F">
              <w:rPr>
                <w:rFonts w:ascii="Arial" w:hAnsi="Arial" w:cs="Arial"/>
                <w:sz w:val="18"/>
                <w:szCs w:val="22"/>
              </w:rPr>
              <w:t>88</w:t>
            </w:r>
          </w:p>
        </w:tc>
        <w:tc>
          <w:tcPr>
            <w:tcW w:w="851" w:type="dxa"/>
          </w:tcPr>
          <w:p w14:paraId="65E73472" w14:textId="77777777" w:rsidR="0018607F" w:rsidRPr="0018607F" w:rsidRDefault="0018607F" w:rsidP="0018607F">
            <w:pPr>
              <w:rPr>
                <w:rFonts w:ascii="Arial" w:hAnsi="Arial" w:cs="Arial"/>
                <w:sz w:val="18"/>
                <w:szCs w:val="22"/>
              </w:rPr>
            </w:pPr>
            <w:r w:rsidRPr="0018607F">
              <w:rPr>
                <w:rFonts w:ascii="Arial" w:hAnsi="Arial" w:cs="Arial"/>
                <w:sz w:val="18"/>
                <w:szCs w:val="22"/>
              </w:rPr>
              <w:t>45271</w:t>
            </w:r>
          </w:p>
        </w:tc>
        <w:tc>
          <w:tcPr>
            <w:tcW w:w="850" w:type="dxa"/>
          </w:tcPr>
          <w:p w14:paraId="71D3EE39" w14:textId="77777777" w:rsidR="0018607F" w:rsidRPr="0018607F" w:rsidRDefault="0018607F" w:rsidP="0018607F">
            <w:pPr>
              <w:rPr>
                <w:rFonts w:ascii="Arial" w:hAnsi="Arial" w:cs="Arial"/>
                <w:sz w:val="18"/>
                <w:szCs w:val="22"/>
              </w:rPr>
            </w:pPr>
            <w:r w:rsidRPr="0018607F">
              <w:rPr>
                <w:rFonts w:ascii="Arial" w:hAnsi="Arial" w:cs="Arial"/>
                <w:sz w:val="18"/>
                <w:szCs w:val="22"/>
              </w:rPr>
              <w:t>269843</w:t>
            </w:r>
          </w:p>
        </w:tc>
        <w:tc>
          <w:tcPr>
            <w:tcW w:w="1134" w:type="dxa"/>
            <w:noWrap/>
          </w:tcPr>
          <w:p w14:paraId="6A6707BA" w14:textId="77777777" w:rsidR="0018607F" w:rsidRPr="0018607F" w:rsidRDefault="0018607F" w:rsidP="0018607F">
            <w:pPr>
              <w:rPr>
                <w:rFonts w:ascii="Arial" w:hAnsi="Arial" w:cs="Arial"/>
                <w:sz w:val="18"/>
                <w:szCs w:val="22"/>
              </w:rPr>
            </w:pPr>
            <w:r w:rsidRPr="0018607F">
              <w:rPr>
                <w:rFonts w:ascii="Arial" w:hAnsi="Arial" w:cs="Arial"/>
                <w:sz w:val="18"/>
                <w:szCs w:val="22"/>
              </w:rPr>
              <w:t>800</w:t>
            </w:r>
          </w:p>
        </w:tc>
        <w:tc>
          <w:tcPr>
            <w:tcW w:w="1004" w:type="dxa"/>
          </w:tcPr>
          <w:p w14:paraId="0DA050B3"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5A44AC9B"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LIDOCAINA 2% SEM VAS</w:t>
            </w:r>
            <w:r w:rsidRPr="0018607F">
              <w:rPr>
                <w:rFonts w:ascii="Arial" w:hAnsi="Arial" w:cs="Arial"/>
                <w:sz w:val="18"/>
                <w:szCs w:val="22"/>
              </w:rPr>
              <w:t>O</w:t>
            </w:r>
            <w:r w:rsidRPr="0018607F">
              <w:rPr>
                <w:rFonts w:ascii="Arial" w:hAnsi="Arial" w:cs="Arial"/>
                <w:sz w:val="18"/>
                <w:szCs w:val="22"/>
              </w:rPr>
              <w:t>CONSTRICAO 20 ML - FRASCO</w:t>
            </w:r>
          </w:p>
        </w:tc>
        <w:tc>
          <w:tcPr>
            <w:tcW w:w="851" w:type="dxa"/>
            <w:noWrap/>
          </w:tcPr>
          <w:p w14:paraId="179E9E63" w14:textId="77777777" w:rsidR="0018607F" w:rsidRPr="0018607F" w:rsidRDefault="0018607F" w:rsidP="0018607F">
            <w:pPr>
              <w:rPr>
                <w:rFonts w:ascii="Arial" w:hAnsi="Arial" w:cs="Arial"/>
                <w:sz w:val="18"/>
                <w:szCs w:val="22"/>
              </w:rPr>
            </w:pPr>
          </w:p>
        </w:tc>
        <w:tc>
          <w:tcPr>
            <w:tcW w:w="888" w:type="dxa"/>
            <w:noWrap/>
          </w:tcPr>
          <w:p w14:paraId="3B2EFAE8" w14:textId="77777777" w:rsidR="0018607F" w:rsidRPr="0018607F" w:rsidRDefault="0018607F" w:rsidP="0018607F">
            <w:pPr>
              <w:rPr>
                <w:rFonts w:ascii="Arial" w:hAnsi="Arial" w:cs="Arial"/>
                <w:sz w:val="18"/>
                <w:szCs w:val="22"/>
              </w:rPr>
            </w:pPr>
          </w:p>
        </w:tc>
        <w:tc>
          <w:tcPr>
            <w:tcW w:w="692" w:type="dxa"/>
          </w:tcPr>
          <w:p w14:paraId="145C5FF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7AC2C84C" w14:textId="77777777" w:rsidTr="0018607F">
        <w:trPr>
          <w:trHeight w:val="255"/>
          <w:jc w:val="center"/>
        </w:trPr>
        <w:tc>
          <w:tcPr>
            <w:tcW w:w="675" w:type="dxa"/>
            <w:noWrap/>
          </w:tcPr>
          <w:p w14:paraId="47E71FD5" w14:textId="77777777" w:rsidR="0018607F" w:rsidRPr="0018607F" w:rsidRDefault="0018607F" w:rsidP="0018607F">
            <w:pPr>
              <w:rPr>
                <w:rFonts w:ascii="Arial" w:hAnsi="Arial" w:cs="Arial"/>
                <w:sz w:val="18"/>
                <w:szCs w:val="22"/>
              </w:rPr>
            </w:pPr>
            <w:r w:rsidRPr="0018607F">
              <w:rPr>
                <w:rFonts w:ascii="Arial" w:hAnsi="Arial" w:cs="Arial"/>
                <w:sz w:val="18"/>
                <w:szCs w:val="22"/>
              </w:rPr>
              <w:t>89</w:t>
            </w:r>
          </w:p>
        </w:tc>
        <w:tc>
          <w:tcPr>
            <w:tcW w:w="851" w:type="dxa"/>
          </w:tcPr>
          <w:p w14:paraId="08BCF869" w14:textId="77777777" w:rsidR="0018607F" w:rsidRPr="0018607F" w:rsidRDefault="0018607F" w:rsidP="0018607F">
            <w:pPr>
              <w:rPr>
                <w:rFonts w:ascii="Arial" w:hAnsi="Arial" w:cs="Arial"/>
                <w:sz w:val="18"/>
                <w:szCs w:val="22"/>
              </w:rPr>
            </w:pPr>
            <w:r w:rsidRPr="0018607F">
              <w:rPr>
                <w:rFonts w:ascii="Arial" w:hAnsi="Arial" w:cs="Arial"/>
                <w:sz w:val="18"/>
                <w:szCs w:val="22"/>
              </w:rPr>
              <w:t>44411</w:t>
            </w:r>
          </w:p>
        </w:tc>
        <w:tc>
          <w:tcPr>
            <w:tcW w:w="850" w:type="dxa"/>
          </w:tcPr>
          <w:p w14:paraId="5492994D" w14:textId="77777777" w:rsidR="0018607F" w:rsidRPr="0018607F" w:rsidRDefault="0018607F" w:rsidP="0018607F">
            <w:pPr>
              <w:rPr>
                <w:rFonts w:ascii="Arial" w:hAnsi="Arial" w:cs="Arial"/>
                <w:sz w:val="18"/>
                <w:szCs w:val="22"/>
              </w:rPr>
            </w:pPr>
            <w:r w:rsidRPr="0018607F">
              <w:rPr>
                <w:rFonts w:ascii="Arial" w:hAnsi="Arial" w:cs="Arial"/>
                <w:sz w:val="18"/>
                <w:szCs w:val="22"/>
              </w:rPr>
              <w:t>269846</w:t>
            </w:r>
          </w:p>
        </w:tc>
        <w:tc>
          <w:tcPr>
            <w:tcW w:w="1134" w:type="dxa"/>
            <w:noWrap/>
          </w:tcPr>
          <w:p w14:paraId="171011EA" w14:textId="77777777" w:rsidR="0018607F" w:rsidRPr="0018607F" w:rsidRDefault="0018607F" w:rsidP="0018607F">
            <w:pPr>
              <w:rPr>
                <w:rFonts w:ascii="Arial" w:hAnsi="Arial" w:cs="Arial"/>
                <w:sz w:val="18"/>
                <w:szCs w:val="22"/>
              </w:rPr>
            </w:pPr>
            <w:r w:rsidRPr="0018607F">
              <w:rPr>
                <w:rFonts w:ascii="Arial" w:hAnsi="Arial" w:cs="Arial"/>
                <w:sz w:val="18"/>
                <w:szCs w:val="22"/>
              </w:rPr>
              <w:t>550</w:t>
            </w:r>
          </w:p>
        </w:tc>
        <w:tc>
          <w:tcPr>
            <w:tcW w:w="1004" w:type="dxa"/>
          </w:tcPr>
          <w:p w14:paraId="5E8C09E9" w14:textId="77777777" w:rsidR="0018607F" w:rsidRPr="0018607F" w:rsidRDefault="0018607F" w:rsidP="0018607F">
            <w:pPr>
              <w:rPr>
                <w:rFonts w:ascii="Arial" w:hAnsi="Arial" w:cs="Arial"/>
                <w:sz w:val="18"/>
                <w:szCs w:val="22"/>
              </w:rPr>
            </w:pPr>
            <w:r w:rsidRPr="0018607F">
              <w:rPr>
                <w:rFonts w:ascii="Arial" w:hAnsi="Arial" w:cs="Arial"/>
                <w:sz w:val="18"/>
                <w:szCs w:val="22"/>
              </w:rPr>
              <w:t>TUBO</w:t>
            </w:r>
          </w:p>
        </w:tc>
        <w:tc>
          <w:tcPr>
            <w:tcW w:w="2965" w:type="dxa"/>
          </w:tcPr>
          <w:p w14:paraId="3D65098F"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LIDOCAÍNA CLORIDRATO, D</w:t>
            </w:r>
            <w:r w:rsidRPr="0018607F">
              <w:rPr>
                <w:rFonts w:ascii="Arial" w:hAnsi="Arial" w:cs="Arial"/>
                <w:sz w:val="18"/>
                <w:szCs w:val="22"/>
              </w:rPr>
              <w:t>O</w:t>
            </w:r>
            <w:r w:rsidRPr="0018607F">
              <w:rPr>
                <w:rFonts w:ascii="Arial" w:hAnsi="Arial" w:cs="Arial"/>
                <w:sz w:val="18"/>
                <w:szCs w:val="22"/>
              </w:rPr>
              <w:t>SAGEM: 2% -TUBO 30 G</w:t>
            </w:r>
          </w:p>
        </w:tc>
        <w:tc>
          <w:tcPr>
            <w:tcW w:w="851" w:type="dxa"/>
            <w:noWrap/>
          </w:tcPr>
          <w:p w14:paraId="682C8B96" w14:textId="77777777" w:rsidR="0018607F" w:rsidRPr="0018607F" w:rsidRDefault="0018607F" w:rsidP="0018607F">
            <w:pPr>
              <w:rPr>
                <w:rFonts w:ascii="Arial" w:hAnsi="Arial" w:cs="Arial"/>
                <w:sz w:val="18"/>
                <w:szCs w:val="22"/>
              </w:rPr>
            </w:pPr>
          </w:p>
        </w:tc>
        <w:tc>
          <w:tcPr>
            <w:tcW w:w="888" w:type="dxa"/>
            <w:noWrap/>
          </w:tcPr>
          <w:p w14:paraId="0FF3F521" w14:textId="77777777" w:rsidR="0018607F" w:rsidRPr="0018607F" w:rsidRDefault="0018607F" w:rsidP="0018607F">
            <w:pPr>
              <w:rPr>
                <w:rFonts w:ascii="Arial" w:hAnsi="Arial" w:cs="Arial"/>
                <w:sz w:val="18"/>
                <w:szCs w:val="22"/>
              </w:rPr>
            </w:pPr>
          </w:p>
        </w:tc>
        <w:tc>
          <w:tcPr>
            <w:tcW w:w="692" w:type="dxa"/>
          </w:tcPr>
          <w:p w14:paraId="1D0F9B3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7E216B60" w14:textId="77777777" w:rsidTr="0018607F">
        <w:trPr>
          <w:trHeight w:val="255"/>
          <w:jc w:val="center"/>
        </w:trPr>
        <w:tc>
          <w:tcPr>
            <w:tcW w:w="675" w:type="dxa"/>
            <w:noWrap/>
          </w:tcPr>
          <w:p w14:paraId="1D8B0FB6" w14:textId="77777777" w:rsidR="0018607F" w:rsidRPr="0018607F" w:rsidRDefault="0018607F" w:rsidP="0018607F">
            <w:pPr>
              <w:rPr>
                <w:rFonts w:ascii="Arial" w:hAnsi="Arial" w:cs="Arial"/>
                <w:sz w:val="18"/>
                <w:szCs w:val="22"/>
              </w:rPr>
            </w:pPr>
            <w:r w:rsidRPr="0018607F">
              <w:rPr>
                <w:rFonts w:ascii="Arial" w:hAnsi="Arial" w:cs="Arial"/>
                <w:sz w:val="18"/>
                <w:szCs w:val="22"/>
              </w:rPr>
              <w:t>90</w:t>
            </w:r>
          </w:p>
        </w:tc>
        <w:tc>
          <w:tcPr>
            <w:tcW w:w="851" w:type="dxa"/>
          </w:tcPr>
          <w:p w14:paraId="7AE67595" w14:textId="77777777" w:rsidR="0018607F" w:rsidRPr="0018607F" w:rsidRDefault="0018607F" w:rsidP="0018607F">
            <w:pPr>
              <w:rPr>
                <w:rFonts w:ascii="Arial" w:hAnsi="Arial" w:cs="Arial"/>
                <w:sz w:val="18"/>
                <w:szCs w:val="22"/>
              </w:rPr>
            </w:pPr>
            <w:r w:rsidRPr="0018607F">
              <w:rPr>
                <w:rFonts w:ascii="Arial" w:hAnsi="Arial" w:cs="Arial"/>
                <w:sz w:val="18"/>
                <w:szCs w:val="22"/>
              </w:rPr>
              <w:t>45272</w:t>
            </w:r>
          </w:p>
        </w:tc>
        <w:tc>
          <w:tcPr>
            <w:tcW w:w="850" w:type="dxa"/>
          </w:tcPr>
          <w:p w14:paraId="7639C55E" w14:textId="77777777" w:rsidR="0018607F" w:rsidRPr="0018607F" w:rsidRDefault="0018607F" w:rsidP="0018607F">
            <w:pPr>
              <w:rPr>
                <w:rFonts w:ascii="Arial" w:hAnsi="Arial" w:cs="Arial"/>
                <w:sz w:val="18"/>
                <w:szCs w:val="22"/>
              </w:rPr>
            </w:pPr>
            <w:r w:rsidRPr="0018607F">
              <w:rPr>
                <w:rFonts w:ascii="Arial" w:hAnsi="Arial" w:cs="Arial"/>
                <w:sz w:val="18"/>
                <w:szCs w:val="22"/>
              </w:rPr>
              <w:t>269843</w:t>
            </w:r>
          </w:p>
        </w:tc>
        <w:tc>
          <w:tcPr>
            <w:tcW w:w="1134" w:type="dxa"/>
            <w:noWrap/>
          </w:tcPr>
          <w:p w14:paraId="2155AB40" w14:textId="77777777" w:rsidR="0018607F" w:rsidRPr="0018607F" w:rsidRDefault="0018607F" w:rsidP="0018607F">
            <w:pPr>
              <w:rPr>
                <w:rFonts w:ascii="Arial" w:hAnsi="Arial" w:cs="Arial"/>
                <w:sz w:val="18"/>
                <w:szCs w:val="22"/>
              </w:rPr>
            </w:pPr>
            <w:r w:rsidRPr="0018607F">
              <w:rPr>
                <w:rFonts w:ascii="Arial" w:hAnsi="Arial" w:cs="Arial"/>
                <w:sz w:val="18"/>
                <w:szCs w:val="22"/>
              </w:rPr>
              <w:t>600</w:t>
            </w:r>
          </w:p>
        </w:tc>
        <w:tc>
          <w:tcPr>
            <w:tcW w:w="1004" w:type="dxa"/>
          </w:tcPr>
          <w:p w14:paraId="6E9772B7"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318C6B9"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LIDOCAÍNA CLORIDRATO, D</w:t>
            </w:r>
            <w:r w:rsidRPr="0018607F">
              <w:rPr>
                <w:rFonts w:ascii="Arial" w:hAnsi="Arial" w:cs="Arial"/>
                <w:sz w:val="18"/>
                <w:szCs w:val="22"/>
              </w:rPr>
              <w:t>O</w:t>
            </w:r>
            <w:r w:rsidRPr="0018607F">
              <w:rPr>
                <w:rFonts w:ascii="Arial" w:hAnsi="Arial" w:cs="Arial"/>
                <w:sz w:val="18"/>
                <w:szCs w:val="22"/>
              </w:rPr>
              <w:t>SAGEM:2%, APRESENT</w:t>
            </w:r>
            <w:r w:rsidRPr="0018607F">
              <w:rPr>
                <w:rFonts w:ascii="Arial" w:hAnsi="Arial" w:cs="Arial"/>
                <w:sz w:val="18"/>
                <w:szCs w:val="22"/>
              </w:rPr>
              <w:t>A</w:t>
            </w:r>
            <w:r w:rsidRPr="0018607F">
              <w:rPr>
                <w:rFonts w:ascii="Arial" w:hAnsi="Arial" w:cs="Arial"/>
                <w:sz w:val="18"/>
                <w:szCs w:val="22"/>
              </w:rPr>
              <w:t>ÇÃO:INJETÁVEL - AMPOLA 5 ML</w:t>
            </w:r>
          </w:p>
        </w:tc>
        <w:tc>
          <w:tcPr>
            <w:tcW w:w="851" w:type="dxa"/>
            <w:noWrap/>
          </w:tcPr>
          <w:p w14:paraId="288C84F2" w14:textId="77777777" w:rsidR="0018607F" w:rsidRPr="0018607F" w:rsidRDefault="0018607F" w:rsidP="0018607F">
            <w:pPr>
              <w:rPr>
                <w:rFonts w:ascii="Arial" w:hAnsi="Arial" w:cs="Arial"/>
                <w:sz w:val="18"/>
                <w:szCs w:val="22"/>
              </w:rPr>
            </w:pPr>
          </w:p>
        </w:tc>
        <w:tc>
          <w:tcPr>
            <w:tcW w:w="888" w:type="dxa"/>
            <w:noWrap/>
          </w:tcPr>
          <w:p w14:paraId="31D4F44F" w14:textId="77777777" w:rsidR="0018607F" w:rsidRPr="0018607F" w:rsidRDefault="0018607F" w:rsidP="0018607F">
            <w:pPr>
              <w:rPr>
                <w:rFonts w:ascii="Arial" w:hAnsi="Arial" w:cs="Arial"/>
                <w:sz w:val="18"/>
                <w:szCs w:val="22"/>
              </w:rPr>
            </w:pPr>
          </w:p>
        </w:tc>
        <w:tc>
          <w:tcPr>
            <w:tcW w:w="692" w:type="dxa"/>
          </w:tcPr>
          <w:p w14:paraId="51AD3D9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0FEDC03" w14:textId="77777777" w:rsidTr="0018607F">
        <w:trPr>
          <w:trHeight w:val="255"/>
          <w:jc w:val="center"/>
        </w:trPr>
        <w:tc>
          <w:tcPr>
            <w:tcW w:w="675" w:type="dxa"/>
            <w:noWrap/>
          </w:tcPr>
          <w:p w14:paraId="63213CAE" w14:textId="77777777" w:rsidR="0018607F" w:rsidRPr="0018607F" w:rsidRDefault="0018607F" w:rsidP="0018607F">
            <w:pPr>
              <w:rPr>
                <w:rFonts w:ascii="Arial" w:hAnsi="Arial" w:cs="Arial"/>
                <w:sz w:val="18"/>
                <w:szCs w:val="22"/>
              </w:rPr>
            </w:pPr>
            <w:r w:rsidRPr="0018607F">
              <w:rPr>
                <w:rFonts w:ascii="Arial" w:hAnsi="Arial" w:cs="Arial"/>
                <w:sz w:val="18"/>
                <w:szCs w:val="22"/>
              </w:rPr>
              <w:t>91</w:t>
            </w:r>
          </w:p>
        </w:tc>
        <w:tc>
          <w:tcPr>
            <w:tcW w:w="851" w:type="dxa"/>
          </w:tcPr>
          <w:p w14:paraId="0D21D454" w14:textId="77777777" w:rsidR="0018607F" w:rsidRPr="0018607F" w:rsidRDefault="0018607F" w:rsidP="0018607F">
            <w:pPr>
              <w:rPr>
                <w:rFonts w:ascii="Arial" w:hAnsi="Arial" w:cs="Arial"/>
                <w:sz w:val="18"/>
                <w:szCs w:val="22"/>
              </w:rPr>
            </w:pPr>
            <w:r w:rsidRPr="0018607F">
              <w:rPr>
                <w:rFonts w:ascii="Arial" w:hAnsi="Arial" w:cs="Arial"/>
                <w:sz w:val="18"/>
                <w:szCs w:val="22"/>
              </w:rPr>
              <w:t>44449</w:t>
            </w:r>
          </w:p>
        </w:tc>
        <w:tc>
          <w:tcPr>
            <w:tcW w:w="850" w:type="dxa"/>
          </w:tcPr>
          <w:p w14:paraId="65DB4A51" w14:textId="77777777" w:rsidR="0018607F" w:rsidRPr="0018607F" w:rsidRDefault="0018607F" w:rsidP="0018607F">
            <w:pPr>
              <w:rPr>
                <w:rFonts w:ascii="Arial" w:hAnsi="Arial" w:cs="Arial"/>
                <w:sz w:val="18"/>
                <w:szCs w:val="22"/>
              </w:rPr>
            </w:pPr>
            <w:r w:rsidRPr="0018607F">
              <w:rPr>
                <w:rFonts w:ascii="Arial" w:hAnsi="Arial" w:cs="Arial"/>
                <w:sz w:val="18"/>
                <w:szCs w:val="22"/>
              </w:rPr>
              <w:t>442581</w:t>
            </w:r>
          </w:p>
        </w:tc>
        <w:tc>
          <w:tcPr>
            <w:tcW w:w="1134" w:type="dxa"/>
            <w:noWrap/>
          </w:tcPr>
          <w:p w14:paraId="28BF0149" w14:textId="77777777" w:rsidR="0018607F" w:rsidRPr="0018607F" w:rsidRDefault="0018607F" w:rsidP="0018607F">
            <w:pPr>
              <w:rPr>
                <w:rFonts w:ascii="Arial" w:hAnsi="Arial" w:cs="Arial"/>
                <w:sz w:val="18"/>
                <w:szCs w:val="22"/>
              </w:rPr>
            </w:pPr>
            <w:r w:rsidRPr="0018607F">
              <w:rPr>
                <w:rFonts w:ascii="Arial" w:hAnsi="Arial" w:cs="Arial"/>
                <w:sz w:val="18"/>
                <w:szCs w:val="22"/>
              </w:rPr>
              <w:t>200</w:t>
            </w:r>
          </w:p>
        </w:tc>
        <w:tc>
          <w:tcPr>
            <w:tcW w:w="1004" w:type="dxa"/>
          </w:tcPr>
          <w:p w14:paraId="42A10AA9"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3722D7A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METARAMINOL, CONCENTR</w:t>
            </w:r>
            <w:r w:rsidRPr="0018607F">
              <w:rPr>
                <w:rFonts w:ascii="Arial" w:hAnsi="Arial" w:cs="Arial"/>
                <w:sz w:val="18"/>
                <w:szCs w:val="22"/>
              </w:rPr>
              <w:t>A</w:t>
            </w:r>
            <w:r w:rsidRPr="0018607F">
              <w:rPr>
                <w:rFonts w:ascii="Arial" w:hAnsi="Arial" w:cs="Arial"/>
                <w:sz w:val="18"/>
                <w:szCs w:val="22"/>
              </w:rPr>
              <w:t>ÇAO:10 MG/ML, FORMA FA</w:t>
            </w:r>
            <w:r w:rsidRPr="0018607F">
              <w:rPr>
                <w:rFonts w:ascii="Arial" w:hAnsi="Arial" w:cs="Arial"/>
                <w:sz w:val="18"/>
                <w:szCs w:val="22"/>
              </w:rPr>
              <w:t>R</w:t>
            </w:r>
            <w:r w:rsidRPr="0018607F">
              <w:rPr>
                <w:rFonts w:ascii="Arial" w:hAnsi="Arial" w:cs="Arial"/>
                <w:sz w:val="18"/>
                <w:szCs w:val="22"/>
              </w:rPr>
              <w:t>MACEUTICA:SOLUÇÃO INJ</w:t>
            </w:r>
            <w:r w:rsidRPr="0018607F">
              <w:rPr>
                <w:rFonts w:ascii="Arial" w:hAnsi="Arial" w:cs="Arial"/>
                <w:sz w:val="18"/>
                <w:szCs w:val="22"/>
              </w:rPr>
              <w:t>E</w:t>
            </w:r>
            <w:r w:rsidRPr="0018607F">
              <w:rPr>
                <w:rFonts w:ascii="Arial" w:hAnsi="Arial" w:cs="Arial"/>
                <w:sz w:val="18"/>
                <w:szCs w:val="22"/>
              </w:rPr>
              <w:t>TÁVEL- AMPOLA 1 ML</w:t>
            </w:r>
          </w:p>
        </w:tc>
        <w:tc>
          <w:tcPr>
            <w:tcW w:w="851" w:type="dxa"/>
            <w:noWrap/>
          </w:tcPr>
          <w:p w14:paraId="4EB6F3FC" w14:textId="77777777" w:rsidR="0018607F" w:rsidRPr="0018607F" w:rsidRDefault="0018607F" w:rsidP="0018607F">
            <w:pPr>
              <w:rPr>
                <w:rFonts w:ascii="Arial" w:hAnsi="Arial" w:cs="Arial"/>
                <w:sz w:val="18"/>
                <w:szCs w:val="22"/>
              </w:rPr>
            </w:pPr>
          </w:p>
        </w:tc>
        <w:tc>
          <w:tcPr>
            <w:tcW w:w="888" w:type="dxa"/>
            <w:noWrap/>
          </w:tcPr>
          <w:p w14:paraId="5BBAE2BC" w14:textId="77777777" w:rsidR="0018607F" w:rsidRPr="0018607F" w:rsidRDefault="0018607F" w:rsidP="0018607F">
            <w:pPr>
              <w:rPr>
                <w:rFonts w:ascii="Arial" w:hAnsi="Arial" w:cs="Arial"/>
                <w:sz w:val="18"/>
                <w:szCs w:val="22"/>
              </w:rPr>
            </w:pPr>
          </w:p>
        </w:tc>
        <w:tc>
          <w:tcPr>
            <w:tcW w:w="692" w:type="dxa"/>
          </w:tcPr>
          <w:p w14:paraId="2B993E7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A1B811B" w14:textId="77777777" w:rsidTr="0018607F">
        <w:trPr>
          <w:trHeight w:val="255"/>
          <w:jc w:val="center"/>
        </w:trPr>
        <w:tc>
          <w:tcPr>
            <w:tcW w:w="675" w:type="dxa"/>
            <w:noWrap/>
          </w:tcPr>
          <w:p w14:paraId="3C4B2513" w14:textId="77777777" w:rsidR="0018607F" w:rsidRPr="0018607F" w:rsidRDefault="0018607F" w:rsidP="0018607F">
            <w:pPr>
              <w:rPr>
                <w:rFonts w:ascii="Arial" w:hAnsi="Arial" w:cs="Arial"/>
                <w:sz w:val="18"/>
                <w:szCs w:val="22"/>
              </w:rPr>
            </w:pPr>
            <w:r w:rsidRPr="0018607F">
              <w:rPr>
                <w:rFonts w:ascii="Arial" w:hAnsi="Arial" w:cs="Arial"/>
                <w:sz w:val="18"/>
                <w:szCs w:val="22"/>
              </w:rPr>
              <w:t>92</w:t>
            </w:r>
          </w:p>
        </w:tc>
        <w:tc>
          <w:tcPr>
            <w:tcW w:w="851" w:type="dxa"/>
          </w:tcPr>
          <w:p w14:paraId="29DA1668" w14:textId="77777777" w:rsidR="0018607F" w:rsidRPr="0018607F" w:rsidRDefault="0018607F" w:rsidP="0018607F">
            <w:pPr>
              <w:rPr>
                <w:rFonts w:ascii="Arial" w:hAnsi="Arial" w:cs="Arial"/>
                <w:sz w:val="18"/>
                <w:szCs w:val="22"/>
              </w:rPr>
            </w:pPr>
            <w:r w:rsidRPr="0018607F">
              <w:rPr>
                <w:rFonts w:ascii="Arial" w:hAnsi="Arial" w:cs="Arial"/>
                <w:sz w:val="18"/>
                <w:szCs w:val="22"/>
              </w:rPr>
              <w:t>44450</w:t>
            </w:r>
          </w:p>
        </w:tc>
        <w:tc>
          <w:tcPr>
            <w:tcW w:w="850" w:type="dxa"/>
          </w:tcPr>
          <w:p w14:paraId="2E9A58B7" w14:textId="77777777" w:rsidR="0018607F" w:rsidRPr="0018607F" w:rsidRDefault="0018607F" w:rsidP="0018607F">
            <w:pPr>
              <w:rPr>
                <w:rFonts w:ascii="Arial" w:hAnsi="Arial" w:cs="Arial"/>
                <w:sz w:val="18"/>
                <w:szCs w:val="22"/>
              </w:rPr>
            </w:pPr>
            <w:r w:rsidRPr="0018607F">
              <w:rPr>
                <w:rFonts w:ascii="Arial" w:hAnsi="Arial" w:cs="Arial"/>
                <w:sz w:val="18"/>
                <w:szCs w:val="22"/>
              </w:rPr>
              <w:t>268264</w:t>
            </w:r>
          </w:p>
        </w:tc>
        <w:tc>
          <w:tcPr>
            <w:tcW w:w="1134" w:type="dxa"/>
            <w:noWrap/>
          </w:tcPr>
          <w:p w14:paraId="724A4283" w14:textId="77777777" w:rsidR="0018607F" w:rsidRPr="0018607F" w:rsidRDefault="0018607F" w:rsidP="0018607F">
            <w:pPr>
              <w:rPr>
                <w:rFonts w:ascii="Arial" w:hAnsi="Arial" w:cs="Arial"/>
                <w:sz w:val="18"/>
                <w:szCs w:val="22"/>
              </w:rPr>
            </w:pPr>
            <w:r w:rsidRPr="0018607F">
              <w:rPr>
                <w:rFonts w:ascii="Arial" w:hAnsi="Arial" w:cs="Arial"/>
                <w:sz w:val="18"/>
                <w:szCs w:val="22"/>
              </w:rPr>
              <w:t>500</w:t>
            </w:r>
          </w:p>
        </w:tc>
        <w:tc>
          <w:tcPr>
            <w:tcW w:w="1004" w:type="dxa"/>
          </w:tcPr>
          <w:p w14:paraId="25E69A38"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AB72F49"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METILERGOMETRINA MALE</w:t>
            </w:r>
            <w:r w:rsidRPr="0018607F">
              <w:rPr>
                <w:rFonts w:ascii="Arial" w:hAnsi="Arial" w:cs="Arial"/>
                <w:sz w:val="18"/>
                <w:szCs w:val="22"/>
              </w:rPr>
              <w:t>A</w:t>
            </w:r>
            <w:r w:rsidRPr="0018607F">
              <w:rPr>
                <w:rFonts w:ascii="Arial" w:hAnsi="Arial" w:cs="Arial"/>
                <w:sz w:val="18"/>
                <w:szCs w:val="22"/>
              </w:rPr>
              <w:t>TO, DOSAGEM:0,2 MG/ML, I</w:t>
            </w:r>
            <w:r w:rsidRPr="0018607F">
              <w:rPr>
                <w:rFonts w:ascii="Arial" w:hAnsi="Arial" w:cs="Arial"/>
                <w:sz w:val="18"/>
                <w:szCs w:val="22"/>
              </w:rPr>
              <w:t>N</w:t>
            </w:r>
            <w:r w:rsidRPr="0018607F">
              <w:rPr>
                <w:rFonts w:ascii="Arial" w:hAnsi="Arial" w:cs="Arial"/>
                <w:sz w:val="18"/>
                <w:szCs w:val="22"/>
              </w:rPr>
              <w:t>DICAÇÃO:SOLUÇÃO INJET</w:t>
            </w:r>
            <w:r w:rsidRPr="0018607F">
              <w:rPr>
                <w:rFonts w:ascii="Arial" w:hAnsi="Arial" w:cs="Arial"/>
                <w:sz w:val="18"/>
                <w:szCs w:val="22"/>
              </w:rPr>
              <w:t>Á</w:t>
            </w:r>
            <w:r w:rsidRPr="0018607F">
              <w:rPr>
                <w:rFonts w:ascii="Arial" w:hAnsi="Arial" w:cs="Arial"/>
                <w:sz w:val="18"/>
                <w:szCs w:val="22"/>
              </w:rPr>
              <w:t>VEL - AMPOLA 1 ML</w:t>
            </w:r>
          </w:p>
        </w:tc>
        <w:tc>
          <w:tcPr>
            <w:tcW w:w="851" w:type="dxa"/>
            <w:noWrap/>
          </w:tcPr>
          <w:p w14:paraId="009DCE4D" w14:textId="77777777" w:rsidR="0018607F" w:rsidRPr="0018607F" w:rsidRDefault="0018607F" w:rsidP="0018607F">
            <w:pPr>
              <w:rPr>
                <w:rFonts w:ascii="Arial" w:hAnsi="Arial" w:cs="Arial"/>
                <w:sz w:val="18"/>
                <w:szCs w:val="22"/>
              </w:rPr>
            </w:pPr>
          </w:p>
        </w:tc>
        <w:tc>
          <w:tcPr>
            <w:tcW w:w="888" w:type="dxa"/>
            <w:noWrap/>
          </w:tcPr>
          <w:p w14:paraId="41001E17" w14:textId="77777777" w:rsidR="0018607F" w:rsidRPr="0018607F" w:rsidRDefault="0018607F" w:rsidP="0018607F">
            <w:pPr>
              <w:rPr>
                <w:rFonts w:ascii="Arial" w:hAnsi="Arial" w:cs="Arial"/>
                <w:sz w:val="18"/>
                <w:szCs w:val="22"/>
              </w:rPr>
            </w:pPr>
          </w:p>
        </w:tc>
        <w:tc>
          <w:tcPr>
            <w:tcW w:w="692" w:type="dxa"/>
          </w:tcPr>
          <w:p w14:paraId="3C8F2216"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6422B26" w14:textId="77777777" w:rsidTr="0018607F">
        <w:trPr>
          <w:trHeight w:val="255"/>
          <w:jc w:val="center"/>
        </w:trPr>
        <w:tc>
          <w:tcPr>
            <w:tcW w:w="675" w:type="dxa"/>
            <w:noWrap/>
          </w:tcPr>
          <w:p w14:paraId="6C34BDDA" w14:textId="77777777" w:rsidR="0018607F" w:rsidRPr="0018607F" w:rsidRDefault="0018607F" w:rsidP="0018607F">
            <w:pPr>
              <w:rPr>
                <w:rFonts w:ascii="Arial" w:hAnsi="Arial" w:cs="Arial"/>
                <w:sz w:val="18"/>
                <w:szCs w:val="22"/>
              </w:rPr>
            </w:pPr>
            <w:r w:rsidRPr="0018607F">
              <w:rPr>
                <w:rFonts w:ascii="Arial" w:hAnsi="Arial" w:cs="Arial"/>
                <w:sz w:val="18"/>
                <w:szCs w:val="22"/>
              </w:rPr>
              <w:t>93</w:t>
            </w:r>
          </w:p>
        </w:tc>
        <w:tc>
          <w:tcPr>
            <w:tcW w:w="851" w:type="dxa"/>
          </w:tcPr>
          <w:p w14:paraId="3E643441" w14:textId="77777777" w:rsidR="0018607F" w:rsidRPr="0018607F" w:rsidRDefault="0018607F" w:rsidP="0018607F">
            <w:pPr>
              <w:rPr>
                <w:rFonts w:ascii="Arial" w:hAnsi="Arial" w:cs="Arial"/>
                <w:sz w:val="18"/>
                <w:szCs w:val="22"/>
              </w:rPr>
            </w:pPr>
            <w:r w:rsidRPr="0018607F">
              <w:rPr>
                <w:rFonts w:ascii="Arial" w:hAnsi="Arial" w:cs="Arial"/>
                <w:sz w:val="18"/>
                <w:szCs w:val="22"/>
              </w:rPr>
              <w:t>44412</w:t>
            </w:r>
          </w:p>
        </w:tc>
        <w:tc>
          <w:tcPr>
            <w:tcW w:w="850" w:type="dxa"/>
          </w:tcPr>
          <w:p w14:paraId="2535765C" w14:textId="77777777" w:rsidR="0018607F" w:rsidRPr="0018607F" w:rsidRDefault="0018607F" w:rsidP="0018607F">
            <w:pPr>
              <w:rPr>
                <w:rFonts w:ascii="Arial" w:hAnsi="Arial" w:cs="Arial"/>
                <w:sz w:val="18"/>
                <w:szCs w:val="22"/>
              </w:rPr>
            </w:pPr>
            <w:r w:rsidRPr="0018607F">
              <w:rPr>
                <w:rFonts w:ascii="Arial" w:hAnsi="Arial" w:cs="Arial"/>
                <w:sz w:val="18"/>
                <w:szCs w:val="22"/>
              </w:rPr>
              <w:t>272320</w:t>
            </w:r>
          </w:p>
        </w:tc>
        <w:tc>
          <w:tcPr>
            <w:tcW w:w="1134" w:type="dxa"/>
            <w:noWrap/>
          </w:tcPr>
          <w:p w14:paraId="0F0A6B9C" w14:textId="77777777" w:rsidR="0018607F" w:rsidRPr="0018607F" w:rsidRDefault="0018607F" w:rsidP="0018607F">
            <w:pPr>
              <w:rPr>
                <w:rFonts w:ascii="Arial" w:hAnsi="Arial" w:cs="Arial"/>
                <w:sz w:val="18"/>
                <w:szCs w:val="22"/>
              </w:rPr>
            </w:pPr>
            <w:r w:rsidRPr="0018607F">
              <w:rPr>
                <w:rFonts w:ascii="Arial" w:hAnsi="Arial" w:cs="Arial"/>
                <w:sz w:val="18"/>
                <w:szCs w:val="22"/>
              </w:rPr>
              <w:t>2000</w:t>
            </w:r>
          </w:p>
        </w:tc>
        <w:tc>
          <w:tcPr>
            <w:tcW w:w="1004" w:type="dxa"/>
          </w:tcPr>
          <w:p w14:paraId="1DCEFE64"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2901F714"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 xml:space="preserve">METILFENIDATO CLORIDRATO, DOSAGEM: 10MG </w:t>
            </w:r>
          </w:p>
        </w:tc>
        <w:tc>
          <w:tcPr>
            <w:tcW w:w="851" w:type="dxa"/>
            <w:noWrap/>
          </w:tcPr>
          <w:p w14:paraId="4B708F4F" w14:textId="77777777" w:rsidR="0018607F" w:rsidRPr="0018607F" w:rsidRDefault="0018607F" w:rsidP="0018607F">
            <w:pPr>
              <w:rPr>
                <w:rFonts w:ascii="Arial" w:hAnsi="Arial" w:cs="Arial"/>
                <w:sz w:val="18"/>
                <w:szCs w:val="22"/>
              </w:rPr>
            </w:pPr>
          </w:p>
        </w:tc>
        <w:tc>
          <w:tcPr>
            <w:tcW w:w="888" w:type="dxa"/>
            <w:noWrap/>
          </w:tcPr>
          <w:p w14:paraId="3836A9C2" w14:textId="77777777" w:rsidR="0018607F" w:rsidRPr="0018607F" w:rsidRDefault="0018607F" w:rsidP="0018607F">
            <w:pPr>
              <w:rPr>
                <w:rFonts w:ascii="Arial" w:hAnsi="Arial" w:cs="Arial"/>
                <w:sz w:val="18"/>
                <w:szCs w:val="22"/>
              </w:rPr>
            </w:pPr>
          </w:p>
        </w:tc>
        <w:tc>
          <w:tcPr>
            <w:tcW w:w="692" w:type="dxa"/>
          </w:tcPr>
          <w:p w14:paraId="241B4C13"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1E998341" w14:textId="77777777" w:rsidTr="0018607F">
        <w:trPr>
          <w:trHeight w:val="255"/>
          <w:jc w:val="center"/>
        </w:trPr>
        <w:tc>
          <w:tcPr>
            <w:tcW w:w="675" w:type="dxa"/>
            <w:noWrap/>
          </w:tcPr>
          <w:p w14:paraId="737E3E1F" w14:textId="77777777" w:rsidR="0018607F" w:rsidRPr="0018607F" w:rsidRDefault="0018607F" w:rsidP="0018607F">
            <w:pPr>
              <w:rPr>
                <w:rFonts w:ascii="Arial" w:hAnsi="Arial" w:cs="Arial"/>
                <w:sz w:val="18"/>
                <w:szCs w:val="22"/>
              </w:rPr>
            </w:pPr>
            <w:r w:rsidRPr="0018607F">
              <w:rPr>
                <w:rFonts w:ascii="Arial" w:hAnsi="Arial" w:cs="Arial"/>
                <w:sz w:val="18"/>
                <w:szCs w:val="22"/>
              </w:rPr>
              <w:t>94</w:t>
            </w:r>
          </w:p>
        </w:tc>
        <w:tc>
          <w:tcPr>
            <w:tcW w:w="851" w:type="dxa"/>
          </w:tcPr>
          <w:p w14:paraId="4D222BFD" w14:textId="77777777" w:rsidR="0018607F" w:rsidRPr="0018607F" w:rsidRDefault="0018607F" w:rsidP="0018607F">
            <w:pPr>
              <w:rPr>
                <w:rFonts w:ascii="Arial" w:hAnsi="Arial" w:cs="Arial"/>
                <w:sz w:val="18"/>
                <w:szCs w:val="22"/>
              </w:rPr>
            </w:pPr>
            <w:r w:rsidRPr="0018607F">
              <w:rPr>
                <w:rFonts w:ascii="Arial" w:hAnsi="Arial" w:cs="Arial"/>
                <w:sz w:val="18"/>
                <w:szCs w:val="22"/>
              </w:rPr>
              <w:t>44451</w:t>
            </w:r>
          </w:p>
        </w:tc>
        <w:tc>
          <w:tcPr>
            <w:tcW w:w="850" w:type="dxa"/>
          </w:tcPr>
          <w:p w14:paraId="32FE6526" w14:textId="77777777" w:rsidR="0018607F" w:rsidRPr="0018607F" w:rsidRDefault="0018607F" w:rsidP="0018607F">
            <w:pPr>
              <w:rPr>
                <w:rFonts w:ascii="Arial" w:hAnsi="Arial" w:cs="Arial"/>
                <w:sz w:val="18"/>
                <w:szCs w:val="22"/>
              </w:rPr>
            </w:pPr>
            <w:r w:rsidRPr="0018607F">
              <w:rPr>
                <w:rFonts w:ascii="Arial" w:hAnsi="Arial" w:cs="Arial"/>
                <w:sz w:val="18"/>
                <w:szCs w:val="22"/>
              </w:rPr>
              <w:t>267310</w:t>
            </w:r>
          </w:p>
        </w:tc>
        <w:tc>
          <w:tcPr>
            <w:tcW w:w="1134" w:type="dxa"/>
            <w:noWrap/>
          </w:tcPr>
          <w:p w14:paraId="647B2D48" w14:textId="77777777" w:rsidR="0018607F" w:rsidRPr="0018607F" w:rsidRDefault="0018607F" w:rsidP="0018607F">
            <w:pPr>
              <w:rPr>
                <w:rFonts w:ascii="Arial" w:hAnsi="Arial" w:cs="Arial"/>
                <w:sz w:val="18"/>
                <w:szCs w:val="22"/>
              </w:rPr>
            </w:pPr>
            <w:r w:rsidRPr="0018607F">
              <w:rPr>
                <w:rFonts w:ascii="Arial" w:hAnsi="Arial" w:cs="Arial"/>
                <w:sz w:val="18"/>
                <w:szCs w:val="22"/>
              </w:rPr>
              <w:t>5000</w:t>
            </w:r>
          </w:p>
        </w:tc>
        <w:tc>
          <w:tcPr>
            <w:tcW w:w="1004" w:type="dxa"/>
          </w:tcPr>
          <w:p w14:paraId="64851220"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0152FD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METOCLOPRAMIDA CLOR</w:t>
            </w:r>
            <w:r w:rsidRPr="0018607F">
              <w:rPr>
                <w:rFonts w:ascii="Arial" w:hAnsi="Arial" w:cs="Arial"/>
                <w:sz w:val="18"/>
                <w:szCs w:val="22"/>
              </w:rPr>
              <w:t>I</w:t>
            </w:r>
            <w:r w:rsidRPr="0018607F">
              <w:rPr>
                <w:rFonts w:ascii="Arial" w:hAnsi="Arial" w:cs="Arial"/>
                <w:sz w:val="18"/>
                <w:szCs w:val="22"/>
              </w:rPr>
              <w:t>DRATO, DOSAGEM:5 MG/ML, APRESENTAÇÃO:SOLUÇÃO INJETÁVEL - AMPOLA 2 ML</w:t>
            </w:r>
          </w:p>
        </w:tc>
        <w:tc>
          <w:tcPr>
            <w:tcW w:w="851" w:type="dxa"/>
            <w:noWrap/>
          </w:tcPr>
          <w:p w14:paraId="27D91942" w14:textId="77777777" w:rsidR="0018607F" w:rsidRPr="0018607F" w:rsidRDefault="0018607F" w:rsidP="0018607F">
            <w:pPr>
              <w:rPr>
                <w:rFonts w:ascii="Arial" w:hAnsi="Arial" w:cs="Arial"/>
                <w:sz w:val="18"/>
                <w:szCs w:val="22"/>
              </w:rPr>
            </w:pPr>
          </w:p>
        </w:tc>
        <w:tc>
          <w:tcPr>
            <w:tcW w:w="888" w:type="dxa"/>
            <w:noWrap/>
          </w:tcPr>
          <w:p w14:paraId="4EAABDC3" w14:textId="77777777" w:rsidR="0018607F" w:rsidRPr="0018607F" w:rsidRDefault="0018607F" w:rsidP="0018607F">
            <w:pPr>
              <w:rPr>
                <w:rFonts w:ascii="Arial" w:hAnsi="Arial" w:cs="Arial"/>
                <w:sz w:val="18"/>
                <w:szCs w:val="22"/>
              </w:rPr>
            </w:pPr>
          </w:p>
        </w:tc>
        <w:tc>
          <w:tcPr>
            <w:tcW w:w="692" w:type="dxa"/>
          </w:tcPr>
          <w:p w14:paraId="073EB1F1" w14:textId="77777777" w:rsidR="0018607F" w:rsidRPr="0018607F" w:rsidRDefault="0018607F" w:rsidP="0018607F">
            <w:pPr>
              <w:jc w:val="center"/>
              <w:rPr>
                <w:rFonts w:ascii="Arial" w:hAnsi="Arial" w:cs="Arial"/>
                <w:sz w:val="18"/>
                <w:szCs w:val="22"/>
              </w:rPr>
            </w:pPr>
          </w:p>
          <w:p w14:paraId="0B3D24B3" w14:textId="77777777" w:rsidR="0018607F" w:rsidRPr="0018607F" w:rsidRDefault="0018607F" w:rsidP="0018607F">
            <w:pPr>
              <w:jc w:val="center"/>
              <w:rPr>
                <w:rFonts w:ascii="Arial" w:hAnsi="Arial" w:cs="Arial"/>
                <w:sz w:val="18"/>
                <w:szCs w:val="22"/>
              </w:rPr>
            </w:pPr>
          </w:p>
          <w:p w14:paraId="43B598B4" w14:textId="77777777" w:rsidR="0018607F" w:rsidRPr="0018607F" w:rsidRDefault="0018607F" w:rsidP="0018607F">
            <w:pPr>
              <w:jc w:val="center"/>
              <w:rPr>
                <w:rFonts w:ascii="Arial" w:hAnsi="Arial" w:cs="Arial"/>
                <w:sz w:val="18"/>
                <w:szCs w:val="22"/>
              </w:rPr>
            </w:pPr>
          </w:p>
          <w:p w14:paraId="28B01BA4"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p w14:paraId="07212BC9" w14:textId="77777777" w:rsidR="0018607F" w:rsidRPr="0018607F" w:rsidRDefault="0018607F" w:rsidP="0018607F">
            <w:pPr>
              <w:jc w:val="center"/>
              <w:rPr>
                <w:rFonts w:ascii="Arial" w:hAnsi="Arial" w:cs="Arial"/>
                <w:sz w:val="18"/>
                <w:szCs w:val="22"/>
              </w:rPr>
            </w:pPr>
          </w:p>
        </w:tc>
      </w:tr>
      <w:tr w:rsidR="0018607F" w:rsidRPr="0018607F" w14:paraId="21223AF4" w14:textId="77777777" w:rsidTr="0018607F">
        <w:trPr>
          <w:trHeight w:val="255"/>
          <w:jc w:val="center"/>
        </w:trPr>
        <w:tc>
          <w:tcPr>
            <w:tcW w:w="675" w:type="dxa"/>
            <w:noWrap/>
          </w:tcPr>
          <w:p w14:paraId="024D282A" w14:textId="77777777" w:rsidR="0018607F" w:rsidRPr="0018607F" w:rsidRDefault="0018607F" w:rsidP="0018607F">
            <w:pPr>
              <w:rPr>
                <w:rFonts w:ascii="Arial" w:hAnsi="Arial" w:cs="Arial"/>
                <w:sz w:val="18"/>
                <w:szCs w:val="22"/>
              </w:rPr>
            </w:pPr>
            <w:r w:rsidRPr="0018607F">
              <w:rPr>
                <w:rFonts w:ascii="Arial" w:hAnsi="Arial" w:cs="Arial"/>
                <w:sz w:val="18"/>
                <w:szCs w:val="22"/>
              </w:rPr>
              <w:t>95</w:t>
            </w:r>
          </w:p>
        </w:tc>
        <w:tc>
          <w:tcPr>
            <w:tcW w:w="851" w:type="dxa"/>
          </w:tcPr>
          <w:p w14:paraId="650A74AD" w14:textId="77777777" w:rsidR="0018607F" w:rsidRPr="0018607F" w:rsidRDefault="0018607F" w:rsidP="0018607F">
            <w:pPr>
              <w:rPr>
                <w:rFonts w:ascii="Arial" w:hAnsi="Arial" w:cs="Arial"/>
                <w:sz w:val="18"/>
                <w:szCs w:val="22"/>
              </w:rPr>
            </w:pPr>
            <w:r w:rsidRPr="0018607F">
              <w:rPr>
                <w:rFonts w:ascii="Arial" w:hAnsi="Arial" w:cs="Arial"/>
                <w:sz w:val="18"/>
                <w:szCs w:val="22"/>
              </w:rPr>
              <w:t>39711</w:t>
            </w:r>
          </w:p>
        </w:tc>
        <w:tc>
          <w:tcPr>
            <w:tcW w:w="850" w:type="dxa"/>
          </w:tcPr>
          <w:p w14:paraId="5D2AEB23" w14:textId="77777777" w:rsidR="0018607F" w:rsidRPr="0018607F" w:rsidRDefault="0018607F" w:rsidP="0018607F">
            <w:pPr>
              <w:rPr>
                <w:rFonts w:ascii="Arial" w:hAnsi="Arial" w:cs="Arial"/>
                <w:sz w:val="18"/>
                <w:szCs w:val="22"/>
              </w:rPr>
            </w:pPr>
            <w:r w:rsidRPr="0018607F">
              <w:rPr>
                <w:rFonts w:ascii="Arial" w:hAnsi="Arial" w:cs="Arial"/>
                <w:sz w:val="18"/>
                <w:szCs w:val="22"/>
              </w:rPr>
              <w:t>345259</w:t>
            </w:r>
          </w:p>
        </w:tc>
        <w:tc>
          <w:tcPr>
            <w:tcW w:w="1134" w:type="dxa"/>
            <w:noWrap/>
          </w:tcPr>
          <w:p w14:paraId="528B89D6" w14:textId="77777777" w:rsidR="0018607F" w:rsidRPr="0018607F" w:rsidRDefault="0018607F" w:rsidP="0018607F">
            <w:pPr>
              <w:rPr>
                <w:rFonts w:ascii="Arial" w:hAnsi="Arial" w:cs="Arial"/>
                <w:sz w:val="18"/>
                <w:szCs w:val="22"/>
              </w:rPr>
            </w:pPr>
            <w:r w:rsidRPr="0018607F">
              <w:rPr>
                <w:rFonts w:ascii="Arial" w:hAnsi="Arial" w:cs="Arial"/>
                <w:sz w:val="18"/>
                <w:szCs w:val="22"/>
              </w:rPr>
              <w:t>200</w:t>
            </w:r>
          </w:p>
        </w:tc>
        <w:tc>
          <w:tcPr>
            <w:tcW w:w="1004" w:type="dxa"/>
          </w:tcPr>
          <w:p w14:paraId="4E33B4B4"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30A82EB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METOPROLOL, CONCENTR</w:t>
            </w:r>
            <w:r w:rsidRPr="0018607F">
              <w:rPr>
                <w:rFonts w:ascii="Arial" w:hAnsi="Arial" w:cs="Arial"/>
                <w:sz w:val="18"/>
                <w:szCs w:val="22"/>
              </w:rPr>
              <w:t>A</w:t>
            </w:r>
            <w:r w:rsidRPr="0018607F">
              <w:rPr>
                <w:rFonts w:ascii="Arial" w:hAnsi="Arial" w:cs="Arial"/>
                <w:sz w:val="18"/>
                <w:szCs w:val="22"/>
              </w:rPr>
              <w:t>ÇÃO:1 MG/ML, FORMA FARM</w:t>
            </w:r>
            <w:r w:rsidRPr="0018607F">
              <w:rPr>
                <w:rFonts w:ascii="Arial" w:hAnsi="Arial" w:cs="Arial"/>
                <w:sz w:val="18"/>
                <w:szCs w:val="22"/>
              </w:rPr>
              <w:t>A</w:t>
            </w:r>
            <w:r w:rsidRPr="0018607F">
              <w:rPr>
                <w:rFonts w:ascii="Arial" w:hAnsi="Arial" w:cs="Arial"/>
                <w:sz w:val="18"/>
                <w:szCs w:val="22"/>
              </w:rPr>
              <w:t>CEUTICA:SOLUÇÃO INJETÁVEL - AMPOLA 5 ML</w:t>
            </w:r>
          </w:p>
        </w:tc>
        <w:tc>
          <w:tcPr>
            <w:tcW w:w="851" w:type="dxa"/>
            <w:noWrap/>
          </w:tcPr>
          <w:p w14:paraId="3F13F2D9" w14:textId="77777777" w:rsidR="0018607F" w:rsidRPr="0018607F" w:rsidRDefault="0018607F" w:rsidP="0018607F">
            <w:pPr>
              <w:rPr>
                <w:rFonts w:ascii="Arial" w:hAnsi="Arial" w:cs="Arial"/>
                <w:sz w:val="18"/>
                <w:szCs w:val="22"/>
              </w:rPr>
            </w:pPr>
          </w:p>
        </w:tc>
        <w:tc>
          <w:tcPr>
            <w:tcW w:w="888" w:type="dxa"/>
            <w:noWrap/>
          </w:tcPr>
          <w:p w14:paraId="7B5851A9" w14:textId="77777777" w:rsidR="0018607F" w:rsidRPr="0018607F" w:rsidRDefault="0018607F" w:rsidP="0018607F">
            <w:pPr>
              <w:rPr>
                <w:rFonts w:ascii="Arial" w:hAnsi="Arial" w:cs="Arial"/>
                <w:sz w:val="18"/>
                <w:szCs w:val="22"/>
              </w:rPr>
            </w:pPr>
          </w:p>
        </w:tc>
        <w:tc>
          <w:tcPr>
            <w:tcW w:w="692" w:type="dxa"/>
          </w:tcPr>
          <w:p w14:paraId="0641B0A4"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396AF34" w14:textId="77777777" w:rsidTr="0018607F">
        <w:trPr>
          <w:trHeight w:val="255"/>
          <w:jc w:val="center"/>
        </w:trPr>
        <w:tc>
          <w:tcPr>
            <w:tcW w:w="675" w:type="dxa"/>
            <w:noWrap/>
          </w:tcPr>
          <w:p w14:paraId="393C5F09"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96</w:t>
            </w:r>
          </w:p>
        </w:tc>
        <w:tc>
          <w:tcPr>
            <w:tcW w:w="851" w:type="dxa"/>
          </w:tcPr>
          <w:p w14:paraId="5C169F2E" w14:textId="77777777" w:rsidR="0018607F" w:rsidRPr="0018607F" w:rsidRDefault="0018607F" w:rsidP="0018607F">
            <w:pPr>
              <w:rPr>
                <w:rFonts w:ascii="Arial" w:hAnsi="Arial" w:cs="Arial"/>
                <w:sz w:val="18"/>
                <w:szCs w:val="22"/>
              </w:rPr>
            </w:pPr>
            <w:r w:rsidRPr="0018607F">
              <w:rPr>
                <w:rFonts w:ascii="Arial" w:hAnsi="Arial" w:cs="Arial"/>
                <w:sz w:val="18"/>
                <w:szCs w:val="22"/>
              </w:rPr>
              <w:t>39712</w:t>
            </w:r>
          </w:p>
        </w:tc>
        <w:tc>
          <w:tcPr>
            <w:tcW w:w="850" w:type="dxa"/>
          </w:tcPr>
          <w:p w14:paraId="6AE5896A" w14:textId="77777777" w:rsidR="0018607F" w:rsidRPr="0018607F" w:rsidRDefault="0018607F" w:rsidP="0018607F">
            <w:pPr>
              <w:rPr>
                <w:rFonts w:ascii="Arial" w:hAnsi="Arial" w:cs="Arial"/>
                <w:sz w:val="18"/>
                <w:szCs w:val="22"/>
              </w:rPr>
            </w:pPr>
            <w:r w:rsidRPr="0018607F">
              <w:rPr>
                <w:rFonts w:ascii="Arial" w:hAnsi="Arial" w:cs="Arial"/>
                <w:sz w:val="18"/>
                <w:szCs w:val="22"/>
              </w:rPr>
              <w:t>268498</w:t>
            </w:r>
          </w:p>
        </w:tc>
        <w:tc>
          <w:tcPr>
            <w:tcW w:w="1134" w:type="dxa"/>
            <w:noWrap/>
          </w:tcPr>
          <w:p w14:paraId="02D5A252" w14:textId="77777777" w:rsidR="0018607F" w:rsidRPr="0018607F" w:rsidRDefault="0018607F" w:rsidP="0018607F">
            <w:pPr>
              <w:rPr>
                <w:rFonts w:ascii="Arial" w:hAnsi="Arial" w:cs="Arial"/>
                <w:sz w:val="18"/>
                <w:szCs w:val="22"/>
              </w:rPr>
            </w:pPr>
            <w:r w:rsidRPr="0018607F">
              <w:rPr>
                <w:rFonts w:ascii="Arial" w:hAnsi="Arial" w:cs="Arial"/>
                <w:sz w:val="18"/>
                <w:szCs w:val="22"/>
              </w:rPr>
              <w:t>650</w:t>
            </w:r>
          </w:p>
        </w:tc>
        <w:tc>
          <w:tcPr>
            <w:tcW w:w="1004" w:type="dxa"/>
          </w:tcPr>
          <w:p w14:paraId="58C0CC2D"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7765B084"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METRONIDAZOL, DOS</w:t>
            </w:r>
            <w:r w:rsidRPr="0018607F">
              <w:rPr>
                <w:rFonts w:ascii="Arial" w:hAnsi="Arial" w:cs="Arial"/>
                <w:sz w:val="18"/>
                <w:szCs w:val="22"/>
              </w:rPr>
              <w:t>A</w:t>
            </w:r>
            <w:r w:rsidRPr="0018607F">
              <w:rPr>
                <w:rFonts w:ascii="Arial" w:hAnsi="Arial" w:cs="Arial"/>
                <w:sz w:val="18"/>
                <w:szCs w:val="22"/>
              </w:rPr>
              <w:t>GEM:5MG/ML, APRESENT</w:t>
            </w:r>
            <w:r w:rsidRPr="0018607F">
              <w:rPr>
                <w:rFonts w:ascii="Arial" w:hAnsi="Arial" w:cs="Arial"/>
                <w:sz w:val="18"/>
                <w:szCs w:val="22"/>
              </w:rPr>
              <w:t>A</w:t>
            </w:r>
            <w:r w:rsidRPr="0018607F">
              <w:rPr>
                <w:rFonts w:ascii="Arial" w:hAnsi="Arial" w:cs="Arial"/>
                <w:sz w:val="18"/>
                <w:szCs w:val="22"/>
              </w:rPr>
              <w:t>ÇÃO:SOLUÇÃO INJETÁVEL - FRASCO/BOLSA 100 ML</w:t>
            </w:r>
          </w:p>
        </w:tc>
        <w:tc>
          <w:tcPr>
            <w:tcW w:w="851" w:type="dxa"/>
            <w:noWrap/>
          </w:tcPr>
          <w:p w14:paraId="1331A474" w14:textId="77777777" w:rsidR="0018607F" w:rsidRPr="0018607F" w:rsidRDefault="0018607F" w:rsidP="0018607F">
            <w:pPr>
              <w:rPr>
                <w:rFonts w:ascii="Arial" w:hAnsi="Arial" w:cs="Arial"/>
                <w:sz w:val="18"/>
                <w:szCs w:val="22"/>
              </w:rPr>
            </w:pPr>
          </w:p>
        </w:tc>
        <w:tc>
          <w:tcPr>
            <w:tcW w:w="888" w:type="dxa"/>
            <w:noWrap/>
          </w:tcPr>
          <w:p w14:paraId="727EAA37" w14:textId="77777777" w:rsidR="0018607F" w:rsidRPr="0018607F" w:rsidRDefault="0018607F" w:rsidP="0018607F">
            <w:pPr>
              <w:rPr>
                <w:rFonts w:ascii="Arial" w:hAnsi="Arial" w:cs="Arial"/>
                <w:sz w:val="18"/>
                <w:szCs w:val="22"/>
              </w:rPr>
            </w:pPr>
          </w:p>
        </w:tc>
        <w:tc>
          <w:tcPr>
            <w:tcW w:w="692" w:type="dxa"/>
          </w:tcPr>
          <w:p w14:paraId="0054E30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CDA81DE" w14:textId="77777777" w:rsidTr="0018607F">
        <w:trPr>
          <w:trHeight w:val="255"/>
          <w:jc w:val="center"/>
        </w:trPr>
        <w:tc>
          <w:tcPr>
            <w:tcW w:w="675" w:type="dxa"/>
            <w:noWrap/>
          </w:tcPr>
          <w:p w14:paraId="56CC3D0D" w14:textId="77777777" w:rsidR="0018607F" w:rsidRPr="0018607F" w:rsidRDefault="0018607F" w:rsidP="0018607F">
            <w:pPr>
              <w:rPr>
                <w:rFonts w:ascii="Arial" w:hAnsi="Arial" w:cs="Arial"/>
                <w:sz w:val="18"/>
                <w:szCs w:val="22"/>
              </w:rPr>
            </w:pPr>
            <w:r w:rsidRPr="0018607F">
              <w:rPr>
                <w:rFonts w:ascii="Arial" w:hAnsi="Arial" w:cs="Arial"/>
                <w:sz w:val="18"/>
                <w:szCs w:val="22"/>
              </w:rPr>
              <w:t>97</w:t>
            </w:r>
          </w:p>
        </w:tc>
        <w:tc>
          <w:tcPr>
            <w:tcW w:w="851" w:type="dxa"/>
          </w:tcPr>
          <w:p w14:paraId="744EF7CF" w14:textId="77777777" w:rsidR="0018607F" w:rsidRPr="0018607F" w:rsidRDefault="0018607F" w:rsidP="0018607F">
            <w:pPr>
              <w:rPr>
                <w:rFonts w:ascii="Arial" w:hAnsi="Arial" w:cs="Arial"/>
                <w:sz w:val="18"/>
                <w:szCs w:val="22"/>
              </w:rPr>
            </w:pPr>
            <w:r w:rsidRPr="0018607F">
              <w:rPr>
                <w:rFonts w:ascii="Arial" w:hAnsi="Arial" w:cs="Arial"/>
                <w:sz w:val="18"/>
                <w:szCs w:val="22"/>
              </w:rPr>
              <w:t>34705</w:t>
            </w:r>
          </w:p>
        </w:tc>
        <w:tc>
          <w:tcPr>
            <w:tcW w:w="850" w:type="dxa"/>
          </w:tcPr>
          <w:p w14:paraId="1485A31C" w14:textId="77777777" w:rsidR="0018607F" w:rsidRPr="0018607F" w:rsidRDefault="0018607F" w:rsidP="0018607F">
            <w:pPr>
              <w:rPr>
                <w:rFonts w:ascii="Arial" w:hAnsi="Arial" w:cs="Arial"/>
                <w:sz w:val="18"/>
                <w:szCs w:val="22"/>
              </w:rPr>
            </w:pPr>
            <w:r w:rsidRPr="0018607F">
              <w:rPr>
                <w:rFonts w:ascii="Arial" w:hAnsi="Arial" w:cs="Arial"/>
                <w:sz w:val="18"/>
                <w:szCs w:val="22"/>
              </w:rPr>
              <w:t>268481</w:t>
            </w:r>
          </w:p>
        </w:tc>
        <w:tc>
          <w:tcPr>
            <w:tcW w:w="1134" w:type="dxa"/>
            <w:noWrap/>
          </w:tcPr>
          <w:p w14:paraId="65CF13A7" w14:textId="77777777" w:rsidR="0018607F" w:rsidRPr="0018607F" w:rsidRDefault="0018607F" w:rsidP="0018607F">
            <w:pPr>
              <w:rPr>
                <w:rFonts w:ascii="Arial" w:hAnsi="Arial" w:cs="Arial"/>
                <w:sz w:val="18"/>
                <w:szCs w:val="22"/>
              </w:rPr>
            </w:pPr>
            <w:r w:rsidRPr="0018607F">
              <w:rPr>
                <w:rFonts w:ascii="Arial" w:hAnsi="Arial" w:cs="Arial"/>
                <w:sz w:val="18"/>
                <w:szCs w:val="22"/>
              </w:rPr>
              <w:t>1300</w:t>
            </w:r>
          </w:p>
        </w:tc>
        <w:tc>
          <w:tcPr>
            <w:tcW w:w="1004" w:type="dxa"/>
          </w:tcPr>
          <w:p w14:paraId="5431ED7F"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A70F655"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MIDAZOLAM 5 MG/ML 10 ML - AMPOLA</w:t>
            </w:r>
          </w:p>
        </w:tc>
        <w:tc>
          <w:tcPr>
            <w:tcW w:w="851" w:type="dxa"/>
            <w:noWrap/>
          </w:tcPr>
          <w:p w14:paraId="7AA6E282" w14:textId="77777777" w:rsidR="0018607F" w:rsidRPr="0018607F" w:rsidRDefault="0018607F" w:rsidP="0018607F">
            <w:pPr>
              <w:rPr>
                <w:rFonts w:ascii="Arial" w:hAnsi="Arial" w:cs="Arial"/>
                <w:sz w:val="18"/>
                <w:szCs w:val="22"/>
              </w:rPr>
            </w:pPr>
          </w:p>
        </w:tc>
        <w:tc>
          <w:tcPr>
            <w:tcW w:w="888" w:type="dxa"/>
            <w:noWrap/>
          </w:tcPr>
          <w:p w14:paraId="6F4C87F0" w14:textId="77777777" w:rsidR="0018607F" w:rsidRPr="0018607F" w:rsidRDefault="0018607F" w:rsidP="0018607F">
            <w:pPr>
              <w:rPr>
                <w:rFonts w:ascii="Arial" w:hAnsi="Arial" w:cs="Arial"/>
                <w:sz w:val="18"/>
                <w:szCs w:val="22"/>
              </w:rPr>
            </w:pPr>
          </w:p>
        </w:tc>
        <w:tc>
          <w:tcPr>
            <w:tcW w:w="692" w:type="dxa"/>
          </w:tcPr>
          <w:p w14:paraId="660805F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A83AA22" w14:textId="77777777" w:rsidTr="0018607F">
        <w:trPr>
          <w:trHeight w:val="255"/>
          <w:jc w:val="center"/>
        </w:trPr>
        <w:tc>
          <w:tcPr>
            <w:tcW w:w="675" w:type="dxa"/>
            <w:noWrap/>
          </w:tcPr>
          <w:p w14:paraId="45B4FC03" w14:textId="77777777" w:rsidR="0018607F" w:rsidRPr="0018607F" w:rsidRDefault="0018607F" w:rsidP="0018607F">
            <w:pPr>
              <w:rPr>
                <w:rFonts w:ascii="Arial" w:hAnsi="Arial" w:cs="Arial"/>
                <w:sz w:val="18"/>
                <w:szCs w:val="22"/>
              </w:rPr>
            </w:pPr>
            <w:r w:rsidRPr="0018607F">
              <w:rPr>
                <w:rFonts w:ascii="Arial" w:hAnsi="Arial" w:cs="Arial"/>
                <w:sz w:val="18"/>
                <w:szCs w:val="22"/>
              </w:rPr>
              <w:t>98</w:t>
            </w:r>
          </w:p>
        </w:tc>
        <w:tc>
          <w:tcPr>
            <w:tcW w:w="851" w:type="dxa"/>
          </w:tcPr>
          <w:p w14:paraId="4B34DB2D" w14:textId="77777777" w:rsidR="0018607F" w:rsidRPr="0018607F" w:rsidRDefault="0018607F" w:rsidP="0018607F">
            <w:pPr>
              <w:rPr>
                <w:rFonts w:ascii="Arial" w:hAnsi="Arial" w:cs="Arial"/>
                <w:sz w:val="18"/>
                <w:szCs w:val="22"/>
              </w:rPr>
            </w:pPr>
            <w:r w:rsidRPr="0018607F">
              <w:rPr>
                <w:rFonts w:ascii="Arial" w:hAnsi="Arial" w:cs="Arial"/>
                <w:sz w:val="18"/>
                <w:szCs w:val="22"/>
              </w:rPr>
              <w:t>44343</w:t>
            </w:r>
          </w:p>
        </w:tc>
        <w:tc>
          <w:tcPr>
            <w:tcW w:w="850" w:type="dxa"/>
          </w:tcPr>
          <w:p w14:paraId="45C93041" w14:textId="77777777" w:rsidR="0018607F" w:rsidRPr="0018607F" w:rsidRDefault="0018607F" w:rsidP="0018607F">
            <w:pPr>
              <w:rPr>
                <w:rFonts w:ascii="Arial" w:hAnsi="Arial" w:cs="Arial"/>
                <w:sz w:val="18"/>
                <w:szCs w:val="22"/>
              </w:rPr>
            </w:pPr>
            <w:r w:rsidRPr="0018607F">
              <w:rPr>
                <w:rFonts w:ascii="Arial" w:hAnsi="Arial" w:cs="Arial"/>
                <w:sz w:val="18"/>
                <w:szCs w:val="22"/>
              </w:rPr>
              <w:t>304871</w:t>
            </w:r>
          </w:p>
        </w:tc>
        <w:tc>
          <w:tcPr>
            <w:tcW w:w="1134" w:type="dxa"/>
            <w:noWrap/>
          </w:tcPr>
          <w:p w14:paraId="524CFE76" w14:textId="77777777" w:rsidR="0018607F" w:rsidRPr="0018607F" w:rsidRDefault="0018607F" w:rsidP="0018607F">
            <w:pPr>
              <w:rPr>
                <w:rFonts w:ascii="Arial" w:hAnsi="Arial" w:cs="Arial"/>
                <w:sz w:val="18"/>
                <w:szCs w:val="22"/>
              </w:rPr>
            </w:pPr>
            <w:r w:rsidRPr="0018607F">
              <w:rPr>
                <w:rFonts w:ascii="Arial" w:hAnsi="Arial" w:cs="Arial"/>
                <w:sz w:val="18"/>
                <w:szCs w:val="22"/>
              </w:rPr>
              <w:t>1800</w:t>
            </w:r>
          </w:p>
        </w:tc>
        <w:tc>
          <w:tcPr>
            <w:tcW w:w="1004" w:type="dxa"/>
          </w:tcPr>
          <w:p w14:paraId="6ECACE54"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755A6812"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MORFINA 10 MG/ML - AMPOLA</w:t>
            </w:r>
          </w:p>
        </w:tc>
        <w:tc>
          <w:tcPr>
            <w:tcW w:w="851" w:type="dxa"/>
            <w:noWrap/>
          </w:tcPr>
          <w:p w14:paraId="2857689C" w14:textId="77777777" w:rsidR="0018607F" w:rsidRPr="0018607F" w:rsidRDefault="0018607F" w:rsidP="0018607F">
            <w:pPr>
              <w:rPr>
                <w:rFonts w:ascii="Arial" w:hAnsi="Arial" w:cs="Arial"/>
                <w:sz w:val="18"/>
                <w:szCs w:val="22"/>
              </w:rPr>
            </w:pPr>
          </w:p>
        </w:tc>
        <w:tc>
          <w:tcPr>
            <w:tcW w:w="888" w:type="dxa"/>
            <w:noWrap/>
          </w:tcPr>
          <w:p w14:paraId="3C54FC11" w14:textId="77777777" w:rsidR="0018607F" w:rsidRPr="0018607F" w:rsidRDefault="0018607F" w:rsidP="0018607F">
            <w:pPr>
              <w:rPr>
                <w:rFonts w:ascii="Arial" w:hAnsi="Arial" w:cs="Arial"/>
                <w:sz w:val="18"/>
                <w:szCs w:val="22"/>
              </w:rPr>
            </w:pPr>
          </w:p>
        </w:tc>
        <w:tc>
          <w:tcPr>
            <w:tcW w:w="692" w:type="dxa"/>
          </w:tcPr>
          <w:p w14:paraId="2356F863"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r w:rsidRPr="0018607F">
              <w:rPr>
                <w:rFonts w:ascii="Cambria Math" w:hAnsi="Cambria Math" w:cs="Cambria Math"/>
                <w:sz w:val="18"/>
                <w:szCs w:val="22"/>
              </w:rPr>
              <w:t>⁻</w:t>
            </w:r>
          </w:p>
        </w:tc>
      </w:tr>
      <w:tr w:rsidR="0018607F" w:rsidRPr="0018607F" w14:paraId="617CC8A2" w14:textId="77777777" w:rsidTr="0018607F">
        <w:trPr>
          <w:trHeight w:val="255"/>
          <w:jc w:val="center"/>
        </w:trPr>
        <w:tc>
          <w:tcPr>
            <w:tcW w:w="675" w:type="dxa"/>
            <w:noWrap/>
          </w:tcPr>
          <w:p w14:paraId="0822AEB9" w14:textId="77777777" w:rsidR="0018607F" w:rsidRPr="0018607F" w:rsidRDefault="0018607F" w:rsidP="0018607F">
            <w:pPr>
              <w:rPr>
                <w:rFonts w:ascii="Arial" w:hAnsi="Arial" w:cs="Arial"/>
                <w:sz w:val="18"/>
                <w:szCs w:val="22"/>
              </w:rPr>
            </w:pPr>
            <w:r w:rsidRPr="0018607F">
              <w:rPr>
                <w:rFonts w:ascii="Arial" w:hAnsi="Arial" w:cs="Arial"/>
                <w:sz w:val="18"/>
                <w:szCs w:val="22"/>
              </w:rPr>
              <w:t>99</w:t>
            </w:r>
          </w:p>
        </w:tc>
        <w:tc>
          <w:tcPr>
            <w:tcW w:w="851" w:type="dxa"/>
          </w:tcPr>
          <w:p w14:paraId="3595B6EA" w14:textId="77777777" w:rsidR="0018607F" w:rsidRPr="0018607F" w:rsidRDefault="0018607F" w:rsidP="0018607F">
            <w:pPr>
              <w:rPr>
                <w:rFonts w:ascii="Arial" w:hAnsi="Arial" w:cs="Arial"/>
                <w:sz w:val="18"/>
                <w:szCs w:val="22"/>
              </w:rPr>
            </w:pPr>
            <w:r w:rsidRPr="0018607F">
              <w:rPr>
                <w:rFonts w:ascii="Arial" w:hAnsi="Arial" w:cs="Arial"/>
                <w:sz w:val="18"/>
                <w:szCs w:val="22"/>
              </w:rPr>
              <w:t>44343</w:t>
            </w:r>
          </w:p>
        </w:tc>
        <w:tc>
          <w:tcPr>
            <w:tcW w:w="850" w:type="dxa"/>
          </w:tcPr>
          <w:p w14:paraId="4B970254" w14:textId="77777777" w:rsidR="0018607F" w:rsidRPr="0018607F" w:rsidRDefault="0018607F" w:rsidP="0018607F">
            <w:pPr>
              <w:rPr>
                <w:rFonts w:ascii="Arial" w:hAnsi="Arial" w:cs="Arial"/>
                <w:sz w:val="18"/>
                <w:szCs w:val="22"/>
              </w:rPr>
            </w:pPr>
            <w:r w:rsidRPr="0018607F">
              <w:rPr>
                <w:rFonts w:ascii="Arial" w:hAnsi="Arial" w:cs="Arial"/>
                <w:sz w:val="18"/>
                <w:szCs w:val="22"/>
              </w:rPr>
              <w:t>304872</w:t>
            </w:r>
          </w:p>
        </w:tc>
        <w:tc>
          <w:tcPr>
            <w:tcW w:w="1134" w:type="dxa"/>
            <w:noWrap/>
          </w:tcPr>
          <w:p w14:paraId="7B4129C0" w14:textId="77777777" w:rsidR="0018607F" w:rsidRPr="0018607F" w:rsidRDefault="0018607F" w:rsidP="0018607F">
            <w:pPr>
              <w:rPr>
                <w:rFonts w:ascii="Arial" w:hAnsi="Arial" w:cs="Arial"/>
                <w:sz w:val="18"/>
                <w:szCs w:val="22"/>
              </w:rPr>
            </w:pPr>
            <w:r w:rsidRPr="0018607F">
              <w:rPr>
                <w:rFonts w:ascii="Arial" w:hAnsi="Arial" w:cs="Arial"/>
                <w:sz w:val="18"/>
                <w:szCs w:val="22"/>
              </w:rPr>
              <w:t>900</w:t>
            </w:r>
          </w:p>
        </w:tc>
        <w:tc>
          <w:tcPr>
            <w:tcW w:w="1004" w:type="dxa"/>
          </w:tcPr>
          <w:p w14:paraId="0DEBB7C5"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6F5AE59"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MORFINA, APRESENT</w:t>
            </w:r>
            <w:r w:rsidRPr="0018607F">
              <w:rPr>
                <w:rFonts w:ascii="Arial" w:hAnsi="Arial" w:cs="Arial"/>
                <w:sz w:val="18"/>
                <w:szCs w:val="22"/>
              </w:rPr>
              <w:t>A</w:t>
            </w:r>
            <w:r w:rsidRPr="0018607F">
              <w:rPr>
                <w:rFonts w:ascii="Arial" w:hAnsi="Arial" w:cs="Arial"/>
                <w:sz w:val="18"/>
                <w:szCs w:val="22"/>
              </w:rPr>
              <w:t>ÇÃO:SULFATO, DOS</w:t>
            </w:r>
            <w:r w:rsidRPr="0018607F">
              <w:rPr>
                <w:rFonts w:ascii="Arial" w:hAnsi="Arial" w:cs="Arial"/>
                <w:sz w:val="18"/>
                <w:szCs w:val="22"/>
              </w:rPr>
              <w:t>A</w:t>
            </w:r>
            <w:r w:rsidRPr="0018607F">
              <w:rPr>
                <w:rFonts w:ascii="Arial" w:hAnsi="Arial" w:cs="Arial"/>
                <w:sz w:val="18"/>
                <w:szCs w:val="22"/>
              </w:rPr>
              <w:t>GEM:0,2MG/ML, FORMA FA</w:t>
            </w:r>
            <w:r w:rsidRPr="0018607F">
              <w:rPr>
                <w:rFonts w:ascii="Arial" w:hAnsi="Arial" w:cs="Arial"/>
                <w:sz w:val="18"/>
                <w:szCs w:val="22"/>
              </w:rPr>
              <w:t>R</w:t>
            </w:r>
            <w:r w:rsidRPr="0018607F">
              <w:rPr>
                <w:rFonts w:ascii="Arial" w:hAnsi="Arial" w:cs="Arial"/>
                <w:sz w:val="18"/>
                <w:szCs w:val="22"/>
              </w:rPr>
              <w:t>MACÊUTICA:SOLUÇÃO INJ</w:t>
            </w:r>
            <w:r w:rsidRPr="0018607F">
              <w:rPr>
                <w:rFonts w:ascii="Arial" w:hAnsi="Arial" w:cs="Arial"/>
                <w:sz w:val="18"/>
                <w:szCs w:val="22"/>
              </w:rPr>
              <w:t>E</w:t>
            </w:r>
            <w:r w:rsidRPr="0018607F">
              <w:rPr>
                <w:rFonts w:ascii="Arial" w:hAnsi="Arial" w:cs="Arial"/>
                <w:sz w:val="18"/>
                <w:szCs w:val="22"/>
              </w:rPr>
              <w:t>TÁVEL -  AMPOLA 1 ML (EST</w:t>
            </w:r>
            <w:r w:rsidRPr="0018607F">
              <w:rPr>
                <w:rFonts w:ascii="Arial" w:hAnsi="Arial" w:cs="Arial"/>
                <w:sz w:val="18"/>
                <w:szCs w:val="22"/>
              </w:rPr>
              <w:t>O</w:t>
            </w:r>
            <w:r w:rsidRPr="0018607F">
              <w:rPr>
                <w:rFonts w:ascii="Arial" w:hAnsi="Arial" w:cs="Arial"/>
                <w:sz w:val="18"/>
                <w:szCs w:val="22"/>
              </w:rPr>
              <w:t xml:space="preserve">JO ESTERILIZADO) </w:t>
            </w:r>
            <w:r w:rsidRPr="0018607F">
              <w:rPr>
                <w:rFonts w:ascii="Arial" w:hAnsi="Arial" w:cs="Arial"/>
                <w:b/>
                <w:sz w:val="18"/>
                <w:szCs w:val="22"/>
              </w:rPr>
              <w:t xml:space="preserve"> </w:t>
            </w:r>
          </w:p>
        </w:tc>
        <w:tc>
          <w:tcPr>
            <w:tcW w:w="851" w:type="dxa"/>
            <w:noWrap/>
          </w:tcPr>
          <w:p w14:paraId="3A2E657F" w14:textId="77777777" w:rsidR="0018607F" w:rsidRPr="0018607F" w:rsidRDefault="0018607F" w:rsidP="0018607F">
            <w:pPr>
              <w:rPr>
                <w:rFonts w:ascii="Arial" w:hAnsi="Arial" w:cs="Arial"/>
                <w:sz w:val="18"/>
                <w:szCs w:val="22"/>
              </w:rPr>
            </w:pPr>
          </w:p>
        </w:tc>
        <w:tc>
          <w:tcPr>
            <w:tcW w:w="888" w:type="dxa"/>
            <w:noWrap/>
          </w:tcPr>
          <w:p w14:paraId="20F898D3" w14:textId="77777777" w:rsidR="0018607F" w:rsidRPr="0018607F" w:rsidRDefault="0018607F" w:rsidP="0018607F">
            <w:pPr>
              <w:rPr>
                <w:rFonts w:ascii="Arial" w:hAnsi="Arial" w:cs="Arial"/>
                <w:sz w:val="18"/>
                <w:szCs w:val="22"/>
              </w:rPr>
            </w:pPr>
          </w:p>
        </w:tc>
        <w:tc>
          <w:tcPr>
            <w:tcW w:w="692" w:type="dxa"/>
          </w:tcPr>
          <w:p w14:paraId="7C0B886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FDA7664" w14:textId="77777777" w:rsidTr="0018607F">
        <w:trPr>
          <w:trHeight w:val="1152"/>
          <w:jc w:val="center"/>
        </w:trPr>
        <w:tc>
          <w:tcPr>
            <w:tcW w:w="675" w:type="dxa"/>
            <w:noWrap/>
          </w:tcPr>
          <w:p w14:paraId="0B29DA61" w14:textId="77777777" w:rsidR="0018607F" w:rsidRPr="0018607F" w:rsidRDefault="0018607F" w:rsidP="0018607F">
            <w:pPr>
              <w:rPr>
                <w:rFonts w:ascii="Arial" w:hAnsi="Arial" w:cs="Arial"/>
                <w:sz w:val="18"/>
                <w:szCs w:val="22"/>
              </w:rPr>
            </w:pPr>
            <w:r w:rsidRPr="0018607F">
              <w:rPr>
                <w:rFonts w:ascii="Arial" w:hAnsi="Arial" w:cs="Arial"/>
                <w:sz w:val="18"/>
                <w:szCs w:val="22"/>
              </w:rPr>
              <w:t>100</w:t>
            </w:r>
          </w:p>
        </w:tc>
        <w:tc>
          <w:tcPr>
            <w:tcW w:w="851" w:type="dxa"/>
          </w:tcPr>
          <w:p w14:paraId="5FAB6173" w14:textId="77777777" w:rsidR="0018607F" w:rsidRPr="0018607F" w:rsidRDefault="0018607F" w:rsidP="0018607F">
            <w:pPr>
              <w:rPr>
                <w:rFonts w:ascii="Arial" w:hAnsi="Arial" w:cs="Arial"/>
                <w:sz w:val="18"/>
                <w:szCs w:val="22"/>
              </w:rPr>
            </w:pPr>
            <w:r w:rsidRPr="0018607F">
              <w:rPr>
                <w:rFonts w:ascii="Arial" w:hAnsi="Arial" w:cs="Arial"/>
                <w:sz w:val="18"/>
                <w:szCs w:val="22"/>
              </w:rPr>
              <w:t>44452</w:t>
            </w:r>
          </w:p>
        </w:tc>
        <w:tc>
          <w:tcPr>
            <w:tcW w:w="850" w:type="dxa"/>
          </w:tcPr>
          <w:p w14:paraId="4CC66B0B" w14:textId="77777777" w:rsidR="0018607F" w:rsidRPr="0018607F" w:rsidRDefault="0018607F" w:rsidP="0018607F">
            <w:pPr>
              <w:rPr>
                <w:rFonts w:ascii="Arial" w:hAnsi="Arial" w:cs="Arial"/>
                <w:sz w:val="18"/>
                <w:szCs w:val="22"/>
              </w:rPr>
            </w:pPr>
            <w:r w:rsidRPr="0018607F">
              <w:rPr>
                <w:rFonts w:ascii="Arial" w:hAnsi="Arial" w:cs="Arial"/>
                <w:sz w:val="18"/>
                <w:szCs w:val="22"/>
              </w:rPr>
              <w:t>440055</w:t>
            </w:r>
          </w:p>
        </w:tc>
        <w:tc>
          <w:tcPr>
            <w:tcW w:w="1134" w:type="dxa"/>
            <w:noWrap/>
          </w:tcPr>
          <w:p w14:paraId="73055EE8" w14:textId="77777777" w:rsidR="0018607F" w:rsidRPr="0018607F" w:rsidRDefault="0018607F" w:rsidP="0018607F">
            <w:pPr>
              <w:rPr>
                <w:rFonts w:ascii="Arial" w:hAnsi="Arial" w:cs="Arial"/>
                <w:sz w:val="18"/>
                <w:szCs w:val="22"/>
              </w:rPr>
            </w:pPr>
            <w:r w:rsidRPr="0018607F">
              <w:rPr>
                <w:rFonts w:ascii="Arial" w:hAnsi="Arial" w:cs="Arial"/>
                <w:sz w:val="18"/>
                <w:szCs w:val="22"/>
              </w:rPr>
              <w:t>60</w:t>
            </w:r>
          </w:p>
        </w:tc>
        <w:tc>
          <w:tcPr>
            <w:tcW w:w="1004" w:type="dxa"/>
          </w:tcPr>
          <w:p w14:paraId="3016E949" w14:textId="77777777" w:rsidR="0018607F" w:rsidRPr="0018607F" w:rsidRDefault="0018607F" w:rsidP="0018607F">
            <w:pPr>
              <w:rPr>
                <w:rFonts w:ascii="Arial" w:hAnsi="Arial" w:cs="Arial"/>
                <w:sz w:val="18"/>
                <w:szCs w:val="22"/>
              </w:rPr>
            </w:pPr>
            <w:r w:rsidRPr="0018607F">
              <w:rPr>
                <w:rFonts w:ascii="Arial" w:hAnsi="Arial" w:cs="Arial"/>
                <w:sz w:val="18"/>
                <w:szCs w:val="22"/>
              </w:rPr>
              <w:t>TUBO</w:t>
            </w:r>
          </w:p>
        </w:tc>
        <w:tc>
          <w:tcPr>
            <w:tcW w:w="2965" w:type="dxa"/>
          </w:tcPr>
          <w:p w14:paraId="7A006AD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MUCOPOLISSACARÍDEO, COMPOSIÇÃO:POLISSULFATO, CONCENTRAÇÃO:5 MG/G, FORMA FARMACÊUTICA:GEL- TUBO 40 G</w:t>
            </w:r>
          </w:p>
        </w:tc>
        <w:tc>
          <w:tcPr>
            <w:tcW w:w="851" w:type="dxa"/>
            <w:noWrap/>
          </w:tcPr>
          <w:p w14:paraId="7D1075DA" w14:textId="77777777" w:rsidR="0018607F" w:rsidRPr="0018607F" w:rsidRDefault="0018607F" w:rsidP="0018607F">
            <w:pPr>
              <w:rPr>
                <w:rFonts w:ascii="Arial" w:hAnsi="Arial" w:cs="Arial"/>
                <w:sz w:val="18"/>
                <w:szCs w:val="22"/>
              </w:rPr>
            </w:pPr>
          </w:p>
        </w:tc>
        <w:tc>
          <w:tcPr>
            <w:tcW w:w="888" w:type="dxa"/>
            <w:noWrap/>
          </w:tcPr>
          <w:p w14:paraId="7B8616D1" w14:textId="77777777" w:rsidR="0018607F" w:rsidRPr="0018607F" w:rsidRDefault="0018607F" w:rsidP="0018607F">
            <w:pPr>
              <w:rPr>
                <w:rFonts w:ascii="Arial" w:hAnsi="Arial" w:cs="Arial"/>
                <w:sz w:val="18"/>
                <w:szCs w:val="22"/>
              </w:rPr>
            </w:pPr>
          </w:p>
        </w:tc>
        <w:tc>
          <w:tcPr>
            <w:tcW w:w="692" w:type="dxa"/>
          </w:tcPr>
          <w:p w14:paraId="62263C0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7461199" w14:textId="77777777" w:rsidTr="0018607F">
        <w:trPr>
          <w:trHeight w:val="255"/>
          <w:jc w:val="center"/>
        </w:trPr>
        <w:tc>
          <w:tcPr>
            <w:tcW w:w="675" w:type="dxa"/>
            <w:noWrap/>
          </w:tcPr>
          <w:p w14:paraId="2AFCD8F5" w14:textId="77777777" w:rsidR="0018607F" w:rsidRPr="0018607F" w:rsidRDefault="0018607F" w:rsidP="0018607F">
            <w:pPr>
              <w:rPr>
                <w:rFonts w:ascii="Arial" w:hAnsi="Arial" w:cs="Arial"/>
                <w:sz w:val="18"/>
                <w:szCs w:val="22"/>
              </w:rPr>
            </w:pPr>
            <w:r w:rsidRPr="0018607F">
              <w:rPr>
                <w:rFonts w:ascii="Arial" w:hAnsi="Arial" w:cs="Arial"/>
                <w:sz w:val="18"/>
                <w:szCs w:val="22"/>
              </w:rPr>
              <w:t>101</w:t>
            </w:r>
          </w:p>
        </w:tc>
        <w:tc>
          <w:tcPr>
            <w:tcW w:w="851" w:type="dxa"/>
          </w:tcPr>
          <w:p w14:paraId="411C07F2" w14:textId="77777777" w:rsidR="0018607F" w:rsidRPr="0018607F" w:rsidRDefault="0018607F" w:rsidP="0018607F">
            <w:pPr>
              <w:rPr>
                <w:rFonts w:ascii="Arial" w:hAnsi="Arial" w:cs="Arial"/>
                <w:sz w:val="18"/>
                <w:szCs w:val="22"/>
              </w:rPr>
            </w:pPr>
            <w:r w:rsidRPr="0018607F">
              <w:rPr>
                <w:rFonts w:ascii="Arial" w:hAnsi="Arial" w:cs="Arial"/>
                <w:sz w:val="18"/>
                <w:szCs w:val="22"/>
              </w:rPr>
              <w:t>44453</w:t>
            </w:r>
          </w:p>
        </w:tc>
        <w:tc>
          <w:tcPr>
            <w:tcW w:w="850" w:type="dxa"/>
          </w:tcPr>
          <w:p w14:paraId="6B6999B1" w14:textId="77777777" w:rsidR="0018607F" w:rsidRPr="0018607F" w:rsidRDefault="0018607F" w:rsidP="0018607F">
            <w:pPr>
              <w:rPr>
                <w:rFonts w:ascii="Arial" w:hAnsi="Arial" w:cs="Arial"/>
                <w:sz w:val="18"/>
                <w:szCs w:val="22"/>
              </w:rPr>
            </w:pPr>
            <w:r w:rsidRPr="0018607F">
              <w:rPr>
                <w:rFonts w:ascii="Arial" w:hAnsi="Arial" w:cs="Arial"/>
                <w:sz w:val="18"/>
                <w:szCs w:val="22"/>
              </w:rPr>
              <w:t>272326</w:t>
            </w:r>
          </w:p>
        </w:tc>
        <w:tc>
          <w:tcPr>
            <w:tcW w:w="1134" w:type="dxa"/>
            <w:noWrap/>
          </w:tcPr>
          <w:p w14:paraId="4D39FFC7" w14:textId="77777777" w:rsidR="0018607F" w:rsidRPr="0018607F" w:rsidRDefault="0018607F" w:rsidP="0018607F">
            <w:pPr>
              <w:rPr>
                <w:rFonts w:ascii="Arial" w:hAnsi="Arial" w:cs="Arial"/>
                <w:sz w:val="18"/>
                <w:szCs w:val="22"/>
              </w:rPr>
            </w:pPr>
            <w:r w:rsidRPr="0018607F">
              <w:rPr>
                <w:rFonts w:ascii="Arial" w:hAnsi="Arial" w:cs="Arial"/>
                <w:sz w:val="18"/>
                <w:szCs w:val="22"/>
              </w:rPr>
              <w:t>100</w:t>
            </w:r>
          </w:p>
        </w:tc>
        <w:tc>
          <w:tcPr>
            <w:tcW w:w="1004" w:type="dxa"/>
          </w:tcPr>
          <w:p w14:paraId="45166576"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073F367D"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NALOXONA CLORIDRATO, DOSAGEM:0,4 MG/ML, APR</w:t>
            </w:r>
            <w:r w:rsidRPr="0018607F">
              <w:rPr>
                <w:rFonts w:ascii="Arial" w:hAnsi="Arial" w:cs="Arial"/>
                <w:sz w:val="18"/>
                <w:szCs w:val="22"/>
              </w:rPr>
              <w:t>E</w:t>
            </w:r>
            <w:r w:rsidRPr="0018607F">
              <w:rPr>
                <w:rFonts w:ascii="Arial" w:hAnsi="Arial" w:cs="Arial"/>
                <w:sz w:val="18"/>
                <w:szCs w:val="22"/>
              </w:rPr>
              <w:t>SENTAÇÃO:SOLUÇÃO INJET</w:t>
            </w:r>
            <w:r w:rsidRPr="0018607F">
              <w:rPr>
                <w:rFonts w:ascii="Arial" w:hAnsi="Arial" w:cs="Arial"/>
                <w:sz w:val="18"/>
                <w:szCs w:val="22"/>
              </w:rPr>
              <w:t>Á</w:t>
            </w:r>
            <w:r w:rsidRPr="0018607F">
              <w:rPr>
                <w:rFonts w:ascii="Arial" w:hAnsi="Arial" w:cs="Arial"/>
                <w:sz w:val="18"/>
                <w:szCs w:val="22"/>
              </w:rPr>
              <w:t>VEL - AMPOLA 1 ML</w:t>
            </w:r>
          </w:p>
        </w:tc>
        <w:tc>
          <w:tcPr>
            <w:tcW w:w="851" w:type="dxa"/>
            <w:noWrap/>
          </w:tcPr>
          <w:p w14:paraId="1F1A0BFD" w14:textId="77777777" w:rsidR="0018607F" w:rsidRPr="0018607F" w:rsidRDefault="0018607F" w:rsidP="0018607F">
            <w:pPr>
              <w:rPr>
                <w:rFonts w:ascii="Arial" w:hAnsi="Arial" w:cs="Arial"/>
                <w:sz w:val="18"/>
                <w:szCs w:val="22"/>
              </w:rPr>
            </w:pPr>
          </w:p>
        </w:tc>
        <w:tc>
          <w:tcPr>
            <w:tcW w:w="888" w:type="dxa"/>
            <w:noWrap/>
          </w:tcPr>
          <w:p w14:paraId="454AB3B0" w14:textId="77777777" w:rsidR="0018607F" w:rsidRPr="0018607F" w:rsidRDefault="0018607F" w:rsidP="0018607F">
            <w:pPr>
              <w:rPr>
                <w:rFonts w:ascii="Arial" w:hAnsi="Arial" w:cs="Arial"/>
                <w:sz w:val="18"/>
                <w:szCs w:val="22"/>
              </w:rPr>
            </w:pPr>
          </w:p>
        </w:tc>
        <w:tc>
          <w:tcPr>
            <w:tcW w:w="692" w:type="dxa"/>
          </w:tcPr>
          <w:p w14:paraId="5DDC4B6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579C972" w14:textId="77777777" w:rsidTr="0018607F">
        <w:trPr>
          <w:trHeight w:val="255"/>
          <w:jc w:val="center"/>
        </w:trPr>
        <w:tc>
          <w:tcPr>
            <w:tcW w:w="675" w:type="dxa"/>
            <w:noWrap/>
          </w:tcPr>
          <w:p w14:paraId="061E1099" w14:textId="77777777" w:rsidR="0018607F" w:rsidRPr="0018607F" w:rsidRDefault="0018607F" w:rsidP="0018607F">
            <w:pPr>
              <w:rPr>
                <w:rFonts w:ascii="Arial" w:hAnsi="Arial" w:cs="Arial"/>
                <w:sz w:val="18"/>
                <w:szCs w:val="22"/>
              </w:rPr>
            </w:pPr>
            <w:r w:rsidRPr="0018607F">
              <w:rPr>
                <w:rFonts w:ascii="Arial" w:hAnsi="Arial" w:cs="Arial"/>
                <w:sz w:val="18"/>
                <w:szCs w:val="22"/>
              </w:rPr>
              <w:t>102</w:t>
            </w:r>
          </w:p>
        </w:tc>
        <w:tc>
          <w:tcPr>
            <w:tcW w:w="851" w:type="dxa"/>
          </w:tcPr>
          <w:p w14:paraId="4A6F7448" w14:textId="77777777" w:rsidR="0018607F" w:rsidRPr="0018607F" w:rsidRDefault="0018607F" w:rsidP="0018607F">
            <w:pPr>
              <w:rPr>
                <w:rFonts w:ascii="Arial" w:hAnsi="Arial" w:cs="Arial"/>
                <w:sz w:val="18"/>
                <w:szCs w:val="22"/>
              </w:rPr>
            </w:pPr>
            <w:r w:rsidRPr="0018607F">
              <w:rPr>
                <w:rFonts w:ascii="Arial" w:hAnsi="Arial" w:cs="Arial"/>
                <w:sz w:val="18"/>
                <w:szCs w:val="22"/>
              </w:rPr>
              <w:t>45276</w:t>
            </w:r>
          </w:p>
          <w:p w14:paraId="30CCB890" w14:textId="77777777" w:rsidR="0018607F" w:rsidRPr="0018607F" w:rsidRDefault="0018607F" w:rsidP="0018607F">
            <w:pPr>
              <w:rPr>
                <w:rFonts w:ascii="Arial" w:hAnsi="Arial" w:cs="Arial"/>
                <w:sz w:val="18"/>
                <w:szCs w:val="22"/>
              </w:rPr>
            </w:pPr>
          </w:p>
        </w:tc>
        <w:tc>
          <w:tcPr>
            <w:tcW w:w="850" w:type="dxa"/>
          </w:tcPr>
          <w:p w14:paraId="38D12DF3" w14:textId="77777777" w:rsidR="0018607F" w:rsidRPr="0018607F" w:rsidRDefault="0018607F" w:rsidP="0018607F">
            <w:pPr>
              <w:rPr>
                <w:rFonts w:ascii="Arial" w:hAnsi="Arial" w:cs="Arial"/>
                <w:sz w:val="18"/>
                <w:szCs w:val="22"/>
              </w:rPr>
            </w:pPr>
            <w:r w:rsidRPr="0018607F">
              <w:rPr>
                <w:rFonts w:ascii="Arial" w:hAnsi="Arial" w:cs="Arial"/>
                <w:sz w:val="18"/>
                <w:szCs w:val="22"/>
              </w:rPr>
              <w:t>273457</w:t>
            </w:r>
          </w:p>
        </w:tc>
        <w:tc>
          <w:tcPr>
            <w:tcW w:w="1134" w:type="dxa"/>
            <w:noWrap/>
          </w:tcPr>
          <w:p w14:paraId="4BDCA19D" w14:textId="77777777" w:rsidR="0018607F" w:rsidRPr="0018607F" w:rsidRDefault="0018607F" w:rsidP="0018607F">
            <w:pPr>
              <w:rPr>
                <w:rFonts w:ascii="Arial" w:hAnsi="Arial" w:cs="Arial"/>
                <w:sz w:val="18"/>
                <w:szCs w:val="22"/>
              </w:rPr>
            </w:pPr>
            <w:r w:rsidRPr="0018607F">
              <w:rPr>
                <w:rFonts w:ascii="Arial" w:hAnsi="Arial" w:cs="Arial"/>
                <w:sz w:val="18"/>
                <w:szCs w:val="22"/>
              </w:rPr>
              <w:t>150</w:t>
            </w:r>
          </w:p>
        </w:tc>
        <w:tc>
          <w:tcPr>
            <w:tcW w:w="1004" w:type="dxa"/>
          </w:tcPr>
          <w:p w14:paraId="6A30D1CF"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DEDE0DE"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NEOSTIGMINA 0,5 MG/ML EV/IM/SC - AMPOLA</w:t>
            </w:r>
          </w:p>
        </w:tc>
        <w:tc>
          <w:tcPr>
            <w:tcW w:w="851" w:type="dxa"/>
            <w:noWrap/>
          </w:tcPr>
          <w:p w14:paraId="59D8895A" w14:textId="77777777" w:rsidR="0018607F" w:rsidRPr="0018607F" w:rsidRDefault="0018607F" w:rsidP="0018607F">
            <w:pPr>
              <w:rPr>
                <w:rFonts w:ascii="Arial" w:hAnsi="Arial" w:cs="Arial"/>
                <w:sz w:val="18"/>
                <w:szCs w:val="22"/>
              </w:rPr>
            </w:pPr>
          </w:p>
        </w:tc>
        <w:tc>
          <w:tcPr>
            <w:tcW w:w="888" w:type="dxa"/>
            <w:noWrap/>
          </w:tcPr>
          <w:p w14:paraId="631A2054" w14:textId="77777777" w:rsidR="0018607F" w:rsidRPr="0018607F" w:rsidRDefault="0018607F" w:rsidP="0018607F">
            <w:pPr>
              <w:rPr>
                <w:rFonts w:ascii="Arial" w:hAnsi="Arial" w:cs="Arial"/>
                <w:sz w:val="18"/>
                <w:szCs w:val="22"/>
              </w:rPr>
            </w:pPr>
          </w:p>
        </w:tc>
        <w:tc>
          <w:tcPr>
            <w:tcW w:w="692" w:type="dxa"/>
          </w:tcPr>
          <w:p w14:paraId="7C57202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D01D3EC" w14:textId="77777777" w:rsidTr="0018607F">
        <w:trPr>
          <w:trHeight w:val="255"/>
          <w:jc w:val="center"/>
        </w:trPr>
        <w:tc>
          <w:tcPr>
            <w:tcW w:w="675" w:type="dxa"/>
            <w:noWrap/>
          </w:tcPr>
          <w:p w14:paraId="1C31DA55" w14:textId="77777777" w:rsidR="0018607F" w:rsidRPr="0018607F" w:rsidRDefault="0018607F" w:rsidP="0018607F">
            <w:pPr>
              <w:rPr>
                <w:rFonts w:ascii="Arial" w:hAnsi="Arial" w:cs="Arial"/>
                <w:sz w:val="18"/>
                <w:szCs w:val="22"/>
              </w:rPr>
            </w:pPr>
            <w:r w:rsidRPr="0018607F">
              <w:rPr>
                <w:rFonts w:ascii="Arial" w:hAnsi="Arial" w:cs="Arial"/>
                <w:sz w:val="18"/>
                <w:szCs w:val="22"/>
              </w:rPr>
              <w:t>103</w:t>
            </w:r>
          </w:p>
        </w:tc>
        <w:tc>
          <w:tcPr>
            <w:tcW w:w="851" w:type="dxa"/>
          </w:tcPr>
          <w:p w14:paraId="3F91A008" w14:textId="77777777" w:rsidR="0018607F" w:rsidRPr="0018607F" w:rsidRDefault="0018607F" w:rsidP="0018607F">
            <w:pPr>
              <w:rPr>
                <w:rFonts w:ascii="Arial" w:hAnsi="Arial" w:cs="Arial"/>
                <w:sz w:val="18"/>
                <w:szCs w:val="22"/>
              </w:rPr>
            </w:pPr>
          </w:p>
        </w:tc>
        <w:tc>
          <w:tcPr>
            <w:tcW w:w="850" w:type="dxa"/>
          </w:tcPr>
          <w:p w14:paraId="50B532BD" w14:textId="77777777" w:rsidR="0018607F" w:rsidRPr="0018607F" w:rsidRDefault="0018607F" w:rsidP="0018607F">
            <w:pPr>
              <w:rPr>
                <w:rFonts w:ascii="Arial" w:hAnsi="Arial" w:cs="Arial"/>
                <w:sz w:val="18"/>
                <w:szCs w:val="22"/>
              </w:rPr>
            </w:pPr>
            <w:r w:rsidRPr="0018607F">
              <w:rPr>
                <w:rFonts w:ascii="Arial" w:hAnsi="Arial" w:cs="Arial"/>
                <w:sz w:val="18"/>
                <w:szCs w:val="22"/>
              </w:rPr>
              <w:t>267728</w:t>
            </w:r>
          </w:p>
        </w:tc>
        <w:tc>
          <w:tcPr>
            <w:tcW w:w="1134" w:type="dxa"/>
            <w:noWrap/>
          </w:tcPr>
          <w:p w14:paraId="526862B6" w14:textId="77777777" w:rsidR="0018607F" w:rsidRPr="0018607F" w:rsidRDefault="0018607F" w:rsidP="0018607F">
            <w:pPr>
              <w:rPr>
                <w:rFonts w:ascii="Arial" w:hAnsi="Arial" w:cs="Arial"/>
                <w:sz w:val="18"/>
                <w:szCs w:val="22"/>
              </w:rPr>
            </w:pPr>
            <w:r w:rsidRPr="0018607F">
              <w:rPr>
                <w:rFonts w:ascii="Arial" w:hAnsi="Arial" w:cs="Arial"/>
                <w:sz w:val="18"/>
                <w:szCs w:val="22"/>
              </w:rPr>
              <w:t>2400</w:t>
            </w:r>
          </w:p>
        </w:tc>
        <w:tc>
          <w:tcPr>
            <w:tcW w:w="1004" w:type="dxa"/>
          </w:tcPr>
          <w:p w14:paraId="099FC918"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51F2638D"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NIFEDIPINO 10 MG - COMPR</w:t>
            </w:r>
            <w:r w:rsidRPr="0018607F">
              <w:rPr>
                <w:rFonts w:ascii="Arial" w:hAnsi="Arial" w:cs="Arial"/>
                <w:sz w:val="18"/>
                <w:szCs w:val="22"/>
              </w:rPr>
              <w:t>I</w:t>
            </w:r>
            <w:r w:rsidRPr="0018607F">
              <w:rPr>
                <w:rFonts w:ascii="Arial" w:hAnsi="Arial" w:cs="Arial"/>
                <w:sz w:val="18"/>
                <w:szCs w:val="22"/>
              </w:rPr>
              <w:t>MIDO</w:t>
            </w:r>
          </w:p>
        </w:tc>
        <w:tc>
          <w:tcPr>
            <w:tcW w:w="851" w:type="dxa"/>
            <w:noWrap/>
          </w:tcPr>
          <w:p w14:paraId="5AE1FD26" w14:textId="77777777" w:rsidR="0018607F" w:rsidRPr="0018607F" w:rsidRDefault="0018607F" w:rsidP="0018607F">
            <w:pPr>
              <w:rPr>
                <w:rFonts w:ascii="Arial" w:hAnsi="Arial" w:cs="Arial"/>
                <w:sz w:val="18"/>
                <w:szCs w:val="22"/>
              </w:rPr>
            </w:pPr>
          </w:p>
        </w:tc>
        <w:tc>
          <w:tcPr>
            <w:tcW w:w="888" w:type="dxa"/>
            <w:noWrap/>
          </w:tcPr>
          <w:p w14:paraId="2AB98E59" w14:textId="77777777" w:rsidR="0018607F" w:rsidRPr="0018607F" w:rsidRDefault="0018607F" w:rsidP="0018607F">
            <w:pPr>
              <w:rPr>
                <w:rFonts w:ascii="Arial" w:hAnsi="Arial" w:cs="Arial"/>
                <w:sz w:val="18"/>
                <w:szCs w:val="22"/>
              </w:rPr>
            </w:pPr>
          </w:p>
        </w:tc>
        <w:tc>
          <w:tcPr>
            <w:tcW w:w="692" w:type="dxa"/>
          </w:tcPr>
          <w:p w14:paraId="2B96A342"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626BFA0" w14:textId="77777777" w:rsidTr="0018607F">
        <w:trPr>
          <w:trHeight w:val="255"/>
          <w:jc w:val="center"/>
        </w:trPr>
        <w:tc>
          <w:tcPr>
            <w:tcW w:w="675" w:type="dxa"/>
            <w:noWrap/>
          </w:tcPr>
          <w:p w14:paraId="5A2BE05F" w14:textId="77777777" w:rsidR="0018607F" w:rsidRPr="0018607F" w:rsidRDefault="0018607F" w:rsidP="0018607F">
            <w:pPr>
              <w:rPr>
                <w:rFonts w:ascii="Arial" w:hAnsi="Arial" w:cs="Arial"/>
                <w:sz w:val="18"/>
                <w:szCs w:val="22"/>
              </w:rPr>
            </w:pPr>
            <w:r w:rsidRPr="0018607F">
              <w:rPr>
                <w:rFonts w:ascii="Arial" w:hAnsi="Arial" w:cs="Arial"/>
                <w:sz w:val="18"/>
                <w:szCs w:val="22"/>
              </w:rPr>
              <w:t>104</w:t>
            </w:r>
          </w:p>
        </w:tc>
        <w:tc>
          <w:tcPr>
            <w:tcW w:w="851" w:type="dxa"/>
          </w:tcPr>
          <w:p w14:paraId="604B7BF8" w14:textId="77777777" w:rsidR="0018607F" w:rsidRPr="0018607F" w:rsidRDefault="0018607F" w:rsidP="0018607F">
            <w:pPr>
              <w:rPr>
                <w:rFonts w:ascii="Arial" w:hAnsi="Arial" w:cs="Arial"/>
                <w:sz w:val="18"/>
                <w:szCs w:val="22"/>
              </w:rPr>
            </w:pPr>
          </w:p>
        </w:tc>
        <w:tc>
          <w:tcPr>
            <w:tcW w:w="850" w:type="dxa"/>
          </w:tcPr>
          <w:p w14:paraId="4ADFC2AB" w14:textId="77777777" w:rsidR="0018607F" w:rsidRPr="0018607F" w:rsidRDefault="0018607F" w:rsidP="0018607F">
            <w:pPr>
              <w:rPr>
                <w:rFonts w:ascii="Arial" w:hAnsi="Arial" w:cs="Arial"/>
                <w:sz w:val="18"/>
                <w:szCs w:val="22"/>
              </w:rPr>
            </w:pPr>
            <w:r w:rsidRPr="0018607F">
              <w:rPr>
                <w:rFonts w:ascii="Arial" w:hAnsi="Arial" w:cs="Arial"/>
                <w:sz w:val="18"/>
                <w:szCs w:val="22"/>
              </w:rPr>
              <w:t>291951</w:t>
            </w:r>
          </w:p>
        </w:tc>
        <w:tc>
          <w:tcPr>
            <w:tcW w:w="1134" w:type="dxa"/>
            <w:noWrap/>
          </w:tcPr>
          <w:p w14:paraId="053BF157" w14:textId="77777777" w:rsidR="0018607F" w:rsidRPr="0018607F" w:rsidRDefault="0018607F" w:rsidP="0018607F">
            <w:pPr>
              <w:rPr>
                <w:rFonts w:ascii="Arial" w:hAnsi="Arial" w:cs="Arial"/>
                <w:sz w:val="18"/>
                <w:szCs w:val="22"/>
              </w:rPr>
            </w:pPr>
            <w:r w:rsidRPr="0018607F">
              <w:rPr>
                <w:rFonts w:ascii="Arial" w:hAnsi="Arial" w:cs="Arial"/>
                <w:sz w:val="18"/>
                <w:szCs w:val="22"/>
              </w:rPr>
              <w:t>60</w:t>
            </w:r>
          </w:p>
        </w:tc>
        <w:tc>
          <w:tcPr>
            <w:tcW w:w="1004" w:type="dxa"/>
          </w:tcPr>
          <w:p w14:paraId="67A65A90"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73ED3CD9"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NITRATO DE PRATA 1% SOL</w:t>
            </w:r>
            <w:r w:rsidRPr="0018607F">
              <w:rPr>
                <w:rFonts w:ascii="Arial" w:hAnsi="Arial" w:cs="Arial"/>
                <w:sz w:val="18"/>
                <w:szCs w:val="22"/>
              </w:rPr>
              <w:t>U</w:t>
            </w:r>
            <w:r w:rsidRPr="0018607F">
              <w:rPr>
                <w:rFonts w:ascii="Arial" w:hAnsi="Arial" w:cs="Arial"/>
                <w:sz w:val="18"/>
                <w:szCs w:val="22"/>
              </w:rPr>
              <w:t>ÇÃO OFTÁLMICA ESTÉRIL - FRASCO DE 5 ML (A VALIDADE DO MEDICAMENTO APÓS ABERTO PRECISA SER DE NO MÍNIMO 14 DIAS )</w:t>
            </w:r>
          </w:p>
        </w:tc>
        <w:tc>
          <w:tcPr>
            <w:tcW w:w="851" w:type="dxa"/>
            <w:noWrap/>
          </w:tcPr>
          <w:p w14:paraId="6F44384E" w14:textId="77777777" w:rsidR="0018607F" w:rsidRPr="0018607F" w:rsidRDefault="0018607F" w:rsidP="0018607F">
            <w:pPr>
              <w:rPr>
                <w:rFonts w:ascii="Arial" w:hAnsi="Arial" w:cs="Arial"/>
                <w:sz w:val="18"/>
                <w:szCs w:val="22"/>
              </w:rPr>
            </w:pPr>
          </w:p>
        </w:tc>
        <w:tc>
          <w:tcPr>
            <w:tcW w:w="888" w:type="dxa"/>
            <w:noWrap/>
          </w:tcPr>
          <w:p w14:paraId="273102B2" w14:textId="77777777" w:rsidR="0018607F" w:rsidRPr="0018607F" w:rsidRDefault="0018607F" w:rsidP="0018607F">
            <w:pPr>
              <w:rPr>
                <w:rFonts w:ascii="Arial" w:hAnsi="Arial" w:cs="Arial"/>
                <w:sz w:val="18"/>
                <w:szCs w:val="22"/>
              </w:rPr>
            </w:pPr>
          </w:p>
        </w:tc>
        <w:tc>
          <w:tcPr>
            <w:tcW w:w="692" w:type="dxa"/>
          </w:tcPr>
          <w:p w14:paraId="1E4131F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F1602CF" w14:textId="77777777" w:rsidTr="0018607F">
        <w:trPr>
          <w:trHeight w:val="255"/>
          <w:jc w:val="center"/>
        </w:trPr>
        <w:tc>
          <w:tcPr>
            <w:tcW w:w="675" w:type="dxa"/>
            <w:noWrap/>
          </w:tcPr>
          <w:p w14:paraId="5792305F" w14:textId="77777777" w:rsidR="0018607F" w:rsidRPr="0018607F" w:rsidRDefault="0018607F" w:rsidP="0018607F">
            <w:pPr>
              <w:rPr>
                <w:rFonts w:ascii="Arial" w:hAnsi="Arial" w:cs="Arial"/>
                <w:sz w:val="18"/>
                <w:szCs w:val="22"/>
              </w:rPr>
            </w:pPr>
            <w:r w:rsidRPr="0018607F">
              <w:rPr>
                <w:rFonts w:ascii="Arial" w:hAnsi="Arial" w:cs="Arial"/>
                <w:sz w:val="18"/>
                <w:szCs w:val="22"/>
              </w:rPr>
              <w:t>105</w:t>
            </w:r>
          </w:p>
        </w:tc>
        <w:tc>
          <w:tcPr>
            <w:tcW w:w="851" w:type="dxa"/>
          </w:tcPr>
          <w:p w14:paraId="1E567EC9" w14:textId="77777777" w:rsidR="0018607F" w:rsidRPr="0018607F" w:rsidRDefault="0018607F" w:rsidP="0018607F">
            <w:pPr>
              <w:rPr>
                <w:rFonts w:ascii="Arial" w:hAnsi="Arial" w:cs="Arial"/>
                <w:sz w:val="18"/>
                <w:szCs w:val="22"/>
              </w:rPr>
            </w:pPr>
            <w:r w:rsidRPr="0018607F">
              <w:rPr>
                <w:rFonts w:ascii="Arial" w:hAnsi="Arial" w:cs="Arial"/>
                <w:sz w:val="18"/>
                <w:szCs w:val="22"/>
              </w:rPr>
              <w:t>19537</w:t>
            </w:r>
          </w:p>
          <w:p w14:paraId="774AA96D" w14:textId="77777777" w:rsidR="0018607F" w:rsidRPr="0018607F" w:rsidRDefault="0018607F" w:rsidP="0018607F">
            <w:pPr>
              <w:rPr>
                <w:rFonts w:ascii="Arial" w:hAnsi="Arial" w:cs="Arial"/>
                <w:sz w:val="18"/>
                <w:szCs w:val="22"/>
              </w:rPr>
            </w:pPr>
          </w:p>
        </w:tc>
        <w:tc>
          <w:tcPr>
            <w:tcW w:w="850" w:type="dxa"/>
          </w:tcPr>
          <w:p w14:paraId="0652B496" w14:textId="77777777" w:rsidR="0018607F" w:rsidRPr="0018607F" w:rsidRDefault="0018607F" w:rsidP="0018607F">
            <w:pPr>
              <w:rPr>
                <w:rFonts w:ascii="Arial" w:hAnsi="Arial" w:cs="Arial"/>
                <w:sz w:val="18"/>
                <w:szCs w:val="22"/>
              </w:rPr>
            </w:pPr>
            <w:r w:rsidRPr="0018607F">
              <w:rPr>
                <w:rFonts w:ascii="Arial" w:hAnsi="Arial" w:cs="Arial"/>
                <w:sz w:val="18"/>
                <w:szCs w:val="22"/>
              </w:rPr>
              <w:t>268970</w:t>
            </w:r>
          </w:p>
        </w:tc>
        <w:tc>
          <w:tcPr>
            <w:tcW w:w="1134" w:type="dxa"/>
            <w:noWrap/>
          </w:tcPr>
          <w:p w14:paraId="2DE686E1" w14:textId="77777777" w:rsidR="0018607F" w:rsidRPr="0018607F" w:rsidRDefault="0018607F" w:rsidP="0018607F">
            <w:pPr>
              <w:rPr>
                <w:rFonts w:ascii="Arial" w:hAnsi="Arial" w:cs="Arial"/>
                <w:sz w:val="18"/>
                <w:szCs w:val="22"/>
              </w:rPr>
            </w:pPr>
            <w:r w:rsidRPr="0018607F">
              <w:rPr>
                <w:rFonts w:ascii="Arial" w:hAnsi="Arial" w:cs="Arial"/>
                <w:sz w:val="18"/>
                <w:szCs w:val="22"/>
              </w:rPr>
              <w:t>250</w:t>
            </w:r>
          </w:p>
        </w:tc>
        <w:tc>
          <w:tcPr>
            <w:tcW w:w="1004" w:type="dxa"/>
          </w:tcPr>
          <w:p w14:paraId="7FD13BE7"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8F408C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NITROGLICERINA, DOSAGEM:5 MG/ML, APLICAÇÃO:INJETÁVEL - AMPOLA 5 ML</w:t>
            </w:r>
          </w:p>
        </w:tc>
        <w:tc>
          <w:tcPr>
            <w:tcW w:w="851" w:type="dxa"/>
            <w:noWrap/>
          </w:tcPr>
          <w:p w14:paraId="65017782" w14:textId="77777777" w:rsidR="0018607F" w:rsidRPr="0018607F" w:rsidRDefault="0018607F" w:rsidP="0018607F">
            <w:pPr>
              <w:rPr>
                <w:rFonts w:ascii="Arial" w:hAnsi="Arial" w:cs="Arial"/>
                <w:sz w:val="18"/>
                <w:szCs w:val="22"/>
              </w:rPr>
            </w:pPr>
          </w:p>
        </w:tc>
        <w:tc>
          <w:tcPr>
            <w:tcW w:w="888" w:type="dxa"/>
            <w:noWrap/>
          </w:tcPr>
          <w:p w14:paraId="04529F6E" w14:textId="77777777" w:rsidR="0018607F" w:rsidRPr="0018607F" w:rsidRDefault="0018607F" w:rsidP="0018607F">
            <w:pPr>
              <w:rPr>
                <w:rFonts w:ascii="Arial" w:hAnsi="Arial" w:cs="Arial"/>
                <w:sz w:val="18"/>
                <w:szCs w:val="22"/>
              </w:rPr>
            </w:pPr>
          </w:p>
        </w:tc>
        <w:tc>
          <w:tcPr>
            <w:tcW w:w="692" w:type="dxa"/>
          </w:tcPr>
          <w:p w14:paraId="70BAF355"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F51964C" w14:textId="77777777" w:rsidTr="0018607F">
        <w:trPr>
          <w:trHeight w:val="255"/>
          <w:jc w:val="center"/>
        </w:trPr>
        <w:tc>
          <w:tcPr>
            <w:tcW w:w="675" w:type="dxa"/>
            <w:noWrap/>
          </w:tcPr>
          <w:p w14:paraId="1A768DA7" w14:textId="77777777" w:rsidR="0018607F" w:rsidRPr="0018607F" w:rsidRDefault="0018607F" w:rsidP="0018607F">
            <w:pPr>
              <w:rPr>
                <w:rFonts w:ascii="Arial" w:hAnsi="Arial" w:cs="Arial"/>
                <w:sz w:val="18"/>
                <w:szCs w:val="22"/>
              </w:rPr>
            </w:pPr>
            <w:r w:rsidRPr="0018607F">
              <w:rPr>
                <w:rFonts w:ascii="Arial" w:hAnsi="Arial" w:cs="Arial"/>
                <w:sz w:val="18"/>
                <w:szCs w:val="22"/>
              </w:rPr>
              <w:t>106</w:t>
            </w:r>
          </w:p>
        </w:tc>
        <w:tc>
          <w:tcPr>
            <w:tcW w:w="851" w:type="dxa"/>
          </w:tcPr>
          <w:p w14:paraId="5124F9F6" w14:textId="77777777" w:rsidR="0018607F" w:rsidRPr="0018607F" w:rsidRDefault="0018607F" w:rsidP="0018607F">
            <w:pPr>
              <w:rPr>
                <w:rFonts w:ascii="Arial" w:hAnsi="Arial" w:cs="Arial"/>
                <w:sz w:val="18"/>
                <w:szCs w:val="22"/>
              </w:rPr>
            </w:pPr>
            <w:r w:rsidRPr="0018607F">
              <w:rPr>
                <w:rFonts w:ascii="Arial" w:hAnsi="Arial" w:cs="Arial"/>
                <w:sz w:val="18"/>
                <w:szCs w:val="22"/>
              </w:rPr>
              <w:t>44455</w:t>
            </w:r>
          </w:p>
        </w:tc>
        <w:tc>
          <w:tcPr>
            <w:tcW w:w="850" w:type="dxa"/>
          </w:tcPr>
          <w:p w14:paraId="12963859" w14:textId="77777777" w:rsidR="0018607F" w:rsidRPr="0018607F" w:rsidRDefault="0018607F" w:rsidP="0018607F">
            <w:pPr>
              <w:rPr>
                <w:rFonts w:ascii="Arial" w:hAnsi="Arial" w:cs="Arial"/>
                <w:sz w:val="18"/>
                <w:szCs w:val="22"/>
              </w:rPr>
            </w:pPr>
            <w:r w:rsidRPr="0018607F">
              <w:rPr>
                <w:rFonts w:ascii="Arial" w:hAnsi="Arial" w:cs="Arial"/>
                <w:sz w:val="18"/>
                <w:szCs w:val="22"/>
              </w:rPr>
              <w:t>442584</w:t>
            </w:r>
          </w:p>
        </w:tc>
        <w:tc>
          <w:tcPr>
            <w:tcW w:w="1134" w:type="dxa"/>
            <w:noWrap/>
          </w:tcPr>
          <w:p w14:paraId="27FC69FA" w14:textId="77777777" w:rsidR="0018607F" w:rsidRPr="0018607F" w:rsidRDefault="0018607F" w:rsidP="0018607F">
            <w:pPr>
              <w:rPr>
                <w:rFonts w:ascii="Arial" w:hAnsi="Arial" w:cs="Arial"/>
                <w:sz w:val="18"/>
                <w:szCs w:val="22"/>
              </w:rPr>
            </w:pPr>
            <w:r w:rsidRPr="0018607F">
              <w:rPr>
                <w:rFonts w:ascii="Arial" w:hAnsi="Arial" w:cs="Arial"/>
                <w:sz w:val="18"/>
                <w:szCs w:val="22"/>
              </w:rPr>
              <w:t>1800</w:t>
            </w:r>
          </w:p>
        </w:tc>
        <w:tc>
          <w:tcPr>
            <w:tcW w:w="1004" w:type="dxa"/>
          </w:tcPr>
          <w:p w14:paraId="197A65C7"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079F417D"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NOREPINEFRINA, CONCE</w:t>
            </w:r>
            <w:r w:rsidRPr="0018607F">
              <w:rPr>
                <w:rFonts w:ascii="Arial" w:hAnsi="Arial" w:cs="Arial"/>
                <w:sz w:val="18"/>
                <w:szCs w:val="22"/>
              </w:rPr>
              <w:t>N</w:t>
            </w:r>
            <w:r w:rsidRPr="0018607F">
              <w:rPr>
                <w:rFonts w:ascii="Arial" w:hAnsi="Arial" w:cs="Arial"/>
                <w:sz w:val="18"/>
                <w:szCs w:val="22"/>
              </w:rPr>
              <w:t>TRAÇÃO:2 MG/ML, FORMA FARMACÊUTICA:SOLUÇÃO INJETÁVEL - AMPOLA 4 ML</w:t>
            </w:r>
          </w:p>
        </w:tc>
        <w:tc>
          <w:tcPr>
            <w:tcW w:w="851" w:type="dxa"/>
            <w:noWrap/>
          </w:tcPr>
          <w:p w14:paraId="03A002C0" w14:textId="77777777" w:rsidR="0018607F" w:rsidRPr="0018607F" w:rsidRDefault="0018607F" w:rsidP="0018607F">
            <w:pPr>
              <w:rPr>
                <w:rFonts w:ascii="Arial" w:hAnsi="Arial" w:cs="Arial"/>
                <w:sz w:val="18"/>
                <w:szCs w:val="22"/>
              </w:rPr>
            </w:pPr>
          </w:p>
        </w:tc>
        <w:tc>
          <w:tcPr>
            <w:tcW w:w="888" w:type="dxa"/>
            <w:noWrap/>
          </w:tcPr>
          <w:p w14:paraId="2C9624EA" w14:textId="77777777" w:rsidR="0018607F" w:rsidRPr="0018607F" w:rsidRDefault="0018607F" w:rsidP="0018607F">
            <w:pPr>
              <w:rPr>
                <w:rFonts w:ascii="Arial" w:hAnsi="Arial" w:cs="Arial"/>
                <w:sz w:val="18"/>
                <w:szCs w:val="22"/>
              </w:rPr>
            </w:pPr>
          </w:p>
        </w:tc>
        <w:tc>
          <w:tcPr>
            <w:tcW w:w="692" w:type="dxa"/>
          </w:tcPr>
          <w:p w14:paraId="17130272"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41E7600" w14:textId="77777777" w:rsidTr="0018607F">
        <w:trPr>
          <w:trHeight w:val="255"/>
          <w:jc w:val="center"/>
        </w:trPr>
        <w:tc>
          <w:tcPr>
            <w:tcW w:w="675" w:type="dxa"/>
            <w:noWrap/>
          </w:tcPr>
          <w:p w14:paraId="07FFB502" w14:textId="77777777" w:rsidR="0018607F" w:rsidRPr="0018607F" w:rsidRDefault="0018607F" w:rsidP="0018607F">
            <w:pPr>
              <w:rPr>
                <w:rFonts w:ascii="Arial" w:hAnsi="Arial" w:cs="Arial"/>
                <w:sz w:val="18"/>
                <w:szCs w:val="22"/>
              </w:rPr>
            </w:pPr>
            <w:r w:rsidRPr="0018607F">
              <w:rPr>
                <w:rFonts w:ascii="Arial" w:hAnsi="Arial" w:cs="Arial"/>
                <w:sz w:val="18"/>
                <w:szCs w:val="22"/>
              </w:rPr>
              <w:t>107</w:t>
            </w:r>
          </w:p>
        </w:tc>
        <w:tc>
          <w:tcPr>
            <w:tcW w:w="851" w:type="dxa"/>
          </w:tcPr>
          <w:p w14:paraId="77CFC791" w14:textId="77777777" w:rsidR="0018607F" w:rsidRPr="0018607F" w:rsidRDefault="0018607F" w:rsidP="0018607F">
            <w:pPr>
              <w:rPr>
                <w:rFonts w:ascii="Arial" w:hAnsi="Arial" w:cs="Arial"/>
                <w:sz w:val="18"/>
                <w:szCs w:val="22"/>
              </w:rPr>
            </w:pPr>
            <w:r w:rsidRPr="0018607F">
              <w:rPr>
                <w:rFonts w:ascii="Arial" w:hAnsi="Arial" w:cs="Arial"/>
                <w:sz w:val="18"/>
                <w:szCs w:val="22"/>
              </w:rPr>
              <w:t>41858</w:t>
            </w:r>
          </w:p>
        </w:tc>
        <w:tc>
          <w:tcPr>
            <w:tcW w:w="850" w:type="dxa"/>
          </w:tcPr>
          <w:p w14:paraId="79280E91" w14:textId="77777777" w:rsidR="0018607F" w:rsidRPr="0018607F" w:rsidRDefault="0018607F" w:rsidP="0018607F">
            <w:pPr>
              <w:rPr>
                <w:rFonts w:ascii="Arial" w:hAnsi="Arial" w:cs="Arial"/>
                <w:sz w:val="18"/>
                <w:szCs w:val="22"/>
              </w:rPr>
            </w:pPr>
            <w:r w:rsidRPr="0018607F">
              <w:rPr>
                <w:rFonts w:ascii="Arial" w:hAnsi="Arial" w:cs="Arial"/>
                <w:sz w:val="18"/>
                <w:szCs w:val="22"/>
              </w:rPr>
              <w:t>268277</w:t>
            </w:r>
          </w:p>
        </w:tc>
        <w:tc>
          <w:tcPr>
            <w:tcW w:w="1134" w:type="dxa"/>
            <w:noWrap/>
          </w:tcPr>
          <w:p w14:paraId="10C3CB7D" w14:textId="77777777" w:rsidR="0018607F" w:rsidRPr="0018607F" w:rsidRDefault="0018607F" w:rsidP="0018607F">
            <w:pPr>
              <w:rPr>
                <w:rFonts w:ascii="Arial" w:hAnsi="Arial" w:cs="Arial"/>
                <w:sz w:val="18"/>
                <w:szCs w:val="22"/>
              </w:rPr>
            </w:pPr>
            <w:r w:rsidRPr="0018607F">
              <w:rPr>
                <w:rFonts w:ascii="Arial" w:hAnsi="Arial" w:cs="Arial"/>
                <w:sz w:val="18"/>
                <w:szCs w:val="22"/>
              </w:rPr>
              <w:t>3700</w:t>
            </w:r>
          </w:p>
        </w:tc>
        <w:tc>
          <w:tcPr>
            <w:tcW w:w="1004" w:type="dxa"/>
          </w:tcPr>
          <w:p w14:paraId="426222CC"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9DDC24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OCITOCINA, DOSAGEM:5 UI/ML, INDICAÇÃO:SOLUÇÃO INJETÁVEL - AMPOLA 1 ML</w:t>
            </w:r>
          </w:p>
        </w:tc>
        <w:tc>
          <w:tcPr>
            <w:tcW w:w="851" w:type="dxa"/>
            <w:noWrap/>
          </w:tcPr>
          <w:p w14:paraId="5B72F349" w14:textId="77777777" w:rsidR="0018607F" w:rsidRPr="0018607F" w:rsidRDefault="0018607F" w:rsidP="0018607F">
            <w:pPr>
              <w:rPr>
                <w:rFonts w:ascii="Arial" w:hAnsi="Arial" w:cs="Arial"/>
                <w:sz w:val="18"/>
                <w:szCs w:val="22"/>
              </w:rPr>
            </w:pPr>
          </w:p>
        </w:tc>
        <w:tc>
          <w:tcPr>
            <w:tcW w:w="888" w:type="dxa"/>
            <w:noWrap/>
          </w:tcPr>
          <w:p w14:paraId="63EC1B06" w14:textId="77777777" w:rsidR="0018607F" w:rsidRPr="0018607F" w:rsidRDefault="0018607F" w:rsidP="0018607F">
            <w:pPr>
              <w:rPr>
                <w:rFonts w:ascii="Arial" w:hAnsi="Arial" w:cs="Arial"/>
                <w:sz w:val="18"/>
                <w:szCs w:val="22"/>
              </w:rPr>
            </w:pPr>
          </w:p>
        </w:tc>
        <w:tc>
          <w:tcPr>
            <w:tcW w:w="692" w:type="dxa"/>
          </w:tcPr>
          <w:p w14:paraId="73D5976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75DB482" w14:textId="77777777" w:rsidTr="0018607F">
        <w:trPr>
          <w:trHeight w:val="255"/>
          <w:jc w:val="center"/>
        </w:trPr>
        <w:tc>
          <w:tcPr>
            <w:tcW w:w="675" w:type="dxa"/>
            <w:noWrap/>
          </w:tcPr>
          <w:p w14:paraId="7FA1DCB3" w14:textId="77777777" w:rsidR="0018607F" w:rsidRPr="0018607F" w:rsidRDefault="0018607F" w:rsidP="0018607F">
            <w:pPr>
              <w:rPr>
                <w:rFonts w:ascii="Arial" w:hAnsi="Arial" w:cs="Arial"/>
                <w:sz w:val="18"/>
                <w:szCs w:val="22"/>
              </w:rPr>
            </w:pPr>
            <w:r w:rsidRPr="0018607F">
              <w:rPr>
                <w:rFonts w:ascii="Arial" w:hAnsi="Arial" w:cs="Arial"/>
                <w:sz w:val="18"/>
                <w:szCs w:val="22"/>
              </w:rPr>
              <w:t>108</w:t>
            </w:r>
          </w:p>
        </w:tc>
        <w:tc>
          <w:tcPr>
            <w:tcW w:w="851" w:type="dxa"/>
          </w:tcPr>
          <w:p w14:paraId="7F9CC525" w14:textId="77777777" w:rsidR="0018607F" w:rsidRPr="0018607F" w:rsidRDefault="0018607F" w:rsidP="0018607F">
            <w:pPr>
              <w:rPr>
                <w:rFonts w:ascii="Arial" w:hAnsi="Arial" w:cs="Arial"/>
                <w:sz w:val="18"/>
                <w:szCs w:val="22"/>
              </w:rPr>
            </w:pPr>
            <w:r w:rsidRPr="0018607F">
              <w:rPr>
                <w:rFonts w:ascii="Arial" w:hAnsi="Arial" w:cs="Arial"/>
                <w:sz w:val="18"/>
                <w:szCs w:val="22"/>
              </w:rPr>
              <w:t>30887</w:t>
            </w:r>
          </w:p>
        </w:tc>
        <w:tc>
          <w:tcPr>
            <w:tcW w:w="850" w:type="dxa"/>
          </w:tcPr>
          <w:p w14:paraId="3C44220A" w14:textId="77777777" w:rsidR="0018607F" w:rsidRPr="0018607F" w:rsidRDefault="0018607F" w:rsidP="0018607F">
            <w:pPr>
              <w:rPr>
                <w:rFonts w:ascii="Arial" w:hAnsi="Arial" w:cs="Arial"/>
                <w:sz w:val="18"/>
                <w:szCs w:val="22"/>
              </w:rPr>
            </w:pPr>
            <w:r w:rsidRPr="0018607F">
              <w:rPr>
                <w:rFonts w:ascii="Arial" w:hAnsi="Arial" w:cs="Arial"/>
                <w:sz w:val="18"/>
                <w:szCs w:val="22"/>
              </w:rPr>
              <w:t>268160</w:t>
            </w:r>
          </w:p>
        </w:tc>
        <w:tc>
          <w:tcPr>
            <w:tcW w:w="1134" w:type="dxa"/>
            <w:noWrap/>
          </w:tcPr>
          <w:p w14:paraId="1CDAAE61" w14:textId="77777777" w:rsidR="0018607F" w:rsidRPr="0018607F" w:rsidRDefault="0018607F" w:rsidP="0018607F">
            <w:pPr>
              <w:rPr>
                <w:rFonts w:ascii="Arial" w:hAnsi="Arial" w:cs="Arial"/>
                <w:sz w:val="18"/>
                <w:szCs w:val="22"/>
              </w:rPr>
            </w:pPr>
            <w:r w:rsidRPr="0018607F">
              <w:rPr>
                <w:rFonts w:ascii="Arial" w:hAnsi="Arial" w:cs="Arial"/>
                <w:sz w:val="18"/>
                <w:szCs w:val="22"/>
              </w:rPr>
              <w:t>3300</w:t>
            </w:r>
          </w:p>
        </w:tc>
        <w:tc>
          <w:tcPr>
            <w:tcW w:w="1004" w:type="dxa"/>
          </w:tcPr>
          <w:p w14:paraId="0C60836D"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6D9EAB4F"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OMEPRAZOL 40 MG EV - FRASCO</w:t>
            </w:r>
          </w:p>
        </w:tc>
        <w:tc>
          <w:tcPr>
            <w:tcW w:w="851" w:type="dxa"/>
            <w:noWrap/>
          </w:tcPr>
          <w:p w14:paraId="7B1EF72C" w14:textId="77777777" w:rsidR="0018607F" w:rsidRPr="0018607F" w:rsidRDefault="0018607F" w:rsidP="0018607F">
            <w:pPr>
              <w:rPr>
                <w:rFonts w:ascii="Arial" w:hAnsi="Arial" w:cs="Arial"/>
                <w:sz w:val="18"/>
                <w:szCs w:val="22"/>
              </w:rPr>
            </w:pPr>
          </w:p>
        </w:tc>
        <w:tc>
          <w:tcPr>
            <w:tcW w:w="888" w:type="dxa"/>
            <w:noWrap/>
          </w:tcPr>
          <w:p w14:paraId="6DFD4E64" w14:textId="77777777" w:rsidR="0018607F" w:rsidRPr="0018607F" w:rsidRDefault="0018607F" w:rsidP="0018607F">
            <w:pPr>
              <w:rPr>
                <w:rFonts w:ascii="Arial" w:hAnsi="Arial" w:cs="Arial"/>
                <w:sz w:val="18"/>
                <w:szCs w:val="22"/>
              </w:rPr>
            </w:pPr>
          </w:p>
        </w:tc>
        <w:tc>
          <w:tcPr>
            <w:tcW w:w="692" w:type="dxa"/>
          </w:tcPr>
          <w:p w14:paraId="29B53276"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DFBBE3A" w14:textId="77777777" w:rsidTr="0018607F">
        <w:trPr>
          <w:trHeight w:val="255"/>
          <w:jc w:val="center"/>
        </w:trPr>
        <w:tc>
          <w:tcPr>
            <w:tcW w:w="675" w:type="dxa"/>
            <w:noWrap/>
          </w:tcPr>
          <w:p w14:paraId="50E29852" w14:textId="77777777" w:rsidR="0018607F" w:rsidRPr="0018607F" w:rsidRDefault="0018607F" w:rsidP="0018607F">
            <w:pPr>
              <w:rPr>
                <w:rFonts w:ascii="Arial" w:hAnsi="Arial" w:cs="Arial"/>
                <w:sz w:val="18"/>
                <w:szCs w:val="22"/>
              </w:rPr>
            </w:pPr>
            <w:r w:rsidRPr="0018607F">
              <w:rPr>
                <w:rFonts w:ascii="Arial" w:hAnsi="Arial" w:cs="Arial"/>
                <w:sz w:val="18"/>
                <w:szCs w:val="22"/>
              </w:rPr>
              <w:t>109</w:t>
            </w:r>
          </w:p>
        </w:tc>
        <w:tc>
          <w:tcPr>
            <w:tcW w:w="851" w:type="dxa"/>
          </w:tcPr>
          <w:p w14:paraId="1FFA6B5E" w14:textId="77777777" w:rsidR="0018607F" w:rsidRPr="0018607F" w:rsidRDefault="0018607F" w:rsidP="0018607F">
            <w:pPr>
              <w:rPr>
                <w:rFonts w:ascii="Arial" w:hAnsi="Arial" w:cs="Arial"/>
                <w:sz w:val="18"/>
                <w:szCs w:val="22"/>
              </w:rPr>
            </w:pPr>
            <w:r w:rsidRPr="0018607F">
              <w:rPr>
                <w:rFonts w:ascii="Arial" w:hAnsi="Arial" w:cs="Arial"/>
                <w:sz w:val="18"/>
                <w:szCs w:val="22"/>
              </w:rPr>
              <w:t>44456</w:t>
            </w:r>
          </w:p>
        </w:tc>
        <w:tc>
          <w:tcPr>
            <w:tcW w:w="850" w:type="dxa"/>
          </w:tcPr>
          <w:p w14:paraId="64F5A600" w14:textId="77777777" w:rsidR="0018607F" w:rsidRPr="0018607F" w:rsidRDefault="0018607F" w:rsidP="0018607F">
            <w:pPr>
              <w:rPr>
                <w:rFonts w:ascii="Arial" w:hAnsi="Arial" w:cs="Arial"/>
                <w:sz w:val="18"/>
                <w:szCs w:val="22"/>
              </w:rPr>
            </w:pPr>
            <w:r w:rsidRPr="0018607F">
              <w:rPr>
                <w:rFonts w:ascii="Arial" w:hAnsi="Arial" w:cs="Arial"/>
                <w:sz w:val="18"/>
                <w:szCs w:val="22"/>
              </w:rPr>
              <w:t>268504</w:t>
            </w:r>
          </w:p>
        </w:tc>
        <w:tc>
          <w:tcPr>
            <w:tcW w:w="1134" w:type="dxa"/>
            <w:noWrap/>
          </w:tcPr>
          <w:p w14:paraId="3EEE3853" w14:textId="77777777" w:rsidR="0018607F" w:rsidRPr="0018607F" w:rsidRDefault="0018607F" w:rsidP="0018607F">
            <w:pPr>
              <w:rPr>
                <w:rFonts w:ascii="Arial" w:hAnsi="Arial" w:cs="Arial"/>
                <w:sz w:val="18"/>
                <w:szCs w:val="22"/>
              </w:rPr>
            </w:pPr>
            <w:r w:rsidRPr="0018607F">
              <w:rPr>
                <w:rFonts w:ascii="Arial" w:hAnsi="Arial" w:cs="Arial"/>
                <w:sz w:val="18"/>
                <w:szCs w:val="22"/>
              </w:rPr>
              <w:t>2300</w:t>
            </w:r>
          </w:p>
        </w:tc>
        <w:tc>
          <w:tcPr>
            <w:tcW w:w="1004" w:type="dxa"/>
          </w:tcPr>
          <w:p w14:paraId="53F39853"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3278FA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ONDANSETRONA CLORIDR</w:t>
            </w:r>
            <w:r w:rsidRPr="0018607F">
              <w:rPr>
                <w:rFonts w:ascii="Arial" w:hAnsi="Arial" w:cs="Arial"/>
                <w:sz w:val="18"/>
                <w:szCs w:val="22"/>
              </w:rPr>
              <w:t>A</w:t>
            </w:r>
            <w:r w:rsidRPr="0018607F">
              <w:rPr>
                <w:rFonts w:ascii="Arial" w:hAnsi="Arial" w:cs="Arial"/>
                <w:sz w:val="18"/>
                <w:szCs w:val="22"/>
              </w:rPr>
              <w:t>TO, DOSAGEM:2 MG/ML, IND</w:t>
            </w:r>
            <w:r w:rsidRPr="0018607F">
              <w:rPr>
                <w:rFonts w:ascii="Arial" w:hAnsi="Arial" w:cs="Arial"/>
                <w:sz w:val="18"/>
                <w:szCs w:val="22"/>
              </w:rPr>
              <w:t>I</w:t>
            </w:r>
            <w:r w:rsidRPr="0018607F">
              <w:rPr>
                <w:rFonts w:ascii="Arial" w:hAnsi="Arial" w:cs="Arial"/>
                <w:sz w:val="18"/>
                <w:szCs w:val="22"/>
              </w:rPr>
              <w:t>CAÇÃO:INJETÁVEL- AMPOLA 4 ML</w:t>
            </w:r>
          </w:p>
        </w:tc>
        <w:tc>
          <w:tcPr>
            <w:tcW w:w="851" w:type="dxa"/>
            <w:noWrap/>
          </w:tcPr>
          <w:p w14:paraId="5FBDE768" w14:textId="77777777" w:rsidR="0018607F" w:rsidRPr="0018607F" w:rsidRDefault="0018607F" w:rsidP="0018607F">
            <w:pPr>
              <w:rPr>
                <w:rFonts w:ascii="Arial" w:hAnsi="Arial" w:cs="Arial"/>
                <w:sz w:val="18"/>
                <w:szCs w:val="22"/>
              </w:rPr>
            </w:pPr>
          </w:p>
        </w:tc>
        <w:tc>
          <w:tcPr>
            <w:tcW w:w="888" w:type="dxa"/>
            <w:noWrap/>
          </w:tcPr>
          <w:p w14:paraId="13636B68" w14:textId="77777777" w:rsidR="0018607F" w:rsidRPr="0018607F" w:rsidRDefault="0018607F" w:rsidP="0018607F">
            <w:pPr>
              <w:rPr>
                <w:rFonts w:ascii="Arial" w:hAnsi="Arial" w:cs="Arial"/>
                <w:sz w:val="18"/>
                <w:szCs w:val="22"/>
              </w:rPr>
            </w:pPr>
          </w:p>
        </w:tc>
        <w:tc>
          <w:tcPr>
            <w:tcW w:w="692" w:type="dxa"/>
          </w:tcPr>
          <w:p w14:paraId="681C3A76"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03A5AFC" w14:textId="77777777" w:rsidTr="0018607F">
        <w:trPr>
          <w:trHeight w:val="255"/>
          <w:jc w:val="center"/>
        </w:trPr>
        <w:tc>
          <w:tcPr>
            <w:tcW w:w="675" w:type="dxa"/>
            <w:noWrap/>
          </w:tcPr>
          <w:p w14:paraId="5DBD6620" w14:textId="77777777" w:rsidR="0018607F" w:rsidRPr="0018607F" w:rsidRDefault="0018607F" w:rsidP="0018607F">
            <w:pPr>
              <w:rPr>
                <w:rFonts w:ascii="Arial" w:hAnsi="Arial" w:cs="Arial"/>
                <w:sz w:val="18"/>
                <w:szCs w:val="22"/>
              </w:rPr>
            </w:pPr>
            <w:r w:rsidRPr="0018607F">
              <w:rPr>
                <w:rFonts w:ascii="Arial" w:hAnsi="Arial" w:cs="Arial"/>
                <w:sz w:val="18"/>
                <w:szCs w:val="22"/>
              </w:rPr>
              <w:t>110</w:t>
            </w:r>
          </w:p>
        </w:tc>
        <w:tc>
          <w:tcPr>
            <w:tcW w:w="851" w:type="dxa"/>
          </w:tcPr>
          <w:p w14:paraId="4603B629" w14:textId="77777777" w:rsidR="0018607F" w:rsidRPr="0018607F" w:rsidRDefault="0018607F" w:rsidP="0018607F">
            <w:pPr>
              <w:rPr>
                <w:rFonts w:ascii="Arial" w:hAnsi="Arial" w:cs="Arial"/>
                <w:sz w:val="18"/>
                <w:szCs w:val="22"/>
              </w:rPr>
            </w:pPr>
            <w:r w:rsidRPr="0018607F">
              <w:rPr>
                <w:rFonts w:ascii="Arial" w:hAnsi="Arial" w:cs="Arial"/>
                <w:sz w:val="18"/>
                <w:szCs w:val="22"/>
              </w:rPr>
              <w:t>44413</w:t>
            </w:r>
          </w:p>
        </w:tc>
        <w:tc>
          <w:tcPr>
            <w:tcW w:w="850" w:type="dxa"/>
          </w:tcPr>
          <w:p w14:paraId="17702940" w14:textId="77777777" w:rsidR="0018607F" w:rsidRPr="0018607F" w:rsidRDefault="0018607F" w:rsidP="0018607F">
            <w:pPr>
              <w:rPr>
                <w:rFonts w:ascii="Arial" w:hAnsi="Arial" w:cs="Arial"/>
                <w:sz w:val="18"/>
                <w:szCs w:val="22"/>
              </w:rPr>
            </w:pPr>
            <w:r w:rsidRPr="0018607F">
              <w:rPr>
                <w:rFonts w:ascii="Arial" w:hAnsi="Arial" w:cs="Arial"/>
                <w:sz w:val="18"/>
                <w:szCs w:val="22"/>
              </w:rPr>
              <w:t>273940</w:t>
            </w:r>
          </w:p>
        </w:tc>
        <w:tc>
          <w:tcPr>
            <w:tcW w:w="1134" w:type="dxa"/>
            <w:noWrap/>
          </w:tcPr>
          <w:p w14:paraId="44EB345F" w14:textId="77777777" w:rsidR="0018607F" w:rsidRPr="0018607F" w:rsidRDefault="0018607F" w:rsidP="0018607F">
            <w:pPr>
              <w:rPr>
                <w:rFonts w:ascii="Arial" w:hAnsi="Arial" w:cs="Arial"/>
                <w:sz w:val="18"/>
                <w:szCs w:val="22"/>
              </w:rPr>
            </w:pPr>
            <w:r w:rsidRPr="0018607F">
              <w:rPr>
                <w:rFonts w:ascii="Arial" w:hAnsi="Arial" w:cs="Arial"/>
                <w:sz w:val="18"/>
                <w:szCs w:val="22"/>
              </w:rPr>
              <w:t>619500</w:t>
            </w:r>
          </w:p>
        </w:tc>
        <w:tc>
          <w:tcPr>
            <w:tcW w:w="1004" w:type="dxa"/>
          </w:tcPr>
          <w:p w14:paraId="0E44FC3A"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078CFD2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 xml:space="preserve">PAROXETINA CLORIDRATO, DOSAGEM: 20 MG </w:t>
            </w:r>
          </w:p>
        </w:tc>
        <w:tc>
          <w:tcPr>
            <w:tcW w:w="851" w:type="dxa"/>
            <w:noWrap/>
          </w:tcPr>
          <w:p w14:paraId="46D7E6CE" w14:textId="77777777" w:rsidR="0018607F" w:rsidRPr="0018607F" w:rsidRDefault="0018607F" w:rsidP="0018607F">
            <w:pPr>
              <w:rPr>
                <w:rFonts w:ascii="Arial" w:hAnsi="Arial" w:cs="Arial"/>
                <w:sz w:val="18"/>
                <w:szCs w:val="22"/>
              </w:rPr>
            </w:pPr>
          </w:p>
        </w:tc>
        <w:tc>
          <w:tcPr>
            <w:tcW w:w="888" w:type="dxa"/>
            <w:noWrap/>
          </w:tcPr>
          <w:p w14:paraId="63BE446D" w14:textId="77777777" w:rsidR="0018607F" w:rsidRPr="0018607F" w:rsidRDefault="0018607F" w:rsidP="0018607F">
            <w:pPr>
              <w:rPr>
                <w:rFonts w:ascii="Arial" w:hAnsi="Arial" w:cs="Arial"/>
                <w:sz w:val="18"/>
                <w:szCs w:val="22"/>
              </w:rPr>
            </w:pPr>
          </w:p>
        </w:tc>
        <w:tc>
          <w:tcPr>
            <w:tcW w:w="692" w:type="dxa"/>
          </w:tcPr>
          <w:p w14:paraId="1553F06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0F28FF1C" w14:textId="77777777" w:rsidTr="0018607F">
        <w:trPr>
          <w:trHeight w:val="255"/>
          <w:jc w:val="center"/>
        </w:trPr>
        <w:tc>
          <w:tcPr>
            <w:tcW w:w="675" w:type="dxa"/>
            <w:noWrap/>
          </w:tcPr>
          <w:p w14:paraId="69C15EE5" w14:textId="77777777" w:rsidR="0018607F" w:rsidRPr="0018607F" w:rsidRDefault="0018607F" w:rsidP="0018607F">
            <w:pPr>
              <w:rPr>
                <w:rFonts w:ascii="Arial" w:hAnsi="Arial" w:cs="Arial"/>
                <w:sz w:val="18"/>
                <w:szCs w:val="22"/>
              </w:rPr>
            </w:pPr>
            <w:r w:rsidRPr="0018607F">
              <w:rPr>
                <w:rFonts w:ascii="Arial" w:hAnsi="Arial" w:cs="Arial"/>
                <w:sz w:val="18"/>
                <w:szCs w:val="22"/>
              </w:rPr>
              <w:t>111</w:t>
            </w:r>
          </w:p>
        </w:tc>
        <w:tc>
          <w:tcPr>
            <w:tcW w:w="851" w:type="dxa"/>
          </w:tcPr>
          <w:p w14:paraId="3A625FDE" w14:textId="77777777" w:rsidR="0018607F" w:rsidRPr="0018607F" w:rsidRDefault="0018607F" w:rsidP="0018607F">
            <w:pPr>
              <w:rPr>
                <w:rFonts w:ascii="Arial" w:hAnsi="Arial" w:cs="Arial"/>
                <w:sz w:val="18"/>
                <w:szCs w:val="22"/>
              </w:rPr>
            </w:pPr>
            <w:r w:rsidRPr="0018607F">
              <w:rPr>
                <w:rFonts w:ascii="Arial" w:hAnsi="Arial" w:cs="Arial"/>
                <w:sz w:val="18"/>
                <w:szCs w:val="22"/>
              </w:rPr>
              <w:t>42103</w:t>
            </w:r>
          </w:p>
        </w:tc>
        <w:tc>
          <w:tcPr>
            <w:tcW w:w="850" w:type="dxa"/>
          </w:tcPr>
          <w:p w14:paraId="6B0497F8" w14:textId="77777777" w:rsidR="0018607F" w:rsidRPr="0018607F" w:rsidRDefault="0018607F" w:rsidP="0018607F">
            <w:pPr>
              <w:rPr>
                <w:rFonts w:ascii="Arial" w:hAnsi="Arial" w:cs="Arial"/>
                <w:sz w:val="18"/>
                <w:szCs w:val="22"/>
              </w:rPr>
            </w:pPr>
            <w:r w:rsidRPr="0018607F">
              <w:rPr>
                <w:rFonts w:ascii="Arial" w:hAnsi="Arial" w:cs="Arial"/>
                <w:sz w:val="18"/>
                <w:szCs w:val="22"/>
              </w:rPr>
              <w:t>273952</w:t>
            </w:r>
          </w:p>
        </w:tc>
        <w:tc>
          <w:tcPr>
            <w:tcW w:w="1134" w:type="dxa"/>
            <w:noWrap/>
          </w:tcPr>
          <w:p w14:paraId="2A46FA82" w14:textId="77777777" w:rsidR="0018607F" w:rsidRPr="0018607F" w:rsidRDefault="0018607F" w:rsidP="0018607F">
            <w:pPr>
              <w:rPr>
                <w:rFonts w:ascii="Arial" w:hAnsi="Arial" w:cs="Arial"/>
                <w:sz w:val="18"/>
                <w:szCs w:val="22"/>
              </w:rPr>
            </w:pPr>
            <w:r w:rsidRPr="0018607F">
              <w:rPr>
                <w:rFonts w:ascii="Arial" w:hAnsi="Arial" w:cs="Arial"/>
                <w:sz w:val="18"/>
                <w:szCs w:val="22"/>
              </w:rPr>
              <w:t>140</w:t>
            </w:r>
          </w:p>
        </w:tc>
        <w:tc>
          <w:tcPr>
            <w:tcW w:w="1004" w:type="dxa"/>
          </w:tcPr>
          <w:p w14:paraId="000518FC" w14:textId="77777777" w:rsidR="0018607F" w:rsidRPr="0018607F" w:rsidRDefault="0018607F" w:rsidP="0018607F">
            <w:pPr>
              <w:rPr>
                <w:rFonts w:ascii="Arial" w:hAnsi="Arial" w:cs="Arial"/>
                <w:sz w:val="18"/>
                <w:szCs w:val="22"/>
              </w:rPr>
            </w:pPr>
            <w:r w:rsidRPr="0018607F">
              <w:rPr>
                <w:rFonts w:ascii="Arial" w:hAnsi="Arial" w:cs="Arial"/>
                <w:sz w:val="18"/>
                <w:szCs w:val="22"/>
              </w:rPr>
              <w:t>CÁPS</w:t>
            </w:r>
            <w:r w:rsidRPr="0018607F">
              <w:rPr>
                <w:rFonts w:ascii="Arial" w:hAnsi="Arial" w:cs="Arial"/>
                <w:sz w:val="18"/>
                <w:szCs w:val="22"/>
              </w:rPr>
              <w:t>U</w:t>
            </w:r>
            <w:r w:rsidRPr="0018607F">
              <w:rPr>
                <w:rFonts w:ascii="Arial" w:hAnsi="Arial" w:cs="Arial"/>
                <w:sz w:val="18"/>
                <w:szCs w:val="22"/>
              </w:rPr>
              <w:t>LA</w:t>
            </w:r>
          </w:p>
        </w:tc>
        <w:tc>
          <w:tcPr>
            <w:tcW w:w="2965" w:type="dxa"/>
          </w:tcPr>
          <w:p w14:paraId="5E9C2129"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PROGESTERONA, DOS</w:t>
            </w:r>
            <w:r w:rsidRPr="0018607F">
              <w:rPr>
                <w:rFonts w:ascii="Arial" w:hAnsi="Arial" w:cs="Arial"/>
                <w:sz w:val="18"/>
                <w:szCs w:val="22"/>
              </w:rPr>
              <w:t>A</w:t>
            </w:r>
            <w:r w:rsidRPr="0018607F">
              <w:rPr>
                <w:rFonts w:ascii="Arial" w:hAnsi="Arial" w:cs="Arial"/>
                <w:sz w:val="18"/>
                <w:szCs w:val="22"/>
              </w:rPr>
              <w:t>GEM:200 MG</w:t>
            </w:r>
          </w:p>
        </w:tc>
        <w:tc>
          <w:tcPr>
            <w:tcW w:w="851" w:type="dxa"/>
            <w:noWrap/>
          </w:tcPr>
          <w:p w14:paraId="26B102C8" w14:textId="77777777" w:rsidR="0018607F" w:rsidRPr="0018607F" w:rsidRDefault="0018607F" w:rsidP="0018607F">
            <w:pPr>
              <w:rPr>
                <w:rFonts w:ascii="Arial" w:hAnsi="Arial" w:cs="Arial"/>
                <w:sz w:val="18"/>
                <w:szCs w:val="22"/>
              </w:rPr>
            </w:pPr>
          </w:p>
        </w:tc>
        <w:tc>
          <w:tcPr>
            <w:tcW w:w="888" w:type="dxa"/>
            <w:noWrap/>
          </w:tcPr>
          <w:p w14:paraId="6FC46EAC" w14:textId="77777777" w:rsidR="0018607F" w:rsidRPr="0018607F" w:rsidRDefault="0018607F" w:rsidP="0018607F">
            <w:pPr>
              <w:rPr>
                <w:rFonts w:ascii="Arial" w:hAnsi="Arial" w:cs="Arial"/>
                <w:sz w:val="18"/>
                <w:szCs w:val="22"/>
              </w:rPr>
            </w:pPr>
          </w:p>
        </w:tc>
        <w:tc>
          <w:tcPr>
            <w:tcW w:w="692" w:type="dxa"/>
          </w:tcPr>
          <w:p w14:paraId="5DD6A94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71F0239D" w14:textId="77777777" w:rsidTr="0018607F">
        <w:trPr>
          <w:trHeight w:val="255"/>
          <w:jc w:val="center"/>
        </w:trPr>
        <w:tc>
          <w:tcPr>
            <w:tcW w:w="675" w:type="dxa"/>
            <w:noWrap/>
          </w:tcPr>
          <w:p w14:paraId="32CF8161" w14:textId="77777777" w:rsidR="0018607F" w:rsidRPr="0018607F" w:rsidRDefault="0018607F" w:rsidP="0018607F">
            <w:pPr>
              <w:rPr>
                <w:rFonts w:ascii="Arial" w:hAnsi="Arial" w:cs="Arial"/>
                <w:sz w:val="18"/>
                <w:szCs w:val="22"/>
              </w:rPr>
            </w:pPr>
            <w:r w:rsidRPr="0018607F">
              <w:rPr>
                <w:rFonts w:ascii="Arial" w:hAnsi="Arial" w:cs="Arial"/>
                <w:sz w:val="18"/>
                <w:szCs w:val="22"/>
              </w:rPr>
              <w:t>112</w:t>
            </w:r>
          </w:p>
        </w:tc>
        <w:tc>
          <w:tcPr>
            <w:tcW w:w="851" w:type="dxa"/>
          </w:tcPr>
          <w:p w14:paraId="5DA34685" w14:textId="77777777" w:rsidR="0018607F" w:rsidRPr="0018607F" w:rsidRDefault="0018607F" w:rsidP="0018607F">
            <w:pPr>
              <w:rPr>
                <w:rFonts w:ascii="Arial" w:hAnsi="Arial" w:cs="Arial"/>
                <w:sz w:val="18"/>
                <w:szCs w:val="22"/>
              </w:rPr>
            </w:pPr>
            <w:r w:rsidRPr="0018607F">
              <w:rPr>
                <w:rFonts w:ascii="Arial" w:hAnsi="Arial" w:cs="Arial"/>
                <w:sz w:val="18"/>
                <w:szCs w:val="22"/>
              </w:rPr>
              <w:t>44457</w:t>
            </w:r>
          </w:p>
        </w:tc>
        <w:tc>
          <w:tcPr>
            <w:tcW w:w="850" w:type="dxa"/>
          </w:tcPr>
          <w:p w14:paraId="5BD545D0" w14:textId="77777777" w:rsidR="0018607F" w:rsidRPr="0018607F" w:rsidRDefault="0018607F" w:rsidP="0018607F">
            <w:pPr>
              <w:rPr>
                <w:rFonts w:ascii="Arial" w:hAnsi="Arial" w:cs="Arial"/>
                <w:sz w:val="18"/>
                <w:szCs w:val="22"/>
              </w:rPr>
            </w:pPr>
            <w:r w:rsidRPr="0018607F">
              <w:rPr>
                <w:rFonts w:ascii="Arial" w:hAnsi="Arial" w:cs="Arial"/>
                <w:sz w:val="18"/>
                <w:szCs w:val="22"/>
              </w:rPr>
              <w:t>267769</w:t>
            </w:r>
          </w:p>
        </w:tc>
        <w:tc>
          <w:tcPr>
            <w:tcW w:w="1134" w:type="dxa"/>
            <w:noWrap/>
          </w:tcPr>
          <w:p w14:paraId="1FE4332D" w14:textId="77777777" w:rsidR="0018607F" w:rsidRPr="0018607F" w:rsidRDefault="0018607F" w:rsidP="0018607F">
            <w:pPr>
              <w:rPr>
                <w:rFonts w:ascii="Arial" w:hAnsi="Arial" w:cs="Arial"/>
                <w:sz w:val="18"/>
                <w:szCs w:val="22"/>
              </w:rPr>
            </w:pPr>
            <w:r w:rsidRPr="0018607F">
              <w:rPr>
                <w:rFonts w:ascii="Arial" w:hAnsi="Arial" w:cs="Arial"/>
                <w:sz w:val="18"/>
                <w:szCs w:val="22"/>
              </w:rPr>
              <w:t>1400</w:t>
            </w:r>
          </w:p>
        </w:tc>
        <w:tc>
          <w:tcPr>
            <w:tcW w:w="1004" w:type="dxa"/>
          </w:tcPr>
          <w:p w14:paraId="108C0D6F"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7EC04C2"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PROMETAZINA CLORIDRATO, DOSAGEM:25 MG/ML, APR</w:t>
            </w:r>
            <w:r w:rsidRPr="0018607F">
              <w:rPr>
                <w:rFonts w:ascii="Arial" w:hAnsi="Arial" w:cs="Arial"/>
                <w:sz w:val="18"/>
                <w:szCs w:val="22"/>
              </w:rPr>
              <w:t>E</w:t>
            </w:r>
            <w:r w:rsidRPr="0018607F">
              <w:rPr>
                <w:rFonts w:ascii="Arial" w:hAnsi="Arial" w:cs="Arial"/>
                <w:sz w:val="18"/>
                <w:szCs w:val="22"/>
              </w:rPr>
              <w:t>SENTAÇÃO:SOLUÇÃO INJET</w:t>
            </w:r>
            <w:r w:rsidRPr="0018607F">
              <w:rPr>
                <w:rFonts w:ascii="Arial" w:hAnsi="Arial" w:cs="Arial"/>
                <w:sz w:val="18"/>
                <w:szCs w:val="22"/>
              </w:rPr>
              <w:t>Á</w:t>
            </w:r>
            <w:r w:rsidRPr="0018607F">
              <w:rPr>
                <w:rFonts w:ascii="Arial" w:hAnsi="Arial" w:cs="Arial"/>
                <w:sz w:val="18"/>
                <w:szCs w:val="22"/>
              </w:rPr>
              <w:t>VEL - AMPOLA 2 ML</w:t>
            </w:r>
          </w:p>
        </w:tc>
        <w:tc>
          <w:tcPr>
            <w:tcW w:w="851" w:type="dxa"/>
            <w:noWrap/>
          </w:tcPr>
          <w:p w14:paraId="647F7179" w14:textId="77777777" w:rsidR="0018607F" w:rsidRPr="0018607F" w:rsidRDefault="0018607F" w:rsidP="0018607F">
            <w:pPr>
              <w:rPr>
                <w:rFonts w:ascii="Arial" w:hAnsi="Arial" w:cs="Arial"/>
                <w:sz w:val="18"/>
                <w:szCs w:val="22"/>
              </w:rPr>
            </w:pPr>
          </w:p>
        </w:tc>
        <w:tc>
          <w:tcPr>
            <w:tcW w:w="888" w:type="dxa"/>
            <w:noWrap/>
          </w:tcPr>
          <w:p w14:paraId="0831177C" w14:textId="77777777" w:rsidR="0018607F" w:rsidRPr="0018607F" w:rsidRDefault="0018607F" w:rsidP="0018607F">
            <w:pPr>
              <w:rPr>
                <w:rFonts w:ascii="Arial" w:hAnsi="Arial" w:cs="Arial"/>
                <w:sz w:val="18"/>
                <w:szCs w:val="22"/>
              </w:rPr>
            </w:pPr>
          </w:p>
        </w:tc>
        <w:tc>
          <w:tcPr>
            <w:tcW w:w="692" w:type="dxa"/>
          </w:tcPr>
          <w:p w14:paraId="5E5EB26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67AFDDC" w14:textId="77777777" w:rsidTr="0018607F">
        <w:trPr>
          <w:trHeight w:val="255"/>
          <w:jc w:val="center"/>
        </w:trPr>
        <w:tc>
          <w:tcPr>
            <w:tcW w:w="675" w:type="dxa"/>
            <w:noWrap/>
          </w:tcPr>
          <w:p w14:paraId="24932F54" w14:textId="77777777" w:rsidR="0018607F" w:rsidRPr="0018607F" w:rsidRDefault="0018607F" w:rsidP="0018607F">
            <w:pPr>
              <w:rPr>
                <w:rFonts w:ascii="Arial" w:hAnsi="Arial" w:cs="Arial"/>
                <w:sz w:val="18"/>
                <w:szCs w:val="22"/>
              </w:rPr>
            </w:pPr>
            <w:r w:rsidRPr="0018607F">
              <w:rPr>
                <w:rFonts w:ascii="Arial" w:hAnsi="Arial" w:cs="Arial"/>
                <w:sz w:val="18"/>
                <w:szCs w:val="22"/>
              </w:rPr>
              <w:t>113</w:t>
            </w:r>
          </w:p>
        </w:tc>
        <w:tc>
          <w:tcPr>
            <w:tcW w:w="851" w:type="dxa"/>
          </w:tcPr>
          <w:p w14:paraId="3D8B7591" w14:textId="77777777" w:rsidR="0018607F" w:rsidRPr="0018607F" w:rsidRDefault="0018607F" w:rsidP="0018607F">
            <w:pPr>
              <w:rPr>
                <w:rFonts w:ascii="Arial" w:hAnsi="Arial" w:cs="Arial"/>
                <w:sz w:val="18"/>
                <w:szCs w:val="22"/>
              </w:rPr>
            </w:pPr>
            <w:r w:rsidRPr="0018607F">
              <w:rPr>
                <w:rFonts w:ascii="Arial" w:hAnsi="Arial" w:cs="Arial"/>
                <w:sz w:val="18"/>
                <w:szCs w:val="22"/>
              </w:rPr>
              <w:t>40478</w:t>
            </w:r>
          </w:p>
        </w:tc>
        <w:tc>
          <w:tcPr>
            <w:tcW w:w="850" w:type="dxa"/>
          </w:tcPr>
          <w:p w14:paraId="2A2A2387" w14:textId="77777777" w:rsidR="0018607F" w:rsidRPr="0018607F" w:rsidRDefault="0018607F" w:rsidP="0018607F">
            <w:pPr>
              <w:rPr>
                <w:rFonts w:ascii="Arial" w:hAnsi="Arial" w:cs="Arial"/>
                <w:sz w:val="18"/>
                <w:szCs w:val="22"/>
              </w:rPr>
            </w:pPr>
            <w:r w:rsidRPr="0018607F">
              <w:rPr>
                <w:rFonts w:ascii="Arial" w:hAnsi="Arial" w:cs="Arial"/>
                <w:sz w:val="18"/>
                <w:szCs w:val="22"/>
              </w:rPr>
              <w:t>305935</w:t>
            </w:r>
          </w:p>
        </w:tc>
        <w:tc>
          <w:tcPr>
            <w:tcW w:w="1134" w:type="dxa"/>
            <w:noWrap/>
          </w:tcPr>
          <w:p w14:paraId="2DA1C271" w14:textId="77777777" w:rsidR="0018607F" w:rsidRPr="0018607F" w:rsidRDefault="0018607F" w:rsidP="0018607F">
            <w:pPr>
              <w:rPr>
                <w:rFonts w:ascii="Arial" w:hAnsi="Arial" w:cs="Arial"/>
                <w:sz w:val="18"/>
                <w:szCs w:val="22"/>
              </w:rPr>
            </w:pPr>
            <w:r w:rsidRPr="0018607F">
              <w:rPr>
                <w:rFonts w:ascii="Arial" w:hAnsi="Arial" w:cs="Arial"/>
                <w:sz w:val="18"/>
                <w:szCs w:val="22"/>
              </w:rPr>
              <w:t>600</w:t>
            </w:r>
          </w:p>
        </w:tc>
        <w:tc>
          <w:tcPr>
            <w:tcW w:w="1004" w:type="dxa"/>
          </w:tcPr>
          <w:p w14:paraId="31AD3F12"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CO/AMPOLA</w:t>
            </w:r>
          </w:p>
        </w:tc>
        <w:tc>
          <w:tcPr>
            <w:tcW w:w="2965" w:type="dxa"/>
          </w:tcPr>
          <w:p w14:paraId="5E595D1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PROPOFOL, DOSAGEM:10 MG/ML, FORMA FARMACÊUT</w:t>
            </w:r>
            <w:r w:rsidRPr="0018607F">
              <w:rPr>
                <w:rFonts w:ascii="Arial" w:hAnsi="Arial" w:cs="Arial"/>
                <w:sz w:val="18"/>
                <w:szCs w:val="22"/>
              </w:rPr>
              <w:t>I</w:t>
            </w:r>
            <w:r w:rsidRPr="0018607F">
              <w:rPr>
                <w:rFonts w:ascii="Arial" w:hAnsi="Arial" w:cs="Arial"/>
                <w:sz w:val="18"/>
                <w:szCs w:val="22"/>
              </w:rPr>
              <w:t>CA:EMULSÃO INJETÁVEL - FRASCO/AMPOLA 20 Ml</w:t>
            </w:r>
          </w:p>
        </w:tc>
        <w:tc>
          <w:tcPr>
            <w:tcW w:w="851" w:type="dxa"/>
            <w:noWrap/>
          </w:tcPr>
          <w:p w14:paraId="25554D78" w14:textId="77777777" w:rsidR="0018607F" w:rsidRPr="0018607F" w:rsidRDefault="0018607F" w:rsidP="0018607F">
            <w:pPr>
              <w:rPr>
                <w:rFonts w:ascii="Arial" w:hAnsi="Arial" w:cs="Arial"/>
                <w:sz w:val="18"/>
                <w:szCs w:val="22"/>
              </w:rPr>
            </w:pPr>
          </w:p>
        </w:tc>
        <w:tc>
          <w:tcPr>
            <w:tcW w:w="888" w:type="dxa"/>
            <w:noWrap/>
          </w:tcPr>
          <w:p w14:paraId="5489AFB6" w14:textId="77777777" w:rsidR="0018607F" w:rsidRPr="0018607F" w:rsidRDefault="0018607F" w:rsidP="0018607F">
            <w:pPr>
              <w:rPr>
                <w:rFonts w:ascii="Arial" w:hAnsi="Arial" w:cs="Arial"/>
                <w:sz w:val="18"/>
                <w:szCs w:val="22"/>
              </w:rPr>
            </w:pPr>
          </w:p>
        </w:tc>
        <w:tc>
          <w:tcPr>
            <w:tcW w:w="692" w:type="dxa"/>
          </w:tcPr>
          <w:p w14:paraId="4126BF05"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F1FA294" w14:textId="77777777" w:rsidTr="0018607F">
        <w:trPr>
          <w:trHeight w:val="255"/>
          <w:jc w:val="center"/>
        </w:trPr>
        <w:tc>
          <w:tcPr>
            <w:tcW w:w="675" w:type="dxa"/>
            <w:noWrap/>
          </w:tcPr>
          <w:p w14:paraId="376988A2" w14:textId="77777777" w:rsidR="0018607F" w:rsidRPr="0018607F" w:rsidRDefault="0018607F" w:rsidP="0018607F">
            <w:pPr>
              <w:rPr>
                <w:rFonts w:ascii="Arial" w:hAnsi="Arial" w:cs="Arial"/>
                <w:sz w:val="18"/>
                <w:szCs w:val="22"/>
              </w:rPr>
            </w:pPr>
            <w:r w:rsidRPr="0018607F">
              <w:rPr>
                <w:rFonts w:ascii="Arial" w:hAnsi="Arial" w:cs="Arial"/>
                <w:sz w:val="18"/>
                <w:szCs w:val="22"/>
              </w:rPr>
              <w:t>114</w:t>
            </w:r>
          </w:p>
        </w:tc>
        <w:tc>
          <w:tcPr>
            <w:tcW w:w="851" w:type="dxa"/>
          </w:tcPr>
          <w:p w14:paraId="66AB9307" w14:textId="77777777" w:rsidR="0018607F" w:rsidRPr="0018607F" w:rsidRDefault="0018607F" w:rsidP="0018607F">
            <w:pPr>
              <w:rPr>
                <w:rFonts w:ascii="Arial" w:hAnsi="Arial" w:cs="Arial"/>
                <w:sz w:val="18"/>
                <w:szCs w:val="22"/>
              </w:rPr>
            </w:pPr>
            <w:r w:rsidRPr="0018607F">
              <w:rPr>
                <w:rFonts w:ascii="Arial" w:hAnsi="Arial" w:cs="Arial"/>
                <w:sz w:val="18"/>
                <w:szCs w:val="22"/>
              </w:rPr>
              <w:t>44459</w:t>
            </w:r>
          </w:p>
        </w:tc>
        <w:tc>
          <w:tcPr>
            <w:tcW w:w="850" w:type="dxa"/>
          </w:tcPr>
          <w:p w14:paraId="5F346E20" w14:textId="77777777" w:rsidR="0018607F" w:rsidRPr="0018607F" w:rsidRDefault="0018607F" w:rsidP="0018607F">
            <w:pPr>
              <w:rPr>
                <w:rFonts w:ascii="Arial" w:hAnsi="Arial" w:cs="Arial"/>
                <w:sz w:val="18"/>
                <w:szCs w:val="22"/>
              </w:rPr>
            </w:pPr>
            <w:r w:rsidRPr="0018607F">
              <w:rPr>
                <w:rFonts w:ascii="Arial" w:hAnsi="Arial" w:cs="Arial"/>
                <w:sz w:val="18"/>
                <w:szCs w:val="22"/>
              </w:rPr>
              <w:t>274918</w:t>
            </w:r>
          </w:p>
        </w:tc>
        <w:tc>
          <w:tcPr>
            <w:tcW w:w="1134" w:type="dxa"/>
            <w:noWrap/>
          </w:tcPr>
          <w:p w14:paraId="7971A1C1" w14:textId="77777777" w:rsidR="0018607F" w:rsidRPr="0018607F" w:rsidRDefault="0018607F" w:rsidP="0018607F">
            <w:pPr>
              <w:rPr>
                <w:rFonts w:ascii="Arial" w:hAnsi="Arial" w:cs="Arial"/>
                <w:sz w:val="18"/>
                <w:szCs w:val="22"/>
              </w:rPr>
            </w:pPr>
            <w:r w:rsidRPr="0018607F">
              <w:rPr>
                <w:rFonts w:ascii="Arial" w:hAnsi="Arial" w:cs="Arial"/>
                <w:sz w:val="18"/>
                <w:szCs w:val="22"/>
              </w:rPr>
              <w:t>80</w:t>
            </w:r>
          </w:p>
        </w:tc>
        <w:tc>
          <w:tcPr>
            <w:tcW w:w="1004" w:type="dxa"/>
          </w:tcPr>
          <w:p w14:paraId="17576B0B" w14:textId="77777777" w:rsidR="0018607F" w:rsidRPr="0018607F" w:rsidRDefault="0018607F" w:rsidP="0018607F">
            <w:pPr>
              <w:rPr>
                <w:rFonts w:ascii="Arial" w:hAnsi="Arial" w:cs="Arial"/>
                <w:sz w:val="18"/>
                <w:szCs w:val="22"/>
              </w:rPr>
            </w:pPr>
            <w:r w:rsidRPr="0018607F">
              <w:rPr>
                <w:rFonts w:ascii="Arial" w:hAnsi="Arial" w:cs="Arial"/>
                <w:sz w:val="18"/>
                <w:szCs w:val="22"/>
              </w:rPr>
              <w:t>TUBO</w:t>
            </w:r>
          </w:p>
        </w:tc>
        <w:tc>
          <w:tcPr>
            <w:tcW w:w="2965" w:type="dxa"/>
          </w:tcPr>
          <w:p w14:paraId="0FB2374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RETINOL, COMPOS</w:t>
            </w:r>
            <w:r w:rsidRPr="0018607F">
              <w:rPr>
                <w:rFonts w:ascii="Arial" w:hAnsi="Arial" w:cs="Arial"/>
                <w:sz w:val="18"/>
                <w:szCs w:val="22"/>
              </w:rPr>
              <w:t>I</w:t>
            </w:r>
            <w:r w:rsidRPr="0018607F">
              <w:rPr>
                <w:rFonts w:ascii="Arial" w:hAnsi="Arial" w:cs="Arial"/>
                <w:sz w:val="18"/>
                <w:szCs w:val="22"/>
              </w:rPr>
              <w:t>ÇÃO:ASSOCIADO C/AMINOÁCIDOS+ METIONINA+ CLORANFENICOL, CONCE</w:t>
            </w:r>
            <w:r w:rsidRPr="0018607F">
              <w:rPr>
                <w:rFonts w:ascii="Arial" w:hAnsi="Arial" w:cs="Arial"/>
                <w:sz w:val="18"/>
                <w:szCs w:val="22"/>
              </w:rPr>
              <w:t>N</w:t>
            </w:r>
            <w:r w:rsidRPr="0018607F">
              <w:rPr>
                <w:rFonts w:ascii="Arial" w:hAnsi="Arial" w:cs="Arial"/>
                <w:sz w:val="18"/>
                <w:szCs w:val="22"/>
              </w:rPr>
              <w:t>TRAÇÃO:10.000UI + 25MG + 5MG + 5MG/G, APLIC</w:t>
            </w:r>
            <w:r w:rsidRPr="0018607F">
              <w:rPr>
                <w:rFonts w:ascii="Arial" w:hAnsi="Arial" w:cs="Arial"/>
                <w:sz w:val="18"/>
                <w:szCs w:val="22"/>
              </w:rPr>
              <w:t>A</w:t>
            </w:r>
            <w:r w:rsidRPr="0018607F">
              <w:rPr>
                <w:rFonts w:ascii="Arial" w:hAnsi="Arial" w:cs="Arial"/>
                <w:sz w:val="18"/>
                <w:szCs w:val="22"/>
              </w:rPr>
              <w:t xml:space="preserve">ÇÃO:POMADA OFTÁLMICA - </w:t>
            </w:r>
            <w:r w:rsidRPr="0018607F">
              <w:rPr>
                <w:rFonts w:ascii="Arial" w:hAnsi="Arial" w:cs="Arial"/>
                <w:sz w:val="18"/>
                <w:szCs w:val="22"/>
              </w:rPr>
              <w:lastRenderedPageBreak/>
              <w:t>TUBO COM 3,5 G</w:t>
            </w:r>
          </w:p>
        </w:tc>
        <w:tc>
          <w:tcPr>
            <w:tcW w:w="851" w:type="dxa"/>
            <w:noWrap/>
          </w:tcPr>
          <w:p w14:paraId="42FF4DB3" w14:textId="77777777" w:rsidR="0018607F" w:rsidRPr="0018607F" w:rsidRDefault="0018607F" w:rsidP="0018607F">
            <w:pPr>
              <w:rPr>
                <w:rFonts w:ascii="Arial" w:hAnsi="Arial" w:cs="Arial"/>
                <w:sz w:val="18"/>
                <w:szCs w:val="22"/>
              </w:rPr>
            </w:pPr>
          </w:p>
        </w:tc>
        <w:tc>
          <w:tcPr>
            <w:tcW w:w="888" w:type="dxa"/>
            <w:noWrap/>
          </w:tcPr>
          <w:p w14:paraId="57549AA0" w14:textId="77777777" w:rsidR="0018607F" w:rsidRPr="0018607F" w:rsidRDefault="0018607F" w:rsidP="0018607F">
            <w:pPr>
              <w:rPr>
                <w:rFonts w:ascii="Arial" w:hAnsi="Arial" w:cs="Arial"/>
                <w:sz w:val="18"/>
                <w:szCs w:val="22"/>
              </w:rPr>
            </w:pPr>
          </w:p>
        </w:tc>
        <w:tc>
          <w:tcPr>
            <w:tcW w:w="692" w:type="dxa"/>
          </w:tcPr>
          <w:p w14:paraId="63BCDAB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8D340AC" w14:textId="77777777" w:rsidTr="0018607F">
        <w:trPr>
          <w:trHeight w:val="255"/>
          <w:jc w:val="center"/>
        </w:trPr>
        <w:tc>
          <w:tcPr>
            <w:tcW w:w="675" w:type="dxa"/>
            <w:noWrap/>
          </w:tcPr>
          <w:p w14:paraId="5BACEA85"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115</w:t>
            </w:r>
          </w:p>
        </w:tc>
        <w:tc>
          <w:tcPr>
            <w:tcW w:w="851" w:type="dxa"/>
          </w:tcPr>
          <w:p w14:paraId="13ADD998" w14:textId="77777777" w:rsidR="0018607F" w:rsidRPr="0018607F" w:rsidRDefault="0018607F" w:rsidP="0018607F">
            <w:pPr>
              <w:rPr>
                <w:rFonts w:ascii="Arial" w:hAnsi="Arial" w:cs="Arial"/>
                <w:sz w:val="18"/>
                <w:szCs w:val="22"/>
              </w:rPr>
            </w:pPr>
            <w:r w:rsidRPr="0018607F">
              <w:rPr>
                <w:rFonts w:ascii="Arial" w:hAnsi="Arial" w:cs="Arial"/>
                <w:sz w:val="18"/>
                <w:szCs w:val="22"/>
              </w:rPr>
              <w:t>44460</w:t>
            </w:r>
          </w:p>
        </w:tc>
        <w:tc>
          <w:tcPr>
            <w:tcW w:w="850" w:type="dxa"/>
          </w:tcPr>
          <w:p w14:paraId="0F815791" w14:textId="77777777" w:rsidR="0018607F" w:rsidRPr="0018607F" w:rsidRDefault="0018607F" w:rsidP="0018607F">
            <w:pPr>
              <w:rPr>
                <w:rFonts w:ascii="Arial" w:hAnsi="Arial" w:cs="Arial"/>
                <w:sz w:val="18"/>
                <w:szCs w:val="22"/>
              </w:rPr>
            </w:pPr>
            <w:r w:rsidRPr="0018607F">
              <w:rPr>
                <w:rFonts w:ascii="Arial" w:hAnsi="Arial" w:cs="Arial"/>
                <w:sz w:val="18"/>
                <w:szCs w:val="22"/>
              </w:rPr>
              <w:t>303292</w:t>
            </w:r>
          </w:p>
        </w:tc>
        <w:tc>
          <w:tcPr>
            <w:tcW w:w="1134" w:type="dxa"/>
            <w:noWrap/>
          </w:tcPr>
          <w:p w14:paraId="700903C1" w14:textId="77777777" w:rsidR="0018607F" w:rsidRPr="0018607F" w:rsidRDefault="0018607F" w:rsidP="0018607F">
            <w:pPr>
              <w:rPr>
                <w:rFonts w:ascii="Arial" w:hAnsi="Arial" w:cs="Arial"/>
                <w:sz w:val="18"/>
                <w:szCs w:val="22"/>
              </w:rPr>
            </w:pPr>
            <w:r w:rsidRPr="0018607F">
              <w:rPr>
                <w:rFonts w:ascii="Arial" w:hAnsi="Arial" w:cs="Arial"/>
                <w:sz w:val="18"/>
                <w:szCs w:val="22"/>
              </w:rPr>
              <w:t>1000</w:t>
            </w:r>
          </w:p>
        </w:tc>
        <w:tc>
          <w:tcPr>
            <w:tcW w:w="1004" w:type="dxa"/>
          </w:tcPr>
          <w:p w14:paraId="24E1F827"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0BF9BF85"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RINGER, COMPOS</w:t>
            </w:r>
            <w:r w:rsidRPr="0018607F">
              <w:rPr>
                <w:rFonts w:ascii="Arial" w:hAnsi="Arial" w:cs="Arial"/>
                <w:sz w:val="18"/>
                <w:szCs w:val="22"/>
              </w:rPr>
              <w:t>I</w:t>
            </w:r>
            <w:r w:rsidRPr="0018607F">
              <w:rPr>
                <w:rFonts w:ascii="Arial" w:hAnsi="Arial" w:cs="Arial"/>
                <w:sz w:val="18"/>
                <w:szCs w:val="22"/>
              </w:rPr>
              <w:t>ÇÃO:ASSOCIADO COM LACT</w:t>
            </w:r>
            <w:r w:rsidRPr="0018607F">
              <w:rPr>
                <w:rFonts w:ascii="Arial" w:hAnsi="Arial" w:cs="Arial"/>
                <w:sz w:val="18"/>
                <w:szCs w:val="22"/>
              </w:rPr>
              <w:t>A</w:t>
            </w:r>
            <w:r w:rsidRPr="0018607F">
              <w:rPr>
                <w:rFonts w:ascii="Arial" w:hAnsi="Arial" w:cs="Arial"/>
                <w:sz w:val="18"/>
                <w:szCs w:val="22"/>
              </w:rPr>
              <w:t>TO DE SÓDIO, FORMA FARM</w:t>
            </w:r>
            <w:r w:rsidRPr="0018607F">
              <w:rPr>
                <w:rFonts w:ascii="Arial" w:hAnsi="Arial" w:cs="Arial"/>
                <w:sz w:val="18"/>
                <w:szCs w:val="22"/>
              </w:rPr>
              <w:t>A</w:t>
            </w:r>
            <w:r w:rsidRPr="0018607F">
              <w:rPr>
                <w:rFonts w:ascii="Arial" w:hAnsi="Arial" w:cs="Arial"/>
                <w:sz w:val="18"/>
                <w:szCs w:val="22"/>
              </w:rPr>
              <w:t>CÊUTICA:SOLUÇÃO INJET</w:t>
            </w:r>
            <w:r w:rsidRPr="0018607F">
              <w:rPr>
                <w:rFonts w:ascii="Arial" w:hAnsi="Arial" w:cs="Arial"/>
                <w:sz w:val="18"/>
                <w:szCs w:val="22"/>
              </w:rPr>
              <w:t>Á</w:t>
            </w:r>
            <w:r w:rsidRPr="0018607F">
              <w:rPr>
                <w:rFonts w:ascii="Arial" w:hAnsi="Arial" w:cs="Arial"/>
                <w:sz w:val="18"/>
                <w:szCs w:val="22"/>
              </w:rPr>
              <w:t>VEL, CARACTERÍSTICA ADIC</w:t>
            </w:r>
            <w:r w:rsidRPr="0018607F">
              <w:rPr>
                <w:rFonts w:ascii="Arial" w:hAnsi="Arial" w:cs="Arial"/>
                <w:sz w:val="18"/>
                <w:szCs w:val="22"/>
              </w:rPr>
              <w:t>I</w:t>
            </w:r>
            <w:r w:rsidRPr="0018607F">
              <w:rPr>
                <w:rFonts w:ascii="Arial" w:hAnsi="Arial" w:cs="Arial"/>
                <w:sz w:val="18"/>
                <w:szCs w:val="22"/>
              </w:rPr>
              <w:t>ONAL:SISTEMA FECHADO - FRASCO/BOLSA 500 ML</w:t>
            </w:r>
          </w:p>
        </w:tc>
        <w:tc>
          <w:tcPr>
            <w:tcW w:w="851" w:type="dxa"/>
            <w:noWrap/>
          </w:tcPr>
          <w:p w14:paraId="07351282" w14:textId="77777777" w:rsidR="0018607F" w:rsidRPr="0018607F" w:rsidRDefault="0018607F" w:rsidP="0018607F">
            <w:pPr>
              <w:rPr>
                <w:rFonts w:ascii="Arial" w:hAnsi="Arial" w:cs="Arial"/>
                <w:sz w:val="18"/>
                <w:szCs w:val="22"/>
              </w:rPr>
            </w:pPr>
          </w:p>
        </w:tc>
        <w:tc>
          <w:tcPr>
            <w:tcW w:w="888" w:type="dxa"/>
            <w:noWrap/>
          </w:tcPr>
          <w:p w14:paraId="1A13B9C1" w14:textId="77777777" w:rsidR="0018607F" w:rsidRPr="0018607F" w:rsidRDefault="0018607F" w:rsidP="0018607F">
            <w:pPr>
              <w:rPr>
                <w:rFonts w:ascii="Arial" w:hAnsi="Arial" w:cs="Arial"/>
                <w:sz w:val="18"/>
                <w:szCs w:val="22"/>
              </w:rPr>
            </w:pPr>
          </w:p>
        </w:tc>
        <w:tc>
          <w:tcPr>
            <w:tcW w:w="692" w:type="dxa"/>
          </w:tcPr>
          <w:p w14:paraId="01C9E142"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FD49478" w14:textId="77777777" w:rsidTr="0018607F">
        <w:trPr>
          <w:trHeight w:val="255"/>
          <w:jc w:val="center"/>
        </w:trPr>
        <w:tc>
          <w:tcPr>
            <w:tcW w:w="675" w:type="dxa"/>
            <w:noWrap/>
          </w:tcPr>
          <w:p w14:paraId="1B64D9F6" w14:textId="77777777" w:rsidR="0018607F" w:rsidRPr="0018607F" w:rsidRDefault="0018607F" w:rsidP="0018607F">
            <w:pPr>
              <w:rPr>
                <w:rFonts w:ascii="Arial" w:hAnsi="Arial" w:cs="Arial"/>
                <w:sz w:val="18"/>
                <w:szCs w:val="22"/>
              </w:rPr>
            </w:pPr>
            <w:r w:rsidRPr="0018607F">
              <w:rPr>
                <w:rFonts w:ascii="Arial" w:hAnsi="Arial" w:cs="Arial"/>
                <w:sz w:val="18"/>
                <w:szCs w:val="22"/>
              </w:rPr>
              <w:t>116</w:t>
            </w:r>
          </w:p>
        </w:tc>
        <w:tc>
          <w:tcPr>
            <w:tcW w:w="851" w:type="dxa"/>
          </w:tcPr>
          <w:p w14:paraId="070A63D3" w14:textId="77777777" w:rsidR="0018607F" w:rsidRPr="0018607F" w:rsidRDefault="0018607F" w:rsidP="0018607F">
            <w:pPr>
              <w:rPr>
                <w:rFonts w:ascii="Arial" w:hAnsi="Arial" w:cs="Arial"/>
                <w:sz w:val="18"/>
                <w:szCs w:val="22"/>
              </w:rPr>
            </w:pPr>
            <w:r w:rsidRPr="0018607F">
              <w:rPr>
                <w:rFonts w:ascii="Arial" w:hAnsi="Arial" w:cs="Arial"/>
                <w:sz w:val="18"/>
                <w:szCs w:val="22"/>
              </w:rPr>
              <w:t>19328</w:t>
            </w:r>
          </w:p>
        </w:tc>
        <w:tc>
          <w:tcPr>
            <w:tcW w:w="850" w:type="dxa"/>
          </w:tcPr>
          <w:p w14:paraId="34A444A2" w14:textId="77777777" w:rsidR="0018607F" w:rsidRPr="0018607F" w:rsidRDefault="0018607F" w:rsidP="0018607F">
            <w:pPr>
              <w:rPr>
                <w:rFonts w:ascii="Arial" w:hAnsi="Arial" w:cs="Arial"/>
                <w:sz w:val="18"/>
                <w:szCs w:val="22"/>
              </w:rPr>
            </w:pPr>
            <w:r w:rsidRPr="0018607F">
              <w:rPr>
                <w:rFonts w:ascii="Arial" w:hAnsi="Arial" w:cs="Arial"/>
                <w:sz w:val="18"/>
                <w:szCs w:val="22"/>
              </w:rPr>
              <w:t>272839</w:t>
            </w:r>
          </w:p>
        </w:tc>
        <w:tc>
          <w:tcPr>
            <w:tcW w:w="1134" w:type="dxa"/>
            <w:noWrap/>
          </w:tcPr>
          <w:p w14:paraId="1CE9D06C" w14:textId="77777777" w:rsidR="0018607F" w:rsidRPr="0018607F" w:rsidRDefault="0018607F" w:rsidP="0018607F">
            <w:pPr>
              <w:rPr>
                <w:rFonts w:ascii="Arial" w:hAnsi="Arial" w:cs="Arial"/>
                <w:sz w:val="18"/>
                <w:szCs w:val="22"/>
              </w:rPr>
            </w:pPr>
            <w:r w:rsidRPr="0018607F">
              <w:rPr>
                <w:rFonts w:ascii="Arial" w:hAnsi="Arial" w:cs="Arial"/>
                <w:sz w:val="18"/>
                <w:szCs w:val="22"/>
              </w:rPr>
              <w:t>143000</w:t>
            </w:r>
          </w:p>
        </w:tc>
        <w:tc>
          <w:tcPr>
            <w:tcW w:w="1004" w:type="dxa"/>
          </w:tcPr>
          <w:p w14:paraId="50ED8358"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42D4A514"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RISPERIDONA, DOSAGEM: 1 MG</w:t>
            </w:r>
          </w:p>
        </w:tc>
        <w:tc>
          <w:tcPr>
            <w:tcW w:w="851" w:type="dxa"/>
            <w:noWrap/>
          </w:tcPr>
          <w:p w14:paraId="72CDCF7F" w14:textId="77777777" w:rsidR="0018607F" w:rsidRPr="0018607F" w:rsidRDefault="0018607F" w:rsidP="0018607F">
            <w:pPr>
              <w:rPr>
                <w:rFonts w:ascii="Arial" w:hAnsi="Arial" w:cs="Arial"/>
                <w:sz w:val="18"/>
                <w:szCs w:val="22"/>
              </w:rPr>
            </w:pPr>
          </w:p>
        </w:tc>
        <w:tc>
          <w:tcPr>
            <w:tcW w:w="888" w:type="dxa"/>
            <w:noWrap/>
          </w:tcPr>
          <w:p w14:paraId="5C9E362B" w14:textId="77777777" w:rsidR="0018607F" w:rsidRPr="0018607F" w:rsidRDefault="0018607F" w:rsidP="0018607F">
            <w:pPr>
              <w:rPr>
                <w:rFonts w:ascii="Arial" w:hAnsi="Arial" w:cs="Arial"/>
                <w:sz w:val="18"/>
                <w:szCs w:val="22"/>
              </w:rPr>
            </w:pPr>
          </w:p>
        </w:tc>
        <w:tc>
          <w:tcPr>
            <w:tcW w:w="692" w:type="dxa"/>
          </w:tcPr>
          <w:p w14:paraId="3C90F35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r w:rsidRPr="0018607F">
              <w:rPr>
                <w:rFonts w:ascii="Cambria Math" w:hAnsi="Cambria Math" w:cs="Cambria Math"/>
                <w:sz w:val="18"/>
                <w:szCs w:val="22"/>
              </w:rPr>
              <w:t>⁻</w:t>
            </w:r>
          </w:p>
        </w:tc>
      </w:tr>
      <w:tr w:rsidR="0018607F" w:rsidRPr="0018607F" w14:paraId="2D73E149" w14:textId="77777777" w:rsidTr="0018607F">
        <w:trPr>
          <w:trHeight w:val="255"/>
          <w:jc w:val="center"/>
        </w:trPr>
        <w:tc>
          <w:tcPr>
            <w:tcW w:w="675" w:type="dxa"/>
            <w:noWrap/>
          </w:tcPr>
          <w:p w14:paraId="39509217" w14:textId="77777777" w:rsidR="0018607F" w:rsidRPr="0018607F" w:rsidRDefault="0018607F" w:rsidP="0018607F">
            <w:pPr>
              <w:rPr>
                <w:rFonts w:ascii="Arial" w:hAnsi="Arial" w:cs="Arial"/>
                <w:sz w:val="18"/>
                <w:szCs w:val="22"/>
              </w:rPr>
            </w:pPr>
            <w:r w:rsidRPr="0018607F">
              <w:rPr>
                <w:rFonts w:ascii="Arial" w:hAnsi="Arial" w:cs="Arial"/>
                <w:sz w:val="18"/>
                <w:szCs w:val="22"/>
              </w:rPr>
              <w:t>117</w:t>
            </w:r>
          </w:p>
        </w:tc>
        <w:tc>
          <w:tcPr>
            <w:tcW w:w="851" w:type="dxa"/>
          </w:tcPr>
          <w:p w14:paraId="630155AB" w14:textId="77777777" w:rsidR="0018607F" w:rsidRPr="0018607F" w:rsidRDefault="0018607F" w:rsidP="0018607F">
            <w:pPr>
              <w:rPr>
                <w:rFonts w:ascii="Arial" w:hAnsi="Arial" w:cs="Arial"/>
                <w:sz w:val="18"/>
                <w:szCs w:val="22"/>
              </w:rPr>
            </w:pPr>
            <w:r w:rsidRPr="0018607F">
              <w:rPr>
                <w:rFonts w:ascii="Arial" w:hAnsi="Arial" w:cs="Arial"/>
                <w:sz w:val="18"/>
                <w:szCs w:val="22"/>
              </w:rPr>
              <w:t>19329</w:t>
            </w:r>
          </w:p>
        </w:tc>
        <w:tc>
          <w:tcPr>
            <w:tcW w:w="850" w:type="dxa"/>
          </w:tcPr>
          <w:p w14:paraId="45406EBE" w14:textId="77777777" w:rsidR="0018607F" w:rsidRPr="0018607F" w:rsidRDefault="0018607F" w:rsidP="0018607F">
            <w:pPr>
              <w:rPr>
                <w:rFonts w:ascii="Arial" w:hAnsi="Arial" w:cs="Arial"/>
                <w:sz w:val="18"/>
                <w:szCs w:val="22"/>
              </w:rPr>
            </w:pPr>
            <w:r w:rsidRPr="0018607F">
              <w:rPr>
                <w:rFonts w:ascii="Arial" w:hAnsi="Arial" w:cs="Arial"/>
                <w:sz w:val="18"/>
                <w:szCs w:val="22"/>
              </w:rPr>
              <w:t>268149</w:t>
            </w:r>
          </w:p>
        </w:tc>
        <w:tc>
          <w:tcPr>
            <w:tcW w:w="1134" w:type="dxa"/>
            <w:noWrap/>
          </w:tcPr>
          <w:p w14:paraId="53E53EE5" w14:textId="77777777" w:rsidR="0018607F" w:rsidRPr="0018607F" w:rsidRDefault="0018607F" w:rsidP="0018607F">
            <w:pPr>
              <w:rPr>
                <w:rFonts w:ascii="Arial" w:hAnsi="Arial" w:cs="Arial"/>
                <w:sz w:val="18"/>
                <w:szCs w:val="22"/>
              </w:rPr>
            </w:pPr>
            <w:r w:rsidRPr="0018607F">
              <w:rPr>
                <w:rFonts w:ascii="Arial" w:hAnsi="Arial" w:cs="Arial"/>
                <w:sz w:val="18"/>
                <w:szCs w:val="22"/>
              </w:rPr>
              <w:t>220000</w:t>
            </w:r>
          </w:p>
        </w:tc>
        <w:tc>
          <w:tcPr>
            <w:tcW w:w="1004" w:type="dxa"/>
          </w:tcPr>
          <w:p w14:paraId="1CAAC929"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5EF3E7EF"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RISPERIDONA, DOSAGEM:2 MG</w:t>
            </w:r>
          </w:p>
        </w:tc>
        <w:tc>
          <w:tcPr>
            <w:tcW w:w="851" w:type="dxa"/>
            <w:noWrap/>
          </w:tcPr>
          <w:p w14:paraId="4E15A4F3" w14:textId="77777777" w:rsidR="0018607F" w:rsidRPr="0018607F" w:rsidRDefault="0018607F" w:rsidP="0018607F">
            <w:pPr>
              <w:rPr>
                <w:rFonts w:ascii="Arial" w:hAnsi="Arial" w:cs="Arial"/>
                <w:sz w:val="18"/>
                <w:szCs w:val="22"/>
              </w:rPr>
            </w:pPr>
          </w:p>
        </w:tc>
        <w:tc>
          <w:tcPr>
            <w:tcW w:w="888" w:type="dxa"/>
            <w:noWrap/>
          </w:tcPr>
          <w:p w14:paraId="2F65D20C" w14:textId="77777777" w:rsidR="0018607F" w:rsidRPr="0018607F" w:rsidRDefault="0018607F" w:rsidP="0018607F">
            <w:pPr>
              <w:rPr>
                <w:rFonts w:ascii="Arial" w:hAnsi="Arial" w:cs="Arial"/>
                <w:sz w:val="18"/>
                <w:szCs w:val="22"/>
              </w:rPr>
            </w:pPr>
          </w:p>
        </w:tc>
        <w:tc>
          <w:tcPr>
            <w:tcW w:w="692" w:type="dxa"/>
          </w:tcPr>
          <w:p w14:paraId="7037F30B"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r w:rsidRPr="0018607F">
              <w:rPr>
                <w:rFonts w:ascii="Cambria Math" w:hAnsi="Cambria Math" w:cs="Cambria Math"/>
                <w:sz w:val="18"/>
                <w:szCs w:val="22"/>
              </w:rPr>
              <w:t>⁻</w:t>
            </w:r>
          </w:p>
        </w:tc>
      </w:tr>
      <w:tr w:rsidR="0018607F" w:rsidRPr="0018607F" w14:paraId="7DBAC429" w14:textId="77777777" w:rsidTr="0018607F">
        <w:trPr>
          <w:trHeight w:val="255"/>
          <w:jc w:val="center"/>
        </w:trPr>
        <w:tc>
          <w:tcPr>
            <w:tcW w:w="675" w:type="dxa"/>
            <w:noWrap/>
          </w:tcPr>
          <w:p w14:paraId="519683C3" w14:textId="77777777" w:rsidR="0018607F" w:rsidRPr="0018607F" w:rsidRDefault="0018607F" w:rsidP="0018607F">
            <w:pPr>
              <w:rPr>
                <w:rFonts w:ascii="Arial" w:hAnsi="Arial" w:cs="Arial"/>
                <w:sz w:val="18"/>
                <w:szCs w:val="22"/>
              </w:rPr>
            </w:pPr>
            <w:r w:rsidRPr="0018607F">
              <w:rPr>
                <w:rFonts w:ascii="Arial" w:hAnsi="Arial" w:cs="Arial"/>
                <w:sz w:val="18"/>
                <w:szCs w:val="22"/>
              </w:rPr>
              <w:t>118</w:t>
            </w:r>
          </w:p>
        </w:tc>
        <w:tc>
          <w:tcPr>
            <w:tcW w:w="851" w:type="dxa"/>
          </w:tcPr>
          <w:p w14:paraId="1649AC4E" w14:textId="77777777" w:rsidR="0018607F" w:rsidRPr="0018607F" w:rsidRDefault="0018607F" w:rsidP="0018607F">
            <w:pPr>
              <w:rPr>
                <w:rFonts w:ascii="Arial" w:hAnsi="Arial" w:cs="Arial"/>
                <w:sz w:val="18"/>
                <w:szCs w:val="22"/>
              </w:rPr>
            </w:pPr>
            <w:r w:rsidRPr="0018607F">
              <w:rPr>
                <w:rFonts w:ascii="Arial" w:hAnsi="Arial" w:cs="Arial"/>
                <w:sz w:val="18"/>
                <w:szCs w:val="22"/>
              </w:rPr>
              <w:t>45275</w:t>
            </w:r>
          </w:p>
        </w:tc>
        <w:tc>
          <w:tcPr>
            <w:tcW w:w="850" w:type="dxa"/>
          </w:tcPr>
          <w:p w14:paraId="2363E55C" w14:textId="77777777" w:rsidR="0018607F" w:rsidRPr="0018607F" w:rsidRDefault="0018607F" w:rsidP="0018607F">
            <w:pPr>
              <w:rPr>
                <w:rFonts w:ascii="Arial" w:hAnsi="Arial" w:cs="Arial"/>
                <w:sz w:val="18"/>
                <w:szCs w:val="22"/>
              </w:rPr>
            </w:pPr>
            <w:r w:rsidRPr="0018607F">
              <w:rPr>
                <w:rFonts w:ascii="Arial" w:hAnsi="Arial" w:cs="Arial"/>
                <w:sz w:val="18"/>
                <w:szCs w:val="22"/>
              </w:rPr>
              <w:t>268521</w:t>
            </w:r>
          </w:p>
        </w:tc>
        <w:tc>
          <w:tcPr>
            <w:tcW w:w="1134" w:type="dxa"/>
            <w:noWrap/>
          </w:tcPr>
          <w:p w14:paraId="4A62B6AA" w14:textId="77777777" w:rsidR="0018607F" w:rsidRPr="0018607F" w:rsidRDefault="0018607F" w:rsidP="0018607F">
            <w:pPr>
              <w:rPr>
                <w:rFonts w:ascii="Arial" w:hAnsi="Arial" w:cs="Arial"/>
                <w:sz w:val="18"/>
                <w:szCs w:val="22"/>
              </w:rPr>
            </w:pPr>
            <w:r w:rsidRPr="0018607F">
              <w:rPr>
                <w:rFonts w:ascii="Arial" w:hAnsi="Arial" w:cs="Arial"/>
                <w:sz w:val="18"/>
                <w:szCs w:val="22"/>
              </w:rPr>
              <w:t>300</w:t>
            </w:r>
          </w:p>
        </w:tc>
        <w:tc>
          <w:tcPr>
            <w:tcW w:w="1004" w:type="dxa"/>
          </w:tcPr>
          <w:p w14:paraId="48067318" w14:textId="77777777" w:rsidR="0018607F" w:rsidRPr="0018607F" w:rsidRDefault="0018607F" w:rsidP="0018607F">
            <w:pPr>
              <w:rPr>
                <w:rFonts w:ascii="Arial" w:hAnsi="Arial" w:cs="Arial"/>
                <w:sz w:val="18"/>
                <w:szCs w:val="22"/>
              </w:rPr>
            </w:pPr>
            <w:r w:rsidRPr="0018607F">
              <w:rPr>
                <w:rFonts w:ascii="Arial" w:hAnsi="Arial" w:cs="Arial"/>
                <w:sz w:val="18"/>
                <w:szCs w:val="22"/>
              </w:rPr>
              <w:t>FRASCO –AMPOLA /AMPOLA</w:t>
            </w:r>
          </w:p>
        </w:tc>
        <w:tc>
          <w:tcPr>
            <w:tcW w:w="2965" w:type="dxa"/>
          </w:tcPr>
          <w:p w14:paraId="3A7A49AB"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ROCURONIO 10 MG/ML - FRA</w:t>
            </w:r>
          </w:p>
        </w:tc>
        <w:tc>
          <w:tcPr>
            <w:tcW w:w="851" w:type="dxa"/>
            <w:noWrap/>
          </w:tcPr>
          <w:p w14:paraId="0068F8D2" w14:textId="77777777" w:rsidR="0018607F" w:rsidRPr="0018607F" w:rsidRDefault="0018607F" w:rsidP="0018607F">
            <w:pPr>
              <w:rPr>
                <w:rFonts w:ascii="Arial" w:hAnsi="Arial" w:cs="Arial"/>
                <w:sz w:val="18"/>
                <w:szCs w:val="22"/>
              </w:rPr>
            </w:pPr>
          </w:p>
        </w:tc>
        <w:tc>
          <w:tcPr>
            <w:tcW w:w="888" w:type="dxa"/>
            <w:noWrap/>
          </w:tcPr>
          <w:p w14:paraId="561E3FA5" w14:textId="77777777" w:rsidR="0018607F" w:rsidRPr="0018607F" w:rsidRDefault="0018607F" w:rsidP="0018607F">
            <w:pPr>
              <w:rPr>
                <w:rFonts w:ascii="Arial" w:hAnsi="Arial" w:cs="Arial"/>
                <w:sz w:val="18"/>
                <w:szCs w:val="22"/>
              </w:rPr>
            </w:pPr>
          </w:p>
        </w:tc>
        <w:tc>
          <w:tcPr>
            <w:tcW w:w="692" w:type="dxa"/>
          </w:tcPr>
          <w:p w14:paraId="617C6EFD"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660540D" w14:textId="77777777" w:rsidTr="0018607F">
        <w:trPr>
          <w:trHeight w:val="255"/>
          <w:jc w:val="center"/>
        </w:trPr>
        <w:tc>
          <w:tcPr>
            <w:tcW w:w="675" w:type="dxa"/>
            <w:noWrap/>
          </w:tcPr>
          <w:p w14:paraId="01045A73" w14:textId="77777777" w:rsidR="0018607F" w:rsidRPr="0018607F" w:rsidRDefault="0018607F" w:rsidP="0018607F">
            <w:pPr>
              <w:rPr>
                <w:rFonts w:ascii="Arial" w:hAnsi="Arial" w:cs="Arial"/>
                <w:sz w:val="18"/>
                <w:szCs w:val="22"/>
              </w:rPr>
            </w:pPr>
            <w:r w:rsidRPr="0018607F">
              <w:rPr>
                <w:rFonts w:ascii="Arial" w:hAnsi="Arial" w:cs="Arial"/>
                <w:sz w:val="18"/>
                <w:szCs w:val="22"/>
              </w:rPr>
              <w:t>119</w:t>
            </w:r>
          </w:p>
        </w:tc>
        <w:tc>
          <w:tcPr>
            <w:tcW w:w="851" w:type="dxa"/>
          </w:tcPr>
          <w:p w14:paraId="1F0EA381" w14:textId="77777777" w:rsidR="0018607F" w:rsidRPr="0018607F" w:rsidRDefault="0018607F" w:rsidP="0018607F">
            <w:pPr>
              <w:rPr>
                <w:rFonts w:ascii="Arial" w:hAnsi="Arial" w:cs="Arial"/>
                <w:sz w:val="18"/>
                <w:szCs w:val="22"/>
              </w:rPr>
            </w:pPr>
            <w:r w:rsidRPr="0018607F">
              <w:rPr>
                <w:rFonts w:ascii="Arial" w:hAnsi="Arial" w:cs="Arial"/>
                <w:sz w:val="18"/>
                <w:szCs w:val="22"/>
              </w:rPr>
              <w:t>44461</w:t>
            </w:r>
          </w:p>
        </w:tc>
        <w:tc>
          <w:tcPr>
            <w:tcW w:w="850" w:type="dxa"/>
          </w:tcPr>
          <w:p w14:paraId="0FA34869" w14:textId="77777777" w:rsidR="0018607F" w:rsidRPr="0018607F" w:rsidRDefault="0018607F" w:rsidP="0018607F">
            <w:pPr>
              <w:rPr>
                <w:rFonts w:ascii="Arial" w:hAnsi="Arial" w:cs="Arial"/>
                <w:sz w:val="18"/>
                <w:szCs w:val="22"/>
              </w:rPr>
            </w:pPr>
            <w:r w:rsidRPr="0018607F">
              <w:rPr>
                <w:rFonts w:ascii="Arial" w:hAnsi="Arial" w:cs="Arial"/>
                <w:sz w:val="18"/>
                <w:szCs w:val="22"/>
              </w:rPr>
              <w:t>269470</w:t>
            </w:r>
          </w:p>
        </w:tc>
        <w:tc>
          <w:tcPr>
            <w:tcW w:w="1134" w:type="dxa"/>
            <w:noWrap/>
          </w:tcPr>
          <w:p w14:paraId="061D9A22" w14:textId="77777777" w:rsidR="0018607F" w:rsidRPr="0018607F" w:rsidRDefault="0018607F" w:rsidP="0018607F">
            <w:pPr>
              <w:rPr>
                <w:rFonts w:ascii="Arial" w:hAnsi="Arial" w:cs="Arial"/>
                <w:sz w:val="18"/>
                <w:szCs w:val="22"/>
              </w:rPr>
            </w:pPr>
            <w:r w:rsidRPr="0018607F">
              <w:rPr>
                <w:rFonts w:ascii="Arial" w:hAnsi="Arial" w:cs="Arial"/>
                <w:sz w:val="18"/>
                <w:szCs w:val="22"/>
              </w:rPr>
              <w:t>30</w:t>
            </w:r>
          </w:p>
        </w:tc>
        <w:tc>
          <w:tcPr>
            <w:tcW w:w="1004" w:type="dxa"/>
          </w:tcPr>
          <w:p w14:paraId="38AECC1A" w14:textId="77777777" w:rsidR="0018607F" w:rsidRPr="0018607F" w:rsidRDefault="0018607F" w:rsidP="0018607F">
            <w:pPr>
              <w:rPr>
                <w:rFonts w:ascii="Arial" w:hAnsi="Arial" w:cs="Arial"/>
                <w:sz w:val="18"/>
                <w:szCs w:val="22"/>
              </w:rPr>
            </w:pPr>
            <w:r w:rsidRPr="0018607F">
              <w:rPr>
                <w:rFonts w:ascii="Arial" w:hAnsi="Arial" w:cs="Arial"/>
                <w:sz w:val="18"/>
                <w:szCs w:val="22"/>
              </w:rPr>
              <w:t>FRASCO –AMPOLA /AMPOLA</w:t>
            </w:r>
          </w:p>
        </w:tc>
        <w:tc>
          <w:tcPr>
            <w:tcW w:w="2965" w:type="dxa"/>
          </w:tcPr>
          <w:p w14:paraId="24D8D70E"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ROPIVACAÍNA CLORIDRATO, DOSAGEM:0,75%, APRESE</w:t>
            </w:r>
            <w:r w:rsidRPr="0018607F">
              <w:rPr>
                <w:rFonts w:ascii="Arial" w:hAnsi="Arial" w:cs="Arial"/>
                <w:sz w:val="18"/>
                <w:szCs w:val="22"/>
              </w:rPr>
              <w:t>N</w:t>
            </w:r>
            <w:r w:rsidRPr="0018607F">
              <w:rPr>
                <w:rFonts w:ascii="Arial" w:hAnsi="Arial" w:cs="Arial"/>
                <w:sz w:val="18"/>
                <w:szCs w:val="22"/>
              </w:rPr>
              <w:t>TAÇÃO:SOLUÇÃO INJETÁVEL - FRASCO/AMPOLA 20 ML</w:t>
            </w:r>
          </w:p>
        </w:tc>
        <w:tc>
          <w:tcPr>
            <w:tcW w:w="851" w:type="dxa"/>
            <w:noWrap/>
          </w:tcPr>
          <w:p w14:paraId="2DBEE88A" w14:textId="77777777" w:rsidR="0018607F" w:rsidRPr="0018607F" w:rsidRDefault="0018607F" w:rsidP="0018607F">
            <w:pPr>
              <w:rPr>
                <w:rFonts w:ascii="Arial" w:hAnsi="Arial" w:cs="Arial"/>
                <w:sz w:val="18"/>
                <w:szCs w:val="22"/>
              </w:rPr>
            </w:pPr>
          </w:p>
        </w:tc>
        <w:tc>
          <w:tcPr>
            <w:tcW w:w="888" w:type="dxa"/>
            <w:noWrap/>
          </w:tcPr>
          <w:p w14:paraId="0FEBAF4E" w14:textId="77777777" w:rsidR="0018607F" w:rsidRPr="0018607F" w:rsidRDefault="0018607F" w:rsidP="0018607F">
            <w:pPr>
              <w:rPr>
                <w:rFonts w:ascii="Arial" w:hAnsi="Arial" w:cs="Arial"/>
                <w:sz w:val="18"/>
                <w:szCs w:val="22"/>
              </w:rPr>
            </w:pPr>
          </w:p>
        </w:tc>
        <w:tc>
          <w:tcPr>
            <w:tcW w:w="692" w:type="dxa"/>
          </w:tcPr>
          <w:p w14:paraId="5FB10D83"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11E3ED3" w14:textId="77777777" w:rsidTr="0018607F">
        <w:trPr>
          <w:trHeight w:val="255"/>
          <w:jc w:val="center"/>
        </w:trPr>
        <w:tc>
          <w:tcPr>
            <w:tcW w:w="675" w:type="dxa"/>
            <w:noWrap/>
          </w:tcPr>
          <w:p w14:paraId="58853B0E" w14:textId="77777777" w:rsidR="0018607F" w:rsidRPr="0018607F" w:rsidRDefault="0018607F" w:rsidP="0018607F">
            <w:pPr>
              <w:rPr>
                <w:rFonts w:ascii="Arial" w:hAnsi="Arial" w:cs="Arial"/>
                <w:sz w:val="18"/>
                <w:szCs w:val="22"/>
              </w:rPr>
            </w:pPr>
            <w:r w:rsidRPr="0018607F">
              <w:rPr>
                <w:rFonts w:ascii="Arial" w:hAnsi="Arial" w:cs="Arial"/>
                <w:sz w:val="18"/>
                <w:szCs w:val="22"/>
              </w:rPr>
              <w:t>120</w:t>
            </w:r>
          </w:p>
        </w:tc>
        <w:tc>
          <w:tcPr>
            <w:tcW w:w="851" w:type="dxa"/>
          </w:tcPr>
          <w:p w14:paraId="0A377B1B" w14:textId="77777777" w:rsidR="0018607F" w:rsidRPr="0018607F" w:rsidRDefault="0018607F" w:rsidP="0018607F">
            <w:pPr>
              <w:rPr>
                <w:rFonts w:ascii="Arial" w:hAnsi="Arial" w:cs="Arial"/>
                <w:sz w:val="18"/>
                <w:szCs w:val="22"/>
              </w:rPr>
            </w:pPr>
            <w:r w:rsidRPr="0018607F">
              <w:rPr>
                <w:rFonts w:ascii="Arial" w:hAnsi="Arial" w:cs="Arial"/>
                <w:sz w:val="18"/>
                <w:szCs w:val="22"/>
              </w:rPr>
              <w:t>44415</w:t>
            </w:r>
          </w:p>
        </w:tc>
        <w:tc>
          <w:tcPr>
            <w:tcW w:w="850" w:type="dxa"/>
          </w:tcPr>
          <w:p w14:paraId="0D7A6752" w14:textId="77777777" w:rsidR="0018607F" w:rsidRPr="0018607F" w:rsidRDefault="0018607F" w:rsidP="0018607F">
            <w:pPr>
              <w:rPr>
                <w:rFonts w:ascii="Arial" w:hAnsi="Arial" w:cs="Arial"/>
                <w:sz w:val="18"/>
                <w:szCs w:val="22"/>
              </w:rPr>
            </w:pPr>
            <w:r w:rsidRPr="0018607F">
              <w:rPr>
                <w:rFonts w:ascii="Arial" w:hAnsi="Arial" w:cs="Arial"/>
                <w:sz w:val="18"/>
                <w:szCs w:val="22"/>
              </w:rPr>
              <w:t>272365</w:t>
            </w:r>
          </w:p>
        </w:tc>
        <w:tc>
          <w:tcPr>
            <w:tcW w:w="1134" w:type="dxa"/>
            <w:noWrap/>
          </w:tcPr>
          <w:p w14:paraId="2BDA6438" w14:textId="77777777" w:rsidR="0018607F" w:rsidRPr="0018607F" w:rsidRDefault="0018607F" w:rsidP="0018607F">
            <w:pPr>
              <w:rPr>
                <w:rFonts w:ascii="Arial" w:hAnsi="Arial" w:cs="Arial"/>
                <w:sz w:val="18"/>
                <w:szCs w:val="22"/>
              </w:rPr>
            </w:pPr>
            <w:r w:rsidRPr="0018607F">
              <w:rPr>
                <w:rFonts w:ascii="Arial" w:hAnsi="Arial" w:cs="Arial"/>
                <w:sz w:val="18"/>
                <w:szCs w:val="22"/>
              </w:rPr>
              <w:t>1002900</w:t>
            </w:r>
          </w:p>
        </w:tc>
        <w:tc>
          <w:tcPr>
            <w:tcW w:w="1004" w:type="dxa"/>
          </w:tcPr>
          <w:p w14:paraId="7443915B"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5F2C482B"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SERTRALINA CLORIDRATO, DOSAGEM:50MG</w:t>
            </w:r>
          </w:p>
        </w:tc>
        <w:tc>
          <w:tcPr>
            <w:tcW w:w="851" w:type="dxa"/>
            <w:noWrap/>
          </w:tcPr>
          <w:p w14:paraId="40D97A0E" w14:textId="77777777" w:rsidR="0018607F" w:rsidRPr="0018607F" w:rsidRDefault="0018607F" w:rsidP="0018607F">
            <w:pPr>
              <w:rPr>
                <w:rFonts w:ascii="Arial" w:hAnsi="Arial" w:cs="Arial"/>
                <w:sz w:val="18"/>
                <w:szCs w:val="22"/>
              </w:rPr>
            </w:pPr>
          </w:p>
        </w:tc>
        <w:tc>
          <w:tcPr>
            <w:tcW w:w="888" w:type="dxa"/>
            <w:noWrap/>
          </w:tcPr>
          <w:p w14:paraId="722C3C28" w14:textId="77777777" w:rsidR="0018607F" w:rsidRPr="0018607F" w:rsidRDefault="0018607F" w:rsidP="0018607F">
            <w:pPr>
              <w:rPr>
                <w:rFonts w:ascii="Arial" w:hAnsi="Arial" w:cs="Arial"/>
                <w:sz w:val="18"/>
                <w:szCs w:val="22"/>
              </w:rPr>
            </w:pPr>
          </w:p>
        </w:tc>
        <w:tc>
          <w:tcPr>
            <w:tcW w:w="692" w:type="dxa"/>
          </w:tcPr>
          <w:p w14:paraId="260CB8E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55A29405" w14:textId="77777777" w:rsidTr="0018607F">
        <w:trPr>
          <w:trHeight w:val="255"/>
          <w:jc w:val="center"/>
        </w:trPr>
        <w:tc>
          <w:tcPr>
            <w:tcW w:w="675" w:type="dxa"/>
            <w:noWrap/>
          </w:tcPr>
          <w:p w14:paraId="105CF461" w14:textId="77777777" w:rsidR="0018607F" w:rsidRPr="0018607F" w:rsidRDefault="0018607F" w:rsidP="0018607F">
            <w:pPr>
              <w:rPr>
                <w:rFonts w:ascii="Arial" w:hAnsi="Arial" w:cs="Arial"/>
                <w:sz w:val="18"/>
                <w:szCs w:val="22"/>
              </w:rPr>
            </w:pPr>
            <w:r w:rsidRPr="0018607F">
              <w:rPr>
                <w:rFonts w:ascii="Arial" w:hAnsi="Arial" w:cs="Arial"/>
                <w:sz w:val="18"/>
                <w:szCs w:val="22"/>
              </w:rPr>
              <w:t>121</w:t>
            </w:r>
          </w:p>
        </w:tc>
        <w:tc>
          <w:tcPr>
            <w:tcW w:w="851" w:type="dxa"/>
          </w:tcPr>
          <w:p w14:paraId="5917EAE7" w14:textId="77777777" w:rsidR="0018607F" w:rsidRPr="0018607F" w:rsidRDefault="0018607F" w:rsidP="0018607F">
            <w:pPr>
              <w:rPr>
                <w:rFonts w:ascii="Arial" w:hAnsi="Arial" w:cs="Arial"/>
                <w:sz w:val="18"/>
                <w:szCs w:val="22"/>
              </w:rPr>
            </w:pPr>
            <w:r w:rsidRPr="0018607F">
              <w:rPr>
                <w:rFonts w:ascii="Arial" w:hAnsi="Arial" w:cs="Arial"/>
                <w:sz w:val="18"/>
                <w:szCs w:val="22"/>
              </w:rPr>
              <w:t>34961</w:t>
            </w:r>
          </w:p>
        </w:tc>
        <w:tc>
          <w:tcPr>
            <w:tcW w:w="850" w:type="dxa"/>
          </w:tcPr>
          <w:p w14:paraId="059B8C91" w14:textId="77777777" w:rsidR="0018607F" w:rsidRPr="0018607F" w:rsidRDefault="0018607F" w:rsidP="0018607F">
            <w:pPr>
              <w:rPr>
                <w:rFonts w:ascii="Arial" w:hAnsi="Arial" w:cs="Arial"/>
                <w:sz w:val="18"/>
                <w:szCs w:val="22"/>
              </w:rPr>
            </w:pPr>
            <w:r w:rsidRPr="0018607F">
              <w:rPr>
                <w:rFonts w:ascii="Arial" w:hAnsi="Arial" w:cs="Arial"/>
                <w:sz w:val="18"/>
                <w:szCs w:val="22"/>
              </w:rPr>
              <w:t>412965/  412966</w:t>
            </w:r>
          </w:p>
        </w:tc>
        <w:tc>
          <w:tcPr>
            <w:tcW w:w="1134" w:type="dxa"/>
            <w:noWrap/>
          </w:tcPr>
          <w:p w14:paraId="3B6C58B0" w14:textId="77777777" w:rsidR="0018607F" w:rsidRPr="0018607F" w:rsidRDefault="0018607F" w:rsidP="0018607F">
            <w:pPr>
              <w:rPr>
                <w:rFonts w:ascii="Arial" w:hAnsi="Arial" w:cs="Arial"/>
                <w:sz w:val="18"/>
                <w:szCs w:val="22"/>
              </w:rPr>
            </w:pPr>
            <w:r w:rsidRPr="0018607F">
              <w:rPr>
                <w:rFonts w:ascii="Arial" w:hAnsi="Arial" w:cs="Arial"/>
                <w:sz w:val="18"/>
                <w:szCs w:val="22"/>
              </w:rPr>
              <w:t>400</w:t>
            </w:r>
          </w:p>
        </w:tc>
        <w:tc>
          <w:tcPr>
            <w:tcW w:w="1004" w:type="dxa"/>
          </w:tcPr>
          <w:p w14:paraId="469332C0"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180ECF49"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SIMETICONA, CONCENTR</w:t>
            </w:r>
            <w:r w:rsidRPr="0018607F">
              <w:rPr>
                <w:rFonts w:ascii="Arial" w:hAnsi="Arial" w:cs="Arial"/>
                <w:sz w:val="18"/>
                <w:szCs w:val="22"/>
              </w:rPr>
              <w:t>A</w:t>
            </w:r>
            <w:r w:rsidRPr="0018607F">
              <w:rPr>
                <w:rFonts w:ascii="Arial" w:hAnsi="Arial" w:cs="Arial"/>
                <w:sz w:val="18"/>
                <w:szCs w:val="22"/>
              </w:rPr>
              <w:t>ÇÃO:75 MG/ML, FORMA FA</w:t>
            </w:r>
            <w:r w:rsidRPr="0018607F">
              <w:rPr>
                <w:rFonts w:ascii="Arial" w:hAnsi="Arial" w:cs="Arial"/>
                <w:sz w:val="18"/>
                <w:szCs w:val="22"/>
              </w:rPr>
              <w:t>R</w:t>
            </w:r>
            <w:r w:rsidRPr="0018607F">
              <w:rPr>
                <w:rFonts w:ascii="Arial" w:hAnsi="Arial" w:cs="Arial"/>
                <w:sz w:val="18"/>
                <w:szCs w:val="22"/>
              </w:rPr>
              <w:t>MACÊUTICA:SOLUÇÃO ORAL - GOTAS - FRASCO 10 ML</w:t>
            </w:r>
          </w:p>
        </w:tc>
        <w:tc>
          <w:tcPr>
            <w:tcW w:w="851" w:type="dxa"/>
            <w:noWrap/>
          </w:tcPr>
          <w:p w14:paraId="0B32EDB4" w14:textId="77777777" w:rsidR="0018607F" w:rsidRPr="0018607F" w:rsidRDefault="0018607F" w:rsidP="0018607F">
            <w:pPr>
              <w:rPr>
                <w:rFonts w:ascii="Arial" w:hAnsi="Arial" w:cs="Arial"/>
                <w:sz w:val="18"/>
                <w:szCs w:val="22"/>
              </w:rPr>
            </w:pPr>
          </w:p>
        </w:tc>
        <w:tc>
          <w:tcPr>
            <w:tcW w:w="888" w:type="dxa"/>
            <w:noWrap/>
          </w:tcPr>
          <w:p w14:paraId="3BD5BF20" w14:textId="77777777" w:rsidR="0018607F" w:rsidRPr="0018607F" w:rsidRDefault="0018607F" w:rsidP="0018607F">
            <w:pPr>
              <w:rPr>
                <w:rFonts w:ascii="Arial" w:hAnsi="Arial" w:cs="Arial"/>
                <w:sz w:val="18"/>
                <w:szCs w:val="22"/>
              </w:rPr>
            </w:pPr>
          </w:p>
        </w:tc>
        <w:tc>
          <w:tcPr>
            <w:tcW w:w="692" w:type="dxa"/>
          </w:tcPr>
          <w:p w14:paraId="1211F2F6"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287877F" w14:textId="77777777" w:rsidTr="0018607F">
        <w:trPr>
          <w:trHeight w:val="255"/>
          <w:jc w:val="center"/>
        </w:trPr>
        <w:tc>
          <w:tcPr>
            <w:tcW w:w="675" w:type="dxa"/>
            <w:noWrap/>
          </w:tcPr>
          <w:p w14:paraId="591556B0" w14:textId="77777777" w:rsidR="0018607F" w:rsidRPr="0018607F" w:rsidRDefault="0018607F" w:rsidP="0018607F">
            <w:pPr>
              <w:rPr>
                <w:rFonts w:ascii="Arial" w:hAnsi="Arial" w:cs="Arial"/>
                <w:sz w:val="18"/>
                <w:szCs w:val="22"/>
              </w:rPr>
            </w:pPr>
            <w:r w:rsidRPr="0018607F">
              <w:rPr>
                <w:rFonts w:ascii="Arial" w:hAnsi="Arial" w:cs="Arial"/>
                <w:sz w:val="18"/>
                <w:szCs w:val="22"/>
              </w:rPr>
              <w:t>122</w:t>
            </w:r>
          </w:p>
        </w:tc>
        <w:tc>
          <w:tcPr>
            <w:tcW w:w="851" w:type="dxa"/>
          </w:tcPr>
          <w:p w14:paraId="22AB73BC" w14:textId="77777777" w:rsidR="0018607F" w:rsidRPr="0018607F" w:rsidRDefault="0018607F" w:rsidP="0018607F">
            <w:pPr>
              <w:rPr>
                <w:rFonts w:ascii="Arial" w:hAnsi="Arial" w:cs="Arial"/>
                <w:sz w:val="18"/>
                <w:szCs w:val="22"/>
              </w:rPr>
            </w:pPr>
            <w:r w:rsidRPr="0018607F">
              <w:rPr>
                <w:rFonts w:ascii="Arial" w:hAnsi="Arial" w:cs="Arial"/>
                <w:sz w:val="18"/>
                <w:szCs w:val="22"/>
              </w:rPr>
              <w:t>44462</w:t>
            </w:r>
          </w:p>
        </w:tc>
        <w:tc>
          <w:tcPr>
            <w:tcW w:w="850" w:type="dxa"/>
          </w:tcPr>
          <w:p w14:paraId="2683A5F3" w14:textId="77777777" w:rsidR="0018607F" w:rsidRPr="0018607F" w:rsidRDefault="0018607F" w:rsidP="0018607F">
            <w:pPr>
              <w:rPr>
                <w:rFonts w:ascii="Arial" w:hAnsi="Arial" w:cs="Arial"/>
                <w:sz w:val="18"/>
                <w:szCs w:val="22"/>
              </w:rPr>
            </w:pPr>
            <w:r w:rsidRPr="0018607F">
              <w:rPr>
                <w:rFonts w:ascii="Arial" w:hAnsi="Arial" w:cs="Arial"/>
                <w:sz w:val="18"/>
                <w:szCs w:val="22"/>
              </w:rPr>
              <w:t>412963</w:t>
            </w:r>
          </w:p>
        </w:tc>
        <w:tc>
          <w:tcPr>
            <w:tcW w:w="1134" w:type="dxa"/>
            <w:noWrap/>
          </w:tcPr>
          <w:p w14:paraId="23822D07" w14:textId="77777777" w:rsidR="0018607F" w:rsidRPr="0018607F" w:rsidRDefault="0018607F" w:rsidP="0018607F">
            <w:pPr>
              <w:rPr>
                <w:rFonts w:ascii="Arial" w:hAnsi="Arial" w:cs="Arial"/>
                <w:sz w:val="18"/>
                <w:szCs w:val="22"/>
              </w:rPr>
            </w:pPr>
            <w:r w:rsidRPr="0018607F">
              <w:rPr>
                <w:rFonts w:ascii="Arial" w:hAnsi="Arial" w:cs="Arial"/>
                <w:sz w:val="18"/>
                <w:szCs w:val="22"/>
              </w:rPr>
              <w:t>3900</w:t>
            </w:r>
          </w:p>
        </w:tc>
        <w:tc>
          <w:tcPr>
            <w:tcW w:w="1004" w:type="dxa"/>
          </w:tcPr>
          <w:p w14:paraId="54061F89"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09F4BB3E"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SIMETICONA, DOSAGEM:40 MG</w:t>
            </w:r>
          </w:p>
        </w:tc>
        <w:tc>
          <w:tcPr>
            <w:tcW w:w="851" w:type="dxa"/>
            <w:noWrap/>
          </w:tcPr>
          <w:p w14:paraId="0CBFDF4A" w14:textId="77777777" w:rsidR="0018607F" w:rsidRPr="0018607F" w:rsidRDefault="0018607F" w:rsidP="0018607F">
            <w:pPr>
              <w:rPr>
                <w:rFonts w:ascii="Arial" w:hAnsi="Arial" w:cs="Arial"/>
                <w:sz w:val="18"/>
                <w:szCs w:val="22"/>
              </w:rPr>
            </w:pPr>
          </w:p>
        </w:tc>
        <w:tc>
          <w:tcPr>
            <w:tcW w:w="888" w:type="dxa"/>
            <w:noWrap/>
          </w:tcPr>
          <w:p w14:paraId="37E5E257" w14:textId="77777777" w:rsidR="0018607F" w:rsidRPr="0018607F" w:rsidRDefault="0018607F" w:rsidP="0018607F">
            <w:pPr>
              <w:rPr>
                <w:rFonts w:ascii="Arial" w:hAnsi="Arial" w:cs="Arial"/>
                <w:sz w:val="18"/>
                <w:szCs w:val="22"/>
              </w:rPr>
            </w:pPr>
          </w:p>
        </w:tc>
        <w:tc>
          <w:tcPr>
            <w:tcW w:w="692" w:type="dxa"/>
          </w:tcPr>
          <w:p w14:paraId="0928EFE3"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18192AB" w14:textId="77777777" w:rsidTr="0018607F">
        <w:trPr>
          <w:trHeight w:val="255"/>
          <w:jc w:val="center"/>
        </w:trPr>
        <w:tc>
          <w:tcPr>
            <w:tcW w:w="675" w:type="dxa"/>
            <w:noWrap/>
          </w:tcPr>
          <w:p w14:paraId="2465D72C" w14:textId="77777777" w:rsidR="0018607F" w:rsidRPr="0018607F" w:rsidRDefault="0018607F" w:rsidP="0018607F">
            <w:pPr>
              <w:rPr>
                <w:rFonts w:ascii="Arial" w:hAnsi="Arial" w:cs="Arial"/>
                <w:sz w:val="18"/>
                <w:szCs w:val="22"/>
              </w:rPr>
            </w:pPr>
            <w:r w:rsidRPr="0018607F">
              <w:rPr>
                <w:rFonts w:ascii="Arial" w:hAnsi="Arial" w:cs="Arial"/>
                <w:sz w:val="18"/>
                <w:szCs w:val="22"/>
              </w:rPr>
              <w:t>123</w:t>
            </w:r>
          </w:p>
        </w:tc>
        <w:tc>
          <w:tcPr>
            <w:tcW w:w="851" w:type="dxa"/>
          </w:tcPr>
          <w:p w14:paraId="71FC8A20" w14:textId="77777777" w:rsidR="0018607F" w:rsidRPr="0018607F" w:rsidRDefault="0018607F" w:rsidP="0018607F">
            <w:pPr>
              <w:rPr>
                <w:rFonts w:ascii="Arial" w:hAnsi="Arial" w:cs="Arial"/>
                <w:sz w:val="18"/>
                <w:szCs w:val="22"/>
              </w:rPr>
            </w:pPr>
            <w:r w:rsidRPr="0018607F">
              <w:rPr>
                <w:rFonts w:ascii="Arial" w:hAnsi="Arial" w:cs="Arial"/>
                <w:sz w:val="18"/>
                <w:szCs w:val="22"/>
              </w:rPr>
              <w:t>41449</w:t>
            </w:r>
          </w:p>
        </w:tc>
        <w:tc>
          <w:tcPr>
            <w:tcW w:w="850" w:type="dxa"/>
          </w:tcPr>
          <w:p w14:paraId="004BE7FD" w14:textId="77777777" w:rsidR="0018607F" w:rsidRPr="0018607F" w:rsidRDefault="0018607F" w:rsidP="0018607F">
            <w:pPr>
              <w:rPr>
                <w:rFonts w:ascii="Arial" w:hAnsi="Arial" w:cs="Arial"/>
                <w:sz w:val="18"/>
                <w:szCs w:val="22"/>
              </w:rPr>
            </w:pPr>
            <w:r w:rsidRPr="0018607F">
              <w:rPr>
                <w:rFonts w:ascii="Arial" w:hAnsi="Arial" w:cs="Arial"/>
                <w:sz w:val="18"/>
                <w:szCs w:val="22"/>
              </w:rPr>
              <w:t>268076</w:t>
            </w:r>
          </w:p>
        </w:tc>
        <w:tc>
          <w:tcPr>
            <w:tcW w:w="1134" w:type="dxa"/>
            <w:noWrap/>
          </w:tcPr>
          <w:p w14:paraId="7B0F79D9" w14:textId="77777777" w:rsidR="0018607F" w:rsidRPr="0018607F" w:rsidRDefault="0018607F" w:rsidP="0018607F">
            <w:pPr>
              <w:rPr>
                <w:rFonts w:ascii="Arial" w:hAnsi="Arial" w:cs="Arial"/>
                <w:sz w:val="18"/>
                <w:szCs w:val="22"/>
              </w:rPr>
            </w:pPr>
            <w:r w:rsidRPr="0018607F">
              <w:rPr>
                <w:rFonts w:ascii="Arial" w:hAnsi="Arial" w:cs="Arial"/>
                <w:sz w:val="18"/>
                <w:szCs w:val="22"/>
              </w:rPr>
              <w:t>450</w:t>
            </w:r>
          </w:p>
        </w:tc>
        <w:tc>
          <w:tcPr>
            <w:tcW w:w="1004" w:type="dxa"/>
          </w:tcPr>
          <w:p w14:paraId="1BC268BB"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0C388935"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SULFATO DE MAGNÉSIO, CONCENTRAÇÃO:10%, USO:SOLUÇÃO INJETÁVEL - AMPOLA 10 ML</w:t>
            </w:r>
          </w:p>
        </w:tc>
        <w:tc>
          <w:tcPr>
            <w:tcW w:w="851" w:type="dxa"/>
            <w:noWrap/>
          </w:tcPr>
          <w:p w14:paraId="6FF45D5D" w14:textId="77777777" w:rsidR="0018607F" w:rsidRPr="0018607F" w:rsidRDefault="0018607F" w:rsidP="0018607F">
            <w:pPr>
              <w:rPr>
                <w:rFonts w:ascii="Arial" w:hAnsi="Arial" w:cs="Arial"/>
                <w:sz w:val="18"/>
                <w:szCs w:val="22"/>
              </w:rPr>
            </w:pPr>
          </w:p>
        </w:tc>
        <w:tc>
          <w:tcPr>
            <w:tcW w:w="888" w:type="dxa"/>
            <w:noWrap/>
          </w:tcPr>
          <w:p w14:paraId="0CAEB1F3" w14:textId="77777777" w:rsidR="0018607F" w:rsidRPr="0018607F" w:rsidRDefault="0018607F" w:rsidP="0018607F">
            <w:pPr>
              <w:rPr>
                <w:rFonts w:ascii="Arial" w:hAnsi="Arial" w:cs="Arial"/>
                <w:sz w:val="18"/>
                <w:szCs w:val="22"/>
              </w:rPr>
            </w:pPr>
          </w:p>
        </w:tc>
        <w:tc>
          <w:tcPr>
            <w:tcW w:w="692" w:type="dxa"/>
          </w:tcPr>
          <w:p w14:paraId="24ED5FD1"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7E0A3ED" w14:textId="77777777" w:rsidTr="0018607F">
        <w:trPr>
          <w:trHeight w:val="255"/>
          <w:jc w:val="center"/>
        </w:trPr>
        <w:tc>
          <w:tcPr>
            <w:tcW w:w="675" w:type="dxa"/>
            <w:noWrap/>
          </w:tcPr>
          <w:p w14:paraId="22E47760" w14:textId="77777777" w:rsidR="0018607F" w:rsidRPr="0018607F" w:rsidRDefault="0018607F" w:rsidP="0018607F">
            <w:pPr>
              <w:rPr>
                <w:rFonts w:ascii="Arial" w:hAnsi="Arial" w:cs="Arial"/>
                <w:sz w:val="18"/>
                <w:szCs w:val="22"/>
              </w:rPr>
            </w:pPr>
            <w:r w:rsidRPr="0018607F">
              <w:rPr>
                <w:rFonts w:ascii="Arial" w:hAnsi="Arial" w:cs="Arial"/>
                <w:sz w:val="18"/>
                <w:szCs w:val="22"/>
              </w:rPr>
              <w:t>124</w:t>
            </w:r>
          </w:p>
        </w:tc>
        <w:tc>
          <w:tcPr>
            <w:tcW w:w="851" w:type="dxa"/>
          </w:tcPr>
          <w:p w14:paraId="31C45BC4" w14:textId="77777777" w:rsidR="0018607F" w:rsidRPr="0018607F" w:rsidRDefault="0018607F" w:rsidP="0018607F">
            <w:pPr>
              <w:rPr>
                <w:rFonts w:ascii="Arial" w:hAnsi="Arial" w:cs="Arial"/>
                <w:sz w:val="18"/>
                <w:szCs w:val="22"/>
              </w:rPr>
            </w:pPr>
            <w:r w:rsidRPr="0018607F">
              <w:rPr>
                <w:rFonts w:ascii="Arial" w:hAnsi="Arial" w:cs="Arial"/>
                <w:sz w:val="18"/>
                <w:szCs w:val="22"/>
              </w:rPr>
              <w:t>34696</w:t>
            </w:r>
          </w:p>
        </w:tc>
        <w:tc>
          <w:tcPr>
            <w:tcW w:w="850" w:type="dxa"/>
          </w:tcPr>
          <w:p w14:paraId="55014964" w14:textId="77777777" w:rsidR="0018607F" w:rsidRPr="0018607F" w:rsidRDefault="0018607F" w:rsidP="0018607F">
            <w:pPr>
              <w:rPr>
                <w:rFonts w:ascii="Arial" w:hAnsi="Arial" w:cs="Arial"/>
                <w:sz w:val="18"/>
                <w:szCs w:val="22"/>
              </w:rPr>
            </w:pPr>
            <w:r w:rsidRPr="0018607F">
              <w:rPr>
                <w:rFonts w:ascii="Arial" w:hAnsi="Arial" w:cs="Arial"/>
                <w:sz w:val="18"/>
                <w:szCs w:val="22"/>
              </w:rPr>
              <w:t>268075</w:t>
            </w:r>
          </w:p>
        </w:tc>
        <w:tc>
          <w:tcPr>
            <w:tcW w:w="1134" w:type="dxa"/>
            <w:noWrap/>
          </w:tcPr>
          <w:p w14:paraId="2D695D57" w14:textId="77777777" w:rsidR="0018607F" w:rsidRPr="0018607F" w:rsidRDefault="0018607F" w:rsidP="0018607F">
            <w:pPr>
              <w:rPr>
                <w:rFonts w:ascii="Arial" w:hAnsi="Arial" w:cs="Arial"/>
                <w:sz w:val="18"/>
                <w:szCs w:val="22"/>
              </w:rPr>
            </w:pPr>
            <w:r w:rsidRPr="0018607F">
              <w:rPr>
                <w:rFonts w:ascii="Arial" w:hAnsi="Arial" w:cs="Arial"/>
                <w:sz w:val="18"/>
                <w:szCs w:val="22"/>
              </w:rPr>
              <w:t>450</w:t>
            </w:r>
          </w:p>
        </w:tc>
        <w:tc>
          <w:tcPr>
            <w:tcW w:w="1004" w:type="dxa"/>
          </w:tcPr>
          <w:p w14:paraId="3E2EAE8B"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FEADF7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SULFATO DE MAGNÉSIO, CONCENTRAÇÃO:50%, USO:SOLUÇÃO INJETÁVEL - AMPOLA 10 ML</w:t>
            </w:r>
          </w:p>
        </w:tc>
        <w:tc>
          <w:tcPr>
            <w:tcW w:w="851" w:type="dxa"/>
            <w:noWrap/>
          </w:tcPr>
          <w:p w14:paraId="108BB153" w14:textId="77777777" w:rsidR="0018607F" w:rsidRPr="0018607F" w:rsidRDefault="0018607F" w:rsidP="0018607F">
            <w:pPr>
              <w:rPr>
                <w:rFonts w:ascii="Arial" w:hAnsi="Arial" w:cs="Arial"/>
                <w:sz w:val="18"/>
                <w:szCs w:val="22"/>
              </w:rPr>
            </w:pPr>
          </w:p>
        </w:tc>
        <w:tc>
          <w:tcPr>
            <w:tcW w:w="888" w:type="dxa"/>
            <w:noWrap/>
          </w:tcPr>
          <w:p w14:paraId="5A1E6F81" w14:textId="77777777" w:rsidR="0018607F" w:rsidRPr="0018607F" w:rsidRDefault="0018607F" w:rsidP="0018607F">
            <w:pPr>
              <w:rPr>
                <w:rFonts w:ascii="Arial" w:hAnsi="Arial" w:cs="Arial"/>
                <w:sz w:val="18"/>
                <w:szCs w:val="22"/>
              </w:rPr>
            </w:pPr>
          </w:p>
        </w:tc>
        <w:tc>
          <w:tcPr>
            <w:tcW w:w="692" w:type="dxa"/>
          </w:tcPr>
          <w:p w14:paraId="5CA8841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034D884" w14:textId="77777777" w:rsidTr="0018607F">
        <w:trPr>
          <w:trHeight w:val="255"/>
          <w:jc w:val="center"/>
        </w:trPr>
        <w:tc>
          <w:tcPr>
            <w:tcW w:w="675" w:type="dxa"/>
            <w:noWrap/>
          </w:tcPr>
          <w:p w14:paraId="0FFD83B5" w14:textId="77777777" w:rsidR="0018607F" w:rsidRPr="0018607F" w:rsidRDefault="0018607F" w:rsidP="0018607F">
            <w:pPr>
              <w:rPr>
                <w:rFonts w:ascii="Arial" w:hAnsi="Arial" w:cs="Arial"/>
                <w:sz w:val="18"/>
                <w:szCs w:val="22"/>
              </w:rPr>
            </w:pPr>
            <w:r w:rsidRPr="0018607F">
              <w:rPr>
                <w:rFonts w:ascii="Arial" w:hAnsi="Arial" w:cs="Arial"/>
                <w:sz w:val="18"/>
                <w:szCs w:val="22"/>
              </w:rPr>
              <w:t>125</w:t>
            </w:r>
          </w:p>
        </w:tc>
        <w:tc>
          <w:tcPr>
            <w:tcW w:w="851" w:type="dxa"/>
          </w:tcPr>
          <w:p w14:paraId="0BB26A9C" w14:textId="77777777" w:rsidR="0018607F" w:rsidRPr="0018607F" w:rsidRDefault="0018607F" w:rsidP="0018607F">
            <w:pPr>
              <w:rPr>
                <w:rFonts w:ascii="Arial" w:hAnsi="Arial" w:cs="Arial"/>
                <w:sz w:val="18"/>
                <w:szCs w:val="22"/>
              </w:rPr>
            </w:pPr>
            <w:r w:rsidRPr="0018607F">
              <w:rPr>
                <w:rFonts w:ascii="Arial" w:hAnsi="Arial" w:cs="Arial"/>
                <w:sz w:val="18"/>
                <w:szCs w:val="22"/>
              </w:rPr>
              <w:t>44463</w:t>
            </w:r>
          </w:p>
        </w:tc>
        <w:tc>
          <w:tcPr>
            <w:tcW w:w="850" w:type="dxa"/>
          </w:tcPr>
          <w:p w14:paraId="56B08A75" w14:textId="77777777" w:rsidR="0018607F" w:rsidRPr="0018607F" w:rsidRDefault="0018607F" w:rsidP="0018607F">
            <w:pPr>
              <w:rPr>
                <w:rFonts w:ascii="Arial" w:hAnsi="Arial" w:cs="Arial"/>
                <w:sz w:val="18"/>
                <w:szCs w:val="22"/>
              </w:rPr>
            </w:pPr>
            <w:r w:rsidRPr="0018607F">
              <w:rPr>
                <w:rFonts w:ascii="Arial" w:hAnsi="Arial" w:cs="Arial"/>
                <w:sz w:val="18"/>
                <w:szCs w:val="22"/>
              </w:rPr>
              <w:t>268442</w:t>
            </w:r>
          </w:p>
        </w:tc>
        <w:tc>
          <w:tcPr>
            <w:tcW w:w="1134" w:type="dxa"/>
            <w:noWrap/>
          </w:tcPr>
          <w:p w14:paraId="4DBC95A7" w14:textId="77777777" w:rsidR="0018607F" w:rsidRPr="0018607F" w:rsidRDefault="0018607F" w:rsidP="0018607F">
            <w:pPr>
              <w:rPr>
                <w:rFonts w:ascii="Arial" w:hAnsi="Arial" w:cs="Arial"/>
                <w:sz w:val="18"/>
                <w:szCs w:val="22"/>
              </w:rPr>
            </w:pPr>
            <w:r w:rsidRPr="0018607F">
              <w:rPr>
                <w:rFonts w:ascii="Arial" w:hAnsi="Arial" w:cs="Arial"/>
                <w:sz w:val="18"/>
                <w:szCs w:val="22"/>
              </w:rPr>
              <w:t>200</w:t>
            </w:r>
          </w:p>
        </w:tc>
        <w:tc>
          <w:tcPr>
            <w:tcW w:w="1004" w:type="dxa"/>
          </w:tcPr>
          <w:p w14:paraId="56C5F7C4"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CO-AMPOLA</w:t>
            </w:r>
          </w:p>
        </w:tc>
        <w:tc>
          <w:tcPr>
            <w:tcW w:w="2965" w:type="dxa"/>
          </w:tcPr>
          <w:p w14:paraId="03BEFAB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SUXAMETÔNIO CLORETO, DOSAGEM:100 MG, INDIC</w:t>
            </w:r>
            <w:r w:rsidRPr="0018607F">
              <w:rPr>
                <w:rFonts w:ascii="Arial" w:hAnsi="Arial" w:cs="Arial"/>
                <w:sz w:val="18"/>
                <w:szCs w:val="22"/>
              </w:rPr>
              <w:t>A</w:t>
            </w:r>
            <w:r w:rsidRPr="0018607F">
              <w:rPr>
                <w:rFonts w:ascii="Arial" w:hAnsi="Arial" w:cs="Arial"/>
                <w:sz w:val="18"/>
                <w:szCs w:val="22"/>
              </w:rPr>
              <w:t>ÇÃO:INJETÁVEL - FRASCO-AMPOLA</w:t>
            </w:r>
          </w:p>
        </w:tc>
        <w:tc>
          <w:tcPr>
            <w:tcW w:w="851" w:type="dxa"/>
            <w:noWrap/>
          </w:tcPr>
          <w:p w14:paraId="50A4F028" w14:textId="77777777" w:rsidR="0018607F" w:rsidRPr="0018607F" w:rsidRDefault="0018607F" w:rsidP="0018607F">
            <w:pPr>
              <w:rPr>
                <w:rFonts w:ascii="Arial" w:hAnsi="Arial" w:cs="Arial"/>
                <w:sz w:val="18"/>
                <w:szCs w:val="22"/>
              </w:rPr>
            </w:pPr>
          </w:p>
        </w:tc>
        <w:tc>
          <w:tcPr>
            <w:tcW w:w="888" w:type="dxa"/>
            <w:noWrap/>
          </w:tcPr>
          <w:p w14:paraId="629E18C7" w14:textId="77777777" w:rsidR="0018607F" w:rsidRPr="0018607F" w:rsidRDefault="0018607F" w:rsidP="0018607F">
            <w:pPr>
              <w:rPr>
                <w:rFonts w:ascii="Arial" w:hAnsi="Arial" w:cs="Arial"/>
                <w:sz w:val="18"/>
                <w:szCs w:val="22"/>
              </w:rPr>
            </w:pPr>
          </w:p>
        </w:tc>
        <w:tc>
          <w:tcPr>
            <w:tcW w:w="692" w:type="dxa"/>
          </w:tcPr>
          <w:p w14:paraId="662979D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E455046" w14:textId="77777777" w:rsidTr="0018607F">
        <w:trPr>
          <w:trHeight w:val="255"/>
          <w:jc w:val="center"/>
        </w:trPr>
        <w:tc>
          <w:tcPr>
            <w:tcW w:w="675" w:type="dxa"/>
            <w:noWrap/>
          </w:tcPr>
          <w:p w14:paraId="666339DC" w14:textId="77777777" w:rsidR="0018607F" w:rsidRPr="0018607F" w:rsidRDefault="0018607F" w:rsidP="0018607F">
            <w:pPr>
              <w:rPr>
                <w:rFonts w:ascii="Arial" w:hAnsi="Arial" w:cs="Arial"/>
                <w:sz w:val="18"/>
                <w:szCs w:val="22"/>
              </w:rPr>
            </w:pPr>
            <w:r w:rsidRPr="0018607F">
              <w:rPr>
                <w:rFonts w:ascii="Arial" w:hAnsi="Arial" w:cs="Arial"/>
                <w:sz w:val="18"/>
                <w:szCs w:val="22"/>
              </w:rPr>
              <w:t>126</w:t>
            </w:r>
          </w:p>
        </w:tc>
        <w:tc>
          <w:tcPr>
            <w:tcW w:w="851" w:type="dxa"/>
          </w:tcPr>
          <w:p w14:paraId="07AF9B12" w14:textId="77777777" w:rsidR="0018607F" w:rsidRPr="0018607F" w:rsidRDefault="0018607F" w:rsidP="0018607F">
            <w:pPr>
              <w:rPr>
                <w:rFonts w:ascii="Arial" w:hAnsi="Arial" w:cs="Arial"/>
                <w:sz w:val="18"/>
                <w:szCs w:val="22"/>
              </w:rPr>
            </w:pPr>
            <w:r w:rsidRPr="0018607F">
              <w:rPr>
                <w:rFonts w:ascii="Arial" w:hAnsi="Arial" w:cs="Arial"/>
                <w:sz w:val="18"/>
                <w:szCs w:val="22"/>
              </w:rPr>
              <w:t>44464</w:t>
            </w:r>
          </w:p>
        </w:tc>
        <w:tc>
          <w:tcPr>
            <w:tcW w:w="850" w:type="dxa"/>
          </w:tcPr>
          <w:p w14:paraId="76DCB576" w14:textId="77777777" w:rsidR="0018607F" w:rsidRPr="0018607F" w:rsidRDefault="0018607F" w:rsidP="0018607F">
            <w:pPr>
              <w:rPr>
                <w:rFonts w:ascii="Arial" w:hAnsi="Arial" w:cs="Arial"/>
                <w:sz w:val="18"/>
                <w:szCs w:val="22"/>
              </w:rPr>
            </w:pPr>
            <w:r w:rsidRPr="0018607F">
              <w:rPr>
                <w:rFonts w:ascii="Arial" w:hAnsi="Arial" w:cs="Arial"/>
                <w:sz w:val="18"/>
                <w:szCs w:val="22"/>
              </w:rPr>
              <w:t>269818</w:t>
            </w:r>
          </w:p>
        </w:tc>
        <w:tc>
          <w:tcPr>
            <w:tcW w:w="1134" w:type="dxa"/>
            <w:noWrap/>
          </w:tcPr>
          <w:p w14:paraId="0C2A6B5A" w14:textId="77777777" w:rsidR="0018607F" w:rsidRPr="0018607F" w:rsidRDefault="0018607F" w:rsidP="0018607F">
            <w:pPr>
              <w:rPr>
                <w:rFonts w:ascii="Arial" w:hAnsi="Arial" w:cs="Arial"/>
                <w:sz w:val="18"/>
                <w:szCs w:val="22"/>
              </w:rPr>
            </w:pPr>
            <w:r w:rsidRPr="0018607F">
              <w:rPr>
                <w:rFonts w:ascii="Arial" w:hAnsi="Arial" w:cs="Arial"/>
                <w:sz w:val="18"/>
                <w:szCs w:val="22"/>
              </w:rPr>
              <w:t>1500</w:t>
            </w:r>
          </w:p>
        </w:tc>
        <w:tc>
          <w:tcPr>
            <w:tcW w:w="1004" w:type="dxa"/>
          </w:tcPr>
          <w:p w14:paraId="52651C5C"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0BFDC5E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TERBUTALINA SULFATO, D</w:t>
            </w:r>
            <w:r w:rsidRPr="0018607F">
              <w:rPr>
                <w:rFonts w:ascii="Arial" w:hAnsi="Arial" w:cs="Arial"/>
                <w:sz w:val="18"/>
                <w:szCs w:val="22"/>
              </w:rPr>
              <w:t>O</w:t>
            </w:r>
            <w:r w:rsidRPr="0018607F">
              <w:rPr>
                <w:rFonts w:ascii="Arial" w:hAnsi="Arial" w:cs="Arial"/>
                <w:sz w:val="18"/>
                <w:szCs w:val="22"/>
              </w:rPr>
              <w:t>SAGEM:0,5 MG/ML, APRESE</w:t>
            </w:r>
            <w:r w:rsidRPr="0018607F">
              <w:rPr>
                <w:rFonts w:ascii="Arial" w:hAnsi="Arial" w:cs="Arial"/>
                <w:sz w:val="18"/>
                <w:szCs w:val="22"/>
              </w:rPr>
              <w:t>N</w:t>
            </w:r>
            <w:r w:rsidRPr="0018607F">
              <w:rPr>
                <w:rFonts w:ascii="Arial" w:hAnsi="Arial" w:cs="Arial"/>
                <w:sz w:val="18"/>
                <w:szCs w:val="22"/>
              </w:rPr>
              <w:t>TAÇÃO:INJETÁVEL - AMPOLA 1 ML</w:t>
            </w:r>
          </w:p>
        </w:tc>
        <w:tc>
          <w:tcPr>
            <w:tcW w:w="851" w:type="dxa"/>
            <w:noWrap/>
          </w:tcPr>
          <w:p w14:paraId="219DBF2E" w14:textId="77777777" w:rsidR="0018607F" w:rsidRPr="0018607F" w:rsidRDefault="0018607F" w:rsidP="0018607F">
            <w:pPr>
              <w:rPr>
                <w:rFonts w:ascii="Arial" w:hAnsi="Arial" w:cs="Arial"/>
                <w:sz w:val="18"/>
                <w:szCs w:val="22"/>
              </w:rPr>
            </w:pPr>
          </w:p>
        </w:tc>
        <w:tc>
          <w:tcPr>
            <w:tcW w:w="888" w:type="dxa"/>
            <w:noWrap/>
          </w:tcPr>
          <w:p w14:paraId="3BBC0B26" w14:textId="77777777" w:rsidR="0018607F" w:rsidRPr="0018607F" w:rsidRDefault="0018607F" w:rsidP="0018607F">
            <w:pPr>
              <w:rPr>
                <w:rFonts w:ascii="Arial" w:hAnsi="Arial" w:cs="Arial"/>
                <w:sz w:val="18"/>
                <w:szCs w:val="22"/>
              </w:rPr>
            </w:pPr>
          </w:p>
        </w:tc>
        <w:tc>
          <w:tcPr>
            <w:tcW w:w="692" w:type="dxa"/>
          </w:tcPr>
          <w:p w14:paraId="3804769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288AB2C" w14:textId="77777777" w:rsidTr="0018607F">
        <w:trPr>
          <w:trHeight w:val="255"/>
          <w:jc w:val="center"/>
        </w:trPr>
        <w:tc>
          <w:tcPr>
            <w:tcW w:w="675" w:type="dxa"/>
            <w:noWrap/>
          </w:tcPr>
          <w:p w14:paraId="64255EBA" w14:textId="77777777" w:rsidR="0018607F" w:rsidRPr="0018607F" w:rsidRDefault="0018607F" w:rsidP="0018607F">
            <w:pPr>
              <w:rPr>
                <w:rFonts w:ascii="Arial" w:hAnsi="Arial" w:cs="Arial"/>
                <w:sz w:val="18"/>
                <w:szCs w:val="22"/>
              </w:rPr>
            </w:pPr>
            <w:r w:rsidRPr="0018607F">
              <w:rPr>
                <w:rFonts w:ascii="Arial" w:hAnsi="Arial" w:cs="Arial"/>
                <w:sz w:val="18"/>
                <w:szCs w:val="22"/>
              </w:rPr>
              <w:t>127</w:t>
            </w:r>
          </w:p>
        </w:tc>
        <w:tc>
          <w:tcPr>
            <w:tcW w:w="851" w:type="dxa"/>
          </w:tcPr>
          <w:p w14:paraId="08AFE27C" w14:textId="77777777" w:rsidR="0018607F" w:rsidRPr="0018607F" w:rsidRDefault="0018607F" w:rsidP="0018607F">
            <w:pPr>
              <w:rPr>
                <w:rFonts w:ascii="Arial" w:hAnsi="Arial" w:cs="Arial"/>
                <w:sz w:val="18"/>
                <w:szCs w:val="22"/>
              </w:rPr>
            </w:pPr>
            <w:r w:rsidRPr="0018607F">
              <w:rPr>
                <w:rFonts w:ascii="Arial" w:hAnsi="Arial" w:cs="Arial"/>
                <w:sz w:val="18"/>
                <w:szCs w:val="22"/>
              </w:rPr>
              <w:t>45274</w:t>
            </w:r>
          </w:p>
        </w:tc>
        <w:tc>
          <w:tcPr>
            <w:tcW w:w="850" w:type="dxa"/>
          </w:tcPr>
          <w:p w14:paraId="5E906B83" w14:textId="77777777" w:rsidR="0018607F" w:rsidRPr="0018607F" w:rsidRDefault="0018607F" w:rsidP="0018607F">
            <w:pPr>
              <w:rPr>
                <w:rFonts w:ascii="Arial" w:hAnsi="Arial" w:cs="Arial"/>
                <w:sz w:val="18"/>
                <w:szCs w:val="22"/>
              </w:rPr>
            </w:pPr>
            <w:r w:rsidRPr="0018607F">
              <w:rPr>
                <w:rFonts w:ascii="Arial" w:hAnsi="Arial" w:cs="Arial"/>
                <w:sz w:val="18"/>
                <w:szCs w:val="22"/>
              </w:rPr>
              <w:t>396853</w:t>
            </w:r>
          </w:p>
        </w:tc>
        <w:tc>
          <w:tcPr>
            <w:tcW w:w="1134" w:type="dxa"/>
            <w:noWrap/>
          </w:tcPr>
          <w:p w14:paraId="657970D5" w14:textId="77777777" w:rsidR="0018607F" w:rsidRPr="0018607F" w:rsidRDefault="0018607F" w:rsidP="0018607F">
            <w:pPr>
              <w:rPr>
                <w:rFonts w:ascii="Arial" w:hAnsi="Arial" w:cs="Arial"/>
                <w:sz w:val="18"/>
                <w:szCs w:val="22"/>
              </w:rPr>
            </w:pPr>
            <w:r w:rsidRPr="0018607F">
              <w:rPr>
                <w:rFonts w:ascii="Arial" w:hAnsi="Arial" w:cs="Arial"/>
                <w:sz w:val="18"/>
                <w:szCs w:val="22"/>
              </w:rPr>
              <w:t>25</w:t>
            </w:r>
          </w:p>
        </w:tc>
        <w:tc>
          <w:tcPr>
            <w:tcW w:w="1004" w:type="dxa"/>
          </w:tcPr>
          <w:p w14:paraId="7EEA78F6"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042F708E"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TETRACAINA  CLORIDRATO, COMPOSIÇÃO:ASSOCIADA À FENILEFRINA, CONCENTR</w:t>
            </w:r>
            <w:r w:rsidRPr="0018607F">
              <w:rPr>
                <w:rFonts w:ascii="Arial" w:hAnsi="Arial" w:cs="Arial"/>
                <w:sz w:val="18"/>
                <w:szCs w:val="22"/>
              </w:rPr>
              <w:t>A</w:t>
            </w:r>
            <w:r w:rsidRPr="0018607F">
              <w:rPr>
                <w:rFonts w:ascii="Arial" w:hAnsi="Arial" w:cs="Arial"/>
                <w:sz w:val="18"/>
                <w:szCs w:val="22"/>
              </w:rPr>
              <w:t>ÇÃO:1% + 0,1%, FORMA FA</w:t>
            </w:r>
            <w:r w:rsidRPr="0018607F">
              <w:rPr>
                <w:rFonts w:ascii="Arial" w:hAnsi="Arial" w:cs="Arial"/>
                <w:sz w:val="18"/>
                <w:szCs w:val="22"/>
              </w:rPr>
              <w:t>R</w:t>
            </w:r>
            <w:r w:rsidRPr="0018607F">
              <w:rPr>
                <w:rFonts w:ascii="Arial" w:hAnsi="Arial" w:cs="Arial"/>
                <w:sz w:val="18"/>
                <w:szCs w:val="22"/>
              </w:rPr>
              <w:t>MACEUTICA:SOLUÇÃO O</w:t>
            </w:r>
            <w:r w:rsidRPr="0018607F">
              <w:rPr>
                <w:rFonts w:ascii="Arial" w:hAnsi="Arial" w:cs="Arial"/>
                <w:sz w:val="18"/>
                <w:szCs w:val="22"/>
              </w:rPr>
              <w:t>F</w:t>
            </w:r>
            <w:r w:rsidRPr="0018607F">
              <w:rPr>
                <w:rFonts w:ascii="Arial" w:hAnsi="Arial" w:cs="Arial"/>
                <w:sz w:val="18"/>
                <w:szCs w:val="22"/>
              </w:rPr>
              <w:t>TÁLMICA - FRASCO 10 ML</w:t>
            </w:r>
          </w:p>
        </w:tc>
        <w:tc>
          <w:tcPr>
            <w:tcW w:w="851" w:type="dxa"/>
            <w:noWrap/>
          </w:tcPr>
          <w:p w14:paraId="2AFD9C61" w14:textId="77777777" w:rsidR="0018607F" w:rsidRPr="0018607F" w:rsidRDefault="0018607F" w:rsidP="0018607F">
            <w:pPr>
              <w:rPr>
                <w:rFonts w:ascii="Arial" w:hAnsi="Arial" w:cs="Arial"/>
                <w:sz w:val="18"/>
                <w:szCs w:val="22"/>
              </w:rPr>
            </w:pPr>
          </w:p>
        </w:tc>
        <w:tc>
          <w:tcPr>
            <w:tcW w:w="888" w:type="dxa"/>
            <w:noWrap/>
          </w:tcPr>
          <w:p w14:paraId="5E64EFD5" w14:textId="77777777" w:rsidR="0018607F" w:rsidRPr="0018607F" w:rsidRDefault="0018607F" w:rsidP="0018607F">
            <w:pPr>
              <w:rPr>
                <w:rFonts w:ascii="Arial" w:hAnsi="Arial" w:cs="Arial"/>
                <w:sz w:val="18"/>
                <w:szCs w:val="22"/>
              </w:rPr>
            </w:pPr>
          </w:p>
        </w:tc>
        <w:tc>
          <w:tcPr>
            <w:tcW w:w="692" w:type="dxa"/>
          </w:tcPr>
          <w:p w14:paraId="615199DD"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708F86D" w14:textId="77777777" w:rsidTr="0018607F">
        <w:trPr>
          <w:trHeight w:val="255"/>
          <w:jc w:val="center"/>
        </w:trPr>
        <w:tc>
          <w:tcPr>
            <w:tcW w:w="675" w:type="dxa"/>
            <w:noWrap/>
          </w:tcPr>
          <w:p w14:paraId="201B8270" w14:textId="77777777" w:rsidR="0018607F" w:rsidRPr="0018607F" w:rsidRDefault="0018607F" w:rsidP="0018607F">
            <w:pPr>
              <w:rPr>
                <w:rFonts w:ascii="Arial" w:hAnsi="Arial" w:cs="Arial"/>
                <w:sz w:val="18"/>
                <w:szCs w:val="22"/>
              </w:rPr>
            </w:pPr>
            <w:r w:rsidRPr="0018607F">
              <w:rPr>
                <w:rFonts w:ascii="Arial" w:hAnsi="Arial" w:cs="Arial"/>
                <w:sz w:val="18"/>
                <w:szCs w:val="22"/>
              </w:rPr>
              <w:t>128</w:t>
            </w:r>
          </w:p>
        </w:tc>
        <w:tc>
          <w:tcPr>
            <w:tcW w:w="851" w:type="dxa"/>
          </w:tcPr>
          <w:p w14:paraId="5A67D927" w14:textId="77777777" w:rsidR="0018607F" w:rsidRPr="0018607F" w:rsidRDefault="0018607F" w:rsidP="0018607F">
            <w:pPr>
              <w:rPr>
                <w:rFonts w:ascii="Arial" w:hAnsi="Arial" w:cs="Arial"/>
                <w:sz w:val="18"/>
                <w:szCs w:val="22"/>
              </w:rPr>
            </w:pPr>
            <w:r w:rsidRPr="0018607F">
              <w:rPr>
                <w:rFonts w:ascii="Arial" w:hAnsi="Arial" w:cs="Arial"/>
                <w:sz w:val="18"/>
                <w:szCs w:val="22"/>
              </w:rPr>
              <w:t>44466</w:t>
            </w:r>
          </w:p>
        </w:tc>
        <w:tc>
          <w:tcPr>
            <w:tcW w:w="850" w:type="dxa"/>
          </w:tcPr>
          <w:p w14:paraId="5D029E88" w14:textId="77777777" w:rsidR="0018607F" w:rsidRPr="0018607F" w:rsidRDefault="0018607F" w:rsidP="0018607F">
            <w:pPr>
              <w:rPr>
                <w:rFonts w:ascii="Arial" w:hAnsi="Arial" w:cs="Arial"/>
                <w:sz w:val="18"/>
                <w:szCs w:val="22"/>
              </w:rPr>
            </w:pPr>
            <w:r w:rsidRPr="0018607F">
              <w:rPr>
                <w:rFonts w:ascii="Arial" w:hAnsi="Arial" w:cs="Arial"/>
                <w:sz w:val="18"/>
                <w:szCs w:val="22"/>
              </w:rPr>
              <w:t>292382</w:t>
            </w:r>
          </w:p>
        </w:tc>
        <w:tc>
          <w:tcPr>
            <w:tcW w:w="1134" w:type="dxa"/>
            <w:noWrap/>
          </w:tcPr>
          <w:p w14:paraId="4888C0CA" w14:textId="77777777" w:rsidR="0018607F" w:rsidRPr="0018607F" w:rsidRDefault="0018607F" w:rsidP="0018607F">
            <w:pPr>
              <w:rPr>
                <w:rFonts w:ascii="Arial" w:hAnsi="Arial" w:cs="Arial"/>
                <w:sz w:val="18"/>
                <w:szCs w:val="22"/>
              </w:rPr>
            </w:pPr>
            <w:r w:rsidRPr="0018607F">
              <w:rPr>
                <w:rFonts w:ascii="Arial" w:hAnsi="Arial" w:cs="Arial"/>
                <w:sz w:val="18"/>
                <w:szCs w:val="22"/>
              </w:rPr>
              <w:t>7000</w:t>
            </w:r>
          </w:p>
        </w:tc>
        <w:tc>
          <w:tcPr>
            <w:tcW w:w="1004" w:type="dxa"/>
          </w:tcPr>
          <w:p w14:paraId="4158E91D"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0AF3CE5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TRAMADOL CLORIDRATO, DOSAGEM:50 MG/ML, FORMA FARMACÊUTICA:SOLUÇÃO INJETÁVEL - AMPOLA 2 ML</w:t>
            </w:r>
          </w:p>
        </w:tc>
        <w:tc>
          <w:tcPr>
            <w:tcW w:w="851" w:type="dxa"/>
            <w:noWrap/>
          </w:tcPr>
          <w:p w14:paraId="463E7F32" w14:textId="77777777" w:rsidR="0018607F" w:rsidRPr="0018607F" w:rsidRDefault="0018607F" w:rsidP="0018607F">
            <w:pPr>
              <w:rPr>
                <w:rFonts w:ascii="Arial" w:hAnsi="Arial" w:cs="Arial"/>
                <w:sz w:val="18"/>
                <w:szCs w:val="22"/>
              </w:rPr>
            </w:pPr>
          </w:p>
        </w:tc>
        <w:tc>
          <w:tcPr>
            <w:tcW w:w="888" w:type="dxa"/>
            <w:noWrap/>
          </w:tcPr>
          <w:p w14:paraId="66A27A7A" w14:textId="77777777" w:rsidR="0018607F" w:rsidRPr="0018607F" w:rsidRDefault="0018607F" w:rsidP="0018607F">
            <w:pPr>
              <w:rPr>
                <w:rFonts w:ascii="Arial" w:hAnsi="Arial" w:cs="Arial"/>
                <w:sz w:val="18"/>
                <w:szCs w:val="22"/>
              </w:rPr>
            </w:pPr>
          </w:p>
        </w:tc>
        <w:tc>
          <w:tcPr>
            <w:tcW w:w="692" w:type="dxa"/>
          </w:tcPr>
          <w:p w14:paraId="024187F2"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100D83F" w14:textId="77777777" w:rsidTr="0018607F">
        <w:trPr>
          <w:trHeight w:val="255"/>
          <w:jc w:val="center"/>
        </w:trPr>
        <w:tc>
          <w:tcPr>
            <w:tcW w:w="675" w:type="dxa"/>
            <w:noWrap/>
          </w:tcPr>
          <w:p w14:paraId="1E2F3934" w14:textId="77777777" w:rsidR="0018607F" w:rsidRPr="0018607F" w:rsidRDefault="0018607F" w:rsidP="0018607F">
            <w:pPr>
              <w:rPr>
                <w:rFonts w:ascii="Arial" w:hAnsi="Arial" w:cs="Arial"/>
                <w:sz w:val="18"/>
                <w:szCs w:val="22"/>
              </w:rPr>
            </w:pPr>
            <w:r w:rsidRPr="0018607F">
              <w:rPr>
                <w:rFonts w:ascii="Arial" w:hAnsi="Arial" w:cs="Arial"/>
                <w:sz w:val="18"/>
                <w:szCs w:val="22"/>
              </w:rPr>
              <w:t>129</w:t>
            </w:r>
          </w:p>
        </w:tc>
        <w:tc>
          <w:tcPr>
            <w:tcW w:w="851" w:type="dxa"/>
          </w:tcPr>
          <w:p w14:paraId="14B254F0" w14:textId="77777777" w:rsidR="0018607F" w:rsidRPr="0018607F" w:rsidRDefault="0018607F" w:rsidP="0018607F">
            <w:pPr>
              <w:rPr>
                <w:rFonts w:ascii="Arial" w:hAnsi="Arial" w:cs="Arial"/>
                <w:sz w:val="18"/>
                <w:szCs w:val="22"/>
              </w:rPr>
            </w:pPr>
            <w:r w:rsidRPr="0018607F">
              <w:rPr>
                <w:rFonts w:ascii="Arial" w:hAnsi="Arial" w:cs="Arial"/>
                <w:sz w:val="18"/>
                <w:szCs w:val="22"/>
              </w:rPr>
              <w:t>39734</w:t>
            </w:r>
          </w:p>
        </w:tc>
        <w:tc>
          <w:tcPr>
            <w:tcW w:w="850" w:type="dxa"/>
          </w:tcPr>
          <w:p w14:paraId="187134E3" w14:textId="77777777" w:rsidR="0018607F" w:rsidRPr="0018607F" w:rsidRDefault="0018607F" w:rsidP="0018607F">
            <w:pPr>
              <w:rPr>
                <w:rFonts w:ascii="Arial" w:hAnsi="Arial" w:cs="Arial"/>
                <w:sz w:val="18"/>
                <w:szCs w:val="22"/>
              </w:rPr>
            </w:pPr>
            <w:r w:rsidRPr="0018607F">
              <w:rPr>
                <w:rFonts w:ascii="Arial" w:hAnsi="Arial" w:cs="Arial"/>
                <w:sz w:val="18"/>
                <w:szCs w:val="22"/>
              </w:rPr>
              <w:t>399414</w:t>
            </w:r>
          </w:p>
        </w:tc>
        <w:tc>
          <w:tcPr>
            <w:tcW w:w="1134" w:type="dxa"/>
            <w:noWrap/>
          </w:tcPr>
          <w:p w14:paraId="4A0696B2" w14:textId="77777777" w:rsidR="0018607F" w:rsidRPr="0018607F" w:rsidRDefault="0018607F" w:rsidP="0018607F">
            <w:pPr>
              <w:rPr>
                <w:rFonts w:ascii="Arial" w:hAnsi="Arial" w:cs="Arial"/>
                <w:sz w:val="18"/>
                <w:szCs w:val="22"/>
              </w:rPr>
            </w:pPr>
            <w:r w:rsidRPr="0018607F">
              <w:rPr>
                <w:rFonts w:ascii="Arial" w:hAnsi="Arial" w:cs="Arial"/>
                <w:sz w:val="18"/>
                <w:szCs w:val="22"/>
              </w:rPr>
              <w:t>1600</w:t>
            </w:r>
          </w:p>
        </w:tc>
        <w:tc>
          <w:tcPr>
            <w:tcW w:w="1004" w:type="dxa"/>
          </w:tcPr>
          <w:p w14:paraId="79D00746" w14:textId="77777777" w:rsidR="0018607F" w:rsidRPr="0018607F" w:rsidRDefault="0018607F" w:rsidP="0018607F">
            <w:pPr>
              <w:rPr>
                <w:rFonts w:ascii="Arial" w:hAnsi="Arial" w:cs="Arial"/>
                <w:sz w:val="18"/>
                <w:szCs w:val="22"/>
              </w:rPr>
            </w:pPr>
            <w:r w:rsidRPr="0018607F">
              <w:rPr>
                <w:rFonts w:ascii="Arial" w:hAnsi="Arial" w:cs="Arial"/>
                <w:sz w:val="18"/>
                <w:szCs w:val="22"/>
              </w:rPr>
              <w:t>FRASCO GOT</w:t>
            </w:r>
            <w:r w:rsidRPr="0018607F">
              <w:rPr>
                <w:rFonts w:ascii="Arial" w:hAnsi="Arial" w:cs="Arial"/>
                <w:sz w:val="18"/>
                <w:szCs w:val="22"/>
              </w:rPr>
              <w:t>E</w:t>
            </w:r>
            <w:r w:rsidRPr="0018607F">
              <w:rPr>
                <w:rFonts w:ascii="Arial" w:hAnsi="Arial" w:cs="Arial"/>
                <w:sz w:val="18"/>
                <w:szCs w:val="22"/>
              </w:rPr>
              <w:t>JADOR</w:t>
            </w:r>
          </w:p>
        </w:tc>
        <w:tc>
          <w:tcPr>
            <w:tcW w:w="2965" w:type="dxa"/>
          </w:tcPr>
          <w:p w14:paraId="3CB3F5C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VITAMINA A+D - SOLUÇÃO ORAL 50.000 UI/ML (VITAMINA A /RETINOL) + 10.000 UI/ML (VITAMINA D/COLECALCIFEROL). FRASCO GOTEJADOR NO MÍNIMO 10 ML</w:t>
            </w:r>
          </w:p>
        </w:tc>
        <w:tc>
          <w:tcPr>
            <w:tcW w:w="851" w:type="dxa"/>
            <w:noWrap/>
          </w:tcPr>
          <w:p w14:paraId="5EE7A130" w14:textId="77777777" w:rsidR="0018607F" w:rsidRPr="0018607F" w:rsidRDefault="0018607F" w:rsidP="0018607F">
            <w:pPr>
              <w:rPr>
                <w:rFonts w:ascii="Arial" w:hAnsi="Arial" w:cs="Arial"/>
                <w:sz w:val="18"/>
                <w:szCs w:val="22"/>
              </w:rPr>
            </w:pPr>
          </w:p>
        </w:tc>
        <w:tc>
          <w:tcPr>
            <w:tcW w:w="888" w:type="dxa"/>
            <w:noWrap/>
          </w:tcPr>
          <w:p w14:paraId="771F917D" w14:textId="77777777" w:rsidR="0018607F" w:rsidRPr="0018607F" w:rsidRDefault="0018607F" w:rsidP="0018607F">
            <w:pPr>
              <w:rPr>
                <w:rFonts w:ascii="Arial" w:hAnsi="Arial" w:cs="Arial"/>
                <w:sz w:val="18"/>
                <w:szCs w:val="22"/>
              </w:rPr>
            </w:pPr>
          </w:p>
        </w:tc>
        <w:tc>
          <w:tcPr>
            <w:tcW w:w="692" w:type="dxa"/>
          </w:tcPr>
          <w:p w14:paraId="111D6D9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0DB4ACA3" w14:textId="77777777" w:rsidTr="0018607F">
        <w:trPr>
          <w:trHeight w:val="255"/>
          <w:jc w:val="center"/>
        </w:trPr>
        <w:tc>
          <w:tcPr>
            <w:tcW w:w="675" w:type="dxa"/>
            <w:noWrap/>
          </w:tcPr>
          <w:p w14:paraId="0874C5CD" w14:textId="77777777" w:rsidR="0018607F" w:rsidRPr="0018607F" w:rsidRDefault="0018607F" w:rsidP="0018607F">
            <w:pPr>
              <w:rPr>
                <w:rFonts w:ascii="Arial" w:hAnsi="Arial" w:cs="Arial"/>
                <w:sz w:val="18"/>
                <w:szCs w:val="22"/>
              </w:rPr>
            </w:pPr>
            <w:r w:rsidRPr="0018607F">
              <w:rPr>
                <w:rFonts w:ascii="Arial" w:hAnsi="Arial" w:cs="Arial"/>
                <w:sz w:val="18"/>
                <w:szCs w:val="22"/>
              </w:rPr>
              <w:t>130</w:t>
            </w:r>
          </w:p>
        </w:tc>
        <w:tc>
          <w:tcPr>
            <w:tcW w:w="851" w:type="dxa"/>
          </w:tcPr>
          <w:p w14:paraId="02D505F2" w14:textId="77777777" w:rsidR="0018607F" w:rsidRPr="0018607F" w:rsidRDefault="0018607F" w:rsidP="0018607F">
            <w:pPr>
              <w:rPr>
                <w:rFonts w:ascii="Arial" w:hAnsi="Arial" w:cs="Arial"/>
                <w:sz w:val="18"/>
                <w:szCs w:val="22"/>
              </w:rPr>
            </w:pPr>
            <w:r w:rsidRPr="0018607F">
              <w:rPr>
                <w:rFonts w:ascii="Arial" w:hAnsi="Arial" w:cs="Arial"/>
                <w:sz w:val="18"/>
                <w:szCs w:val="22"/>
              </w:rPr>
              <w:t>44467</w:t>
            </w:r>
          </w:p>
        </w:tc>
        <w:tc>
          <w:tcPr>
            <w:tcW w:w="850" w:type="dxa"/>
          </w:tcPr>
          <w:p w14:paraId="4151B86E" w14:textId="77777777" w:rsidR="0018607F" w:rsidRPr="0018607F" w:rsidRDefault="0018607F" w:rsidP="0018607F">
            <w:pPr>
              <w:rPr>
                <w:rFonts w:ascii="Arial" w:hAnsi="Arial" w:cs="Arial"/>
                <w:sz w:val="18"/>
                <w:szCs w:val="22"/>
              </w:rPr>
            </w:pPr>
            <w:r w:rsidRPr="0018607F">
              <w:rPr>
                <w:rFonts w:ascii="Arial" w:hAnsi="Arial" w:cs="Arial"/>
                <w:sz w:val="18"/>
                <w:szCs w:val="22"/>
              </w:rPr>
              <w:t>274567/ 363088</w:t>
            </w:r>
          </w:p>
        </w:tc>
        <w:tc>
          <w:tcPr>
            <w:tcW w:w="1134" w:type="dxa"/>
            <w:noWrap/>
          </w:tcPr>
          <w:p w14:paraId="771D318C" w14:textId="77777777" w:rsidR="0018607F" w:rsidRPr="0018607F" w:rsidRDefault="0018607F" w:rsidP="0018607F">
            <w:pPr>
              <w:rPr>
                <w:rFonts w:ascii="Arial" w:hAnsi="Arial" w:cs="Arial"/>
                <w:sz w:val="18"/>
                <w:szCs w:val="22"/>
              </w:rPr>
            </w:pPr>
            <w:r w:rsidRPr="0018607F">
              <w:rPr>
                <w:rFonts w:ascii="Arial" w:hAnsi="Arial" w:cs="Arial"/>
                <w:sz w:val="18"/>
                <w:szCs w:val="22"/>
              </w:rPr>
              <w:t>7800</w:t>
            </w:r>
          </w:p>
        </w:tc>
        <w:tc>
          <w:tcPr>
            <w:tcW w:w="1004" w:type="dxa"/>
          </w:tcPr>
          <w:p w14:paraId="3602B3AF"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0B402BD"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VITAMINAS DO COMPLEXO B, COMPOSIÇÃO BÁSICA:B1 + B6 + B12, USO:SOLUÇÃO INJET</w:t>
            </w:r>
            <w:r w:rsidRPr="0018607F">
              <w:rPr>
                <w:rFonts w:ascii="Arial" w:hAnsi="Arial" w:cs="Arial"/>
                <w:sz w:val="18"/>
                <w:szCs w:val="22"/>
              </w:rPr>
              <w:t>Á</w:t>
            </w:r>
            <w:r w:rsidRPr="0018607F">
              <w:rPr>
                <w:rFonts w:ascii="Arial" w:hAnsi="Arial" w:cs="Arial"/>
                <w:sz w:val="18"/>
                <w:szCs w:val="22"/>
              </w:rPr>
              <w:t>VEL - AMPOLA 2 ML</w:t>
            </w:r>
          </w:p>
        </w:tc>
        <w:tc>
          <w:tcPr>
            <w:tcW w:w="851" w:type="dxa"/>
            <w:noWrap/>
          </w:tcPr>
          <w:p w14:paraId="34D9CF0C" w14:textId="77777777" w:rsidR="0018607F" w:rsidRPr="0018607F" w:rsidRDefault="0018607F" w:rsidP="0018607F">
            <w:pPr>
              <w:rPr>
                <w:rFonts w:ascii="Arial" w:hAnsi="Arial" w:cs="Arial"/>
                <w:sz w:val="18"/>
                <w:szCs w:val="22"/>
              </w:rPr>
            </w:pPr>
          </w:p>
        </w:tc>
        <w:tc>
          <w:tcPr>
            <w:tcW w:w="888" w:type="dxa"/>
            <w:noWrap/>
          </w:tcPr>
          <w:p w14:paraId="22E8D6A7" w14:textId="77777777" w:rsidR="0018607F" w:rsidRPr="0018607F" w:rsidRDefault="0018607F" w:rsidP="0018607F">
            <w:pPr>
              <w:rPr>
                <w:rFonts w:ascii="Arial" w:hAnsi="Arial" w:cs="Arial"/>
                <w:sz w:val="18"/>
                <w:szCs w:val="22"/>
              </w:rPr>
            </w:pPr>
          </w:p>
        </w:tc>
        <w:tc>
          <w:tcPr>
            <w:tcW w:w="692" w:type="dxa"/>
          </w:tcPr>
          <w:p w14:paraId="597F8F9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FF04C27" w14:textId="77777777" w:rsidTr="0018607F">
        <w:trPr>
          <w:trHeight w:val="255"/>
          <w:jc w:val="center"/>
        </w:trPr>
        <w:tc>
          <w:tcPr>
            <w:tcW w:w="675" w:type="dxa"/>
            <w:noWrap/>
          </w:tcPr>
          <w:p w14:paraId="674FAAB3" w14:textId="77777777" w:rsidR="0018607F" w:rsidRPr="0018607F" w:rsidRDefault="0018607F" w:rsidP="0018607F">
            <w:pPr>
              <w:rPr>
                <w:rFonts w:ascii="Arial" w:hAnsi="Arial" w:cs="Arial"/>
                <w:sz w:val="18"/>
                <w:szCs w:val="22"/>
              </w:rPr>
            </w:pPr>
            <w:r w:rsidRPr="0018607F">
              <w:rPr>
                <w:rFonts w:ascii="Arial" w:hAnsi="Arial" w:cs="Arial"/>
                <w:sz w:val="18"/>
                <w:szCs w:val="22"/>
              </w:rPr>
              <w:t>131</w:t>
            </w:r>
          </w:p>
        </w:tc>
        <w:tc>
          <w:tcPr>
            <w:tcW w:w="851" w:type="dxa"/>
          </w:tcPr>
          <w:p w14:paraId="76548BC9" w14:textId="77777777" w:rsidR="0018607F" w:rsidRPr="0018607F" w:rsidRDefault="0018607F" w:rsidP="0018607F">
            <w:pPr>
              <w:rPr>
                <w:rFonts w:ascii="Arial" w:hAnsi="Arial" w:cs="Arial"/>
                <w:sz w:val="18"/>
                <w:szCs w:val="22"/>
              </w:rPr>
            </w:pPr>
            <w:r w:rsidRPr="0018607F">
              <w:rPr>
                <w:rFonts w:ascii="Arial" w:hAnsi="Arial" w:cs="Arial"/>
                <w:sz w:val="18"/>
                <w:szCs w:val="22"/>
              </w:rPr>
              <w:t>44419</w:t>
            </w:r>
          </w:p>
        </w:tc>
        <w:tc>
          <w:tcPr>
            <w:tcW w:w="850" w:type="dxa"/>
          </w:tcPr>
          <w:p w14:paraId="24839A67" w14:textId="77777777" w:rsidR="0018607F" w:rsidRPr="0018607F" w:rsidRDefault="0018607F" w:rsidP="0018607F">
            <w:pPr>
              <w:rPr>
                <w:rFonts w:ascii="Arial" w:hAnsi="Arial" w:cs="Arial"/>
                <w:sz w:val="18"/>
                <w:szCs w:val="22"/>
              </w:rPr>
            </w:pPr>
            <w:r w:rsidRPr="0018607F">
              <w:rPr>
                <w:rFonts w:ascii="Arial" w:hAnsi="Arial" w:cs="Arial"/>
                <w:sz w:val="18"/>
                <w:szCs w:val="22"/>
              </w:rPr>
              <w:t>437109</w:t>
            </w:r>
          </w:p>
        </w:tc>
        <w:tc>
          <w:tcPr>
            <w:tcW w:w="1134" w:type="dxa"/>
            <w:noWrap/>
          </w:tcPr>
          <w:p w14:paraId="67C728F9" w14:textId="77777777" w:rsidR="0018607F" w:rsidRPr="0018607F" w:rsidRDefault="0018607F" w:rsidP="0018607F">
            <w:pPr>
              <w:rPr>
                <w:rFonts w:ascii="Arial" w:hAnsi="Arial" w:cs="Arial"/>
                <w:sz w:val="18"/>
                <w:szCs w:val="22"/>
              </w:rPr>
            </w:pPr>
            <w:r w:rsidRPr="0018607F">
              <w:rPr>
                <w:rFonts w:ascii="Arial" w:hAnsi="Arial" w:cs="Arial"/>
                <w:sz w:val="18"/>
                <w:szCs w:val="22"/>
              </w:rPr>
              <w:t>147000</w:t>
            </w:r>
          </w:p>
        </w:tc>
        <w:tc>
          <w:tcPr>
            <w:tcW w:w="1004" w:type="dxa"/>
          </w:tcPr>
          <w:p w14:paraId="5E7BC434"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4D22E05F"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 xml:space="preserve">VITAMINAS DO COMPLEXO B, COMPOSIÇÃO BÁSICA:B1, B2, </w:t>
            </w:r>
            <w:r w:rsidRPr="0018607F">
              <w:rPr>
                <w:rFonts w:ascii="Arial" w:hAnsi="Arial" w:cs="Arial"/>
                <w:sz w:val="18"/>
                <w:szCs w:val="22"/>
              </w:rPr>
              <w:lastRenderedPageBreak/>
              <w:t>B3, B5, B6, B12 COMPRIMIDO</w:t>
            </w:r>
          </w:p>
        </w:tc>
        <w:tc>
          <w:tcPr>
            <w:tcW w:w="851" w:type="dxa"/>
            <w:noWrap/>
          </w:tcPr>
          <w:p w14:paraId="4E06826A" w14:textId="77777777" w:rsidR="0018607F" w:rsidRPr="0018607F" w:rsidRDefault="0018607F" w:rsidP="0018607F">
            <w:pPr>
              <w:rPr>
                <w:rFonts w:ascii="Arial" w:hAnsi="Arial" w:cs="Arial"/>
                <w:sz w:val="18"/>
                <w:szCs w:val="22"/>
              </w:rPr>
            </w:pPr>
          </w:p>
        </w:tc>
        <w:tc>
          <w:tcPr>
            <w:tcW w:w="888" w:type="dxa"/>
            <w:noWrap/>
          </w:tcPr>
          <w:p w14:paraId="6AC5F78B" w14:textId="77777777" w:rsidR="0018607F" w:rsidRPr="0018607F" w:rsidRDefault="0018607F" w:rsidP="0018607F">
            <w:pPr>
              <w:rPr>
                <w:rFonts w:ascii="Arial" w:hAnsi="Arial" w:cs="Arial"/>
                <w:sz w:val="18"/>
                <w:szCs w:val="22"/>
              </w:rPr>
            </w:pPr>
          </w:p>
        </w:tc>
        <w:tc>
          <w:tcPr>
            <w:tcW w:w="692" w:type="dxa"/>
          </w:tcPr>
          <w:p w14:paraId="47B683E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261EA43C" w14:textId="77777777" w:rsidTr="0018607F">
        <w:trPr>
          <w:trHeight w:val="255"/>
          <w:jc w:val="center"/>
        </w:trPr>
        <w:tc>
          <w:tcPr>
            <w:tcW w:w="675" w:type="dxa"/>
            <w:noWrap/>
          </w:tcPr>
          <w:p w14:paraId="00A65654"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132</w:t>
            </w:r>
          </w:p>
        </w:tc>
        <w:tc>
          <w:tcPr>
            <w:tcW w:w="851" w:type="dxa"/>
          </w:tcPr>
          <w:p w14:paraId="084A860C" w14:textId="77777777" w:rsidR="0018607F" w:rsidRPr="0018607F" w:rsidRDefault="0018607F" w:rsidP="0018607F">
            <w:pPr>
              <w:rPr>
                <w:rFonts w:ascii="Arial" w:hAnsi="Arial" w:cs="Arial"/>
                <w:sz w:val="18"/>
                <w:szCs w:val="22"/>
              </w:rPr>
            </w:pPr>
          </w:p>
        </w:tc>
        <w:tc>
          <w:tcPr>
            <w:tcW w:w="850" w:type="dxa"/>
          </w:tcPr>
          <w:p w14:paraId="2E05304F" w14:textId="77777777" w:rsidR="0018607F" w:rsidRPr="0018607F" w:rsidRDefault="0018607F" w:rsidP="0018607F">
            <w:pPr>
              <w:rPr>
                <w:rFonts w:ascii="Arial" w:hAnsi="Arial" w:cs="Arial"/>
                <w:sz w:val="18"/>
                <w:szCs w:val="22"/>
              </w:rPr>
            </w:pPr>
            <w:r w:rsidRPr="0018607F">
              <w:rPr>
                <w:rFonts w:ascii="Arial" w:hAnsi="Arial" w:cs="Arial"/>
                <w:sz w:val="18"/>
                <w:szCs w:val="22"/>
              </w:rPr>
              <w:t>340482</w:t>
            </w:r>
          </w:p>
        </w:tc>
        <w:tc>
          <w:tcPr>
            <w:tcW w:w="1134" w:type="dxa"/>
            <w:noWrap/>
          </w:tcPr>
          <w:p w14:paraId="181B23A7" w14:textId="77777777" w:rsidR="0018607F" w:rsidRPr="0018607F" w:rsidRDefault="0018607F" w:rsidP="0018607F">
            <w:pPr>
              <w:rPr>
                <w:rFonts w:ascii="Arial" w:hAnsi="Arial" w:cs="Arial"/>
                <w:sz w:val="18"/>
                <w:szCs w:val="22"/>
              </w:rPr>
            </w:pPr>
            <w:r w:rsidRPr="0018607F">
              <w:rPr>
                <w:rFonts w:ascii="Arial" w:hAnsi="Arial" w:cs="Arial"/>
                <w:sz w:val="18"/>
                <w:szCs w:val="22"/>
              </w:rPr>
              <w:t>60</w:t>
            </w:r>
          </w:p>
        </w:tc>
        <w:tc>
          <w:tcPr>
            <w:tcW w:w="1004" w:type="dxa"/>
          </w:tcPr>
          <w:p w14:paraId="64336A70"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238725B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IODOPOVIDONA (PVPI) 2,5%  SOLUÇÃO OFTÁLMICA EST</w:t>
            </w:r>
            <w:r w:rsidRPr="0018607F">
              <w:rPr>
                <w:rFonts w:ascii="Arial" w:hAnsi="Arial" w:cs="Arial"/>
                <w:sz w:val="18"/>
                <w:szCs w:val="22"/>
              </w:rPr>
              <w:t>É</w:t>
            </w:r>
            <w:r w:rsidRPr="0018607F">
              <w:rPr>
                <w:rFonts w:ascii="Arial" w:hAnsi="Arial" w:cs="Arial"/>
                <w:sz w:val="18"/>
                <w:szCs w:val="22"/>
              </w:rPr>
              <w:t>RIL - FRASCO COM 5 ML</w:t>
            </w:r>
          </w:p>
        </w:tc>
        <w:tc>
          <w:tcPr>
            <w:tcW w:w="851" w:type="dxa"/>
            <w:noWrap/>
          </w:tcPr>
          <w:p w14:paraId="12BDAEC0" w14:textId="77777777" w:rsidR="0018607F" w:rsidRPr="0018607F" w:rsidRDefault="0018607F" w:rsidP="0018607F">
            <w:pPr>
              <w:rPr>
                <w:rFonts w:ascii="Arial" w:hAnsi="Arial" w:cs="Arial"/>
                <w:sz w:val="18"/>
                <w:szCs w:val="22"/>
              </w:rPr>
            </w:pPr>
          </w:p>
        </w:tc>
        <w:tc>
          <w:tcPr>
            <w:tcW w:w="888" w:type="dxa"/>
            <w:noWrap/>
          </w:tcPr>
          <w:p w14:paraId="11E5BF1D" w14:textId="77777777" w:rsidR="0018607F" w:rsidRPr="0018607F" w:rsidRDefault="0018607F" w:rsidP="0018607F">
            <w:pPr>
              <w:rPr>
                <w:rFonts w:ascii="Arial" w:hAnsi="Arial" w:cs="Arial"/>
                <w:sz w:val="18"/>
                <w:szCs w:val="22"/>
              </w:rPr>
            </w:pPr>
          </w:p>
        </w:tc>
        <w:tc>
          <w:tcPr>
            <w:tcW w:w="692" w:type="dxa"/>
          </w:tcPr>
          <w:p w14:paraId="35E17A53"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747F7DC" w14:textId="77777777" w:rsidTr="0018607F">
        <w:trPr>
          <w:trHeight w:val="255"/>
          <w:jc w:val="center"/>
        </w:trPr>
        <w:tc>
          <w:tcPr>
            <w:tcW w:w="675" w:type="dxa"/>
            <w:noWrap/>
          </w:tcPr>
          <w:p w14:paraId="008F62B9" w14:textId="77777777" w:rsidR="0018607F" w:rsidRPr="0018607F" w:rsidRDefault="0018607F" w:rsidP="0018607F">
            <w:pPr>
              <w:rPr>
                <w:rFonts w:ascii="Arial" w:hAnsi="Arial" w:cs="Arial"/>
                <w:sz w:val="18"/>
                <w:szCs w:val="22"/>
              </w:rPr>
            </w:pPr>
            <w:r w:rsidRPr="0018607F">
              <w:rPr>
                <w:rFonts w:ascii="Arial" w:hAnsi="Arial" w:cs="Arial"/>
                <w:sz w:val="18"/>
                <w:szCs w:val="22"/>
              </w:rPr>
              <w:t>133</w:t>
            </w:r>
          </w:p>
        </w:tc>
        <w:tc>
          <w:tcPr>
            <w:tcW w:w="851" w:type="dxa"/>
          </w:tcPr>
          <w:p w14:paraId="17CB0D47" w14:textId="77777777" w:rsidR="0018607F" w:rsidRPr="0018607F" w:rsidRDefault="0018607F" w:rsidP="0018607F">
            <w:pPr>
              <w:rPr>
                <w:rFonts w:ascii="Arial" w:hAnsi="Arial" w:cs="Arial"/>
                <w:sz w:val="18"/>
                <w:szCs w:val="22"/>
              </w:rPr>
            </w:pPr>
          </w:p>
        </w:tc>
        <w:tc>
          <w:tcPr>
            <w:tcW w:w="850" w:type="dxa"/>
          </w:tcPr>
          <w:p w14:paraId="63C92DDD" w14:textId="77777777" w:rsidR="0018607F" w:rsidRPr="0018607F" w:rsidRDefault="0018607F" w:rsidP="0018607F">
            <w:pPr>
              <w:rPr>
                <w:rFonts w:ascii="Arial" w:hAnsi="Arial" w:cs="Arial"/>
                <w:sz w:val="18"/>
                <w:szCs w:val="22"/>
              </w:rPr>
            </w:pPr>
            <w:r w:rsidRPr="0018607F">
              <w:rPr>
                <w:rFonts w:ascii="Arial" w:hAnsi="Arial" w:cs="Arial"/>
                <w:sz w:val="18"/>
                <w:szCs w:val="22"/>
              </w:rPr>
              <w:t>480987</w:t>
            </w:r>
          </w:p>
        </w:tc>
        <w:tc>
          <w:tcPr>
            <w:tcW w:w="1134" w:type="dxa"/>
            <w:noWrap/>
          </w:tcPr>
          <w:p w14:paraId="37F17128" w14:textId="77777777" w:rsidR="0018607F" w:rsidRPr="0018607F" w:rsidRDefault="0018607F" w:rsidP="0018607F">
            <w:pPr>
              <w:rPr>
                <w:rFonts w:ascii="Arial" w:hAnsi="Arial" w:cs="Arial"/>
                <w:sz w:val="18"/>
                <w:szCs w:val="22"/>
              </w:rPr>
            </w:pPr>
            <w:r w:rsidRPr="0018607F">
              <w:rPr>
                <w:rFonts w:ascii="Arial" w:hAnsi="Arial" w:cs="Arial"/>
                <w:sz w:val="18"/>
                <w:szCs w:val="22"/>
              </w:rPr>
              <w:t>60</w:t>
            </w:r>
          </w:p>
        </w:tc>
        <w:tc>
          <w:tcPr>
            <w:tcW w:w="1004" w:type="dxa"/>
          </w:tcPr>
          <w:p w14:paraId="448EE30C" w14:textId="77777777" w:rsidR="0018607F" w:rsidRPr="0018607F" w:rsidRDefault="0018607F" w:rsidP="0018607F">
            <w:pPr>
              <w:rPr>
                <w:rFonts w:ascii="Arial" w:hAnsi="Arial" w:cs="Arial"/>
                <w:sz w:val="18"/>
                <w:szCs w:val="22"/>
              </w:rPr>
            </w:pPr>
            <w:r w:rsidRPr="0018607F">
              <w:rPr>
                <w:rFonts w:ascii="Arial" w:hAnsi="Arial" w:cs="Arial"/>
                <w:sz w:val="18"/>
                <w:szCs w:val="22"/>
              </w:rPr>
              <w:t>TUBO</w:t>
            </w:r>
          </w:p>
        </w:tc>
        <w:tc>
          <w:tcPr>
            <w:tcW w:w="2965" w:type="dxa"/>
          </w:tcPr>
          <w:p w14:paraId="38A92332"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ERITROMICINA, CONCENTR</w:t>
            </w:r>
            <w:r w:rsidRPr="0018607F">
              <w:rPr>
                <w:rFonts w:ascii="Arial" w:hAnsi="Arial" w:cs="Arial"/>
                <w:sz w:val="18"/>
                <w:szCs w:val="22"/>
              </w:rPr>
              <w:t>A</w:t>
            </w:r>
            <w:r w:rsidRPr="0018607F">
              <w:rPr>
                <w:rFonts w:ascii="Arial" w:hAnsi="Arial" w:cs="Arial"/>
                <w:sz w:val="18"/>
                <w:szCs w:val="22"/>
              </w:rPr>
              <w:t>ÇAO 0,5%, FORMA FARM</w:t>
            </w:r>
            <w:r w:rsidRPr="0018607F">
              <w:rPr>
                <w:rFonts w:ascii="Arial" w:hAnsi="Arial" w:cs="Arial"/>
                <w:sz w:val="18"/>
                <w:szCs w:val="22"/>
              </w:rPr>
              <w:t>A</w:t>
            </w:r>
            <w:r w:rsidRPr="0018607F">
              <w:rPr>
                <w:rFonts w:ascii="Arial" w:hAnsi="Arial" w:cs="Arial"/>
                <w:sz w:val="18"/>
                <w:szCs w:val="22"/>
              </w:rPr>
              <w:t>CEUTICA POMADA OFTÁLMICA 3,5G</w:t>
            </w:r>
          </w:p>
        </w:tc>
        <w:tc>
          <w:tcPr>
            <w:tcW w:w="851" w:type="dxa"/>
            <w:noWrap/>
          </w:tcPr>
          <w:p w14:paraId="4BB7F4DA" w14:textId="77777777" w:rsidR="0018607F" w:rsidRPr="0018607F" w:rsidRDefault="0018607F" w:rsidP="0018607F">
            <w:pPr>
              <w:rPr>
                <w:rFonts w:ascii="Arial" w:hAnsi="Arial" w:cs="Arial"/>
                <w:sz w:val="18"/>
                <w:szCs w:val="22"/>
              </w:rPr>
            </w:pPr>
          </w:p>
        </w:tc>
        <w:tc>
          <w:tcPr>
            <w:tcW w:w="888" w:type="dxa"/>
            <w:noWrap/>
          </w:tcPr>
          <w:p w14:paraId="6B39382B" w14:textId="77777777" w:rsidR="0018607F" w:rsidRPr="0018607F" w:rsidRDefault="0018607F" w:rsidP="0018607F">
            <w:pPr>
              <w:rPr>
                <w:rFonts w:ascii="Arial" w:hAnsi="Arial" w:cs="Arial"/>
                <w:sz w:val="18"/>
                <w:szCs w:val="22"/>
              </w:rPr>
            </w:pPr>
          </w:p>
        </w:tc>
        <w:tc>
          <w:tcPr>
            <w:tcW w:w="692" w:type="dxa"/>
          </w:tcPr>
          <w:p w14:paraId="0D2CB5D2"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400950F" w14:textId="77777777" w:rsidTr="0018607F">
        <w:trPr>
          <w:trHeight w:val="255"/>
          <w:jc w:val="center"/>
        </w:trPr>
        <w:tc>
          <w:tcPr>
            <w:tcW w:w="675" w:type="dxa"/>
            <w:noWrap/>
          </w:tcPr>
          <w:p w14:paraId="6EFC59BB" w14:textId="77777777" w:rsidR="0018607F" w:rsidRPr="0018607F" w:rsidRDefault="0018607F" w:rsidP="0018607F">
            <w:pPr>
              <w:rPr>
                <w:rFonts w:ascii="Arial" w:hAnsi="Arial" w:cs="Arial"/>
                <w:sz w:val="18"/>
                <w:szCs w:val="22"/>
              </w:rPr>
            </w:pPr>
            <w:r w:rsidRPr="0018607F">
              <w:rPr>
                <w:rFonts w:ascii="Arial" w:hAnsi="Arial" w:cs="Arial"/>
                <w:sz w:val="18"/>
                <w:szCs w:val="22"/>
              </w:rPr>
              <w:t>134</w:t>
            </w:r>
          </w:p>
        </w:tc>
        <w:tc>
          <w:tcPr>
            <w:tcW w:w="851" w:type="dxa"/>
          </w:tcPr>
          <w:p w14:paraId="620B5E95" w14:textId="77777777" w:rsidR="0018607F" w:rsidRPr="0018607F" w:rsidRDefault="0018607F" w:rsidP="0018607F">
            <w:pPr>
              <w:rPr>
                <w:rFonts w:ascii="Arial" w:hAnsi="Arial" w:cs="Arial"/>
                <w:sz w:val="18"/>
                <w:szCs w:val="22"/>
              </w:rPr>
            </w:pPr>
          </w:p>
        </w:tc>
        <w:tc>
          <w:tcPr>
            <w:tcW w:w="850" w:type="dxa"/>
          </w:tcPr>
          <w:p w14:paraId="69385983" w14:textId="77777777" w:rsidR="0018607F" w:rsidRPr="0018607F" w:rsidRDefault="0018607F" w:rsidP="0018607F">
            <w:pPr>
              <w:rPr>
                <w:rFonts w:ascii="Arial" w:hAnsi="Arial" w:cs="Arial"/>
                <w:sz w:val="18"/>
                <w:szCs w:val="22"/>
              </w:rPr>
            </w:pPr>
            <w:r w:rsidRPr="0018607F">
              <w:rPr>
                <w:rFonts w:ascii="Arial" w:hAnsi="Arial" w:cs="Arial"/>
                <w:sz w:val="18"/>
                <w:szCs w:val="22"/>
              </w:rPr>
              <w:t>328529</w:t>
            </w:r>
          </w:p>
        </w:tc>
        <w:tc>
          <w:tcPr>
            <w:tcW w:w="1134" w:type="dxa"/>
            <w:noWrap/>
          </w:tcPr>
          <w:p w14:paraId="31CED932" w14:textId="77777777" w:rsidR="0018607F" w:rsidRPr="0018607F" w:rsidRDefault="0018607F" w:rsidP="0018607F">
            <w:pPr>
              <w:rPr>
                <w:rFonts w:ascii="Arial" w:hAnsi="Arial" w:cs="Arial"/>
                <w:sz w:val="18"/>
                <w:szCs w:val="22"/>
              </w:rPr>
            </w:pPr>
            <w:r w:rsidRPr="0018607F">
              <w:rPr>
                <w:rFonts w:ascii="Arial" w:hAnsi="Arial" w:cs="Arial"/>
                <w:sz w:val="18"/>
                <w:szCs w:val="22"/>
              </w:rPr>
              <w:t>55000</w:t>
            </w:r>
          </w:p>
        </w:tc>
        <w:tc>
          <w:tcPr>
            <w:tcW w:w="1004" w:type="dxa"/>
          </w:tcPr>
          <w:p w14:paraId="676F2E80" w14:textId="77777777" w:rsidR="0018607F" w:rsidRPr="0018607F" w:rsidRDefault="0018607F" w:rsidP="0018607F">
            <w:pPr>
              <w:rPr>
                <w:rFonts w:ascii="Arial" w:hAnsi="Arial" w:cs="Arial"/>
                <w:sz w:val="18"/>
                <w:szCs w:val="22"/>
              </w:rPr>
            </w:pPr>
            <w:r w:rsidRPr="0018607F">
              <w:rPr>
                <w:rFonts w:ascii="Arial" w:hAnsi="Arial" w:cs="Arial"/>
                <w:sz w:val="18"/>
                <w:szCs w:val="22"/>
              </w:rPr>
              <w:t>CÁPS</w:t>
            </w:r>
            <w:r w:rsidRPr="0018607F">
              <w:rPr>
                <w:rFonts w:ascii="Arial" w:hAnsi="Arial" w:cs="Arial"/>
                <w:sz w:val="18"/>
                <w:szCs w:val="22"/>
              </w:rPr>
              <w:t>U</w:t>
            </w:r>
            <w:r w:rsidRPr="0018607F">
              <w:rPr>
                <w:rFonts w:ascii="Arial" w:hAnsi="Arial" w:cs="Arial"/>
                <w:sz w:val="18"/>
                <w:szCs w:val="22"/>
              </w:rPr>
              <w:t>LA</w:t>
            </w:r>
          </w:p>
        </w:tc>
        <w:tc>
          <w:tcPr>
            <w:tcW w:w="2965" w:type="dxa"/>
          </w:tcPr>
          <w:p w14:paraId="2F57CE7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VALPROATO DE SÓDIO 288 MG (EQUIVALENTE A 250 MG DE ÁCIDO VALPRÓICO)</w:t>
            </w:r>
          </w:p>
        </w:tc>
        <w:tc>
          <w:tcPr>
            <w:tcW w:w="851" w:type="dxa"/>
            <w:noWrap/>
          </w:tcPr>
          <w:p w14:paraId="5697E579" w14:textId="77777777" w:rsidR="0018607F" w:rsidRPr="0018607F" w:rsidRDefault="0018607F" w:rsidP="0018607F">
            <w:pPr>
              <w:rPr>
                <w:rFonts w:ascii="Arial" w:hAnsi="Arial" w:cs="Arial"/>
                <w:sz w:val="18"/>
                <w:szCs w:val="22"/>
              </w:rPr>
            </w:pPr>
          </w:p>
        </w:tc>
        <w:tc>
          <w:tcPr>
            <w:tcW w:w="888" w:type="dxa"/>
            <w:noWrap/>
          </w:tcPr>
          <w:p w14:paraId="1C4B28AD" w14:textId="77777777" w:rsidR="0018607F" w:rsidRPr="0018607F" w:rsidRDefault="0018607F" w:rsidP="0018607F">
            <w:pPr>
              <w:rPr>
                <w:rFonts w:ascii="Arial" w:hAnsi="Arial" w:cs="Arial"/>
                <w:sz w:val="18"/>
                <w:szCs w:val="22"/>
              </w:rPr>
            </w:pPr>
          </w:p>
        </w:tc>
        <w:tc>
          <w:tcPr>
            <w:tcW w:w="692" w:type="dxa"/>
          </w:tcPr>
          <w:p w14:paraId="0A6446E6"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5A0FBF9B" w14:textId="77777777" w:rsidTr="0018607F">
        <w:trPr>
          <w:trHeight w:val="255"/>
          <w:jc w:val="center"/>
        </w:trPr>
        <w:tc>
          <w:tcPr>
            <w:tcW w:w="675" w:type="dxa"/>
            <w:noWrap/>
          </w:tcPr>
          <w:p w14:paraId="6563406E" w14:textId="77777777" w:rsidR="0018607F" w:rsidRPr="0018607F" w:rsidRDefault="0018607F" w:rsidP="0018607F">
            <w:pPr>
              <w:rPr>
                <w:rFonts w:ascii="Arial" w:hAnsi="Arial" w:cs="Arial"/>
                <w:sz w:val="18"/>
                <w:szCs w:val="22"/>
              </w:rPr>
            </w:pPr>
            <w:r w:rsidRPr="0018607F">
              <w:rPr>
                <w:rFonts w:ascii="Arial" w:hAnsi="Arial" w:cs="Arial"/>
                <w:sz w:val="18"/>
                <w:szCs w:val="22"/>
              </w:rPr>
              <w:t>135</w:t>
            </w:r>
          </w:p>
        </w:tc>
        <w:tc>
          <w:tcPr>
            <w:tcW w:w="851" w:type="dxa"/>
          </w:tcPr>
          <w:p w14:paraId="2BABAFF4" w14:textId="77777777" w:rsidR="0018607F" w:rsidRPr="0018607F" w:rsidRDefault="0018607F" w:rsidP="0018607F">
            <w:pPr>
              <w:rPr>
                <w:rFonts w:ascii="Arial" w:hAnsi="Arial" w:cs="Arial"/>
                <w:sz w:val="18"/>
                <w:szCs w:val="22"/>
              </w:rPr>
            </w:pPr>
          </w:p>
        </w:tc>
        <w:tc>
          <w:tcPr>
            <w:tcW w:w="850" w:type="dxa"/>
          </w:tcPr>
          <w:p w14:paraId="7489DE02" w14:textId="77777777" w:rsidR="0018607F" w:rsidRPr="0018607F" w:rsidRDefault="0018607F" w:rsidP="0018607F">
            <w:pPr>
              <w:rPr>
                <w:rFonts w:ascii="Arial" w:hAnsi="Arial" w:cs="Arial"/>
                <w:sz w:val="18"/>
                <w:szCs w:val="22"/>
              </w:rPr>
            </w:pPr>
            <w:r w:rsidRPr="0018607F">
              <w:rPr>
                <w:rFonts w:ascii="Arial" w:hAnsi="Arial" w:cs="Arial"/>
                <w:sz w:val="18"/>
                <w:szCs w:val="22"/>
              </w:rPr>
              <w:t>267657</w:t>
            </w:r>
          </w:p>
        </w:tc>
        <w:tc>
          <w:tcPr>
            <w:tcW w:w="1134" w:type="dxa"/>
            <w:noWrap/>
          </w:tcPr>
          <w:p w14:paraId="6816DFAC" w14:textId="77777777" w:rsidR="0018607F" w:rsidRPr="0018607F" w:rsidRDefault="0018607F" w:rsidP="0018607F">
            <w:pPr>
              <w:rPr>
                <w:rFonts w:ascii="Arial" w:hAnsi="Arial" w:cs="Arial"/>
                <w:sz w:val="18"/>
                <w:szCs w:val="22"/>
              </w:rPr>
            </w:pPr>
            <w:r w:rsidRPr="0018607F">
              <w:rPr>
                <w:rFonts w:ascii="Arial" w:hAnsi="Arial" w:cs="Arial"/>
                <w:sz w:val="18"/>
                <w:szCs w:val="22"/>
              </w:rPr>
              <w:t>17000</w:t>
            </w:r>
          </w:p>
        </w:tc>
        <w:tc>
          <w:tcPr>
            <w:tcW w:w="1004" w:type="dxa"/>
          </w:tcPr>
          <w:p w14:paraId="508FA785"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321A7195"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FENITOÍNA 100 MG</w:t>
            </w:r>
          </w:p>
        </w:tc>
        <w:tc>
          <w:tcPr>
            <w:tcW w:w="851" w:type="dxa"/>
            <w:noWrap/>
          </w:tcPr>
          <w:p w14:paraId="3B8439EB" w14:textId="77777777" w:rsidR="0018607F" w:rsidRPr="0018607F" w:rsidRDefault="0018607F" w:rsidP="0018607F">
            <w:pPr>
              <w:rPr>
                <w:rFonts w:ascii="Arial" w:hAnsi="Arial" w:cs="Arial"/>
                <w:sz w:val="18"/>
                <w:szCs w:val="22"/>
              </w:rPr>
            </w:pPr>
          </w:p>
        </w:tc>
        <w:tc>
          <w:tcPr>
            <w:tcW w:w="888" w:type="dxa"/>
            <w:noWrap/>
          </w:tcPr>
          <w:p w14:paraId="5AAECF93" w14:textId="77777777" w:rsidR="0018607F" w:rsidRPr="0018607F" w:rsidRDefault="0018607F" w:rsidP="0018607F">
            <w:pPr>
              <w:rPr>
                <w:rFonts w:ascii="Arial" w:hAnsi="Arial" w:cs="Arial"/>
                <w:sz w:val="18"/>
                <w:szCs w:val="22"/>
              </w:rPr>
            </w:pPr>
          </w:p>
        </w:tc>
        <w:tc>
          <w:tcPr>
            <w:tcW w:w="692" w:type="dxa"/>
          </w:tcPr>
          <w:p w14:paraId="7F5E271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7B3F1F49" w14:textId="77777777" w:rsidTr="0018607F">
        <w:trPr>
          <w:trHeight w:val="255"/>
          <w:jc w:val="center"/>
        </w:trPr>
        <w:tc>
          <w:tcPr>
            <w:tcW w:w="675" w:type="dxa"/>
            <w:noWrap/>
          </w:tcPr>
          <w:p w14:paraId="29367427" w14:textId="77777777" w:rsidR="0018607F" w:rsidRPr="0018607F" w:rsidRDefault="0018607F" w:rsidP="0018607F">
            <w:pPr>
              <w:rPr>
                <w:rFonts w:ascii="Arial" w:hAnsi="Arial" w:cs="Arial"/>
                <w:sz w:val="18"/>
                <w:szCs w:val="22"/>
              </w:rPr>
            </w:pPr>
            <w:r w:rsidRPr="0018607F">
              <w:rPr>
                <w:rFonts w:ascii="Arial" w:hAnsi="Arial" w:cs="Arial"/>
                <w:sz w:val="18"/>
                <w:szCs w:val="22"/>
              </w:rPr>
              <w:t>136</w:t>
            </w:r>
          </w:p>
        </w:tc>
        <w:tc>
          <w:tcPr>
            <w:tcW w:w="851" w:type="dxa"/>
          </w:tcPr>
          <w:p w14:paraId="2912C3A7" w14:textId="77777777" w:rsidR="0018607F" w:rsidRPr="0018607F" w:rsidRDefault="0018607F" w:rsidP="0018607F">
            <w:pPr>
              <w:rPr>
                <w:rFonts w:ascii="Arial" w:hAnsi="Arial" w:cs="Arial"/>
                <w:sz w:val="18"/>
                <w:szCs w:val="22"/>
              </w:rPr>
            </w:pPr>
          </w:p>
        </w:tc>
        <w:tc>
          <w:tcPr>
            <w:tcW w:w="850" w:type="dxa"/>
          </w:tcPr>
          <w:p w14:paraId="4FE89C15" w14:textId="77777777" w:rsidR="0018607F" w:rsidRPr="0018607F" w:rsidRDefault="0018607F" w:rsidP="0018607F">
            <w:pPr>
              <w:rPr>
                <w:rFonts w:ascii="Arial" w:hAnsi="Arial" w:cs="Arial"/>
                <w:sz w:val="18"/>
                <w:szCs w:val="22"/>
              </w:rPr>
            </w:pPr>
            <w:r w:rsidRPr="0018607F">
              <w:rPr>
                <w:rFonts w:ascii="Arial" w:hAnsi="Arial" w:cs="Arial"/>
                <w:sz w:val="18"/>
                <w:szCs w:val="22"/>
              </w:rPr>
              <w:t>267660</w:t>
            </w:r>
          </w:p>
        </w:tc>
        <w:tc>
          <w:tcPr>
            <w:tcW w:w="1134" w:type="dxa"/>
            <w:noWrap/>
          </w:tcPr>
          <w:p w14:paraId="29B8B73C" w14:textId="77777777" w:rsidR="0018607F" w:rsidRPr="0018607F" w:rsidRDefault="0018607F" w:rsidP="0018607F">
            <w:pPr>
              <w:rPr>
                <w:rFonts w:ascii="Arial" w:hAnsi="Arial" w:cs="Arial"/>
                <w:sz w:val="18"/>
                <w:szCs w:val="22"/>
              </w:rPr>
            </w:pPr>
            <w:r w:rsidRPr="0018607F">
              <w:rPr>
                <w:rFonts w:ascii="Arial" w:hAnsi="Arial" w:cs="Arial"/>
                <w:sz w:val="18"/>
                <w:szCs w:val="22"/>
              </w:rPr>
              <w:t>38000</w:t>
            </w:r>
          </w:p>
        </w:tc>
        <w:tc>
          <w:tcPr>
            <w:tcW w:w="1004" w:type="dxa"/>
          </w:tcPr>
          <w:p w14:paraId="2E5A37F6"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5621B6ED"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FENOBARBITAL 100 MG</w:t>
            </w:r>
          </w:p>
        </w:tc>
        <w:tc>
          <w:tcPr>
            <w:tcW w:w="851" w:type="dxa"/>
            <w:noWrap/>
          </w:tcPr>
          <w:p w14:paraId="667384C7" w14:textId="77777777" w:rsidR="0018607F" w:rsidRPr="0018607F" w:rsidRDefault="0018607F" w:rsidP="0018607F">
            <w:pPr>
              <w:rPr>
                <w:rFonts w:ascii="Arial" w:hAnsi="Arial" w:cs="Arial"/>
                <w:sz w:val="18"/>
                <w:szCs w:val="22"/>
              </w:rPr>
            </w:pPr>
          </w:p>
        </w:tc>
        <w:tc>
          <w:tcPr>
            <w:tcW w:w="888" w:type="dxa"/>
            <w:noWrap/>
          </w:tcPr>
          <w:p w14:paraId="78B9A899" w14:textId="77777777" w:rsidR="0018607F" w:rsidRPr="0018607F" w:rsidRDefault="0018607F" w:rsidP="0018607F">
            <w:pPr>
              <w:rPr>
                <w:rFonts w:ascii="Arial" w:hAnsi="Arial" w:cs="Arial"/>
                <w:sz w:val="18"/>
                <w:szCs w:val="22"/>
              </w:rPr>
            </w:pPr>
          </w:p>
        </w:tc>
        <w:tc>
          <w:tcPr>
            <w:tcW w:w="692" w:type="dxa"/>
          </w:tcPr>
          <w:p w14:paraId="0585DB6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7A35D9D5" w14:textId="77777777" w:rsidTr="0018607F">
        <w:trPr>
          <w:trHeight w:val="255"/>
          <w:jc w:val="center"/>
        </w:trPr>
        <w:tc>
          <w:tcPr>
            <w:tcW w:w="675" w:type="dxa"/>
            <w:noWrap/>
          </w:tcPr>
          <w:p w14:paraId="3FA0330C" w14:textId="77777777" w:rsidR="0018607F" w:rsidRPr="0018607F" w:rsidRDefault="0018607F" w:rsidP="0018607F">
            <w:pPr>
              <w:rPr>
                <w:rFonts w:ascii="Arial" w:hAnsi="Arial" w:cs="Arial"/>
                <w:sz w:val="18"/>
                <w:szCs w:val="22"/>
              </w:rPr>
            </w:pPr>
            <w:r w:rsidRPr="0018607F">
              <w:rPr>
                <w:rFonts w:ascii="Arial" w:hAnsi="Arial" w:cs="Arial"/>
                <w:sz w:val="18"/>
                <w:szCs w:val="22"/>
              </w:rPr>
              <w:t>137</w:t>
            </w:r>
          </w:p>
        </w:tc>
        <w:tc>
          <w:tcPr>
            <w:tcW w:w="851" w:type="dxa"/>
          </w:tcPr>
          <w:p w14:paraId="7FD33330" w14:textId="77777777" w:rsidR="0018607F" w:rsidRPr="0018607F" w:rsidRDefault="0018607F" w:rsidP="0018607F">
            <w:pPr>
              <w:rPr>
                <w:rFonts w:ascii="Arial" w:hAnsi="Arial" w:cs="Arial"/>
                <w:sz w:val="18"/>
                <w:szCs w:val="22"/>
              </w:rPr>
            </w:pPr>
          </w:p>
        </w:tc>
        <w:tc>
          <w:tcPr>
            <w:tcW w:w="850" w:type="dxa"/>
          </w:tcPr>
          <w:p w14:paraId="645FC4DA" w14:textId="77777777" w:rsidR="0018607F" w:rsidRPr="0018607F" w:rsidRDefault="0018607F" w:rsidP="0018607F">
            <w:pPr>
              <w:rPr>
                <w:rFonts w:ascii="Arial" w:hAnsi="Arial" w:cs="Arial"/>
                <w:sz w:val="18"/>
                <w:szCs w:val="22"/>
              </w:rPr>
            </w:pPr>
            <w:r w:rsidRPr="0018607F">
              <w:rPr>
                <w:rFonts w:ascii="Arial" w:hAnsi="Arial" w:cs="Arial"/>
                <w:sz w:val="18"/>
                <w:szCs w:val="22"/>
              </w:rPr>
              <w:t>271217</w:t>
            </w:r>
          </w:p>
        </w:tc>
        <w:tc>
          <w:tcPr>
            <w:tcW w:w="1134" w:type="dxa"/>
            <w:noWrap/>
          </w:tcPr>
          <w:p w14:paraId="490FC852" w14:textId="77777777" w:rsidR="0018607F" w:rsidRPr="0018607F" w:rsidRDefault="0018607F" w:rsidP="0018607F">
            <w:pPr>
              <w:rPr>
                <w:rFonts w:ascii="Arial" w:hAnsi="Arial" w:cs="Arial"/>
                <w:sz w:val="18"/>
                <w:szCs w:val="22"/>
              </w:rPr>
            </w:pPr>
            <w:r w:rsidRPr="0018607F">
              <w:rPr>
                <w:rFonts w:ascii="Arial" w:hAnsi="Arial" w:cs="Arial"/>
                <w:sz w:val="18"/>
                <w:szCs w:val="22"/>
              </w:rPr>
              <w:t>28000</w:t>
            </w:r>
          </w:p>
        </w:tc>
        <w:tc>
          <w:tcPr>
            <w:tcW w:w="1004" w:type="dxa"/>
          </w:tcPr>
          <w:p w14:paraId="7D84C58E" w14:textId="77777777" w:rsidR="0018607F" w:rsidRPr="0018607F" w:rsidRDefault="0018607F" w:rsidP="0018607F">
            <w:pPr>
              <w:rPr>
                <w:rFonts w:ascii="Arial" w:hAnsi="Arial" w:cs="Arial"/>
                <w:sz w:val="18"/>
                <w:szCs w:val="22"/>
              </w:rPr>
            </w:pPr>
            <w:r w:rsidRPr="0018607F">
              <w:rPr>
                <w:rFonts w:ascii="Arial" w:hAnsi="Arial" w:cs="Arial"/>
                <w:sz w:val="18"/>
                <w:szCs w:val="22"/>
              </w:rPr>
              <w:t>CO</w:t>
            </w:r>
            <w:r w:rsidRPr="0018607F">
              <w:rPr>
                <w:rFonts w:ascii="Arial" w:hAnsi="Arial" w:cs="Arial"/>
                <w:sz w:val="18"/>
                <w:szCs w:val="22"/>
              </w:rPr>
              <w:t>M</w:t>
            </w:r>
            <w:r w:rsidRPr="0018607F">
              <w:rPr>
                <w:rFonts w:ascii="Arial" w:hAnsi="Arial" w:cs="Arial"/>
                <w:sz w:val="18"/>
                <w:szCs w:val="22"/>
              </w:rPr>
              <w:t>PRIMIDO</w:t>
            </w:r>
          </w:p>
        </w:tc>
        <w:tc>
          <w:tcPr>
            <w:tcW w:w="2965" w:type="dxa"/>
          </w:tcPr>
          <w:p w14:paraId="699BDBA2"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AMOXICILINA + CLAVULANATO DE POTÁSSIO 500 MG + 125 MG</w:t>
            </w:r>
          </w:p>
        </w:tc>
        <w:tc>
          <w:tcPr>
            <w:tcW w:w="851" w:type="dxa"/>
            <w:noWrap/>
          </w:tcPr>
          <w:p w14:paraId="1B45CA38" w14:textId="77777777" w:rsidR="0018607F" w:rsidRPr="0018607F" w:rsidRDefault="0018607F" w:rsidP="0018607F">
            <w:pPr>
              <w:rPr>
                <w:rFonts w:ascii="Arial" w:hAnsi="Arial" w:cs="Arial"/>
                <w:sz w:val="18"/>
                <w:szCs w:val="22"/>
              </w:rPr>
            </w:pPr>
          </w:p>
        </w:tc>
        <w:tc>
          <w:tcPr>
            <w:tcW w:w="888" w:type="dxa"/>
            <w:noWrap/>
          </w:tcPr>
          <w:p w14:paraId="5F6B7D31" w14:textId="77777777" w:rsidR="0018607F" w:rsidRPr="0018607F" w:rsidRDefault="0018607F" w:rsidP="0018607F">
            <w:pPr>
              <w:rPr>
                <w:rFonts w:ascii="Arial" w:hAnsi="Arial" w:cs="Arial"/>
                <w:sz w:val="18"/>
                <w:szCs w:val="22"/>
              </w:rPr>
            </w:pPr>
          </w:p>
        </w:tc>
        <w:tc>
          <w:tcPr>
            <w:tcW w:w="692" w:type="dxa"/>
          </w:tcPr>
          <w:p w14:paraId="39AE9924"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61AC516D" w14:textId="77777777" w:rsidTr="0018607F">
        <w:trPr>
          <w:trHeight w:val="255"/>
          <w:jc w:val="center"/>
        </w:trPr>
        <w:tc>
          <w:tcPr>
            <w:tcW w:w="675" w:type="dxa"/>
            <w:noWrap/>
          </w:tcPr>
          <w:p w14:paraId="7EF2C5D3" w14:textId="77777777" w:rsidR="0018607F" w:rsidRPr="0018607F" w:rsidRDefault="0018607F" w:rsidP="0018607F">
            <w:pPr>
              <w:rPr>
                <w:rFonts w:ascii="Arial" w:hAnsi="Arial" w:cs="Arial"/>
                <w:sz w:val="18"/>
                <w:szCs w:val="22"/>
              </w:rPr>
            </w:pPr>
            <w:r w:rsidRPr="0018607F">
              <w:rPr>
                <w:rFonts w:ascii="Arial" w:hAnsi="Arial" w:cs="Arial"/>
                <w:sz w:val="18"/>
                <w:szCs w:val="22"/>
              </w:rPr>
              <w:t>138</w:t>
            </w:r>
          </w:p>
        </w:tc>
        <w:tc>
          <w:tcPr>
            <w:tcW w:w="851" w:type="dxa"/>
          </w:tcPr>
          <w:p w14:paraId="429C1CD3" w14:textId="77777777" w:rsidR="0018607F" w:rsidRPr="0018607F" w:rsidRDefault="0018607F" w:rsidP="0018607F">
            <w:pPr>
              <w:rPr>
                <w:rFonts w:ascii="Arial" w:hAnsi="Arial" w:cs="Arial"/>
                <w:sz w:val="18"/>
                <w:szCs w:val="22"/>
              </w:rPr>
            </w:pPr>
          </w:p>
        </w:tc>
        <w:tc>
          <w:tcPr>
            <w:tcW w:w="850" w:type="dxa"/>
          </w:tcPr>
          <w:p w14:paraId="7A0A9727" w14:textId="77777777" w:rsidR="0018607F" w:rsidRPr="0018607F" w:rsidRDefault="0018607F" w:rsidP="0018607F">
            <w:pPr>
              <w:rPr>
                <w:rFonts w:ascii="Arial" w:hAnsi="Arial" w:cs="Arial"/>
                <w:sz w:val="18"/>
                <w:szCs w:val="22"/>
              </w:rPr>
            </w:pPr>
            <w:r w:rsidRPr="0018607F">
              <w:rPr>
                <w:rFonts w:ascii="Arial" w:hAnsi="Arial" w:cs="Arial"/>
                <w:sz w:val="18"/>
                <w:szCs w:val="22"/>
              </w:rPr>
              <w:t>448841</w:t>
            </w:r>
          </w:p>
        </w:tc>
        <w:tc>
          <w:tcPr>
            <w:tcW w:w="1134" w:type="dxa"/>
            <w:noWrap/>
          </w:tcPr>
          <w:p w14:paraId="03559E78" w14:textId="77777777" w:rsidR="0018607F" w:rsidRPr="0018607F" w:rsidRDefault="0018607F" w:rsidP="0018607F">
            <w:pPr>
              <w:rPr>
                <w:rFonts w:ascii="Arial" w:hAnsi="Arial" w:cs="Arial"/>
                <w:sz w:val="18"/>
                <w:szCs w:val="22"/>
              </w:rPr>
            </w:pPr>
            <w:r w:rsidRPr="0018607F">
              <w:rPr>
                <w:rFonts w:ascii="Arial" w:hAnsi="Arial" w:cs="Arial"/>
                <w:sz w:val="18"/>
                <w:szCs w:val="22"/>
              </w:rPr>
              <w:t>520</w:t>
            </w:r>
          </w:p>
        </w:tc>
        <w:tc>
          <w:tcPr>
            <w:tcW w:w="1004" w:type="dxa"/>
          </w:tcPr>
          <w:p w14:paraId="06AD1945"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39AF1DF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 xml:space="preserve">AMOXICILINA 50MG/ML, PÓ PARA SUSPENSÃO ORAL, FRASCO COM 75 ML, COM DOSADOR GRADUADO </w:t>
            </w:r>
          </w:p>
        </w:tc>
        <w:tc>
          <w:tcPr>
            <w:tcW w:w="851" w:type="dxa"/>
            <w:noWrap/>
          </w:tcPr>
          <w:p w14:paraId="0E1D8BE3" w14:textId="77777777" w:rsidR="0018607F" w:rsidRPr="0018607F" w:rsidRDefault="0018607F" w:rsidP="0018607F">
            <w:pPr>
              <w:rPr>
                <w:rFonts w:ascii="Arial" w:hAnsi="Arial" w:cs="Arial"/>
                <w:sz w:val="18"/>
                <w:szCs w:val="22"/>
              </w:rPr>
            </w:pPr>
          </w:p>
        </w:tc>
        <w:tc>
          <w:tcPr>
            <w:tcW w:w="888" w:type="dxa"/>
            <w:noWrap/>
          </w:tcPr>
          <w:p w14:paraId="1E8C404F" w14:textId="77777777" w:rsidR="0018607F" w:rsidRPr="0018607F" w:rsidRDefault="0018607F" w:rsidP="0018607F">
            <w:pPr>
              <w:rPr>
                <w:rFonts w:ascii="Arial" w:hAnsi="Arial" w:cs="Arial"/>
                <w:sz w:val="18"/>
                <w:szCs w:val="22"/>
              </w:rPr>
            </w:pPr>
          </w:p>
        </w:tc>
        <w:tc>
          <w:tcPr>
            <w:tcW w:w="692" w:type="dxa"/>
          </w:tcPr>
          <w:p w14:paraId="058BDD1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bl>
    <w:p w14:paraId="2ABCBFA8" w14:textId="77777777" w:rsidR="0018607F" w:rsidRPr="0048339F" w:rsidRDefault="0018607F" w:rsidP="0018607F">
      <w:pPr>
        <w:rPr>
          <w:rFonts w:ascii="Arial" w:hAnsi="Arial"/>
          <w:sz w:val="22"/>
          <w:szCs w:val="22"/>
          <w:lang w:eastAsia="en-US"/>
        </w:rPr>
      </w:pPr>
    </w:p>
    <w:p w14:paraId="26114994" w14:textId="77777777" w:rsidR="0018607F" w:rsidRPr="0048339F" w:rsidRDefault="0018607F" w:rsidP="0018607F">
      <w:pPr>
        <w:pStyle w:val="Nivel2"/>
        <w:numPr>
          <w:ilvl w:val="1"/>
          <w:numId w:val="61"/>
        </w:numPr>
        <w:autoSpaceDE w:val="0"/>
        <w:autoSpaceDN w:val="0"/>
        <w:adjustRightInd w:val="0"/>
        <w:ind w:left="0" w:right="-283" w:firstLine="0"/>
        <w:rPr>
          <w:sz w:val="22"/>
          <w:szCs w:val="22"/>
          <w:lang w:eastAsia="en-US"/>
        </w:rPr>
      </w:pPr>
      <w:r w:rsidRPr="0048339F">
        <w:rPr>
          <w:sz w:val="22"/>
          <w:szCs w:val="22"/>
        </w:rPr>
        <w:t>O valor global do objeto é de R$      (   ), sendo os valores por item os discriminados no item 2.1 desta ata.</w:t>
      </w:r>
    </w:p>
    <w:p w14:paraId="0040796D" w14:textId="77777777" w:rsidR="0018607F" w:rsidRPr="0048339F" w:rsidRDefault="0018607F" w:rsidP="0018607F">
      <w:pPr>
        <w:pStyle w:val="Nivel2"/>
        <w:numPr>
          <w:ilvl w:val="1"/>
          <w:numId w:val="61"/>
        </w:numPr>
        <w:autoSpaceDE w:val="0"/>
        <w:autoSpaceDN w:val="0"/>
        <w:adjustRightInd w:val="0"/>
        <w:ind w:left="0" w:right="-283" w:firstLine="0"/>
        <w:rPr>
          <w:b/>
          <w:sz w:val="22"/>
          <w:szCs w:val="22"/>
          <w:lang w:eastAsia="en-US"/>
        </w:rPr>
      </w:pPr>
      <w:r w:rsidRPr="0048339F">
        <w:rPr>
          <w:bCs/>
          <w:iCs/>
          <w:sz w:val="22"/>
          <w:szCs w:val="22"/>
        </w:rPr>
        <w:t>Sustentabilidade</w:t>
      </w:r>
    </w:p>
    <w:p w14:paraId="447F0917" w14:textId="77777777" w:rsidR="0018607F" w:rsidRPr="0048339F" w:rsidRDefault="0018607F" w:rsidP="0018607F">
      <w:pPr>
        <w:pStyle w:val="Nvel3-R"/>
        <w:numPr>
          <w:ilvl w:val="2"/>
          <w:numId w:val="61"/>
        </w:numPr>
        <w:suppressAutoHyphens w:val="0"/>
        <w:ind w:left="0" w:firstLine="284"/>
        <w:textAlignment w:val="auto"/>
        <w:rPr>
          <w:rFonts w:eastAsia="Times New Roman"/>
          <w:b/>
          <w:i w:val="0"/>
          <w:color w:val="auto"/>
          <w:sz w:val="22"/>
          <w:szCs w:val="22"/>
          <w:lang w:eastAsia="en-US"/>
        </w:rPr>
      </w:pPr>
      <w:r w:rsidRPr="0048339F">
        <w:rPr>
          <w:rFonts w:eastAsia="Times New Roman"/>
          <w:i w:val="0"/>
          <w:color w:val="auto"/>
          <w:sz w:val="22"/>
          <w:szCs w:val="22"/>
        </w:rPr>
        <w:t>Não incidem critérios de sustentabilidade na presente licitação por se tratar de pr</w:t>
      </w:r>
      <w:r w:rsidRPr="0048339F">
        <w:rPr>
          <w:rFonts w:eastAsia="Times New Roman"/>
          <w:i w:val="0"/>
          <w:color w:val="auto"/>
          <w:sz w:val="22"/>
          <w:szCs w:val="22"/>
        </w:rPr>
        <w:t>o</w:t>
      </w:r>
      <w:r w:rsidRPr="0048339F">
        <w:rPr>
          <w:rFonts w:eastAsia="Times New Roman"/>
          <w:i w:val="0"/>
          <w:color w:val="auto"/>
          <w:sz w:val="22"/>
          <w:szCs w:val="22"/>
        </w:rPr>
        <w:t>dutos farmacêuticos, elaborados e obtidos tecnicamente, com rigoroso controle técnico, com a finalidade de prevenir, curar doenças ou aliviar seus sintomas, conforme especificações determ</w:t>
      </w:r>
      <w:r w:rsidRPr="0048339F">
        <w:rPr>
          <w:rFonts w:eastAsia="Times New Roman"/>
          <w:i w:val="0"/>
          <w:color w:val="auto"/>
          <w:sz w:val="22"/>
          <w:szCs w:val="22"/>
        </w:rPr>
        <w:t>i</w:t>
      </w:r>
      <w:r w:rsidRPr="0048339F">
        <w:rPr>
          <w:rFonts w:eastAsia="Times New Roman"/>
          <w:i w:val="0"/>
          <w:color w:val="auto"/>
          <w:sz w:val="22"/>
          <w:szCs w:val="22"/>
        </w:rPr>
        <w:t>nadas pela Agência Nacional de Vigilância Sanitária (ANVISA).</w:t>
      </w:r>
    </w:p>
    <w:p w14:paraId="588C7D90" w14:textId="77777777" w:rsidR="0018607F" w:rsidRPr="0048339F" w:rsidRDefault="0018607F" w:rsidP="0018607F">
      <w:pPr>
        <w:pStyle w:val="Nvel3-R"/>
        <w:numPr>
          <w:ilvl w:val="2"/>
          <w:numId w:val="61"/>
        </w:numPr>
        <w:suppressAutoHyphens w:val="0"/>
        <w:ind w:left="0" w:firstLine="284"/>
        <w:textAlignment w:val="auto"/>
        <w:rPr>
          <w:rFonts w:eastAsia="Times New Roman"/>
          <w:b/>
          <w:i w:val="0"/>
          <w:color w:val="auto"/>
          <w:sz w:val="22"/>
          <w:szCs w:val="22"/>
          <w:lang w:eastAsia="en-US"/>
        </w:rPr>
      </w:pPr>
      <w:r w:rsidRPr="0048339F">
        <w:rPr>
          <w:rFonts w:eastAsia="Times New Roman"/>
          <w:i w:val="0"/>
          <w:color w:val="auto"/>
          <w:sz w:val="22"/>
          <w:szCs w:val="22"/>
        </w:rPr>
        <w:t>De acordo com a norma brasileira, os serviços de saúde são os responsáveis pelo correto gerenciamento de todos os resíduos dos serviços de saúde (RSS) por eles gerados, tendo o dever de atender às normas e exigências legais, desde o momento de sua produção até a sua destinação final.  Ressalta-se que atendendo as exigências legais a Prefeitura da Lapa faz o de</w:t>
      </w:r>
      <w:r w:rsidRPr="0048339F">
        <w:rPr>
          <w:rFonts w:eastAsia="Times New Roman"/>
          <w:i w:val="0"/>
          <w:color w:val="auto"/>
          <w:sz w:val="22"/>
          <w:szCs w:val="22"/>
        </w:rPr>
        <w:t>s</w:t>
      </w:r>
      <w:r w:rsidRPr="0048339F">
        <w:rPr>
          <w:rFonts w:eastAsia="Times New Roman"/>
          <w:i w:val="0"/>
          <w:color w:val="auto"/>
          <w:sz w:val="22"/>
          <w:szCs w:val="22"/>
        </w:rPr>
        <w:t>carte adequado dos medicamentos com Empresa Especializada TRANSRESÍDUOS AMBIENTAL S.A., para prestação de serviço de coleta, transporte, tratamento e destinação final de Resíduos de Serviços de Saúde (RSS), classes “B” (químicos) e “E” (perfuro cortantes), segundo classificação da RDC 306/ANVISA.</w:t>
      </w:r>
    </w:p>
    <w:p w14:paraId="20B9ED1C" w14:textId="77777777" w:rsidR="0018607F" w:rsidRPr="0048339F" w:rsidRDefault="0018607F" w:rsidP="0018607F">
      <w:pPr>
        <w:pStyle w:val="Nvel3-R"/>
        <w:numPr>
          <w:ilvl w:val="2"/>
          <w:numId w:val="61"/>
        </w:numPr>
        <w:suppressAutoHyphens w:val="0"/>
        <w:ind w:left="0" w:firstLine="284"/>
        <w:textAlignment w:val="auto"/>
        <w:rPr>
          <w:rFonts w:eastAsia="Times New Roman"/>
          <w:b/>
          <w:i w:val="0"/>
          <w:color w:val="auto"/>
          <w:sz w:val="22"/>
          <w:szCs w:val="22"/>
          <w:lang w:eastAsia="en-US"/>
        </w:rPr>
      </w:pPr>
      <w:r w:rsidRPr="0048339F">
        <w:rPr>
          <w:rFonts w:eastAsia="Times New Roman"/>
          <w:i w:val="0"/>
          <w:color w:val="auto"/>
          <w:sz w:val="22"/>
          <w:szCs w:val="22"/>
        </w:rPr>
        <w:t>Segundo o Art. 18 seção XII da Lei 14.133 de 1° de abril de 2021, entende-se que não é obrigatória a exigência de que o contratado tenha um programa de logística reversa e cons</w:t>
      </w:r>
      <w:r w:rsidRPr="0048339F">
        <w:rPr>
          <w:rFonts w:eastAsia="Times New Roman"/>
          <w:i w:val="0"/>
          <w:color w:val="auto"/>
          <w:sz w:val="22"/>
          <w:szCs w:val="22"/>
        </w:rPr>
        <w:t>i</w:t>
      </w:r>
      <w:r w:rsidRPr="0048339F">
        <w:rPr>
          <w:rFonts w:eastAsia="Times New Roman"/>
          <w:i w:val="0"/>
          <w:color w:val="auto"/>
          <w:sz w:val="22"/>
          <w:szCs w:val="22"/>
        </w:rPr>
        <w:t>derando a sustentabilidade um processo que está em avanço gradativo, a exigência de certific</w:t>
      </w:r>
      <w:r w:rsidRPr="0048339F">
        <w:rPr>
          <w:rFonts w:eastAsia="Times New Roman"/>
          <w:i w:val="0"/>
          <w:color w:val="auto"/>
          <w:sz w:val="22"/>
          <w:szCs w:val="22"/>
        </w:rPr>
        <w:t>a</w:t>
      </w:r>
      <w:r w:rsidRPr="0048339F">
        <w:rPr>
          <w:rFonts w:eastAsia="Times New Roman"/>
          <w:i w:val="0"/>
          <w:color w:val="auto"/>
          <w:sz w:val="22"/>
          <w:szCs w:val="22"/>
        </w:rPr>
        <w:t>ções, laudos técnicos e documentos comprobatórios, neste momento, podem acabar comprom</w:t>
      </w:r>
      <w:r w:rsidRPr="0048339F">
        <w:rPr>
          <w:rFonts w:eastAsia="Times New Roman"/>
          <w:i w:val="0"/>
          <w:color w:val="auto"/>
          <w:sz w:val="22"/>
          <w:szCs w:val="22"/>
        </w:rPr>
        <w:t>e</w:t>
      </w:r>
      <w:r w:rsidRPr="0048339F">
        <w:rPr>
          <w:rFonts w:eastAsia="Times New Roman"/>
          <w:i w:val="0"/>
          <w:color w:val="auto"/>
          <w:sz w:val="22"/>
          <w:szCs w:val="22"/>
        </w:rPr>
        <w:t>tendo a competitividade do certame. Caso durante a execução do contrato haja a criação de uma lei que obrigue as Indústrias Farmacêuticas e Distribuidoras de medicamentos a ter um programa de logística reversa, as contratadas terão que se adequar.</w:t>
      </w:r>
    </w:p>
    <w:p w14:paraId="3855FEB7" w14:textId="77777777" w:rsidR="0018607F" w:rsidRPr="0048339F" w:rsidRDefault="0018607F" w:rsidP="0018607F">
      <w:pPr>
        <w:pStyle w:val="Nivel2"/>
        <w:ind w:right="-283"/>
        <w:rPr>
          <w:b/>
          <w:sz w:val="22"/>
          <w:szCs w:val="22"/>
          <w:lang w:eastAsia="en-US"/>
        </w:rPr>
      </w:pPr>
    </w:p>
    <w:p w14:paraId="56199203" w14:textId="77777777" w:rsidR="0018607F" w:rsidRPr="0048339F" w:rsidRDefault="0018607F" w:rsidP="0018607F">
      <w:pPr>
        <w:pStyle w:val="Nivel2"/>
        <w:numPr>
          <w:ilvl w:val="1"/>
          <w:numId w:val="61"/>
        </w:numPr>
        <w:autoSpaceDE w:val="0"/>
        <w:autoSpaceDN w:val="0"/>
        <w:adjustRightInd w:val="0"/>
        <w:ind w:left="0" w:right="-283" w:firstLine="0"/>
        <w:rPr>
          <w:b/>
          <w:sz w:val="22"/>
          <w:szCs w:val="22"/>
          <w:lang w:eastAsia="en-US"/>
        </w:rPr>
      </w:pPr>
      <w:r w:rsidRPr="0048339F">
        <w:rPr>
          <w:b/>
          <w:sz w:val="22"/>
          <w:szCs w:val="22"/>
        </w:rPr>
        <w:t>CONDIÇÕES DE ENTREGA</w:t>
      </w:r>
    </w:p>
    <w:p w14:paraId="2E036DA2" w14:textId="77777777" w:rsidR="0018607F" w:rsidRPr="0048339F" w:rsidRDefault="0018607F" w:rsidP="0018607F">
      <w:pPr>
        <w:pStyle w:val="Nvel3-R"/>
        <w:numPr>
          <w:ilvl w:val="2"/>
          <w:numId w:val="61"/>
        </w:numPr>
        <w:suppressAutoHyphens w:val="0"/>
        <w:ind w:left="0" w:right="-283" w:firstLine="0"/>
        <w:textAlignment w:val="auto"/>
        <w:rPr>
          <w:i w:val="0"/>
          <w:color w:val="auto"/>
          <w:sz w:val="22"/>
          <w:szCs w:val="22"/>
          <w:lang w:eastAsia="en-US"/>
        </w:rPr>
      </w:pPr>
      <w:r w:rsidRPr="0048339F">
        <w:rPr>
          <w:rFonts w:eastAsia="Arial"/>
          <w:i w:val="0"/>
          <w:color w:val="auto"/>
          <w:sz w:val="22"/>
          <w:szCs w:val="22"/>
          <w:lang w:val="pt-PT" w:eastAsia="en-US"/>
        </w:rPr>
        <w:t xml:space="preserve">O prazo de entrega dos bens é de 15 dias úteis, contados a partir do pedido ser comunicado à empresa vencedora pelo setor de compras (ordem de compras) em remessa única. </w:t>
      </w:r>
    </w:p>
    <w:p w14:paraId="5491B2F2" w14:textId="77777777" w:rsidR="0018607F" w:rsidRPr="0048339F" w:rsidRDefault="0018607F" w:rsidP="0018607F">
      <w:pPr>
        <w:pStyle w:val="Nvel3-R"/>
        <w:numPr>
          <w:ilvl w:val="2"/>
          <w:numId w:val="61"/>
        </w:numPr>
        <w:suppressAutoHyphens w:val="0"/>
        <w:ind w:left="0" w:right="-283" w:firstLine="0"/>
        <w:textAlignment w:val="auto"/>
        <w:rPr>
          <w:i w:val="0"/>
          <w:color w:val="auto"/>
          <w:sz w:val="22"/>
          <w:szCs w:val="22"/>
          <w:lang w:eastAsia="en-US"/>
        </w:rPr>
      </w:pPr>
      <w:r w:rsidRPr="0048339F">
        <w:rPr>
          <w:rFonts w:eastAsia="Arial"/>
          <w:i w:val="0"/>
          <w:color w:val="auto"/>
          <w:sz w:val="22"/>
          <w:szCs w:val="22"/>
          <w:lang w:val="pt-PT" w:eastAsia="en-US"/>
        </w:rPr>
        <w:lastRenderedPageBreak/>
        <w:t>Caso não seja possível a entrega na data assinalada, a empresa deverá comunicar as razões respectivas com pelo menos 5 dias de antecedência para que qualquer pleito de prorrogação de pr</w:t>
      </w:r>
      <w:r w:rsidRPr="0048339F">
        <w:rPr>
          <w:rFonts w:eastAsia="Arial"/>
          <w:i w:val="0"/>
          <w:color w:val="auto"/>
          <w:sz w:val="22"/>
          <w:szCs w:val="22"/>
          <w:lang w:val="pt-PT" w:eastAsia="en-US"/>
        </w:rPr>
        <w:t>a</w:t>
      </w:r>
      <w:r w:rsidRPr="0048339F">
        <w:rPr>
          <w:rFonts w:eastAsia="Arial"/>
          <w:i w:val="0"/>
          <w:color w:val="auto"/>
          <w:sz w:val="22"/>
          <w:szCs w:val="22"/>
          <w:lang w:val="pt-PT" w:eastAsia="en-US"/>
        </w:rPr>
        <w:t>zo seja analisado, ressalvadas situações de caso fortuito e força maior.</w:t>
      </w:r>
    </w:p>
    <w:p w14:paraId="748AD89C" w14:textId="77777777" w:rsidR="0018607F" w:rsidRPr="0048339F" w:rsidRDefault="0018607F" w:rsidP="0018607F">
      <w:pPr>
        <w:pStyle w:val="Nivel2"/>
        <w:numPr>
          <w:ilvl w:val="1"/>
          <w:numId w:val="61"/>
        </w:numPr>
        <w:autoSpaceDE w:val="0"/>
        <w:autoSpaceDN w:val="0"/>
        <w:adjustRightInd w:val="0"/>
        <w:ind w:left="0" w:right="-283" w:firstLine="0"/>
        <w:rPr>
          <w:rFonts w:eastAsiaTheme="minorEastAsia"/>
          <w:b/>
          <w:sz w:val="22"/>
          <w:szCs w:val="22"/>
          <w:lang w:eastAsia="en-US"/>
        </w:rPr>
      </w:pPr>
      <w:r w:rsidRPr="0048339F">
        <w:rPr>
          <w:rFonts w:eastAsia="Arial"/>
          <w:b/>
          <w:sz w:val="22"/>
          <w:szCs w:val="22"/>
          <w:lang w:val="pt-PT" w:eastAsia="en-US"/>
        </w:rPr>
        <w:t>INDICAÇÃO DOS LOCAIS DE ENTREGA DOS PRODUTOS E DAS REGRAS PARA R</w:t>
      </w:r>
      <w:r w:rsidRPr="0048339F">
        <w:rPr>
          <w:rFonts w:eastAsia="Arial"/>
          <w:b/>
          <w:sz w:val="22"/>
          <w:szCs w:val="22"/>
          <w:lang w:val="pt-PT" w:eastAsia="en-US"/>
        </w:rPr>
        <w:t>E</w:t>
      </w:r>
      <w:r w:rsidRPr="0048339F">
        <w:rPr>
          <w:rFonts w:eastAsia="Arial"/>
          <w:b/>
          <w:sz w:val="22"/>
          <w:szCs w:val="22"/>
          <w:lang w:val="pt-PT" w:eastAsia="en-US"/>
        </w:rPr>
        <w:t>CEBIMENTO PROVISÓRIO E DEFINITIVO</w:t>
      </w:r>
    </w:p>
    <w:p w14:paraId="0DA4CBB1" w14:textId="77777777" w:rsidR="0018607F" w:rsidRPr="0048339F" w:rsidRDefault="0018607F" w:rsidP="0018607F">
      <w:pPr>
        <w:pStyle w:val="Nvel3-R"/>
        <w:numPr>
          <w:ilvl w:val="2"/>
          <w:numId w:val="61"/>
        </w:numPr>
        <w:suppressAutoHyphens w:val="0"/>
        <w:ind w:left="0" w:right="-283" w:firstLine="0"/>
        <w:textAlignment w:val="auto"/>
        <w:rPr>
          <w:b/>
          <w:i w:val="0"/>
          <w:color w:val="auto"/>
          <w:sz w:val="22"/>
          <w:szCs w:val="22"/>
          <w:lang w:eastAsia="en-US"/>
        </w:rPr>
      </w:pPr>
      <w:r w:rsidRPr="0048339F">
        <w:rPr>
          <w:rFonts w:eastAsia="Arial"/>
          <w:i w:val="0"/>
          <w:color w:val="auto"/>
          <w:sz w:val="22"/>
          <w:szCs w:val="22"/>
          <w:lang w:val="pt-PT" w:eastAsia="en-US"/>
        </w:rPr>
        <w:t>Os bens deverão ser entregues no seguinte endereço: Central de Abastecimento Farmacêut</w:t>
      </w:r>
      <w:r w:rsidRPr="0048339F">
        <w:rPr>
          <w:rFonts w:eastAsia="Arial"/>
          <w:i w:val="0"/>
          <w:color w:val="auto"/>
          <w:sz w:val="22"/>
          <w:szCs w:val="22"/>
          <w:lang w:val="pt-PT" w:eastAsia="en-US"/>
        </w:rPr>
        <w:t>i</w:t>
      </w:r>
      <w:r w:rsidRPr="0048339F">
        <w:rPr>
          <w:rFonts w:eastAsia="Arial"/>
          <w:i w:val="0"/>
          <w:color w:val="auto"/>
          <w:sz w:val="22"/>
          <w:szCs w:val="22"/>
          <w:lang w:val="pt-PT" w:eastAsia="en-US"/>
        </w:rPr>
        <w:t>co (CAF), localizada na Treze de Maio, nº 1023 – centro, de segunda a sexta-feira, exceto feriados e recessos municipais, no horário das 08:00 às 11:45 horas e das 13:30 às 16:00 horas. Qualquer e</w:t>
      </w:r>
      <w:r w:rsidRPr="0048339F">
        <w:rPr>
          <w:rFonts w:eastAsia="Arial"/>
          <w:i w:val="0"/>
          <w:color w:val="auto"/>
          <w:sz w:val="22"/>
          <w:szCs w:val="22"/>
          <w:lang w:val="pt-PT" w:eastAsia="en-US"/>
        </w:rPr>
        <w:t>n</w:t>
      </w:r>
      <w:r w:rsidRPr="0048339F">
        <w:rPr>
          <w:rFonts w:eastAsia="Arial"/>
          <w:i w:val="0"/>
          <w:color w:val="auto"/>
          <w:sz w:val="22"/>
          <w:szCs w:val="22"/>
          <w:lang w:val="pt-PT" w:eastAsia="en-US"/>
        </w:rPr>
        <w:t>trega fora desse horário poderá não ser recebida. O recebimento dos medicamentos e materiais se dará por funcionários designados através da Comissão de Recebimento e Controle de Qualidade de Materiais conforme Portaria nº 005 de 16 de Julho de 2019 e a Portaria 15 de 18 de maio de 2022.</w:t>
      </w:r>
    </w:p>
    <w:p w14:paraId="0626F1E3" w14:textId="77777777" w:rsidR="0018607F" w:rsidRPr="0048339F" w:rsidRDefault="0018607F" w:rsidP="0018607F">
      <w:pPr>
        <w:pStyle w:val="Nvel3-R"/>
        <w:numPr>
          <w:ilvl w:val="2"/>
          <w:numId w:val="61"/>
        </w:numPr>
        <w:suppressAutoHyphens w:val="0"/>
        <w:ind w:left="0" w:right="-283" w:firstLine="0"/>
        <w:textAlignment w:val="auto"/>
        <w:rPr>
          <w:b/>
          <w:i w:val="0"/>
          <w:color w:val="auto"/>
          <w:sz w:val="22"/>
          <w:szCs w:val="22"/>
          <w:lang w:eastAsia="en-US"/>
        </w:rPr>
      </w:pPr>
      <w:r w:rsidRPr="0048339F">
        <w:rPr>
          <w:rFonts w:eastAsia="Times New Roman"/>
          <w:i w:val="0"/>
          <w:color w:val="auto"/>
          <w:sz w:val="22"/>
          <w:szCs w:val="22"/>
        </w:rPr>
        <w:t>Mecanismos formais, em meio físico ou digital, de comunicação a serem utilizados para troca de informações entre o contratante e a contratada.</w:t>
      </w:r>
    </w:p>
    <w:p w14:paraId="1F1A47DD" w14:textId="77777777" w:rsidR="0018607F" w:rsidRPr="0048339F" w:rsidRDefault="0018607F" w:rsidP="0018607F">
      <w:pPr>
        <w:pStyle w:val="Nvel3-R"/>
        <w:numPr>
          <w:ilvl w:val="2"/>
          <w:numId w:val="61"/>
        </w:numPr>
        <w:suppressAutoHyphens w:val="0"/>
        <w:ind w:left="0" w:right="-283" w:firstLine="0"/>
        <w:textAlignment w:val="auto"/>
        <w:rPr>
          <w:b/>
          <w:i w:val="0"/>
          <w:color w:val="auto"/>
          <w:sz w:val="22"/>
          <w:szCs w:val="22"/>
          <w:lang w:eastAsia="en-US"/>
        </w:rPr>
      </w:pPr>
      <w:r w:rsidRPr="0048339F">
        <w:rPr>
          <w:rFonts w:eastAsia="Calibri"/>
          <w:i w:val="0"/>
          <w:color w:val="auto"/>
          <w:sz w:val="22"/>
          <w:szCs w:val="22"/>
        </w:rPr>
        <w:t>Durante a execução do contrato, em caso de dúvidas sobre os itens, pedidos de prorrogação no prazo de entrega, comunicação de falta no mercado, solicitações de trocas de marca ou realinh</w:t>
      </w:r>
      <w:r w:rsidRPr="0048339F">
        <w:rPr>
          <w:rFonts w:eastAsia="Calibri"/>
          <w:i w:val="0"/>
          <w:color w:val="auto"/>
          <w:sz w:val="22"/>
          <w:szCs w:val="22"/>
        </w:rPr>
        <w:t>a</w:t>
      </w:r>
      <w:r w:rsidRPr="0048339F">
        <w:rPr>
          <w:rFonts w:eastAsia="Calibri"/>
          <w:i w:val="0"/>
          <w:color w:val="auto"/>
          <w:sz w:val="22"/>
          <w:szCs w:val="22"/>
        </w:rPr>
        <w:t xml:space="preserve">mentos de preço e situações similares, entrar em contato com o gestor (através do e-mail </w:t>
      </w:r>
      <w:hyperlink r:id="rId33" w:history="1">
        <w:r w:rsidRPr="0048339F">
          <w:rPr>
            <w:rFonts w:eastAsia="Calibri"/>
            <w:i w:val="0"/>
            <w:color w:val="auto"/>
            <w:sz w:val="22"/>
            <w:szCs w:val="22"/>
            <w:u w:val="single"/>
          </w:rPr>
          <w:t>assistenci</w:t>
        </w:r>
        <w:r w:rsidRPr="0048339F">
          <w:rPr>
            <w:rFonts w:eastAsia="Calibri"/>
            <w:i w:val="0"/>
            <w:color w:val="auto"/>
            <w:sz w:val="22"/>
            <w:szCs w:val="22"/>
            <w:u w:val="single"/>
          </w:rPr>
          <w:t>a</w:t>
        </w:r>
        <w:r w:rsidRPr="0048339F">
          <w:rPr>
            <w:rFonts w:eastAsia="Calibri"/>
            <w:i w:val="0"/>
            <w:color w:val="auto"/>
            <w:sz w:val="22"/>
            <w:szCs w:val="22"/>
            <w:u w:val="single"/>
          </w:rPr>
          <w:t>farmaceuticalapa@gmail.com</w:t>
        </w:r>
      </w:hyperlink>
      <w:r w:rsidRPr="0048339F">
        <w:rPr>
          <w:rFonts w:eastAsia="Calibri"/>
          <w:i w:val="0"/>
          <w:color w:val="auto"/>
          <w:sz w:val="22"/>
          <w:szCs w:val="22"/>
        </w:rPr>
        <w:t xml:space="preserve"> ou telefone 41 3547-8035), que irá passar as devidas orientações e tomar as providências necessárias. </w:t>
      </w:r>
    </w:p>
    <w:p w14:paraId="4E43BE2E" w14:textId="77777777" w:rsidR="0018607F" w:rsidRPr="0048339F" w:rsidRDefault="0018607F" w:rsidP="0018607F">
      <w:pPr>
        <w:pStyle w:val="Nvel3-R"/>
        <w:numPr>
          <w:ilvl w:val="2"/>
          <w:numId w:val="61"/>
        </w:numPr>
        <w:suppressAutoHyphens w:val="0"/>
        <w:ind w:left="0" w:right="-283" w:firstLine="0"/>
        <w:textAlignment w:val="auto"/>
        <w:rPr>
          <w:b/>
          <w:i w:val="0"/>
          <w:color w:val="auto"/>
          <w:sz w:val="22"/>
          <w:szCs w:val="22"/>
          <w:lang w:eastAsia="en-US"/>
        </w:rPr>
      </w:pPr>
      <w:r w:rsidRPr="0048339F">
        <w:rPr>
          <w:rFonts w:eastAsia="Calibri"/>
          <w:i w:val="0"/>
          <w:color w:val="auto"/>
          <w:sz w:val="22"/>
          <w:szCs w:val="22"/>
        </w:rPr>
        <w:t>A Contratada deverá manter o e-mail e o telefone (dados de contato) sempre atualizados.</w:t>
      </w:r>
    </w:p>
    <w:p w14:paraId="17E3BCD6" w14:textId="77777777" w:rsidR="0018607F" w:rsidRPr="0048339F" w:rsidRDefault="0018607F" w:rsidP="0018607F">
      <w:pPr>
        <w:pStyle w:val="Nivel2"/>
        <w:numPr>
          <w:ilvl w:val="1"/>
          <w:numId w:val="61"/>
        </w:numPr>
        <w:autoSpaceDE w:val="0"/>
        <w:autoSpaceDN w:val="0"/>
        <w:adjustRightInd w:val="0"/>
        <w:ind w:left="0" w:right="-283" w:firstLine="0"/>
        <w:rPr>
          <w:rFonts w:eastAsiaTheme="minorEastAsia"/>
          <w:b/>
          <w:sz w:val="22"/>
          <w:szCs w:val="22"/>
          <w:lang w:eastAsia="en-US"/>
        </w:rPr>
      </w:pPr>
      <w:r w:rsidRPr="0048339F">
        <w:rPr>
          <w:rFonts w:eastAsia="Arial"/>
          <w:b/>
          <w:sz w:val="22"/>
          <w:szCs w:val="22"/>
          <w:lang w:val="pt-PT" w:eastAsia="en-US"/>
        </w:rPr>
        <w:t xml:space="preserve">COMISSÃO DE RECEBIMENTO </w:t>
      </w:r>
    </w:p>
    <w:p w14:paraId="16D01438" w14:textId="77777777" w:rsidR="0018607F" w:rsidRPr="0048339F" w:rsidRDefault="0018607F" w:rsidP="0018607F">
      <w:pPr>
        <w:pStyle w:val="Nvel3-R"/>
        <w:numPr>
          <w:ilvl w:val="2"/>
          <w:numId w:val="61"/>
        </w:numPr>
        <w:suppressAutoHyphens w:val="0"/>
        <w:ind w:left="0" w:right="-283" w:firstLine="0"/>
        <w:textAlignment w:val="auto"/>
        <w:rPr>
          <w:i w:val="0"/>
          <w:color w:val="auto"/>
          <w:sz w:val="22"/>
          <w:szCs w:val="22"/>
          <w:lang w:eastAsia="en-US"/>
        </w:rPr>
      </w:pPr>
      <w:r w:rsidRPr="0048339F">
        <w:rPr>
          <w:rFonts w:eastAsia="Arial"/>
          <w:i w:val="0"/>
          <w:color w:val="auto"/>
          <w:sz w:val="22"/>
          <w:szCs w:val="22"/>
          <w:lang w:val="pt-PT" w:eastAsia="en-US"/>
        </w:rPr>
        <w:t>O recebimento provisório e definitivo dos medicamentos se dará atendendo as exigências do Decreto nº 24159 de 16 de Julho de 2019 e Decreto 26054 de 24 de maio de 2022;</w:t>
      </w:r>
    </w:p>
    <w:p w14:paraId="47A45DD8" w14:textId="77777777" w:rsidR="0018607F" w:rsidRPr="0048339F" w:rsidRDefault="0018607F" w:rsidP="0018607F">
      <w:pPr>
        <w:pStyle w:val="Nvel3-R"/>
        <w:numPr>
          <w:ilvl w:val="2"/>
          <w:numId w:val="61"/>
        </w:numPr>
        <w:suppressAutoHyphens w:val="0"/>
        <w:ind w:left="0" w:right="-283" w:firstLine="0"/>
        <w:textAlignment w:val="auto"/>
        <w:rPr>
          <w:i w:val="0"/>
          <w:color w:val="auto"/>
          <w:sz w:val="22"/>
          <w:szCs w:val="22"/>
          <w:lang w:eastAsia="en-US"/>
        </w:rPr>
      </w:pPr>
      <w:r w:rsidRPr="0048339F">
        <w:rPr>
          <w:rFonts w:eastAsia="Arial"/>
          <w:i w:val="0"/>
          <w:color w:val="auto"/>
          <w:sz w:val="22"/>
          <w:szCs w:val="22"/>
          <w:lang w:val="pt-PT" w:eastAsia="en-US"/>
        </w:rPr>
        <w:t>Os profissionais autorizados a realizar o recebimento provisório são a gestora de contrato ou qualquer funcionário lotado na central de abastecimento farmacêutico (CAF);</w:t>
      </w:r>
    </w:p>
    <w:p w14:paraId="07B0F579" w14:textId="77777777" w:rsidR="0018607F" w:rsidRPr="0048339F" w:rsidRDefault="0018607F" w:rsidP="0018607F">
      <w:pPr>
        <w:pStyle w:val="Nvel3-R"/>
        <w:numPr>
          <w:ilvl w:val="2"/>
          <w:numId w:val="61"/>
        </w:numPr>
        <w:suppressAutoHyphens w:val="0"/>
        <w:ind w:left="0" w:right="-283" w:firstLine="0"/>
        <w:textAlignment w:val="auto"/>
        <w:rPr>
          <w:i w:val="0"/>
          <w:color w:val="auto"/>
          <w:sz w:val="22"/>
          <w:szCs w:val="22"/>
          <w:lang w:eastAsia="en-US"/>
        </w:rPr>
      </w:pPr>
      <w:r w:rsidRPr="0048339F">
        <w:rPr>
          <w:rFonts w:eastAsia="Arial"/>
          <w:i w:val="0"/>
          <w:color w:val="auto"/>
          <w:sz w:val="22"/>
          <w:szCs w:val="22"/>
          <w:lang w:val="pt-PT" w:eastAsia="en-US"/>
        </w:rPr>
        <w:t>Já o recebimento definitivo se dará pelos membros da comissão de recebimento e controle de qualidade de medicamentos e materiais médico hospitalares, nomeados através da Portaria nº 005 de 16 de julho de 2019 e Portaria nº 15 de 18 de maio de 2022:</w:t>
      </w:r>
    </w:p>
    <w:p w14:paraId="2AC5D9CE" w14:textId="77777777" w:rsidR="0018607F" w:rsidRPr="0048339F" w:rsidRDefault="0018607F" w:rsidP="00190D9B">
      <w:pPr>
        <w:widowControl w:val="0"/>
        <w:numPr>
          <w:ilvl w:val="1"/>
          <w:numId w:val="68"/>
        </w:numPr>
        <w:suppressAutoHyphens w:val="0"/>
        <w:autoSpaceDE w:val="0"/>
        <w:autoSpaceDN w:val="0"/>
        <w:ind w:left="0" w:right="-283" w:firstLine="0"/>
        <w:jc w:val="both"/>
        <w:textAlignment w:val="auto"/>
        <w:rPr>
          <w:rFonts w:ascii="Arial" w:eastAsia="Arial" w:hAnsi="Arial"/>
          <w:sz w:val="22"/>
          <w:szCs w:val="22"/>
          <w:lang w:val="pt-PT" w:eastAsia="en-US"/>
        </w:rPr>
      </w:pPr>
      <w:r w:rsidRPr="0048339F">
        <w:rPr>
          <w:rFonts w:ascii="Arial" w:eastAsia="Arial" w:hAnsi="Arial"/>
          <w:sz w:val="22"/>
          <w:szCs w:val="22"/>
          <w:lang w:val="pt-PT" w:eastAsia="en-US"/>
        </w:rPr>
        <w:t>Rafaela Bernaski Meira Hoffmann – Presidente da Comissão.</w:t>
      </w:r>
    </w:p>
    <w:p w14:paraId="03418C2E" w14:textId="77777777" w:rsidR="0018607F" w:rsidRPr="0048339F" w:rsidRDefault="0018607F" w:rsidP="00190D9B">
      <w:pPr>
        <w:widowControl w:val="0"/>
        <w:numPr>
          <w:ilvl w:val="1"/>
          <w:numId w:val="68"/>
        </w:numPr>
        <w:suppressAutoHyphens w:val="0"/>
        <w:autoSpaceDE w:val="0"/>
        <w:autoSpaceDN w:val="0"/>
        <w:ind w:left="0" w:right="-283" w:firstLine="0"/>
        <w:jc w:val="both"/>
        <w:textAlignment w:val="auto"/>
        <w:rPr>
          <w:rFonts w:ascii="Arial" w:eastAsia="Arial" w:hAnsi="Arial"/>
          <w:sz w:val="22"/>
          <w:szCs w:val="22"/>
          <w:lang w:val="pt-PT" w:eastAsia="en-US"/>
        </w:rPr>
      </w:pPr>
      <w:r w:rsidRPr="0048339F">
        <w:rPr>
          <w:rFonts w:ascii="Arial" w:eastAsia="Arial" w:hAnsi="Arial"/>
          <w:sz w:val="22"/>
          <w:szCs w:val="22"/>
          <w:lang w:val="pt-PT" w:eastAsia="en-US"/>
        </w:rPr>
        <w:t>Marina Corrêa Santos das Neves – Fiscal de Recebimento.</w:t>
      </w:r>
    </w:p>
    <w:p w14:paraId="04AB7A1C" w14:textId="77777777" w:rsidR="0018607F" w:rsidRPr="0048339F" w:rsidRDefault="0018607F" w:rsidP="00190D9B">
      <w:pPr>
        <w:widowControl w:val="0"/>
        <w:numPr>
          <w:ilvl w:val="1"/>
          <w:numId w:val="68"/>
        </w:numPr>
        <w:suppressAutoHyphens w:val="0"/>
        <w:autoSpaceDE w:val="0"/>
        <w:autoSpaceDN w:val="0"/>
        <w:ind w:left="0" w:right="-283" w:firstLine="0"/>
        <w:jc w:val="both"/>
        <w:textAlignment w:val="auto"/>
        <w:rPr>
          <w:rFonts w:ascii="Arial" w:eastAsia="Arial" w:hAnsi="Arial"/>
          <w:sz w:val="22"/>
          <w:szCs w:val="22"/>
          <w:lang w:val="pt-PT" w:eastAsia="en-US"/>
        </w:rPr>
      </w:pPr>
      <w:r w:rsidRPr="0048339F">
        <w:rPr>
          <w:rFonts w:ascii="Arial" w:eastAsia="Arial" w:hAnsi="Arial"/>
          <w:sz w:val="22"/>
          <w:szCs w:val="22"/>
          <w:lang w:val="pt-PT" w:eastAsia="en-US"/>
        </w:rPr>
        <w:t>Rita Cassiana Torres Opolis – Fiscal de Recebimento.</w:t>
      </w:r>
    </w:p>
    <w:p w14:paraId="41783CE5" w14:textId="77777777" w:rsidR="0018607F" w:rsidRPr="0048339F" w:rsidRDefault="0018607F" w:rsidP="00190D9B">
      <w:pPr>
        <w:widowControl w:val="0"/>
        <w:numPr>
          <w:ilvl w:val="1"/>
          <w:numId w:val="68"/>
        </w:numPr>
        <w:suppressAutoHyphens w:val="0"/>
        <w:autoSpaceDE w:val="0"/>
        <w:autoSpaceDN w:val="0"/>
        <w:ind w:left="0" w:right="-283" w:firstLine="0"/>
        <w:jc w:val="both"/>
        <w:textAlignment w:val="auto"/>
        <w:rPr>
          <w:rFonts w:ascii="Arial" w:eastAsia="Arial" w:hAnsi="Arial"/>
          <w:sz w:val="22"/>
          <w:szCs w:val="22"/>
          <w:lang w:val="pt-PT" w:eastAsia="en-US"/>
        </w:rPr>
      </w:pPr>
      <w:r w:rsidRPr="0048339F">
        <w:rPr>
          <w:rFonts w:ascii="Arial" w:eastAsia="Arial" w:hAnsi="Arial"/>
          <w:sz w:val="22"/>
          <w:szCs w:val="22"/>
          <w:lang w:val="pt-PT" w:eastAsia="en-US"/>
        </w:rPr>
        <w:t>Cesar de Souza Morais – Fiscal de Recebimento.</w:t>
      </w:r>
    </w:p>
    <w:p w14:paraId="3CC4FAEB" w14:textId="77777777" w:rsidR="0018607F" w:rsidRPr="0048339F" w:rsidRDefault="0018607F" w:rsidP="0018607F">
      <w:pPr>
        <w:widowControl w:val="0"/>
        <w:autoSpaceDE w:val="0"/>
        <w:autoSpaceDN w:val="0"/>
        <w:ind w:right="-283"/>
        <w:jc w:val="both"/>
        <w:rPr>
          <w:rFonts w:ascii="Arial" w:eastAsiaTheme="minorEastAsia" w:hAnsi="Arial"/>
          <w:iCs/>
          <w:color w:val="FF0000"/>
          <w:sz w:val="22"/>
          <w:szCs w:val="22"/>
        </w:rPr>
      </w:pPr>
    </w:p>
    <w:p w14:paraId="6BDADCD7" w14:textId="77777777" w:rsidR="0018607F" w:rsidRPr="0048339F" w:rsidRDefault="0018607F" w:rsidP="0018607F">
      <w:pPr>
        <w:pStyle w:val="Nivel2"/>
        <w:numPr>
          <w:ilvl w:val="1"/>
          <w:numId w:val="61"/>
        </w:numPr>
        <w:autoSpaceDE w:val="0"/>
        <w:autoSpaceDN w:val="0"/>
        <w:adjustRightInd w:val="0"/>
        <w:ind w:left="0" w:right="-283" w:firstLine="0"/>
        <w:rPr>
          <w:rFonts w:eastAsia="Arial"/>
          <w:b/>
          <w:sz w:val="22"/>
          <w:szCs w:val="22"/>
          <w:lang w:val="pt-PT" w:eastAsia="en-US"/>
        </w:rPr>
      </w:pPr>
      <w:r w:rsidRPr="0048339F">
        <w:rPr>
          <w:rFonts w:eastAsia="Arial"/>
          <w:b/>
          <w:sz w:val="22"/>
          <w:szCs w:val="22"/>
          <w:lang w:val="pt-PT" w:eastAsia="en-US"/>
        </w:rPr>
        <w:t>RECEBIMENTO DO OBJETO</w:t>
      </w:r>
    </w:p>
    <w:p w14:paraId="46570B48"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Os bens serão recebidos provisoriamente, de forma sumária, no ato da entrega, juntamente com a nota fiscal ou instrumento de cobrança equivalente, pelo(a) responsável pelo acompanhame</w:t>
      </w:r>
      <w:r w:rsidRPr="0048339F">
        <w:rPr>
          <w:rFonts w:eastAsia="Arial"/>
          <w:i w:val="0"/>
          <w:color w:val="auto"/>
          <w:sz w:val="22"/>
          <w:szCs w:val="22"/>
          <w:lang w:val="pt-PT" w:eastAsia="en-US"/>
        </w:rPr>
        <w:t>n</w:t>
      </w:r>
      <w:r w:rsidRPr="0048339F">
        <w:rPr>
          <w:rFonts w:eastAsia="Arial"/>
          <w:i w:val="0"/>
          <w:color w:val="auto"/>
          <w:sz w:val="22"/>
          <w:szCs w:val="22"/>
          <w:lang w:val="pt-PT" w:eastAsia="en-US"/>
        </w:rPr>
        <w:t>to e fiscalização do contrato, para efeito de posterior verificação de sua conformidade com as espec</w:t>
      </w:r>
      <w:r w:rsidRPr="0048339F">
        <w:rPr>
          <w:rFonts w:eastAsia="Arial"/>
          <w:i w:val="0"/>
          <w:color w:val="auto"/>
          <w:sz w:val="22"/>
          <w:szCs w:val="22"/>
          <w:lang w:val="pt-PT" w:eastAsia="en-US"/>
        </w:rPr>
        <w:t>i</w:t>
      </w:r>
      <w:r w:rsidRPr="0048339F">
        <w:rPr>
          <w:rFonts w:eastAsia="Arial"/>
          <w:i w:val="0"/>
          <w:color w:val="auto"/>
          <w:sz w:val="22"/>
          <w:szCs w:val="22"/>
          <w:lang w:val="pt-PT" w:eastAsia="en-US"/>
        </w:rPr>
        <w:t>ficações constantes no Termo de Referência e na proposta.</w:t>
      </w:r>
    </w:p>
    <w:p w14:paraId="1458A7A5"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Os bens poderão ser rejeitados, no todo ou em parte, inclusive antes do recebimento provis</w:t>
      </w:r>
      <w:r w:rsidRPr="0048339F">
        <w:rPr>
          <w:rFonts w:eastAsia="Arial"/>
          <w:i w:val="0"/>
          <w:color w:val="auto"/>
          <w:sz w:val="22"/>
          <w:szCs w:val="22"/>
          <w:lang w:val="pt-PT" w:eastAsia="en-US"/>
        </w:rPr>
        <w:t>ó</w:t>
      </w:r>
      <w:r w:rsidRPr="0048339F">
        <w:rPr>
          <w:rFonts w:eastAsia="Arial"/>
          <w:i w:val="0"/>
          <w:color w:val="auto"/>
          <w:sz w:val="22"/>
          <w:szCs w:val="22"/>
          <w:lang w:val="pt-PT" w:eastAsia="en-US"/>
        </w:rPr>
        <w:t>rio, quando em desacordo com as especificações constantes no Termo de Referência e na proposta, devendo ser substituídos no prazo de 5 (cinco) dias, a contar da notificação da contratada, às suas custas, sem prejuízo da aplicação das penalidades.</w:t>
      </w:r>
    </w:p>
    <w:p w14:paraId="28241A4B"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O recebimento definitivo ocorrerá no prazo de 3 (três) dias úteis, a contar do recebimento da nota fiscal ou instrumento de cobrança equivalente pela Administração, após a verificação da qual</w:t>
      </w:r>
      <w:r w:rsidRPr="0048339F">
        <w:rPr>
          <w:rFonts w:eastAsia="Arial"/>
          <w:i w:val="0"/>
          <w:color w:val="auto"/>
          <w:sz w:val="22"/>
          <w:szCs w:val="22"/>
          <w:lang w:val="pt-PT" w:eastAsia="en-US"/>
        </w:rPr>
        <w:t>i</w:t>
      </w:r>
      <w:r w:rsidRPr="0048339F">
        <w:rPr>
          <w:rFonts w:eastAsia="Arial"/>
          <w:i w:val="0"/>
          <w:color w:val="auto"/>
          <w:sz w:val="22"/>
          <w:szCs w:val="22"/>
          <w:lang w:val="pt-PT" w:eastAsia="en-US"/>
        </w:rPr>
        <w:t>dade e quantidade do material e consequente aceitação mediante termo detalhado.</w:t>
      </w:r>
    </w:p>
    <w:p w14:paraId="0C116F50"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lastRenderedPageBreak/>
        <w:t>O prazo para recebimento definitivo poderá ser excepcionalmente prorrogado, de forma justif</w:t>
      </w:r>
      <w:r w:rsidRPr="0048339F">
        <w:rPr>
          <w:rFonts w:eastAsia="Arial"/>
          <w:i w:val="0"/>
          <w:color w:val="auto"/>
          <w:sz w:val="22"/>
          <w:szCs w:val="22"/>
          <w:lang w:val="pt-PT" w:eastAsia="en-US"/>
        </w:rPr>
        <w:t>i</w:t>
      </w:r>
      <w:r w:rsidRPr="0048339F">
        <w:rPr>
          <w:rFonts w:eastAsia="Arial"/>
          <w:i w:val="0"/>
          <w:color w:val="auto"/>
          <w:sz w:val="22"/>
          <w:szCs w:val="22"/>
          <w:lang w:val="pt-PT" w:eastAsia="en-US"/>
        </w:rPr>
        <w:t>cada, por igual período, quando houver necessidade de diligências para a aferição do atendimento das exigências contratuais.</w:t>
      </w:r>
    </w:p>
    <w:p w14:paraId="13E80F28"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No caso de controvérsia sobre a execução do objeto, quanto à dimensão, qualidade e quant</w:t>
      </w:r>
      <w:r w:rsidRPr="0048339F">
        <w:rPr>
          <w:rFonts w:eastAsia="Arial"/>
          <w:i w:val="0"/>
          <w:color w:val="auto"/>
          <w:sz w:val="22"/>
          <w:szCs w:val="22"/>
          <w:lang w:val="pt-PT" w:eastAsia="en-US"/>
        </w:rPr>
        <w:t>i</w:t>
      </w:r>
      <w:r w:rsidRPr="0048339F">
        <w:rPr>
          <w:rFonts w:eastAsia="Arial"/>
          <w:i w:val="0"/>
          <w:color w:val="auto"/>
          <w:sz w:val="22"/>
          <w:szCs w:val="22"/>
          <w:lang w:val="pt-PT" w:eastAsia="en-US"/>
        </w:rPr>
        <w:t>dade, deverá ser observado o teor do art. 143 da Lei nº 14.133, de 2021, comunicando-se à empresa para emissão de Nota Fiscal no que pertine à parcela incontroversa da execução do objeto, para efe</w:t>
      </w:r>
      <w:r w:rsidRPr="0048339F">
        <w:rPr>
          <w:rFonts w:eastAsia="Arial"/>
          <w:i w:val="0"/>
          <w:color w:val="auto"/>
          <w:sz w:val="22"/>
          <w:szCs w:val="22"/>
          <w:lang w:val="pt-PT" w:eastAsia="en-US"/>
        </w:rPr>
        <w:t>i</w:t>
      </w:r>
      <w:r w:rsidRPr="0048339F">
        <w:rPr>
          <w:rFonts w:eastAsia="Arial"/>
          <w:i w:val="0"/>
          <w:color w:val="auto"/>
          <w:sz w:val="22"/>
          <w:szCs w:val="22"/>
          <w:lang w:val="pt-PT" w:eastAsia="en-US"/>
        </w:rPr>
        <w:t>to de liquidação e pagamento.</w:t>
      </w:r>
    </w:p>
    <w:p w14:paraId="489A22C2"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O prazo para a solução, pelo contratado, de inconsistências na execução do objeto ou de s</w:t>
      </w:r>
      <w:r w:rsidRPr="0048339F">
        <w:rPr>
          <w:rFonts w:eastAsia="Arial"/>
          <w:i w:val="0"/>
          <w:color w:val="auto"/>
          <w:sz w:val="22"/>
          <w:szCs w:val="22"/>
          <w:lang w:val="pt-PT" w:eastAsia="en-US"/>
        </w:rPr>
        <w:t>a</w:t>
      </w:r>
      <w:r w:rsidRPr="0048339F">
        <w:rPr>
          <w:rFonts w:eastAsia="Arial"/>
          <w:i w:val="0"/>
          <w:color w:val="auto"/>
          <w:sz w:val="22"/>
          <w:szCs w:val="22"/>
          <w:lang w:val="pt-PT" w:eastAsia="en-US"/>
        </w:rPr>
        <w:t>neamento da nota fiscal ou de instrumento de cobrança equivalente, verificadas pela Administração durante a análise prévia à liquidação de despesa, não será computado para os fins do recebimento definitivo.</w:t>
      </w:r>
    </w:p>
    <w:p w14:paraId="5C345347"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O recebimento provisório ou definitivo não excluirá a responsabilidade civil pela solidez e pela segurança do serviço nem a responsabilidade ético-profissional pela perfeita execução do contrato.</w:t>
      </w:r>
    </w:p>
    <w:p w14:paraId="5E6BACB9"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No momento da entrega, os medicamentos deverão possuir, no mínimo, 75% do seu prazo total de validade ainda vigente, não se admitindo entrega com prazo inferior a 12 meses. Em situ</w:t>
      </w:r>
      <w:r w:rsidRPr="0048339F">
        <w:rPr>
          <w:rFonts w:eastAsia="Arial"/>
          <w:i w:val="0"/>
          <w:color w:val="auto"/>
          <w:sz w:val="22"/>
          <w:szCs w:val="22"/>
          <w:lang w:val="pt-PT" w:eastAsia="en-US"/>
        </w:rPr>
        <w:t>a</w:t>
      </w:r>
      <w:r w:rsidRPr="0048339F">
        <w:rPr>
          <w:rFonts w:eastAsia="Arial"/>
          <w:i w:val="0"/>
          <w:color w:val="auto"/>
          <w:sz w:val="22"/>
          <w:szCs w:val="22"/>
          <w:lang w:val="pt-PT" w:eastAsia="en-US"/>
        </w:rPr>
        <w:t>ções excepcionais, expressamente justificadas, poderá ser avaliada a entrega com prazos inferiores, desde que mediante o compromisso escrito do fornecedor de fazer a substituição de unidades que eventualmente não sejam utilizadas dentro do prazo de validade. O pedido de aceite de validade m</w:t>
      </w:r>
      <w:r w:rsidRPr="0048339F">
        <w:rPr>
          <w:rFonts w:eastAsia="Arial"/>
          <w:i w:val="0"/>
          <w:color w:val="auto"/>
          <w:sz w:val="22"/>
          <w:szCs w:val="22"/>
          <w:lang w:val="pt-PT" w:eastAsia="en-US"/>
        </w:rPr>
        <w:t>e</w:t>
      </w:r>
      <w:r w:rsidRPr="0048339F">
        <w:rPr>
          <w:rFonts w:eastAsia="Arial"/>
          <w:i w:val="0"/>
          <w:color w:val="auto"/>
          <w:sz w:val="22"/>
          <w:szCs w:val="22"/>
          <w:lang w:val="pt-PT" w:eastAsia="en-US"/>
        </w:rPr>
        <w:t xml:space="preserve">nor deve ser formalizado e deve receber anuência expressa do Gestor ou fiscal do Contrato antes que ocorra a entrega. O Pedido deve estar acompanhado de documentação comprobatória. </w:t>
      </w:r>
    </w:p>
    <w:p w14:paraId="63CE1E8E"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 xml:space="preserve">Todas as notas fiscais deverão conter obrigatoriamente: a Denominação Comum Brasileira do Produto (DCB) ou a descrição do material, o número de lote e a validade do produto, o número do empenho e o endereço de entrega </w:t>
      </w:r>
    </w:p>
    <w:p w14:paraId="75771642"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As embalagens externas devem apresentar as condições corretas de armazenamento do pr</w:t>
      </w:r>
      <w:r w:rsidRPr="0048339F">
        <w:rPr>
          <w:rFonts w:eastAsia="Arial"/>
          <w:i w:val="0"/>
          <w:color w:val="auto"/>
          <w:sz w:val="22"/>
          <w:szCs w:val="22"/>
          <w:lang w:val="pt-PT" w:eastAsia="en-US"/>
        </w:rPr>
        <w:t>o</w:t>
      </w:r>
      <w:r w:rsidRPr="0048339F">
        <w:rPr>
          <w:rFonts w:eastAsia="Arial"/>
          <w:i w:val="0"/>
          <w:color w:val="auto"/>
          <w:sz w:val="22"/>
          <w:szCs w:val="22"/>
          <w:lang w:val="pt-PT" w:eastAsia="en-US"/>
        </w:rPr>
        <w:t>duto (temperatura, umidade, empilhamento máximo, etc.).</w:t>
      </w:r>
    </w:p>
    <w:p w14:paraId="749DD8A9"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O texto e demais exigências legais previstas para o cartucho, rotulagem e bula devem estar em conformidade com as legislações dos Órgãos Competentes e do Código de Defesa do Consum</w:t>
      </w:r>
      <w:r w:rsidRPr="0048339F">
        <w:rPr>
          <w:rFonts w:eastAsia="Arial"/>
          <w:i w:val="0"/>
          <w:color w:val="auto"/>
          <w:sz w:val="22"/>
          <w:szCs w:val="22"/>
          <w:lang w:val="pt-PT" w:eastAsia="en-US"/>
        </w:rPr>
        <w:t>i</w:t>
      </w:r>
      <w:r w:rsidRPr="0048339F">
        <w:rPr>
          <w:rFonts w:eastAsia="Arial"/>
          <w:i w:val="0"/>
          <w:color w:val="auto"/>
          <w:sz w:val="22"/>
          <w:szCs w:val="22"/>
          <w:lang w:val="pt-PT" w:eastAsia="en-US"/>
        </w:rPr>
        <w:t>dor.</w:t>
      </w:r>
    </w:p>
    <w:p w14:paraId="668DC0CE"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 xml:space="preserve">As embalagens primárias e/ou secundárias dos medicamentos devem apresentar a inscrição "PROIBIDA A VENDA NO COMÉRCIO", de maneira legível e indelével, de forma a coibir possíveis desvios de medicamentos. </w:t>
      </w:r>
    </w:p>
    <w:p w14:paraId="672A90F3"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Todas as embalagens dos medicamentos devem ser acompanhadas das respectivas bulas.</w:t>
      </w:r>
    </w:p>
    <w:p w14:paraId="6707AC9E"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Os produtos deverão vir armazenados em caixas apropriadas para seu transporte, e entr</w:t>
      </w:r>
      <w:r w:rsidRPr="0048339F">
        <w:rPr>
          <w:rFonts w:eastAsia="Arial"/>
          <w:i w:val="0"/>
          <w:color w:val="auto"/>
          <w:sz w:val="22"/>
          <w:szCs w:val="22"/>
          <w:lang w:val="pt-PT" w:eastAsia="en-US"/>
        </w:rPr>
        <w:t>e</w:t>
      </w:r>
      <w:r w:rsidRPr="0048339F">
        <w:rPr>
          <w:rFonts w:eastAsia="Arial"/>
          <w:i w:val="0"/>
          <w:color w:val="auto"/>
          <w:sz w:val="22"/>
          <w:szCs w:val="22"/>
          <w:lang w:val="pt-PT" w:eastAsia="en-US"/>
        </w:rPr>
        <w:t>gues obrigatoriamente nas embalagens primárias e secundárias, conforme registro no Ministério da Saúde. Não serão aceitos medicamentos fora de suas embalagens originais.</w:t>
      </w:r>
    </w:p>
    <w:p w14:paraId="2C760A48"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Nas notas fiscais deverá vir discriminado o quantitativo entregue de cada lote de todos os pr</w:t>
      </w:r>
      <w:r w:rsidRPr="0048339F">
        <w:rPr>
          <w:rFonts w:eastAsia="Arial"/>
          <w:i w:val="0"/>
          <w:color w:val="auto"/>
          <w:sz w:val="22"/>
          <w:szCs w:val="22"/>
          <w:lang w:val="pt-PT" w:eastAsia="en-US"/>
        </w:rPr>
        <w:t>o</w:t>
      </w:r>
      <w:r w:rsidRPr="0048339F">
        <w:rPr>
          <w:rFonts w:eastAsia="Arial"/>
          <w:i w:val="0"/>
          <w:color w:val="auto"/>
          <w:sz w:val="22"/>
          <w:szCs w:val="22"/>
          <w:lang w:val="pt-PT" w:eastAsia="en-US"/>
        </w:rPr>
        <w:t>dutos entregues, conforme Portaria n° 802/98. Será permitida a entrega de no máximo 04 lotes de cada produto. Não havendo essa possibilidade, a empresa deverá solicitar autorização prévia à e</w:t>
      </w:r>
      <w:r w:rsidRPr="0048339F">
        <w:rPr>
          <w:rFonts w:eastAsia="Arial"/>
          <w:i w:val="0"/>
          <w:color w:val="auto"/>
          <w:sz w:val="22"/>
          <w:szCs w:val="22"/>
          <w:lang w:val="pt-PT" w:eastAsia="en-US"/>
        </w:rPr>
        <w:t>n</w:t>
      </w:r>
      <w:r w:rsidRPr="0048339F">
        <w:rPr>
          <w:rFonts w:eastAsia="Arial"/>
          <w:i w:val="0"/>
          <w:color w:val="auto"/>
          <w:sz w:val="22"/>
          <w:szCs w:val="22"/>
          <w:lang w:val="pt-PT" w:eastAsia="en-US"/>
        </w:rPr>
        <w:t xml:space="preserve">trega ao gestor do contrato. </w:t>
      </w:r>
    </w:p>
    <w:p w14:paraId="477540AD"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As embalagens primárias individuais dos medicamentos (ampolas, blisters, frascos) devem apresentar o número do lote, data de fabricação, prazo de validade e concentração.</w:t>
      </w:r>
    </w:p>
    <w:p w14:paraId="783F027D"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A licitante fica ciente de que se houver incompatibilidade de suas informações, com as cara</w:t>
      </w:r>
      <w:r w:rsidRPr="0048339F">
        <w:rPr>
          <w:rFonts w:eastAsia="Arial"/>
          <w:i w:val="0"/>
          <w:color w:val="auto"/>
          <w:sz w:val="22"/>
          <w:szCs w:val="22"/>
          <w:lang w:val="pt-PT" w:eastAsia="en-US"/>
        </w:rPr>
        <w:t>c</w:t>
      </w:r>
      <w:r w:rsidRPr="0048339F">
        <w:rPr>
          <w:rFonts w:eastAsia="Arial"/>
          <w:i w:val="0"/>
          <w:color w:val="auto"/>
          <w:sz w:val="22"/>
          <w:szCs w:val="22"/>
          <w:lang w:val="pt-PT" w:eastAsia="en-US"/>
        </w:rPr>
        <w:t>terísticas apresentadas pelos produtos estará sujeita às sanções previstas na legislação vigente e a não substituição pelo produto adequado será considerada como recusa de entrega.</w:t>
      </w:r>
    </w:p>
    <w:p w14:paraId="244F66DB"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lastRenderedPageBreak/>
        <w:t>Os produtos acondicionados em frascos de vidro ou bisnagas que não possuem embalagem secundária individual deverão ser separados por colmeias resistentes, a fim de evitar a quebra e dano dos produtos durante o transporte.</w:t>
      </w:r>
    </w:p>
    <w:p w14:paraId="15299356"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Os medicamentos contidos em frascos deverão conter lacre de segurança, com características de rompimento irrecuperável, na embalagem primária e secundária do produto.</w:t>
      </w:r>
    </w:p>
    <w:p w14:paraId="7706116C"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Em caso de quebra de frasco (s) com material líquido que vierem a danificar a(s) embal</w:t>
      </w:r>
      <w:r w:rsidRPr="0048339F">
        <w:rPr>
          <w:rFonts w:eastAsia="Arial"/>
          <w:i w:val="0"/>
          <w:color w:val="auto"/>
          <w:sz w:val="22"/>
          <w:szCs w:val="22"/>
          <w:lang w:val="pt-PT" w:eastAsia="en-US"/>
        </w:rPr>
        <w:t>a</w:t>
      </w:r>
      <w:r w:rsidRPr="0048339F">
        <w:rPr>
          <w:rFonts w:eastAsia="Arial"/>
          <w:i w:val="0"/>
          <w:color w:val="auto"/>
          <w:sz w:val="22"/>
          <w:szCs w:val="22"/>
          <w:lang w:val="pt-PT" w:eastAsia="en-US"/>
        </w:rPr>
        <w:t>gem(s) e/ou rótulo(s) de outro(s) frasco(s), todos os frascos atingidos com o líquido derramado dev</w:t>
      </w:r>
      <w:r w:rsidRPr="0048339F">
        <w:rPr>
          <w:rFonts w:eastAsia="Arial"/>
          <w:i w:val="0"/>
          <w:color w:val="auto"/>
          <w:sz w:val="22"/>
          <w:szCs w:val="22"/>
          <w:lang w:val="pt-PT" w:eastAsia="en-US"/>
        </w:rPr>
        <w:t>e</w:t>
      </w:r>
      <w:r w:rsidRPr="0048339F">
        <w:rPr>
          <w:rFonts w:eastAsia="Arial"/>
          <w:i w:val="0"/>
          <w:color w:val="auto"/>
          <w:sz w:val="22"/>
          <w:szCs w:val="22"/>
          <w:lang w:val="pt-PT" w:eastAsia="en-US"/>
        </w:rPr>
        <w:t>rão ser trocados, e se necessário, o volume inteiro dos produtos, sem qualquer ônus para a Admini</w:t>
      </w:r>
      <w:r w:rsidRPr="0048339F">
        <w:rPr>
          <w:rFonts w:eastAsia="Arial"/>
          <w:i w:val="0"/>
          <w:color w:val="auto"/>
          <w:sz w:val="22"/>
          <w:szCs w:val="22"/>
          <w:lang w:val="pt-PT" w:eastAsia="en-US"/>
        </w:rPr>
        <w:t>s</w:t>
      </w:r>
      <w:r w:rsidRPr="0048339F">
        <w:rPr>
          <w:rFonts w:eastAsia="Arial"/>
          <w:i w:val="0"/>
          <w:color w:val="auto"/>
          <w:sz w:val="22"/>
          <w:szCs w:val="22"/>
          <w:lang w:val="pt-PT" w:eastAsia="en-US"/>
        </w:rPr>
        <w:t>tração Pública.</w:t>
      </w:r>
    </w:p>
    <w:p w14:paraId="3ED74B81"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A fim de evitar transtornos durante o contrato, exigimos que as empresas ganhadoras solic</w:t>
      </w:r>
      <w:r w:rsidRPr="0048339F">
        <w:rPr>
          <w:rFonts w:eastAsia="Arial"/>
          <w:i w:val="0"/>
          <w:color w:val="auto"/>
          <w:sz w:val="22"/>
          <w:szCs w:val="22"/>
          <w:lang w:val="pt-PT" w:eastAsia="en-US"/>
        </w:rPr>
        <w:t>i</w:t>
      </w:r>
      <w:r w:rsidRPr="0048339F">
        <w:rPr>
          <w:rFonts w:eastAsia="Arial"/>
          <w:i w:val="0"/>
          <w:color w:val="auto"/>
          <w:sz w:val="22"/>
          <w:szCs w:val="22"/>
          <w:lang w:val="pt-PT" w:eastAsia="en-US"/>
        </w:rPr>
        <w:t>tem troca de marca do produto, apenas quando puderem comprovar a falta do produto no mercado ou a interrupção na fabricação por motivos específicos, comprovados por meio de documento do f</w:t>
      </w:r>
      <w:r w:rsidRPr="0048339F">
        <w:rPr>
          <w:rFonts w:eastAsia="Arial"/>
          <w:i w:val="0"/>
          <w:color w:val="auto"/>
          <w:sz w:val="22"/>
          <w:szCs w:val="22"/>
          <w:lang w:val="pt-PT" w:eastAsia="en-US"/>
        </w:rPr>
        <w:t>a</w:t>
      </w:r>
      <w:r w:rsidRPr="0048339F">
        <w:rPr>
          <w:rFonts w:eastAsia="Arial"/>
          <w:i w:val="0"/>
          <w:color w:val="auto"/>
          <w:sz w:val="22"/>
          <w:szCs w:val="22"/>
          <w:lang w:val="pt-PT" w:eastAsia="en-US"/>
        </w:rPr>
        <w:t>bricante (por exemplo: falta de matéria-prima). Para análise jurídica da troca de marca exigimos a comprovação do custo da marca de contrato e da marca proposta e da qualidade da marca proposta.</w:t>
      </w:r>
    </w:p>
    <w:p w14:paraId="647863A9" w14:textId="77777777" w:rsidR="0018607F" w:rsidRPr="0048339F" w:rsidRDefault="0018607F" w:rsidP="0018607F">
      <w:pPr>
        <w:pStyle w:val="Nivel2"/>
        <w:numPr>
          <w:ilvl w:val="1"/>
          <w:numId w:val="61"/>
        </w:numPr>
        <w:autoSpaceDE w:val="0"/>
        <w:autoSpaceDN w:val="0"/>
        <w:adjustRightInd w:val="0"/>
        <w:ind w:left="0" w:right="-283" w:firstLine="0"/>
        <w:rPr>
          <w:rFonts w:eastAsia="Arial"/>
          <w:b/>
          <w:sz w:val="22"/>
          <w:szCs w:val="22"/>
          <w:lang w:val="pt-PT" w:eastAsia="en-US"/>
        </w:rPr>
      </w:pPr>
      <w:r w:rsidRPr="0048339F">
        <w:rPr>
          <w:rFonts w:eastAsia="Arial"/>
          <w:b/>
          <w:sz w:val="22"/>
          <w:szCs w:val="22"/>
          <w:lang w:val="pt-PT" w:eastAsia="en-US"/>
        </w:rPr>
        <w:t>DO TRANSPORTE DOS PRODUTOS</w:t>
      </w:r>
    </w:p>
    <w:p w14:paraId="79943564"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O transporte dos produtos deverá ser feito por empresas habilitadas, dentro de condições que assegurem a qualidade dos mesmos, por meio do controle adequado durante o transporte e armaz</w:t>
      </w:r>
      <w:r w:rsidRPr="0048339F">
        <w:rPr>
          <w:rFonts w:eastAsia="Arial"/>
          <w:i w:val="0"/>
          <w:color w:val="auto"/>
          <w:sz w:val="22"/>
          <w:szCs w:val="22"/>
          <w:lang w:val="pt-PT" w:eastAsia="en-US"/>
        </w:rPr>
        <w:t>e</w:t>
      </w:r>
      <w:r w:rsidRPr="0048339F">
        <w:rPr>
          <w:rFonts w:eastAsia="Arial"/>
          <w:i w:val="0"/>
          <w:color w:val="auto"/>
          <w:sz w:val="22"/>
          <w:szCs w:val="22"/>
          <w:lang w:val="pt-PT" w:eastAsia="en-US"/>
        </w:rPr>
        <w:t>nagem em trânsito, garantindo que estejam devidamente protegidos quanto a pó e variações de te</w:t>
      </w:r>
      <w:r w:rsidRPr="0048339F">
        <w:rPr>
          <w:rFonts w:eastAsia="Arial"/>
          <w:i w:val="0"/>
          <w:color w:val="auto"/>
          <w:sz w:val="22"/>
          <w:szCs w:val="22"/>
          <w:lang w:val="pt-PT" w:eastAsia="en-US"/>
        </w:rPr>
        <w:t>m</w:t>
      </w:r>
      <w:r w:rsidRPr="0048339F">
        <w:rPr>
          <w:rFonts w:eastAsia="Arial"/>
          <w:i w:val="0"/>
          <w:color w:val="auto"/>
          <w:sz w:val="22"/>
          <w:szCs w:val="22"/>
          <w:lang w:val="pt-PT" w:eastAsia="en-US"/>
        </w:rPr>
        <w:t xml:space="preserve">peratura. No caso de produtos termolábeis, a embalagem e os controles de temperatura devem ser apropriados para garantir a integridade do produto. </w:t>
      </w:r>
    </w:p>
    <w:p w14:paraId="45D125DA"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O transporte dos medicamentos deverá ser realizado em caminhão baú, e não poderá ser re</w:t>
      </w:r>
      <w:r w:rsidRPr="0048339F">
        <w:rPr>
          <w:rFonts w:eastAsia="Arial"/>
          <w:i w:val="0"/>
          <w:color w:val="auto"/>
          <w:sz w:val="22"/>
          <w:szCs w:val="22"/>
          <w:lang w:val="pt-PT" w:eastAsia="en-US"/>
        </w:rPr>
        <w:t>a</w:t>
      </w:r>
      <w:r w:rsidRPr="0048339F">
        <w:rPr>
          <w:rFonts w:eastAsia="Arial"/>
          <w:i w:val="0"/>
          <w:color w:val="auto"/>
          <w:sz w:val="22"/>
          <w:szCs w:val="22"/>
          <w:lang w:val="pt-PT" w:eastAsia="en-US"/>
        </w:rPr>
        <w:t>lizado concomitantemente com produtos químicos, solventes, inseticidas ou agrotóxicos, saneantes, tintas, óleos, perfumes e materiais com odor forte que possam impregnar no produto, alimentos in natura, e outros materiais que possam causar contaminação ou alteração na integridade e/ou nas características físico-químicas dos medicamentos.</w:t>
      </w:r>
    </w:p>
    <w:p w14:paraId="03A60506" w14:textId="77777777" w:rsidR="0018607F" w:rsidRPr="0048339F" w:rsidRDefault="0018607F" w:rsidP="0018607F">
      <w:pPr>
        <w:pStyle w:val="Nvel3-R"/>
        <w:numPr>
          <w:ilvl w:val="2"/>
          <w:numId w:val="61"/>
        </w:numPr>
        <w:suppressAutoHyphens w:val="0"/>
        <w:ind w:left="0" w:right="-283" w:firstLine="0"/>
        <w:textAlignment w:val="auto"/>
        <w:rPr>
          <w:rFonts w:eastAsia="Arial"/>
          <w:i w:val="0"/>
          <w:color w:val="auto"/>
          <w:sz w:val="22"/>
          <w:szCs w:val="22"/>
          <w:lang w:val="pt-PT" w:eastAsia="en-US"/>
        </w:rPr>
      </w:pPr>
      <w:r w:rsidRPr="0048339F">
        <w:rPr>
          <w:rFonts w:eastAsia="Arial"/>
          <w:i w:val="0"/>
          <w:color w:val="auto"/>
          <w:sz w:val="22"/>
          <w:szCs w:val="22"/>
          <w:lang w:val="pt-PT" w:eastAsia="en-US"/>
        </w:rPr>
        <w:t>O acondicionamento e o transporte dos produtos devem ser feito dentro do preconizado para os mesmos, obedecendo as condições de empilhamento máximo das caixas estabelecidas pelo fabr</w:t>
      </w:r>
      <w:r w:rsidRPr="0048339F">
        <w:rPr>
          <w:rFonts w:eastAsia="Arial"/>
          <w:i w:val="0"/>
          <w:color w:val="auto"/>
          <w:sz w:val="22"/>
          <w:szCs w:val="22"/>
          <w:lang w:val="pt-PT" w:eastAsia="en-US"/>
        </w:rPr>
        <w:t>i</w:t>
      </w:r>
      <w:r w:rsidRPr="0048339F">
        <w:rPr>
          <w:rFonts w:eastAsia="Arial"/>
          <w:i w:val="0"/>
          <w:color w:val="auto"/>
          <w:sz w:val="22"/>
          <w:szCs w:val="22"/>
          <w:lang w:val="pt-PT" w:eastAsia="en-US"/>
        </w:rPr>
        <w:t>cante, a fim de evitar avarias dos produtos.</w:t>
      </w:r>
    </w:p>
    <w:p w14:paraId="131B6F14" w14:textId="77777777" w:rsidR="0018607F" w:rsidRPr="0048339F" w:rsidRDefault="0018607F" w:rsidP="0018607F">
      <w:pPr>
        <w:pStyle w:val="Nivel01"/>
        <w:numPr>
          <w:ilvl w:val="0"/>
          <w:numId w:val="61"/>
        </w:numPr>
        <w:tabs>
          <w:tab w:val="clear" w:pos="567"/>
          <w:tab w:val="left" w:pos="0"/>
        </w:tabs>
        <w:suppressAutoHyphens w:val="0"/>
        <w:spacing w:before="120" w:line="276" w:lineRule="auto"/>
        <w:ind w:left="0" w:firstLine="0"/>
        <w:textAlignment w:val="auto"/>
        <w:rPr>
          <w:rFonts w:ascii="Arial" w:hAnsi="Arial" w:cs="Arial"/>
          <w:sz w:val="22"/>
          <w:szCs w:val="22"/>
        </w:rPr>
      </w:pPr>
      <w:r w:rsidRPr="0048339F">
        <w:rPr>
          <w:rFonts w:ascii="Arial" w:hAnsi="Arial" w:cs="Arial"/>
          <w:sz w:val="22"/>
          <w:szCs w:val="22"/>
        </w:rPr>
        <w:t xml:space="preserve">ÓRGÃO GERENCIADOR </w:t>
      </w:r>
    </w:p>
    <w:p w14:paraId="1E811913" w14:textId="77777777" w:rsidR="0018607F" w:rsidRPr="0048339F" w:rsidRDefault="0018607F" w:rsidP="0018607F">
      <w:pPr>
        <w:pStyle w:val="Nivel2"/>
        <w:numPr>
          <w:ilvl w:val="1"/>
          <w:numId w:val="61"/>
        </w:numPr>
        <w:tabs>
          <w:tab w:val="left" w:pos="0"/>
        </w:tabs>
        <w:autoSpaceDE w:val="0"/>
        <w:autoSpaceDN w:val="0"/>
        <w:adjustRightInd w:val="0"/>
        <w:ind w:left="0" w:right="-283" w:firstLine="0"/>
        <w:rPr>
          <w:sz w:val="22"/>
          <w:szCs w:val="22"/>
        </w:rPr>
      </w:pPr>
      <w:r w:rsidRPr="0048339F">
        <w:rPr>
          <w:sz w:val="22"/>
          <w:szCs w:val="22"/>
        </w:rPr>
        <w:t>O órgão gerenciador é O MUNICÍPIO DA LAPA, neste ato representado por seu Secretário Municipal de Saúde e Desenvolvimento Social Sr. JOÃO LUIS GALLEGO CRIVELLARO</w:t>
      </w:r>
      <w:r w:rsidRPr="0048339F">
        <w:rPr>
          <w:b/>
          <w:sz w:val="22"/>
          <w:szCs w:val="22"/>
        </w:rPr>
        <w:t>.</w:t>
      </w:r>
    </w:p>
    <w:p w14:paraId="59ABBA54" w14:textId="77777777" w:rsidR="0018607F" w:rsidRPr="0048339F" w:rsidRDefault="0018607F" w:rsidP="0018607F">
      <w:pPr>
        <w:pStyle w:val="Nivel2"/>
        <w:numPr>
          <w:ilvl w:val="1"/>
          <w:numId w:val="61"/>
        </w:numPr>
        <w:tabs>
          <w:tab w:val="left" w:pos="0"/>
        </w:tabs>
        <w:autoSpaceDE w:val="0"/>
        <w:autoSpaceDN w:val="0"/>
        <w:adjustRightInd w:val="0"/>
        <w:ind w:left="0" w:right="-283" w:firstLine="0"/>
        <w:rPr>
          <w:sz w:val="22"/>
          <w:szCs w:val="22"/>
        </w:rPr>
      </w:pPr>
      <w:r w:rsidRPr="0048339F">
        <w:rPr>
          <w:rFonts w:eastAsia="Arial MT"/>
          <w:sz w:val="22"/>
          <w:szCs w:val="22"/>
          <w:lang w:val="pt-PT" w:eastAsia="en-US"/>
        </w:rPr>
        <w:t>Referente</w:t>
      </w:r>
      <w:r w:rsidRPr="0048339F">
        <w:rPr>
          <w:rFonts w:eastAsia="Arial MT"/>
          <w:spacing w:val="-2"/>
          <w:sz w:val="22"/>
          <w:szCs w:val="22"/>
          <w:lang w:val="pt-PT" w:eastAsia="en-US"/>
        </w:rPr>
        <w:t xml:space="preserve"> </w:t>
      </w:r>
      <w:r w:rsidRPr="0048339F">
        <w:rPr>
          <w:rFonts w:eastAsia="Arial MT"/>
          <w:sz w:val="22"/>
          <w:szCs w:val="22"/>
          <w:lang w:val="pt-PT" w:eastAsia="en-US"/>
        </w:rPr>
        <w:t>ao</w:t>
      </w:r>
      <w:r w:rsidRPr="0048339F">
        <w:rPr>
          <w:rFonts w:eastAsia="Arial MT"/>
          <w:spacing w:val="-2"/>
          <w:sz w:val="22"/>
          <w:szCs w:val="22"/>
          <w:lang w:val="pt-PT" w:eastAsia="en-US"/>
        </w:rPr>
        <w:t xml:space="preserve"> </w:t>
      </w:r>
      <w:r w:rsidRPr="0048339F">
        <w:rPr>
          <w:rFonts w:eastAsia="Arial MT"/>
          <w:sz w:val="22"/>
          <w:szCs w:val="22"/>
          <w:lang w:val="pt-PT" w:eastAsia="en-US"/>
        </w:rPr>
        <w:t>Gestor</w:t>
      </w:r>
      <w:r w:rsidRPr="0048339F">
        <w:rPr>
          <w:rFonts w:eastAsia="Arial MT"/>
          <w:spacing w:val="-5"/>
          <w:sz w:val="22"/>
          <w:szCs w:val="22"/>
          <w:lang w:val="pt-PT" w:eastAsia="en-US"/>
        </w:rPr>
        <w:t xml:space="preserve"> </w:t>
      </w:r>
      <w:r w:rsidRPr="0048339F">
        <w:rPr>
          <w:rFonts w:eastAsia="Arial MT"/>
          <w:sz w:val="22"/>
          <w:szCs w:val="22"/>
          <w:lang w:val="pt-PT" w:eastAsia="en-US"/>
        </w:rPr>
        <w:t>de</w:t>
      </w:r>
      <w:r w:rsidRPr="0048339F">
        <w:rPr>
          <w:rFonts w:eastAsia="Arial MT"/>
          <w:spacing w:val="-2"/>
          <w:sz w:val="22"/>
          <w:szCs w:val="22"/>
          <w:lang w:val="pt-PT" w:eastAsia="en-US"/>
        </w:rPr>
        <w:t xml:space="preserve"> </w:t>
      </w:r>
      <w:r w:rsidRPr="0048339F">
        <w:rPr>
          <w:rFonts w:eastAsia="Arial MT"/>
          <w:sz w:val="22"/>
          <w:szCs w:val="22"/>
          <w:lang w:val="pt-PT" w:eastAsia="en-US"/>
        </w:rPr>
        <w:t>Contrato:</w:t>
      </w:r>
    </w:p>
    <w:p w14:paraId="2C180CD9" w14:textId="77777777" w:rsidR="0018607F" w:rsidRPr="0048339F" w:rsidRDefault="0018607F" w:rsidP="0018607F">
      <w:pPr>
        <w:pStyle w:val="Nvel3-R"/>
        <w:numPr>
          <w:ilvl w:val="2"/>
          <w:numId w:val="61"/>
        </w:numPr>
        <w:suppressAutoHyphens w:val="0"/>
        <w:ind w:left="284" w:right="-283"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A</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Gestora</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da Ata será:</w:t>
      </w:r>
      <w:r w:rsidRPr="0048339F">
        <w:rPr>
          <w:rFonts w:eastAsia="Arial MT"/>
          <w:i w:val="0"/>
          <w:color w:val="auto"/>
          <w:spacing w:val="1"/>
          <w:sz w:val="22"/>
          <w:szCs w:val="22"/>
          <w:lang w:val="pt-PT" w:eastAsia="en-US"/>
        </w:rPr>
        <w:t xml:space="preserve"> SRA. </w:t>
      </w:r>
      <w:r w:rsidRPr="0048339F">
        <w:rPr>
          <w:rFonts w:eastAsia="Arial"/>
          <w:i w:val="0"/>
          <w:color w:val="auto"/>
          <w:sz w:val="22"/>
          <w:szCs w:val="22"/>
          <w:lang w:val="pt-PT" w:eastAsia="en-US"/>
        </w:rPr>
        <w:t>ELIZA CARRANO PIERIN RAMOS, matricula 10288</w:t>
      </w:r>
      <w:r w:rsidRPr="0048339F">
        <w:rPr>
          <w:rFonts w:eastAsia="Arial"/>
          <w:i w:val="0"/>
          <w:sz w:val="22"/>
          <w:szCs w:val="22"/>
          <w:lang w:val="pt-PT" w:eastAsia="en-US"/>
        </w:rPr>
        <w:t>, t</w:t>
      </w:r>
      <w:r w:rsidRPr="0048339F">
        <w:rPr>
          <w:rFonts w:eastAsia="Arial"/>
          <w:i w:val="0"/>
          <w:sz w:val="22"/>
          <w:szCs w:val="22"/>
          <w:lang w:val="pt-PT" w:eastAsia="en-US"/>
        </w:rPr>
        <w:t>e</w:t>
      </w:r>
      <w:r w:rsidRPr="0048339F">
        <w:rPr>
          <w:rFonts w:eastAsia="Arial"/>
          <w:i w:val="0"/>
          <w:sz w:val="22"/>
          <w:szCs w:val="22"/>
          <w:lang w:val="pt-PT" w:eastAsia="en-US"/>
        </w:rPr>
        <w:t xml:space="preserve">leone 41 ..........., e-mail............., </w:t>
      </w:r>
      <w:r w:rsidRPr="0048339F">
        <w:rPr>
          <w:rFonts w:eastAsia="Arial"/>
          <w:i w:val="0"/>
          <w:color w:val="auto"/>
          <w:sz w:val="22"/>
          <w:szCs w:val="22"/>
          <w:lang w:val="pt-PT" w:eastAsia="en-US"/>
        </w:rPr>
        <w:t xml:space="preserve">conforme </w:t>
      </w:r>
      <w:r w:rsidRPr="0048339F">
        <w:rPr>
          <w:i w:val="0"/>
          <w:color w:val="auto"/>
          <w:sz w:val="22"/>
          <w:szCs w:val="22"/>
        </w:rPr>
        <w:t>Portaria 94 de 04 de dezembro de 2020 da Secretaria de Saúde e Desenvolvimento Social.</w:t>
      </w:r>
    </w:p>
    <w:p w14:paraId="31B19CA0"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analisar</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a</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documentação</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que</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antecede</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o</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pagamento;</w:t>
      </w:r>
    </w:p>
    <w:p w14:paraId="05D27E05"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analisar</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os</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pedidos</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de</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reequilíbrio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econômico-financeiro</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do</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contrato;</w:t>
      </w:r>
    </w:p>
    <w:p w14:paraId="77393BC3"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analisar</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eventuais</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alterações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contratuais,</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após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ouvido</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o</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fiscal</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do</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contrato;</w:t>
      </w:r>
    </w:p>
    <w:p w14:paraId="69B69FA6"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analisar</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os</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documentos</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referentes</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ao</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recebimento</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do</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objeto</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contratado;</w:t>
      </w:r>
    </w:p>
    <w:p w14:paraId="1E178E3B"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acompanhar</w:t>
      </w:r>
      <w:r w:rsidRPr="0048339F">
        <w:rPr>
          <w:rFonts w:eastAsia="Arial MT"/>
          <w:i w:val="0"/>
          <w:color w:val="auto"/>
          <w:spacing w:val="13"/>
          <w:sz w:val="22"/>
          <w:szCs w:val="22"/>
          <w:lang w:val="pt-PT" w:eastAsia="en-US"/>
        </w:rPr>
        <w:t xml:space="preserve"> </w:t>
      </w:r>
      <w:r w:rsidRPr="0048339F">
        <w:rPr>
          <w:rFonts w:eastAsia="Arial MT"/>
          <w:i w:val="0"/>
          <w:color w:val="auto"/>
          <w:sz w:val="22"/>
          <w:szCs w:val="22"/>
          <w:lang w:val="pt-PT" w:eastAsia="en-US"/>
        </w:rPr>
        <w:t>o</w:t>
      </w:r>
      <w:r w:rsidRPr="0048339F">
        <w:rPr>
          <w:rFonts w:eastAsia="Arial MT"/>
          <w:i w:val="0"/>
          <w:color w:val="auto"/>
          <w:spacing w:val="13"/>
          <w:sz w:val="22"/>
          <w:szCs w:val="22"/>
          <w:lang w:val="pt-PT" w:eastAsia="en-US"/>
        </w:rPr>
        <w:t xml:space="preserve"> </w:t>
      </w:r>
      <w:r w:rsidRPr="0048339F">
        <w:rPr>
          <w:rFonts w:eastAsia="Arial MT"/>
          <w:i w:val="0"/>
          <w:color w:val="auto"/>
          <w:sz w:val="22"/>
          <w:szCs w:val="22"/>
          <w:lang w:val="pt-PT" w:eastAsia="en-US"/>
        </w:rPr>
        <w:t>desenvolvimento</w:t>
      </w:r>
      <w:r w:rsidRPr="0048339F">
        <w:rPr>
          <w:rFonts w:eastAsia="Arial MT"/>
          <w:i w:val="0"/>
          <w:color w:val="auto"/>
          <w:spacing w:val="15"/>
          <w:sz w:val="22"/>
          <w:szCs w:val="22"/>
          <w:lang w:val="pt-PT" w:eastAsia="en-US"/>
        </w:rPr>
        <w:t xml:space="preserve"> </w:t>
      </w:r>
      <w:r w:rsidRPr="0048339F">
        <w:rPr>
          <w:rFonts w:eastAsia="Arial MT"/>
          <w:i w:val="0"/>
          <w:color w:val="auto"/>
          <w:sz w:val="22"/>
          <w:szCs w:val="22"/>
          <w:lang w:val="pt-PT" w:eastAsia="en-US"/>
        </w:rPr>
        <w:t>da</w:t>
      </w:r>
      <w:r w:rsidRPr="0048339F">
        <w:rPr>
          <w:rFonts w:eastAsia="Arial MT"/>
          <w:i w:val="0"/>
          <w:color w:val="auto"/>
          <w:spacing w:val="14"/>
          <w:sz w:val="22"/>
          <w:szCs w:val="22"/>
          <w:lang w:val="pt-PT" w:eastAsia="en-US"/>
        </w:rPr>
        <w:t xml:space="preserve"> </w:t>
      </w:r>
      <w:r w:rsidRPr="0048339F">
        <w:rPr>
          <w:rFonts w:eastAsia="Arial MT"/>
          <w:i w:val="0"/>
          <w:color w:val="auto"/>
          <w:sz w:val="22"/>
          <w:szCs w:val="22"/>
          <w:lang w:val="pt-PT" w:eastAsia="en-US"/>
        </w:rPr>
        <w:t>execução</w:t>
      </w:r>
      <w:r w:rsidRPr="0048339F">
        <w:rPr>
          <w:rFonts w:eastAsia="Arial MT"/>
          <w:i w:val="0"/>
          <w:color w:val="auto"/>
          <w:spacing w:val="16"/>
          <w:sz w:val="22"/>
          <w:szCs w:val="22"/>
          <w:lang w:val="pt-PT" w:eastAsia="en-US"/>
        </w:rPr>
        <w:t xml:space="preserve"> </w:t>
      </w:r>
      <w:r w:rsidRPr="0048339F">
        <w:rPr>
          <w:rFonts w:eastAsia="Arial MT"/>
          <w:i w:val="0"/>
          <w:color w:val="auto"/>
          <w:sz w:val="22"/>
          <w:szCs w:val="22"/>
          <w:lang w:val="pt-PT" w:eastAsia="en-US"/>
        </w:rPr>
        <w:t>por</w:t>
      </w:r>
      <w:r w:rsidRPr="0048339F">
        <w:rPr>
          <w:rFonts w:eastAsia="Arial MT"/>
          <w:i w:val="0"/>
          <w:color w:val="auto"/>
          <w:spacing w:val="15"/>
          <w:sz w:val="22"/>
          <w:szCs w:val="22"/>
          <w:lang w:val="pt-PT" w:eastAsia="en-US"/>
        </w:rPr>
        <w:t xml:space="preserve"> </w:t>
      </w:r>
      <w:r w:rsidRPr="0048339F">
        <w:rPr>
          <w:rFonts w:eastAsia="Arial MT"/>
          <w:i w:val="0"/>
          <w:color w:val="auto"/>
          <w:sz w:val="22"/>
          <w:szCs w:val="22"/>
          <w:lang w:val="pt-PT" w:eastAsia="en-US"/>
        </w:rPr>
        <w:t>meio</w:t>
      </w:r>
      <w:r w:rsidRPr="0048339F">
        <w:rPr>
          <w:rFonts w:eastAsia="Arial MT"/>
          <w:i w:val="0"/>
          <w:color w:val="auto"/>
          <w:spacing w:val="14"/>
          <w:sz w:val="22"/>
          <w:szCs w:val="22"/>
          <w:lang w:val="pt-PT" w:eastAsia="en-US"/>
        </w:rPr>
        <w:t xml:space="preserve"> </w:t>
      </w:r>
      <w:r w:rsidRPr="0048339F">
        <w:rPr>
          <w:rFonts w:eastAsia="Arial MT"/>
          <w:i w:val="0"/>
          <w:color w:val="auto"/>
          <w:sz w:val="22"/>
          <w:szCs w:val="22"/>
          <w:lang w:val="pt-PT" w:eastAsia="en-US"/>
        </w:rPr>
        <w:t>de</w:t>
      </w:r>
      <w:r w:rsidRPr="0048339F">
        <w:rPr>
          <w:rFonts w:eastAsia="Arial MT"/>
          <w:i w:val="0"/>
          <w:color w:val="auto"/>
          <w:spacing w:val="16"/>
          <w:sz w:val="22"/>
          <w:szCs w:val="22"/>
          <w:lang w:val="pt-PT" w:eastAsia="en-US"/>
        </w:rPr>
        <w:t xml:space="preserve"> </w:t>
      </w:r>
      <w:r w:rsidRPr="0048339F">
        <w:rPr>
          <w:rFonts w:eastAsia="Arial MT"/>
          <w:i w:val="0"/>
          <w:color w:val="auto"/>
          <w:sz w:val="22"/>
          <w:szCs w:val="22"/>
          <w:lang w:val="pt-PT" w:eastAsia="en-US"/>
        </w:rPr>
        <w:t>relatórios</w:t>
      </w:r>
      <w:r w:rsidRPr="0048339F">
        <w:rPr>
          <w:rFonts w:eastAsia="Arial MT"/>
          <w:i w:val="0"/>
          <w:color w:val="auto"/>
          <w:spacing w:val="16"/>
          <w:sz w:val="22"/>
          <w:szCs w:val="22"/>
          <w:lang w:val="pt-PT" w:eastAsia="en-US"/>
        </w:rPr>
        <w:t xml:space="preserve"> </w:t>
      </w:r>
      <w:r w:rsidRPr="0048339F">
        <w:rPr>
          <w:rFonts w:eastAsia="Arial MT"/>
          <w:i w:val="0"/>
          <w:color w:val="auto"/>
          <w:sz w:val="22"/>
          <w:szCs w:val="22"/>
          <w:lang w:val="pt-PT" w:eastAsia="en-US"/>
        </w:rPr>
        <w:t>e</w:t>
      </w:r>
      <w:r w:rsidRPr="0048339F">
        <w:rPr>
          <w:rFonts w:eastAsia="Arial MT"/>
          <w:i w:val="0"/>
          <w:color w:val="auto"/>
          <w:spacing w:val="14"/>
          <w:sz w:val="22"/>
          <w:szCs w:val="22"/>
          <w:lang w:val="pt-PT" w:eastAsia="en-US"/>
        </w:rPr>
        <w:t xml:space="preserve"> </w:t>
      </w:r>
      <w:r w:rsidRPr="0048339F">
        <w:rPr>
          <w:rFonts w:eastAsia="Arial MT"/>
          <w:i w:val="0"/>
          <w:color w:val="auto"/>
          <w:sz w:val="22"/>
          <w:szCs w:val="22"/>
          <w:lang w:val="pt-PT" w:eastAsia="en-US"/>
        </w:rPr>
        <w:t>demais</w:t>
      </w:r>
      <w:r w:rsidRPr="0048339F">
        <w:rPr>
          <w:rFonts w:eastAsia="Arial MT"/>
          <w:i w:val="0"/>
          <w:color w:val="auto"/>
          <w:spacing w:val="13"/>
          <w:sz w:val="22"/>
          <w:szCs w:val="22"/>
          <w:lang w:val="pt-PT" w:eastAsia="en-US"/>
        </w:rPr>
        <w:t xml:space="preserve"> </w:t>
      </w:r>
      <w:r w:rsidRPr="0048339F">
        <w:rPr>
          <w:rFonts w:eastAsia="Arial MT"/>
          <w:i w:val="0"/>
          <w:color w:val="auto"/>
          <w:sz w:val="22"/>
          <w:szCs w:val="22"/>
          <w:lang w:val="pt-PT" w:eastAsia="en-US"/>
        </w:rPr>
        <w:t>d</w:t>
      </w:r>
      <w:r w:rsidRPr="0048339F">
        <w:rPr>
          <w:rFonts w:eastAsia="Arial MT"/>
          <w:i w:val="0"/>
          <w:color w:val="auto"/>
          <w:sz w:val="22"/>
          <w:szCs w:val="22"/>
          <w:lang w:val="pt-PT" w:eastAsia="en-US"/>
        </w:rPr>
        <w:t>o</w:t>
      </w:r>
      <w:r w:rsidRPr="0048339F">
        <w:rPr>
          <w:rFonts w:eastAsia="Arial MT"/>
          <w:i w:val="0"/>
          <w:color w:val="auto"/>
          <w:sz w:val="22"/>
          <w:szCs w:val="22"/>
          <w:lang w:val="pt-PT" w:eastAsia="en-US"/>
        </w:rPr>
        <w:t>cumentos</w:t>
      </w:r>
      <w:r w:rsidRPr="0048339F">
        <w:rPr>
          <w:rFonts w:eastAsia="Arial MT"/>
          <w:i w:val="0"/>
          <w:color w:val="auto"/>
          <w:spacing w:val="-52"/>
          <w:sz w:val="22"/>
          <w:szCs w:val="22"/>
          <w:lang w:val="pt-PT" w:eastAsia="en-US"/>
        </w:rPr>
        <w:t xml:space="preserve"> </w:t>
      </w:r>
      <w:r w:rsidRPr="0048339F">
        <w:rPr>
          <w:rFonts w:eastAsia="Arial MT"/>
          <w:i w:val="0"/>
          <w:color w:val="auto"/>
          <w:sz w:val="22"/>
          <w:szCs w:val="22"/>
          <w:lang w:val="pt-PT" w:eastAsia="en-US"/>
        </w:rPr>
        <w:t>relativos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ao objeto</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contratado;</w:t>
      </w:r>
    </w:p>
    <w:p w14:paraId="08B828A1"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lastRenderedPageBreak/>
        <w:t>decidir</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provisoriamente</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a</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suspensão</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da</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entrega</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de</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bens</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ou</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a</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realização</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de</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serv</w:t>
      </w:r>
      <w:r w:rsidRPr="0048339F">
        <w:rPr>
          <w:rFonts w:eastAsia="Arial MT"/>
          <w:i w:val="0"/>
          <w:color w:val="auto"/>
          <w:sz w:val="22"/>
          <w:szCs w:val="22"/>
          <w:lang w:val="pt-PT" w:eastAsia="en-US"/>
        </w:rPr>
        <w:t>i</w:t>
      </w:r>
      <w:r w:rsidRPr="0048339F">
        <w:rPr>
          <w:rFonts w:eastAsia="Arial MT"/>
          <w:i w:val="0"/>
          <w:color w:val="auto"/>
          <w:sz w:val="22"/>
          <w:szCs w:val="22"/>
          <w:lang w:val="pt-PT" w:eastAsia="en-US"/>
        </w:rPr>
        <w:t>ços;</w:t>
      </w:r>
    </w:p>
    <w:p w14:paraId="1BFB6F00"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i w:val="0"/>
          <w:color w:val="auto"/>
          <w:sz w:val="22"/>
          <w:szCs w:val="22"/>
        </w:rPr>
        <w:t xml:space="preserve">Demais atribuições na Seção V, Art. 28 e 29 do </w:t>
      </w:r>
      <w:r w:rsidRPr="0048339F">
        <w:rPr>
          <w:rFonts w:eastAsia="Arial"/>
          <w:i w:val="0"/>
          <w:color w:val="auto"/>
          <w:sz w:val="22"/>
          <w:szCs w:val="22"/>
        </w:rPr>
        <w:t>Decreto nº 26.815 de 31 de março de 2023.</w:t>
      </w:r>
    </w:p>
    <w:p w14:paraId="17DE038E" w14:textId="77777777" w:rsidR="0018607F" w:rsidRPr="0048339F" w:rsidRDefault="0018607F" w:rsidP="0018607F">
      <w:pPr>
        <w:pStyle w:val="Nivel2"/>
        <w:numPr>
          <w:ilvl w:val="1"/>
          <w:numId w:val="61"/>
        </w:numPr>
        <w:autoSpaceDE w:val="0"/>
        <w:autoSpaceDN w:val="0"/>
        <w:adjustRightInd w:val="0"/>
        <w:ind w:left="0" w:firstLine="0"/>
        <w:rPr>
          <w:rFonts w:eastAsia="Arial MT"/>
          <w:sz w:val="22"/>
          <w:szCs w:val="22"/>
          <w:lang w:val="pt-PT" w:eastAsia="en-US"/>
        </w:rPr>
      </w:pPr>
      <w:r w:rsidRPr="0048339F">
        <w:rPr>
          <w:rFonts w:eastAsia="Arial MT"/>
          <w:sz w:val="22"/>
          <w:szCs w:val="22"/>
          <w:lang w:val="pt-PT" w:eastAsia="en-US"/>
        </w:rPr>
        <w:t>Referente</w:t>
      </w:r>
      <w:r w:rsidRPr="0048339F">
        <w:rPr>
          <w:rFonts w:eastAsia="Arial MT"/>
          <w:spacing w:val="-2"/>
          <w:sz w:val="22"/>
          <w:szCs w:val="22"/>
          <w:lang w:val="pt-PT" w:eastAsia="en-US"/>
        </w:rPr>
        <w:t xml:space="preserve"> </w:t>
      </w:r>
      <w:r w:rsidRPr="0048339F">
        <w:rPr>
          <w:rFonts w:eastAsia="Arial MT"/>
          <w:sz w:val="22"/>
          <w:szCs w:val="22"/>
          <w:lang w:val="pt-PT" w:eastAsia="en-US"/>
        </w:rPr>
        <w:t>ao</w:t>
      </w:r>
      <w:r w:rsidRPr="0048339F">
        <w:rPr>
          <w:rFonts w:eastAsia="Arial MT"/>
          <w:spacing w:val="-1"/>
          <w:sz w:val="22"/>
          <w:szCs w:val="22"/>
          <w:lang w:val="pt-PT" w:eastAsia="en-US"/>
        </w:rPr>
        <w:t xml:space="preserve"> </w:t>
      </w:r>
      <w:r w:rsidRPr="0048339F">
        <w:rPr>
          <w:rFonts w:eastAsia="Arial MT"/>
          <w:sz w:val="22"/>
          <w:szCs w:val="22"/>
          <w:lang w:val="pt-PT" w:eastAsia="en-US"/>
        </w:rPr>
        <w:t>Fiscal</w:t>
      </w:r>
      <w:r w:rsidRPr="0048339F">
        <w:rPr>
          <w:rFonts w:eastAsia="Arial MT"/>
          <w:spacing w:val="-3"/>
          <w:sz w:val="22"/>
          <w:szCs w:val="22"/>
          <w:lang w:val="pt-PT" w:eastAsia="en-US"/>
        </w:rPr>
        <w:t xml:space="preserve"> </w:t>
      </w:r>
      <w:r w:rsidRPr="0048339F">
        <w:rPr>
          <w:rFonts w:eastAsia="Arial MT"/>
          <w:sz w:val="22"/>
          <w:szCs w:val="22"/>
          <w:lang w:val="pt-PT" w:eastAsia="en-US"/>
        </w:rPr>
        <w:t>do</w:t>
      </w:r>
      <w:r w:rsidRPr="0048339F">
        <w:rPr>
          <w:rFonts w:eastAsia="Arial MT"/>
          <w:spacing w:val="-3"/>
          <w:sz w:val="22"/>
          <w:szCs w:val="22"/>
          <w:lang w:val="pt-PT" w:eastAsia="en-US"/>
        </w:rPr>
        <w:t xml:space="preserve"> </w:t>
      </w:r>
      <w:r w:rsidRPr="0048339F">
        <w:rPr>
          <w:rFonts w:eastAsia="Arial MT"/>
          <w:sz w:val="22"/>
          <w:szCs w:val="22"/>
          <w:lang w:val="pt-PT" w:eastAsia="en-US"/>
        </w:rPr>
        <w:t>Contrato:</w:t>
      </w:r>
    </w:p>
    <w:p w14:paraId="3B3B2D09" w14:textId="77777777" w:rsidR="0018607F" w:rsidRPr="0048339F" w:rsidRDefault="0018607F" w:rsidP="0018607F">
      <w:pPr>
        <w:pStyle w:val="Nvel3-R"/>
        <w:numPr>
          <w:ilvl w:val="2"/>
          <w:numId w:val="61"/>
        </w:numPr>
        <w:suppressAutoHyphens w:val="0"/>
        <w:ind w:left="284" w:right="-283" w:firstLine="0"/>
        <w:textAlignment w:val="auto"/>
        <w:rPr>
          <w:rFonts w:eastAsia="Arial MT"/>
          <w:i w:val="0"/>
          <w:color w:val="auto"/>
          <w:sz w:val="22"/>
          <w:szCs w:val="22"/>
          <w:lang w:val="pt-PT" w:eastAsia="en-US"/>
        </w:rPr>
      </w:pPr>
      <w:r w:rsidRPr="0048339F">
        <w:rPr>
          <w:rFonts w:eastAsia="Arial MT"/>
          <w:i w:val="0"/>
          <w:color w:val="auto"/>
          <w:spacing w:val="-2"/>
          <w:sz w:val="22"/>
          <w:szCs w:val="22"/>
          <w:lang w:val="pt-PT" w:eastAsia="en-US"/>
        </w:rPr>
        <w:t xml:space="preserve">A </w:t>
      </w:r>
      <w:r w:rsidRPr="0048339F">
        <w:rPr>
          <w:rFonts w:eastAsia="Arial MT"/>
          <w:i w:val="0"/>
          <w:color w:val="auto"/>
          <w:sz w:val="22"/>
          <w:szCs w:val="22"/>
          <w:lang w:val="pt-PT" w:eastAsia="en-US"/>
        </w:rPr>
        <w:t>Fiscal</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 xml:space="preserve">da Ata será: SRA. </w:t>
      </w:r>
      <w:r w:rsidRPr="0048339F">
        <w:rPr>
          <w:rFonts w:eastAsia="Arial"/>
          <w:i w:val="0"/>
          <w:color w:val="auto"/>
          <w:sz w:val="22"/>
          <w:szCs w:val="22"/>
          <w:lang w:val="pt-PT" w:eastAsia="en-US"/>
        </w:rPr>
        <w:t>MARINA CORREA SANTOS DAS NEVES</w:t>
      </w:r>
      <w:r w:rsidRPr="0048339F">
        <w:rPr>
          <w:i w:val="0"/>
          <w:color w:val="auto"/>
          <w:sz w:val="22"/>
          <w:szCs w:val="22"/>
        </w:rPr>
        <w:t xml:space="preserve">, matricula 5145, telefone (41).............., e-mail ......................., conforme Portaria 94 de 04 de dezembro de 2020 da Secretaria de Saúde e Desenvolvimento Social e suplente de fiscal SRA. </w:t>
      </w:r>
      <w:r w:rsidRPr="0048339F">
        <w:rPr>
          <w:rFonts w:eastAsia="Arial"/>
          <w:i w:val="0"/>
          <w:color w:val="auto"/>
          <w:sz w:val="22"/>
          <w:szCs w:val="22"/>
          <w:lang w:val="pt-PT" w:eastAsia="en-US"/>
        </w:rPr>
        <w:t>RITA CASSIANA TO</w:t>
      </w:r>
      <w:r w:rsidRPr="0048339F">
        <w:rPr>
          <w:rFonts w:eastAsia="Arial"/>
          <w:i w:val="0"/>
          <w:color w:val="auto"/>
          <w:sz w:val="22"/>
          <w:szCs w:val="22"/>
          <w:lang w:val="pt-PT" w:eastAsia="en-US"/>
        </w:rPr>
        <w:t>R</w:t>
      </w:r>
      <w:r w:rsidRPr="0048339F">
        <w:rPr>
          <w:rFonts w:eastAsia="Arial"/>
          <w:i w:val="0"/>
          <w:color w:val="auto"/>
          <w:sz w:val="22"/>
          <w:szCs w:val="22"/>
          <w:lang w:val="pt-PT" w:eastAsia="en-US"/>
        </w:rPr>
        <w:t xml:space="preserve">RES OPOLIS, matricula ......., </w:t>
      </w:r>
      <w:r w:rsidRPr="0048339F">
        <w:rPr>
          <w:i w:val="0"/>
          <w:color w:val="auto"/>
          <w:sz w:val="22"/>
          <w:szCs w:val="22"/>
        </w:rPr>
        <w:t>telefone (41).............., e-mail ......................., conforme Portaria.......</w:t>
      </w:r>
    </w:p>
    <w:p w14:paraId="683B92ED"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O fiscal de contrato deve anotar, em registro, próprio todas as ocorrências relaci</w:t>
      </w:r>
      <w:r w:rsidRPr="0048339F">
        <w:rPr>
          <w:rFonts w:eastAsia="Arial MT"/>
          <w:i w:val="0"/>
          <w:color w:val="auto"/>
          <w:sz w:val="22"/>
          <w:szCs w:val="22"/>
          <w:lang w:val="pt-PT" w:eastAsia="en-US"/>
        </w:rPr>
        <w:t>o</w:t>
      </w:r>
      <w:r w:rsidRPr="0048339F">
        <w:rPr>
          <w:rFonts w:eastAsia="Arial MT"/>
          <w:i w:val="0"/>
          <w:color w:val="auto"/>
          <w:sz w:val="22"/>
          <w:szCs w:val="22"/>
          <w:lang w:val="pt-PT" w:eastAsia="en-US"/>
        </w:rPr>
        <w:t>nadas com</w:t>
      </w:r>
      <w:r w:rsidRPr="0048339F">
        <w:rPr>
          <w:rFonts w:eastAsia="Arial MT"/>
          <w:i w:val="0"/>
          <w:color w:val="auto"/>
          <w:spacing w:val="-53"/>
          <w:sz w:val="22"/>
          <w:szCs w:val="22"/>
          <w:lang w:val="pt-PT" w:eastAsia="en-US"/>
        </w:rPr>
        <w:t xml:space="preserve"> </w:t>
      </w:r>
      <w:r w:rsidRPr="0048339F">
        <w:rPr>
          <w:rFonts w:eastAsia="Arial MT"/>
          <w:i w:val="0"/>
          <w:color w:val="auto"/>
          <w:sz w:val="22"/>
          <w:szCs w:val="22"/>
          <w:lang w:val="pt-PT" w:eastAsia="en-US"/>
        </w:rPr>
        <w:t>a</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execução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e</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determinará</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que</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for</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necessário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à regularização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de</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falhas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ou</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defeitos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observados.</w:t>
      </w:r>
    </w:p>
    <w:p w14:paraId="50807413"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adotar</w:t>
      </w:r>
      <w:r w:rsidRPr="0048339F">
        <w:rPr>
          <w:rFonts w:eastAsia="Arial MT"/>
          <w:i w:val="0"/>
          <w:color w:val="auto"/>
          <w:spacing w:val="7"/>
          <w:sz w:val="22"/>
          <w:szCs w:val="22"/>
          <w:lang w:val="pt-PT" w:eastAsia="en-US"/>
        </w:rPr>
        <w:t xml:space="preserve"> </w:t>
      </w:r>
      <w:r w:rsidRPr="0048339F">
        <w:rPr>
          <w:rFonts w:eastAsia="Arial MT"/>
          <w:i w:val="0"/>
          <w:color w:val="auto"/>
          <w:sz w:val="22"/>
          <w:szCs w:val="22"/>
          <w:lang w:val="pt-PT" w:eastAsia="en-US"/>
        </w:rPr>
        <w:t>as</w:t>
      </w:r>
      <w:r w:rsidRPr="0048339F">
        <w:rPr>
          <w:rFonts w:eastAsia="Arial MT"/>
          <w:i w:val="0"/>
          <w:color w:val="auto"/>
          <w:spacing w:val="9"/>
          <w:sz w:val="22"/>
          <w:szCs w:val="22"/>
          <w:lang w:val="pt-PT" w:eastAsia="en-US"/>
        </w:rPr>
        <w:t xml:space="preserve"> </w:t>
      </w:r>
      <w:r w:rsidRPr="0048339F">
        <w:rPr>
          <w:rFonts w:eastAsia="Arial MT"/>
          <w:i w:val="0"/>
          <w:color w:val="auto"/>
          <w:sz w:val="22"/>
          <w:szCs w:val="22"/>
          <w:lang w:val="pt-PT" w:eastAsia="en-US"/>
        </w:rPr>
        <w:t>medidas</w:t>
      </w:r>
      <w:r w:rsidRPr="0048339F">
        <w:rPr>
          <w:rFonts w:eastAsia="Arial MT"/>
          <w:i w:val="0"/>
          <w:color w:val="auto"/>
          <w:spacing w:val="9"/>
          <w:sz w:val="22"/>
          <w:szCs w:val="22"/>
          <w:lang w:val="pt-PT" w:eastAsia="en-US"/>
        </w:rPr>
        <w:t xml:space="preserve"> </w:t>
      </w:r>
      <w:r w:rsidRPr="0048339F">
        <w:rPr>
          <w:rFonts w:eastAsia="Arial MT"/>
          <w:i w:val="0"/>
          <w:color w:val="auto"/>
          <w:sz w:val="22"/>
          <w:szCs w:val="22"/>
          <w:lang w:val="pt-PT" w:eastAsia="en-US"/>
        </w:rPr>
        <w:t>preventivas</w:t>
      </w:r>
      <w:r w:rsidRPr="0048339F">
        <w:rPr>
          <w:rFonts w:eastAsia="Arial MT"/>
          <w:i w:val="0"/>
          <w:color w:val="auto"/>
          <w:spacing w:val="8"/>
          <w:sz w:val="22"/>
          <w:szCs w:val="22"/>
          <w:lang w:val="pt-PT" w:eastAsia="en-US"/>
        </w:rPr>
        <w:t xml:space="preserve"> </w:t>
      </w:r>
      <w:r w:rsidRPr="0048339F">
        <w:rPr>
          <w:rFonts w:eastAsia="Arial MT"/>
          <w:i w:val="0"/>
          <w:color w:val="auto"/>
          <w:sz w:val="22"/>
          <w:szCs w:val="22"/>
          <w:lang w:val="pt-PT" w:eastAsia="en-US"/>
        </w:rPr>
        <w:t>de</w:t>
      </w:r>
      <w:r w:rsidRPr="0048339F">
        <w:rPr>
          <w:rFonts w:eastAsia="Arial MT"/>
          <w:i w:val="0"/>
          <w:color w:val="auto"/>
          <w:spacing w:val="9"/>
          <w:sz w:val="22"/>
          <w:szCs w:val="22"/>
          <w:lang w:val="pt-PT" w:eastAsia="en-US"/>
        </w:rPr>
        <w:t xml:space="preserve"> </w:t>
      </w:r>
      <w:r w:rsidRPr="0048339F">
        <w:rPr>
          <w:rFonts w:eastAsia="Arial MT"/>
          <w:i w:val="0"/>
          <w:color w:val="auto"/>
          <w:sz w:val="22"/>
          <w:szCs w:val="22"/>
          <w:lang w:val="pt-PT" w:eastAsia="en-US"/>
        </w:rPr>
        <w:t>controle</w:t>
      </w:r>
      <w:r w:rsidRPr="0048339F">
        <w:rPr>
          <w:rFonts w:eastAsia="Arial MT"/>
          <w:i w:val="0"/>
          <w:color w:val="auto"/>
          <w:spacing w:val="9"/>
          <w:sz w:val="22"/>
          <w:szCs w:val="22"/>
          <w:lang w:val="pt-PT" w:eastAsia="en-US"/>
        </w:rPr>
        <w:t xml:space="preserve"> </w:t>
      </w:r>
      <w:r w:rsidRPr="0048339F">
        <w:rPr>
          <w:rFonts w:eastAsia="Arial MT"/>
          <w:i w:val="0"/>
          <w:color w:val="auto"/>
          <w:sz w:val="22"/>
          <w:szCs w:val="22"/>
          <w:lang w:val="pt-PT" w:eastAsia="en-US"/>
        </w:rPr>
        <w:t>dos</w:t>
      </w:r>
      <w:r w:rsidRPr="0048339F">
        <w:rPr>
          <w:rFonts w:eastAsia="Arial MT"/>
          <w:i w:val="0"/>
          <w:color w:val="auto"/>
          <w:spacing w:val="8"/>
          <w:sz w:val="22"/>
          <w:szCs w:val="22"/>
          <w:lang w:val="pt-PT" w:eastAsia="en-US"/>
        </w:rPr>
        <w:t xml:space="preserve"> </w:t>
      </w:r>
      <w:r w:rsidRPr="0048339F">
        <w:rPr>
          <w:rFonts w:eastAsia="Arial MT"/>
          <w:i w:val="0"/>
          <w:color w:val="auto"/>
          <w:sz w:val="22"/>
          <w:szCs w:val="22"/>
          <w:lang w:val="pt-PT" w:eastAsia="en-US"/>
        </w:rPr>
        <w:t>contratos,</w:t>
      </w:r>
      <w:r w:rsidRPr="0048339F">
        <w:rPr>
          <w:rFonts w:eastAsia="Arial MT"/>
          <w:i w:val="0"/>
          <w:color w:val="auto"/>
          <w:spacing w:val="9"/>
          <w:sz w:val="22"/>
          <w:szCs w:val="22"/>
          <w:lang w:val="pt-PT" w:eastAsia="en-US"/>
        </w:rPr>
        <w:t xml:space="preserve"> </w:t>
      </w:r>
      <w:r w:rsidRPr="0048339F">
        <w:rPr>
          <w:rFonts w:eastAsia="Arial MT"/>
          <w:i w:val="0"/>
          <w:color w:val="auto"/>
          <w:sz w:val="22"/>
          <w:szCs w:val="22"/>
          <w:lang w:val="pt-PT" w:eastAsia="en-US"/>
        </w:rPr>
        <w:t>inclusive manifestar-se</w:t>
      </w:r>
      <w:r w:rsidRPr="0048339F">
        <w:rPr>
          <w:rFonts w:eastAsia="Arial MT"/>
          <w:i w:val="0"/>
          <w:color w:val="auto"/>
          <w:spacing w:val="8"/>
          <w:sz w:val="22"/>
          <w:szCs w:val="22"/>
          <w:lang w:val="pt-PT" w:eastAsia="en-US"/>
        </w:rPr>
        <w:t xml:space="preserve"> </w:t>
      </w:r>
      <w:r w:rsidRPr="0048339F">
        <w:rPr>
          <w:rFonts w:eastAsia="Arial MT"/>
          <w:i w:val="0"/>
          <w:color w:val="auto"/>
          <w:sz w:val="22"/>
          <w:szCs w:val="22"/>
          <w:lang w:val="pt-PT" w:eastAsia="en-US"/>
        </w:rPr>
        <w:t>a</w:t>
      </w:r>
      <w:r w:rsidRPr="0048339F">
        <w:rPr>
          <w:rFonts w:eastAsia="Arial MT"/>
          <w:i w:val="0"/>
          <w:color w:val="auto"/>
          <w:spacing w:val="9"/>
          <w:sz w:val="22"/>
          <w:szCs w:val="22"/>
          <w:lang w:val="pt-PT" w:eastAsia="en-US"/>
        </w:rPr>
        <w:t xml:space="preserve"> </w:t>
      </w:r>
      <w:r w:rsidRPr="0048339F">
        <w:rPr>
          <w:rFonts w:eastAsia="Arial MT"/>
          <w:i w:val="0"/>
          <w:color w:val="auto"/>
          <w:sz w:val="22"/>
          <w:szCs w:val="22"/>
          <w:lang w:val="pt-PT" w:eastAsia="en-US"/>
        </w:rPr>
        <w:t>respeito</w:t>
      </w:r>
      <w:r w:rsidRPr="0048339F">
        <w:rPr>
          <w:rFonts w:eastAsia="Arial MT"/>
          <w:i w:val="0"/>
          <w:color w:val="auto"/>
          <w:spacing w:val="-53"/>
          <w:sz w:val="22"/>
          <w:szCs w:val="22"/>
          <w:lang w:val="pt-PT" w:eastAsia="en-US"/>
        </w:rPr>
        <w:t xml:space="preserve"> </w:t>
      </w:r>
      <w:r w:rsidRPr="0048339F">
        <w:rPr>
          <w:rFonts w:eastAsia="Arial MT"/>
          <w:i w:val="0"/>
          <w:color w:val="auto"/>
          <w:sz w:val="22"/>
          <w:szCs w:val="22"/>
          <w:lang w:val="pt-PT" w:eastAsia="en-US"/>
        </w:rPr>
        <w:t>da</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suspensão</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da</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entrega de bens;</w:t>
      </w:r>
    </w:p>
    <w:p w14:paraId="6AF1DEE8"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conferir</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e</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certificar</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as</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faturas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relativas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às</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aquisições;</w:t>
      </w:r>
    </w:p>
    <w:p w14:paraId="5C015A99"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receber</w:t>
      </w:r>
      <w:r w:rsidRPr="0048339F">
        <w:rPr>
          <w:rFonts w:eastAsia="Arial MT"/>
          <w:i w:val="0"/>
          <w:color w:val="auto"/>
          <w:spacing w:val="17"/>
          <w:sz w:val="22"/>
          <w:szCs w:val="22"/>
          <w:lang w:val="pt-PT" w:eastAsia="en-US"/>
        </w:rPr>
        <w:t xml:space="preserve"> </w:t>
      </w:r>
      <w:r w:rsidRPr="0048339F">
        <w:rPr>
          <w:rFonts w:eastAsia="Arial MT"/>
          <w:i w:val="0"/>
          <w:color w:val="auto"/>
          <w:sz w:val="22"/>
          <w:szCs w:val="22"/>
          <w:lang w:val="pt-PT" w:eastAsia="en-US"/>
        </w:rPr>
        <w:t>designação</w:t>
      </w:r>
      <w:r w:rsidRPr="0048339F">
        <w:rPr>
          <w:rFonts w:eastAsia="Arial MT"/>
          <w:i w:val="0"/>
          <w:color w:val="auto"/>
          <w:spacing w:val="18"/>
          <w:sz w:val="22"/>
          <w:szCs w:val="22"/>
          <w:lang w:val="pt-PT" w:eastAsia="en-US"/>
        </w:rPr>
        <w:t xml:space="preserve"> </w:t>
      </w:r>
      <w:r w:rsidRPr="0048339F">
        <w:rPr>
          <w:rFonts w:eastAsia="Arial MT"/>
          <w:i w:val="0"/>
          <w:color w:val="auto"/>
          <w:sz w:val="22"/>
          <w:szCs w:val="22"/>
          <w:lang w:val="pt-PT" w:eastAsia="en-US"/>
        </w:rPr>
        <w:t>e</w:t>
      </w:r>
      <w:r w:rsidRPr="0048339F">
        <w:rPr>
          <w:rFonts w:eastAsia="Arial MT"/>
          <w:i w:val="0"/>
          <w:color w:val="auto"/>
          <w:spacing w:val="19"/>
          <w:sz w:val="22"/>
          <w:szCs w:val="22"/>
          <w:lang w:val="pt-PT" w:eastAsia="en-US"/>
        </w:rPr>
        <w:t xml:space="preserve"> </w:t>
      </w:r>
      <w:r w:rsidRPr="0048339F">
        <w:rPr>
          <w:rFonts w:eastAsia="Arial MT"/>
          <w:i w:val="0"/>
          <w:color w:val="auto"/>
          <w:sz w:val="22"/>
          <w:szCs w:val="22"/>
          <w:lang w:val="pt-PT" w:eastAsia="en-US"/>
        </w:rPr>
        <w:t>manter</w:t>
      </w:r>
      <w:r w:rsidRPr="0048339F">
        <w:rPr>
          <w:rFonts w:eastAsia="Arial MT"/>
          <w:i w:val="0"/>
          <w:color w:val="auto"/>
          <w:spacing w:val="19"/>
          <w:sz w:val="22"/>
          <w:szCs w:val="22"/>
          <w:lang w:val="pt-PT" w:eastAsia="en-US"/>
        </w:rPr>
        <w:t xml:space="preserve"> </w:t>
      </w:r>
      <w:r w:rsidRPr="0048339F">
        <w:rPr>
          <w:rFonts w:eastAsia="Arial MT"/>
          <w:i w:val="0"/>
          <w:color w:val="auto"/>
          <w:sz w:val="22"/>
          <w:szCs w:val="22"/>
          <w:lang w:val="pt-PT" w:eastAsia="en-US"/>
        </w:rPr>
        <w:t>contato</w:t>
      </w:r>
      <w:r w:rsidRPr="0048339F">
        <w:rPr>
          <w:rFonts w:eastAsia="Arial MT"/>
          <w:i w:val="0"/>
          <w:color w:val="auto"/>
          <w:spacing w:val="19"/>
          <w:sz w:val="22"/>
          <w:szCs w:val="22"/>
          <w:lang w:val="pt-PT" w:eastAsia="en-US"/>
        </w:rPr>
        <w:t xml:space="preserve"> </w:t>
      </w:r>
      <w:r w:rsidRPr="0048339F">
        <w:rPr>
          <w:rFonts w:eastAsia="Arial MT"/>
          <w:i w:val="0"/>
          <w:color w:val="auto"/>
          <w:sz w:val="22"/>
          <w:szCs w:val="22"/>
          <w:lang w:val="pt-PT" w:eastAsia="en-US"/>
        </w:rPr>
        <w:t>com</w:t>
      </w:r>
      <w:r w:rsidRPr="0048339F">
        <w:rPr>
          <w:rFonts w:eastAsia="Arial MT"/>
          <w:i w:val="0"/>
          <w:color w:val="auto"/>
          <w:spacing w:val="19"/>
          <w:sz w:val="22"/>
          <w:szCs w:val="22"/>
          <w:lang w:val="pt-PT" w:eastAsia="en-US"/>
        </w:rPr>
        <w:t xml:space="preserve"> </w:t>
      </w:r>
      <w:r w:rsidRPr="0048339F">
        <w:rPr>
          <w:rFonts w:eastAsia="Arial MT"/>
          <w:i w:val="0"/>
          <w:color w:val="auto"/>
          <w:sz w:val="22"/>
          <w:szCs w:val="22"/>
          <w:lang w:val="pt-PT" w:eastAsia="en-US"/>
        </w:rPr>
        <w:t>o</w:t>
      </w:r>
      <w:r w:rsidRPr="0048339F">
        <w:rPr>
          <w:rFonts w:eastAsia="Arial MT"/>
          <w:i w:val="0"/>
          <w:color w:val="auto"/>
          <w:spacing w:val="19"/>
          <w:sz w:val="22"/>
          <w:szCs w:val="22"/>
          <w:lang w:val="pt-PT" w:eastAsia="en-US"/>
        </w:rPr>
        <w:t xml:space="preserve"> </w:t>
      </w:r>
      <w:r w:rsidRPr="0048339F">
        <w:rPr>
          <w:rFonts w:eastAsia="Arial MT"/>
          <w:i w:val="0"/>
          <w:color w:val="auto"/>
          <w:sz w:val="22"/>
          <w:szCs w:val="22"/>
          <w:lang w:val="pt-PT" w:eastAsia="en-US"/>
        </w:rPr>
        <w:t>preposto</w:t>
      </w:r>
      <w:r w:rsidRPr="0048339F">
        <w:rPr>
          <w:rFonts w:eastAsia="Arial MT"/>
          <w:i w:val="0"/>
          <w:color w:val="auto"/>
          <w:spacing w:val="20"/>
          <w:sz w:val="22"/>
          <w:szCs w:val="22"/>
          <w:lang w:val="pt-PT" w:eastAsia="en-US"/>
        </w:rPr>
        <w:t xml:space="preserve"> </w:t>
      </w:r>
      <w:r w:rsidRPr="0048339F">
        <w:rPr>
          <w:rFonts w:eastAsia="Arial MT"/>
          <w:i w:val="0"/>
          <w:color w:val="auto"/>
          <w:sz w:val="22"/>
          <w:szCs w:val="22"/>
          <w:lang w:val="pt-PT" w:eastAsia="en-US"/>
        </w:rPr>
        <w:t>da</w:t>
      </w:r>
      <w:r w:rsidRPr="0048339F">
        <w:rPr>
          <w:rFonts w:eastAsia="Arial MT"/>
          <w:i w:val="0"/>
          <w:color w:val="auto"/>
          <w:spacing w:val="20"/>
          <w:sz w:val="22"/>
          <w:szCs w:val="22"/>
          <w:lang w:val="pt-PT" w:eastAsia="en-US"/>
        </w:rPr>
        <w:t xml:space="preserve"> </w:t>
      </w:r>
      <w:r w:rsidRPr="0048339F">
        <w:rPr>
          <w:rFonts w:eastAsia="Arial MT"/>
          <w:i w:val="0"/>
          <w:color w:val="auto"/>
          <w:sz w:val="22"/>
          <w:szCs w:val="22"/>
          <w:lang w:val="pt-PT" w:eastAsia="en-US"/>
        </w:rPr>
        <w:t>contratada</w:t>
      </w:r>
      <w:r w:rsidRPr="0048339F">
        <w:rPr>
          <w:rFonts w:eastAsia="Arial MT"/>
          <w:i w:val="0"/>
          <w:color w:val="auto"/>
          <w:spacing w:val="18"/>
          <w:sz w:val="22"/>
          <w:szCs w:val="22"/>
          <w:lang w:val="pt-PT" w:eastAsia="en-US"/>
        </w:rPr>
        <w:t xml:space="preserve"> </w:t>
      </w:r>
      <w:r w:rsidRPr="0048339F">
        <w:rPr>
          <w:rFonts w:eastAsia="Arial MT"/>
          <w:i w:val="0"/>
          <w:color w:val="auto"/>
          <w:sz w:val="22"/>
          <w:szCs w:val="22"/>
          <w:lang w:val="pt-PT" w:eastAsia="en-US"/>
        </w:rPr>
        <w:t>e,</w:t>
      </w:r>
      <w:r w:rsidRPr="0048339F">
        <w:rPr>
          <w:rFonts w:eastAsia="Arial MT"/>
          <w:i w:val="0"/>
          <w:color w:val="auto"/>
          <w:spacing w:val="20"/>
          <w:sz w:val="22"/>
          <w:szCs w:val="22"/>
          <w:lang w:val="pt-PT" w:eastAsia="en-US"/>
        </w:rPr>
        <w:t xml:space="preserve"> </w:t>
      </w:r>
      <w:r w:rsidRPr="0048339F">
        <w:rPr>
          <w:rFonts w:eastAsia="Arial MT"/>
          <w:i w:val="0"/>
          <w:color w:val="auto"/>
          <w:sz w:val="22"/>
          <w:szCs w:val="22"/>
          <w:lang w:val="pt-PT" w:eastAsia="en-US"/>
        </w:rPr>
        <w:t>se</w:t>
      </w:r>
      <w:r w:rsidRPr="0048339F">
        <w:rPr>
          <w:rFonts w:eastAsia="Arial MT"/>
          <w:i w:val="0"/>
          <w:color w:val="auto"/>
          <w:spacing w:val="18"/>
          <w:sz w:val="22"/>
          <w:szCs w:val="22"/>
          <w:lang w:val="pt-PT" w:eastAsia="en-US"/>
        </w:rPr>
        <w:t xml:space="preserve"> </w:t>
      </w:r>
      <w:r w:rsidRPr="0048339F">
        <w:rPr>
          <w:rFonts w:eastAsia="Arial MT"/>
          <w:i w:val="0"/>
          <w:color w:val="auto"/>
          <w:sz w:val="22"/>
          <w:szCs w:val="22"/>
          <w:lang w:val="pt-PT" w:eastAsia="en-US"/>
        </w:rPr>
        <w:t>for</w:t>
      </w:r>
      <w:r w:rsidRPr="0048339F">
        <w:rPr>
          <w:rFonts w:eastAsia="Arial MT"/>
          <w:i w:val="0"/>
          <w:color w:val="auto"/>
          <w:spacing w:val="19"/>
          <w:sz w:val="22"/>
          <w:szCs w:val="22"/>
          <w:lang w:val="pt-PT" w:eastAsia="en-US"/>
        </w:rPr>
        <w:t xml:space="preserve"> </w:t>
      </w:r>
      <w:r w:rsidRPr="0048339F">
        <w:rPr>
          <w:rFonts w:eastAsia="Arial MT"/>
          <w:i w:val="0"/>
          <w:color w:val="auto"/>
          <w:sz w:val="22"/>
          <w:szCs w:val="22"/>
          <w:lang w:val="pt-PT" w:eastAsia="en-US"/>
        </w:rPr>
        <w:t>n</w:t>
      </w:r>
      <w:r w:rsidRPr="0048339F">
        <w:rPr>
          <w:rFonts w:eastAsia="Arial MT"/>
          <w:i w:val="0"/>
          <w:color w:val="auto"/>
          <w:sz w:val="22"/>
          <w:szCs w:val="22"/>
          <w:lang w:val="pt-PT" w:eastAsia="en-US"/>
        </w:rPr>
        <w:t>e</w:t>
      </w:r>
      <w:r w:rsidRPr="0048339F">
        <w:rPr>
          <w:rFonts w:eastAsia="Arial MT"/>
          <w:i w:val="0"/>
          <w:color w:val="auto"/>
          <w:sz w:val="22"/>
          <w:szCs w:val="22"/>
          <w:lang w:val="pt-PT" w:eastAsia="en-US"/>
        </w:rPr>
        <w:t>cessário,</w:t>
      </w:r>
      <w:r w:rsidRPr="0048339F">
        <w:rPr>
          <w:rFonts w:eastAsia="Arial MT"/>
          <w:i w:val="0"/>
          <w:color w:val="auto"/>
          <w:spacing w:val="-52"/>
          <w:sz w:val="22"/>
          <w:szCs w:val="22"/>
          <w:lang w:val="pt-PT" w:eastAsia="en-US"/>
        </w:rPr>
        <w:t xml:space="preserve"> </w:t>
      </w:r>
      <w:r w:rsidRPr="0048339F">
        <w:rPr>
          <w:rFonts w:eastAsia="Arial MT"/>
          <w:i w:val="0"/>
          <w:color w:val="auto"/>
          <w:sz w:val="22"/>
          <w:szCs w:val="22"/>
          <w:lang w:val="pt-PT" w:eastAsia="en-US"/>
        </w:rPr>
        <w:t>promover</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reuniões</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periódicas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ou</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especiais</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para</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a resolução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de</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problemas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na</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entrega</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dos</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bens;</w:t>
      </w:r>
    </w:p>
    <w:p w14:paraId="3AFD8436"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dar</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parecer</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técnico</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nos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pedidos</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de</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alterações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contratuais;</w:t>
      </w:r>
    </w:p>
    <w:p w14:paraId="2AC5E349"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verificar</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a</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correta</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aplicação</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dos</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materiais;</w:t>
      </w:r>
    </w:p>
    <w:p w14:paraId="04AD2EEE"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requerer</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das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empresas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testes,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exames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e</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ensaios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quando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necessários,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no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sentido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da</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promoção</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de</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controle</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de qualidade</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dos</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bens</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a serem</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adquiridos;</w:t>
      </w:r>
    </w:p>
    <w:p w14:paraId="02EE17E9"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realizar, na forma do art. 140 da Lei Federal n.º 14.133, de 2021, o recebimento do objeto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contratado,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quando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for</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caso;</w:t>
      </w:r>
    </w:p>
    <w:p w14:paraId="03180902"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propor à autoridade competente a abertura de processo administrativo para apur</w:t>
      </w:r>
      <w:r w:rsidRPr="0048339F">
        <w:rPr>
          <w:rFonts w:eastAsia="Arial MT"/>
          <w:i w:val="0"/>
          <w:color w:val="auto"/>
          <w:sz w:val="22"/>
          <w:szCs w:val="22"/>
          <w:lang w:val="pt-PT" w:eastAsia="en-US"/>
        </w:rPr>
        <w:t>a</w:t>
      </w:r>
      <w:r w:rsidRPr="0048339F">
        <w:rPr>
          <w:rFonts w:eastAsia="Arial MT"/>
          <w:i w:val="0"/>
          <w:color w:val="auto"/>
          <w:sz w:val="22"/>
          <w:szCs w:val="22"/>
          <w:lang w:val="pt-PT" w:eastAsia="en-US"/>
        </w:rPr>
        <w:t>ção de</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responsabilidade;</w:t>
      </w:r>
    </w:p>
    <w:p w14:paraId="4C1E5085"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A fiscalização não exclui nem reduz a responsabilidade da contratada, inclusive p</w:t>
      </w:r>
      <w:r w:rsidRPr="0048339F">
        <w:rPr>
          <w:rFonts w:eastAsia="Arial MT"/>
          <w:i w:val="0"/>
          <w:color w:val="auto"/>
          <w:sz w:val="22"/>
          <w:szCs w:val="22"/>
          <w:lang w:val="pt-PT" w:eastAsia="en-US"/>
        </w:rPr>
        <w:t>e</w:t>
      </w:r>
      <w:r w:rsidRPr="0048339F">
        <w:rPr>
          <w:rFonts w:eastAsia="Arial MT"/>
          <w:i w:val="0"/>
          <w:color w:val="auto"/>
          <w:sz w:val="22"/>
          <w:szCs w:val="22"/>
          <w:lang w:val="pt-PT" w:eastAsia="en-US"/>
        </w:rPr>
        <w:t>rante</w:t>
      </w:r>
      <w:r w:rsidRPr="0048339F">
        <w:rPr>
          <w:rFonts w:eastAsia="Arial MT"/>
          <w:i w:val="0"/>
          <w:color w:val="auto"/>
          <w:spacing w:val="1"/>
          <w:sz w:val="22"/>
          <w:szCs w:val="22"/>
          <w:lang w:val="pt-PT" w:eastAsia="en-US"/>
        </w:rPr>
        <w:t xml:space="preserve"> </w:t>
      </w:r>
      <w:r w:rsidRPr="0048339F">
        <w:rPr>
          <w:rFonts w:eastAsia="Arial MT"/>
          <w:i w:val="0"/>
          <w:color w:val="auto"/>
          <w:spacing w:val="-1"/>
          <w:sz w:val="22"/>
          <w:szCs w:val="22"/>
          <w:lang w:val="pt-PT" w:eastAsia="en-US"/>
        </w:rPr>
        <w:t>terceiros,</w:t>
      </w:r>
      <w:r w:rsidRPr="0048339F">
        <w:rPr>
          <w:rFonts w:eastAsia="Arial MT"/>
          <w:i w:val="0"/>
          <w:color w:val="auto"/>
          <w:spacing w:val="-12"/>
          <w:sz w:val="22"/>
          <w:szCs w:val="22"/>
          <w:lang w:val="pt-PT" w:eastAsia="en-US"/>
        </w:rPr>
        <w:t xml:space="preserve"> </w:t>
      </w:r>
      <w:r w:rsidRPr="0048339F">
        <w:rPr>
          <w:rFonts w:eastAsia="Arial MT"/>
          <w:i w:val="0"/>
          <w:color w:val="auto"/>
          <w:spacing w:val="-1"/>
          <w:sz w:val="22"/>
          <w:szCs w:val="22"/>
          <w:lang w:val="pt-PT" w:eastAsia="en-US"/>
        </w:rPr>
        <w:t>por</w:t>
      </w:r>
      <w:r w:rsidRPr="0048339F">
        <w:rPr>
          <w:rFonts w:eastAsia="Arial MT"/>
          <w:i w:val="0"/>
          <w:color w:val="auto"/>
          <w:spacing w:val="-10"/>
          <w:sz w:val="22"/>
          <w:szCs w:val="22"/>
          <w:lang w:val="pt-PT" w:eastAsia="en-US"/>
        </w:rPr>
        <w:t xml:space="preserve"> </w:t>
      </w:r>
      <w:r w:rsidRPr="0048339F">
        <w:rPr>
          <w:rFonts w:eastAsia="Arial MT"/>
          <w:i w:val="0"/>
          <w:color w:val="auto"/>
          <w:spacing w:val="-1"/>
          <w:sz w:val="22"/>
          <w:szCs w:val="22"/>
          <w:lang w:val="pt-PT" w:eastAsia="en-US"/>
        </w:rPr>
        <w:t>qualquer</w:t>
      </w:r>
      <w:r w:rsidRPr="0048339F">
        <w:rPr>
          <w:rFonts w:eastAsia="Arial MT"/>
          <w:i w:val="0"/>
          <w:color w:val="auto"/>
          <w:spacing w:val="-13"/>
          <w:sz w:val="22"/>
          <w:szCs w:val="22"/>
          <w:lang w:val="pt-PT" w:eastAsia="en-US"/>
        </w:rPr>
        <w:t xml:space="preserve"> </w:t>
      </w:r>
      <w:r w:rsidRPr="0048339F">
        <w:rPr>
          <w:rFonts w:eastAsia="Arial MT"/>
          <w:i w:val="0"/>
          <w:color w:val="auto"/>
          <w:spacing w:val="-1"/>
          <w:sz w:val="22"/>
          <w:szCs w:val="22"/>
          <w:lang w:val="pt-PT" w:eastAsia="en-US"/>
        </w:rPr>
        <w:t>irregularidade,</w:t>
      </w:r>
      <w:r w:rsidRPr="0048339F">
        <w:rPr>
          <w:rFonts w:eastAsia="Arial MT"/>
          <w:i w:val="0"/>
          <w:color w:val="auto"/>
          <w:spacing w:val="-11"/>
          <w:sz w:val="22"/>
          <w:szCs w:val="22"/>
          <w:lang w:val="pt-PT" w:eastAsia="en-US"/>
        </w:rPr>
        <w:t xml:space="preserve"> </w:t>
      </w:r>
      <w:r w:rsidRPr="0048339F">
        <w:rPr>
          <w:rFonts w:eastAsia="Arial MT"/>
          <w:i w:val="0"/>
          <w:color w:val="auto"/>
          <w:sz w:val="22"/>
          <w:szCs w:val="22"/>
          <w:lang w:val="pt-PT" w:eastAsia="en-US"/>
        </w:rPr>
        <w:t>ainda</w:t>
      </w:r>
      <w:r w:rsidRPr="0048339F">
        <w:rPr>
          <w:rFonts w:eastAsia="Arial MT"/>
          <w:i w:val="0"/>
          <w:color w:val="auto"/>
          <w:spacing w:val="-9"/>
          <w:sz w:val="22"/>
          <w:szCs w:val="22"/>
          <w:lang w:val="pt-PT" w:eastAsia="en-US"/>
        </w:rPr>
        <w:t xml:space="preserve"> </w:t>
      </w:r>
      <w:r w:rsidRPr="0048339F">
        <w:rPr>
          <w:rFonts w:eastAsia="Arial MT"/>
          <w:i w:val="0"/>
          <w:color w:val="auto"/>
          <w:sz w:val="22"/>
          <w:szCs w:val="22"/>
          <w:lang w:val="pt-PT" w:eastAsia="en-US"/>
        </w:rPr>
        <w:t>que</w:t>
      </w:r>
      <w:r w:rsidRPr="0048339F">
        <w:rPr>
          <w:rFonts w:eastAsia="Arial MT"/>
          <w:i w:val="0"/>
          <w:color w:val="auto"/>
          <w:spacing w:val="-8"/>
          <w:sz w:val="22"/>
          <w:szCs w:val="22"/>
          <w:lang w:val="pt-PT" w:eastAsia="en-US"/>
        </w:rPr>
        <w:t xml:space="preserve"> </w:t>
      </w:r>
      <w:r w:rsidRPr="0048339F">
        <w:rPr>
          <w:rFonts w:eastAsia="Arial MT"/>
          <w:i w:val="0"/>
          <w:color w:val="auto"/>
          <w:sz w:val="22"/>
          <w:szCs w:val="22"/>
          <w:lang w:val="pt-PT" w:eastAsia="en-US"/>
        </w:rPr>
        <w:t>resultante</w:t>
      </w:r>
      <w:r w:rsidRPr="0048339F">
        <w:rPr>
          <w:rFonts w:eastAsia="Arial MT"/>
          <w:i w:val="0"/>
          <w:color w:val="auto"/>
          <w:spacing w:val="-11"/>
          <w:sz w:val="22"/>
          <w:szCs w:val="22"/>
          <w:lang w:val="pt-PT" w:eastAsia="en-US"/>
        </w:rPr>
        <w:t xml:space="preserve"> </w:t>
      </w:r>
      <w:r w:rsidRPr="0048339F">
        <w:rPr>
          <w:rFonts w:eastAsia="Arial MT"/>
          <w:i w:val="0"/>
          <w:color w:val="auto"/>
          <w:sz w:val="22"/>
          <w:szCs w:val="22"/>
          <w:lang w:val="pt-PT" w:eastAsia="en-US"/>
        </w:rPr>
        <w:t>de</w:t>
      </w:r>
      <w:r w:rsidRPr="0048339F">
        <w:rPr>
          <w:rFonts w:eastAsia="Arial MT"/>
          <w:i w:val="0"/>
          <w:color w:val="auto"/>
          <w:spacing w:val="-10"/>
          <w:sz w:val="22"/>
          <w:szCs w:val="22"/>
          <w:lang w:val="pt-PT" w:eastAsia="en-US"/>
        </w:rPr>
        <w:t xml:space="preserve"> </w:t>
      </w:r>
      <w:r w:rsidRPr="0048339F">
        <w:rPr>
          <w:rFonts w:eastAsia="Arial MT"/>
          <w:i w:val="0"/>
          <w:color w:val="auto"/>
          <w:sz w:val="22"/>
          <w:szCs w:val="22"/>
          <w:lang w:val="pt-PT" w:eastAsia="en-US"/>
        </w:rPr>
        <w:t>imperfeições</w:t>
      </w:r>
      <w:r w:rsidRPr="0048339F">
        <w:rPr>
          <w:rFonts w:eastAsia="Arial MT"/>
          <w:i w:val="0"/>
          <w:color w:val="auto"/>
          <w:spacing w:val="-11"/>
          <w:sz w:val="22"/>
          <w:szCs w:val="22"/>
          <w:lang w:val="pt-PT" w:eastAsia="en-US"/>
        </w:rPr>
        <w:t xml:space="preserve"> </w:t>
      </w:r>
      <w:r w:rsidRPr="0048339F">
        <w:rPr>
          <w:rFonts w:eastAsia="Arial MT"/>
          <w:i w:val="0"/>
          <w:color w:val="auto"/>
          <w:sz w:val="22"/>
          <w:szCs w:val="22"/>
          <w:lang w:val="pt-PT" w:eastAsia="en-US"/>
        </w:rPr>
        <w:t>técnicas</w:t>
      </w:r>
      <w:r w:rsidRPr="0048339F">
        <w:rPr>
          <w:rFonts w:eastAsia="Arial MT"/>
          <w:i w:val="0"/>
          <w:color w:val="auto"/>
          <w:spacing w:val="-10"/>
          <w:sz w:val="22"/>
          <w:szCs w:val="22"/>
          <w:lang w:val="pt-PT" w:eastAsia="en-US"/>
        </w:rPr>
        <w:t xml:space="preserve"> </w:t>
      </w:r>
      <w:r w:rsidRPr="0048339F">
        <w:rPr>
          <w:rFonts w:eastAsia="Arial MT"/>
          <w:i w:val="0"/>
          <w:color w:val="auto"/>
          <w:sz w:val="22"/>
          <w:szCs w:val="22"/>
          <w:lang w:val="pt-PT" w:eastAsia="en-US"/>
        </w:rPr>
        <w:t>ou</w:t>
      </w:r>
      <w:r w:rsidRPr="0048339F">
        <w:rPr>
          <w:rFonts w:eastAsia="Arial MT"/>
          <w:i w:val="0"/>
          <w:color w:val="auto"/>
          <w:spacing w:val="-8"/>
          <w:sz w:val="22"/>
          <w:szCs w:val="22"/>
          <w:lang w:val="pt-PT" w:eastAsia="en-US"/>
        </w:rPr>
        <w:t xml:space="preserve"> </w:t>
      </w:r>
      <w:r w:rsidRPr="0048339F">
        <w:rPr>
          <w:rFonts w:eastAsia="Arial MT"/>
          <w:i w:val="0"/>
          <w:color w:val="auto"/>
          <w:sz w:val="22"/>
          <w:szCs w:val="22"/>
          <w:lang w:val="pt-PT" w:eastAsia="en-US"/>
        </w:rPr>
        <w:t>v</w:t>
      </w:r>
      <w:r w:rsidRPr="0048339F">
        <w:rPr>
          <w:rFonts w:eastAsia="Arial MT"/>
          <w:i w:val="0"/>
          <w:color w:val="auto"/>
          <w:sz w:val="22"/>
          <w:szCs w:val="22"/>
          <w:lang w:val="pt-PT" w:eastAsia="en-US"/>
        </w:rPr>
        <w:t>í</w:t>
      </w:r>
      <w:r w:rsidRPr="0048339F">
        <w:rPr>
          <w:rFonts w:eastAsia="Arial MT"/>
          <w:i w:val="0"/>
          <w:color w:val="auto"/>
          <w:sz w:val="22"/>
          <w:szCs w:val="22"/>
          <w:lang w:val="pt-PT" w:eastAsia="en-US"/>
        </w:rPr>
        <w:t>cios</w:t>
      </w:r>
      <w:r w:rsidRPr="0048339F">
        <w:rPr>
          <w:rFonts w:eastAsia="Arial MT"/>
          <w:i w:val="0"/>
          <w:color w:val="auto"/>
          <w:spacing w:val="-10"/>
          <w:sz w:val="22"/>
          <w:szCs w:val="22"/>
          <w:lang w:val="pt-PT" w:eastAsia="en-US"/>
        </w:rPr>
        <w:t xml:space="preserve"> </w:t>
      </w:r>
      <w:r w:rsidRPr="0048339F">
        <w:rPr>
          <w:rFonts w:eastAsia="Arial MT"/>
          <w:i w:val="0"/>
          <w:color w:val="auto"/>
          <w:sz w:val="22"/>
          <w:szCs w:val="22"/>
          <w:lang w:val="pt-PT" w:eastAsia="en-US"/>
        </w:rPr>
        <w:t>redibitórios</w:t>
      </w:r>
      <w:r w:rsidRPr="0048339F">
        <w:rPr>
          <w:rFonts w:eastAsia="Arial MT"/>
          <w:i w:val="0"/>
          <w:color w:val="auto"/>
          <w:spacing w:val="-53"/>
          <w:sz w:val="22"/>
          <w:szCs w:val="22"/>
          <w:lang w:val="pt-PT" w:eastAsia="en-US"/>
        </w:rPr>
        <w:t xml:space="preserve"> </w:t>
      </w:r>
      <w:r w:rsidRPr="0048339F">
        <w:rPr>
          <w:rFonts w:eastAsia="Arial MT"/>
          <w:i w:val="0"/>
          <w:color w:val="auto"/>
          <w:sz w:val="22"/>
          <w:szCs w:val="22"/>
          <w:lang w:val="pt-PT" w:eastAsia="en-US"/>
        </w:rPr>
        <w:t>e, na ocorrência desta, não implica em corresponsabilidade da Administração ou de seus agentes e</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prepostos,</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de conformidade</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com</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art.</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119</w:t>
      </w:r>
      <w:r w:rsidRPr="0048339F">
        <w:rPr>
          <w:rFonts w:eastAsia="Arial MT"/>
          <w:i w:val="0"/>
          <w:color w:val="auto"/>
          <w:spacing w:val="5"/>
          <w:sz w:val="22"/>
          <w:szCs w:val="22"/>
          <w:lang w:val="pt-PT" w:eastAsia="en-US"/>
        </w:rPr>
        <w:t xml:space="preserve"> </w:t>
      </w:r>
      <w:r w:rsidRPr="0048339F">
        <w:rPr>
          <w:rFonts w:eastAsia="Arial MT"/>
          <w:i w:val="0"/>
          <w:color w:val="auto"/>
          <w:sz w:val="22"/>
          <w:szCs w:val="22"/>
          <w:lang w:val="pt-PT" w:eastAsia="en-US"/>
        </w:rPr>
        <w:t>e</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120</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da</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Lei Federal</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n.º</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14.133,</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de</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2021.</w:t>
      </w:r>
    </w:p>
    <w:p w14:paraId="4203D108"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representante</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da</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Administração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anotará</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em</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registro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próprio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todas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as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ocorrências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relacionadas</w:t>
      </w:r>
      <w:r w:rsidRPr="0048339F">
        <w:rPr>
          <w:rFonts w:eastAsia="Arial MT"/>
          <w:i w:val="0"/>
          <w:color w:val="auto"/>
          <w:spacing w:val="-8"/>
          <w:sz w:val="22"/>
          <w:szCs w:val="22"/>
          <w:lang w:val="pt-PT" w:eastAsia="en-US"/>
        </w:rPr>
        <w:t xml:space="preserve"> </w:t>
      </w:r>
      <w:r w:rsidRPr="0048339F">
        <w:rPr>
          <w:rFonts w:eastAsia="Arial MT"/>
          <w:i w:val="0"/>
          <w:color w:val="auto"/>
          <w:sz w:val="22"/>
          <w:szCs w:val="22"/>
          <w:lang w:val="pt-PT" w:eastAsia="en-US"/>
        </w:rPr>
        <w:t>com</w:t>
      </w:r>
      <w:r w:rsidRPr="0048339F">
        <w:rPr>
          <w:rFonts w:eastAsia="Arial MT"/>
          <w:i w:val="0"/>
          <w:color w:val="auto"/>
          <w:spacing w:val="-9"/>
          <w:sz w:val="22"/>
          <w:szCs w:val="22"/>
          <w:lang w:val="pt-PT" w:eastAsia="en-US"/>
        </w:rPr>
        <w:t xml:space="preserve"> </w:t>
      </w:r>
      <w:r w:rsidRPr="0048339F">
        <w:rPr>
          <w:rFonts w:eastAsia="Arial MT"/>
          <w:i w:val="0"/>
          <w:color w:val="auto"/>
          <w:sz w:val="22"/>
          <w:szCs w:val="22"/>
          <w:lang w:val="pt-PT" w:eastAsia="en-US"/>
        </w:rPr>
        <w:t>a</w:t>
      </w:r>
      <w:r w:rsidRPr="0048339F">
        <w:rPr>
          <w:rFonts w:eastAsia="Arial MT"/>
          <w:i w:val="0"/>
          <w:color w:val="auto"/>
          <w:spacing w:val="-9"/>
          <w:sz w:val="22"/>
          <w:szCs w:val="22"/>
          <w:lang w:val="pt-PT" w:eastAsia="en-US"/>
        </w:rPr>
        <w:t xml:space="preserve"> </w:t>
      </w:r>
      <w:r w:rsidRPr="0048339F">
        <w:rPr>
          <w:rFonts w:eastAsia="Arial MT"/>
          <w:i w:val="0"/>
          <w:color w:val="auto"/>
          <w:sz w:val="22"/>
          <w:szCs w:val="22"/>
          <w:lang w:val="pt-PT" w:eastAsia="en-US"/>
        </w:rPr>
        <w:t>execução</w:t>
      </w:r>
      <w:r w:rsidRPr="0048339F">
        <w:rPr>
          <w:rFonts w:eastAsia="Arial MT"/>
          <w:i w:val="0"/>
          <w:color w:val="auto"/>
          <w:spacing w:val="-7"/>
          <w:sz w:val="22"/>
          <w:szCs w:val="22"/>
          <w:lang w:val="pt-PT" w:eastAsia="en-US"/>
        </w:rPr>
        <w:t xml:space="preserve"> </w:t>
      </w:r>
      <w:r w:rsidRPr="0048339F">
        <w:rPr>
          <w:rFonts w:eastAsia="Arial MT"/>
          <w:i w:val="0"/>
          <w:color w:val="auto"/>
          <w:sz w:val="22"/>
          <w:szCs w:val="22"/>
          <w:lang w:val="pt-PT" w:eastAsia="en-US"/>
        </w:rPr>
        <w:t>do</w:t>
      </w:r>
      <w:r w:rsidRPr="0048339F">
        <w:rPr>
          <w:rFonts w:eastAsia="Arial MT"/>
          <w:i w:val="0"/>
          <w:color w:val="auto"/>
          <w:spacing w:val="-6"/>
          <w:sz w:val="22"/>
          <w:szCs w:val="22"/>
          <w:lang w:val="pt-PT" w:eastAsia="en-US"/>
        </w:rPr>
        <w:t xml:space="preserve"> </w:t>
      </w:r>
      <w:r w:rsidRPr="0048339F">
        <w:rPr>
          <w:rFonts w:eastAsia="Arial MT"/>
          <w:i w:val="0"/>
          <w:color w:val="auto"/>
          <w:sz w:val="22"/>
          <w:szCs w:val="22"/>
          <w:lang w:val="pt-PT" w:eastAsia="en-US"/>
        </w:rPr>
        <w:t>contrato,</w:t>
      </w:r>
      <w:r w:rsidRPr="0048339F">
        <w:rPr>
          <w:rFonts w:eastAsia="Arial MT"/>
          <w:i w:val="0"/>
          <w:color w:val="auto"/>
          <w:spacing w:val="-10"/>
          <w:sz w:val="22"/>
          <w:szCs w:val="22"/>
          <w:lang w:val="pt-PT" w:eastAsia="en-US"/>
        </w:rPr>
        <w:t xml:space="preserve"> </w:t>
      </w:r>
      <w:r w:rsidRPr="0048339F">
        <w:rPr>
          <w:rFonts w:eastAsia="Arial MT"/>
          <w:i w:val="0"/>
          <w:color w:val="auto"/>
          <w:sz w:val="22"/>
          <w:szCs w:val="22"/>
          <w:lang w:val="pt-PT" w:eastAsia="en-US"/>
        </w:rPr>
        <w:t>indicando</w:t>
      </w:r>
      <w:r w:rsidRPr="0048339F">
        <w:rPr>
          <w:rFonts w:eastAsia="Arial MT"/>
          <w:i w:val="0"/>
          <w:color w:val="auto"/>
          <w:spacing w:val="-9"/>
          <w:sz w:val="22"/>
          <w:szCs w:val="22"/>
          <w:lang w:val="pt-PT" w:eastAsia="en-US"/>
        </w:rPr>
        <w:t xml:space="preserve"> </w:t>
      </w:r>
      <w:r w:rsidRPr="0048339F">
        <w:rPr>
          <w:rFonts w:eastAsia="Arial MT"/>
          <w:i w:val="0"/>
          <w:color w:val="auto"/>
          <w:sz w:val="22"/>
          <w:szCs w:val="22"/>
          <w:lang w:val="pt-PT" w:eastAsia="en-US"/>
        </w:rPr>
        <w:t>dia,</w:t>
      </w:r>
      <w:r w:rsidRPr="0048339F">
        <w:rPr>
          <w:rFonts w:eastAsia="Arial MT"/>
          <w:i w:val="0"/>
          <w:color w:val="auto"/>
          <w:spacing w:val="-9"/>
          <w:sz w:val="22"/>
          <w:szCs w:val="22"/>
          <w:lang w:val="pt-PT" w:eastAsia="en-US"/>
        </w:rPr>
        <w:t xml:space="preserve"> </w:t>
      </w:r>
      <w:r w:rsidRPr="0048339F">
        <w:rPr>
          <w:rFonts w:eastAsia="Arial MT"/>
          <w:i w:val="0"/>
          <w:color w:val="auto"/>
          <w:sz w:val="22"/>
          <w:szCs w:val="22"/>
          <w:lang w:val="pt-PT" w:eastAsia="en-US"/>
        </w:rPr>
        <w:t>mês</w:t>
      </w:r>
      <w:r w:rsidRPr="0048339F">
        <w:rPr>
          <w:rFonts w:eastAsia="Arial MT"/>
          <w:i w:val="0"/>
          <w:color w:val="auto"/>
          <w:spacing w:val="-9"/>
          <w:sz w:val="22"/>
          <w:szCs w:val="22"/>
          <w:lang w:val="pt-PT" w:eastAsia="en-US"/>
        </w:rPr>
        <w:t xml:space="preserve"> </w:t>
      </w:r>
      <w:r w:rsidRPr="0048339F">
        <w:rPr>
          <w:rFonts w:eastAsia="Arial MT"/>
          <w:i w:val="0"/>
          <w:color w:val="auto"/>
          <w:sz w:val="22"/>
          <w:szCs w:val="22"/>
          <w:lang w:val="pt-PT" w:eastAsia="en-US"/>
        </w:rPr>
        <w:t>e</w:t>
      </w:r>
      <w:r w:rsidRPr="0048339F">
        <w:rPr>
          <w:rFonts w:eastAsia="Arial MT"/>
          <w:i w:val="0"/>
          <w:color w:val="auto"/>
          <w:spacing w:val="-9"/>
          <w:sz w:val="22"/>
          <w:szCs w:val="22"/>
          <w:lang w:val="pt-PT" w:eastAsia="en-US"/>
        </w:rPr>
        <w:t xml:space="preserve"> </w:t>
      </w:r>
      <w:r w:rsidRPr="0048339F">
        <w:rPr>
          <w:rFonts w:eastAsia="Arial MT"/>
          <w:i w:val="0"/>
          <w:color w:val="auto"/>
          <w:sz w:val="22"/>
          <w:szCs w:val="22"/>
          <w:lang w:val="pt-PT" w:eastAsia="en-US"/>
        </w:rPr>
        <w:t>ano,</w:t>
      </w:r>
      <w:r w:rsidRPr="0048339F">
        <w:rPr>
          <w:rFonts w:eastAsia="Arial MT"/>
          <w:i w:val="0"/>
          <w:color w:val="auto"/>
          <w:spacing w:val="-8"/>
          <w:sz w:val="22"/>
          <w:szCs w:val="22"/>
          <w:lang w:val="pt-PT" w:eastAsia="en-US"/>
        </w:rPr>
        <w:t xml:space="preserve"> </w:t>
      </w:r>
      <w:r w:rsidRPr="0048339F">
        <w:rPr>
          <w:rFonts w:eastAsia="Arial MT"/>
          <w:i w:val="0"/>
          <w:color w:val="auto"/>
          <w:sz w:val="22"/>
          <w:szCs w:val="22"/>
          <w:lang w:val="pt-PT" w:eastAsia="en-US"/>
        </w:rPr>
        <w:t>bem</w:t>
      </w:r>
      <w:r w:rsidRPr="0048339F">
        <w:rPr>
          <w:rFonts w:eastAsia="Arial MT"/>
          <w:i w:val="0"/>
          <w:color w:val="auto"/>
          <w:spacing w:val="-9"/>
          <w:sz w:val="22"/>
          <w:szCs w:val="22"/>
          <w:lang w:val="pt-PT" w:eastAsia="en-US"/>
        </w:rPr>
        <w:t xml:space="preserve"> </w:t>
      </w:r>
      <w:r w:rsidRPr="0048339F">
        <w:rPr>
          <w:rFonts w:eastAsia="Arial MT"/>
          <w:i w:val="0"/>
          <w:color w:val="auto"/>
          <w:sz w:val="22"/>
          <w:szCs w:val="22"/>
          <w:lang w:val="pt-PT" w:eastAsia="en-US"/>
        </w:rPr>
        <w:t>como</w:t>
      </w:r>
      <w:r w:rsidRPr="0048339F">
        <w:rPr>
          <w:rFonts w:eastAsia="Arial MT"/>
          <w:i w:val="0"/>
          <w:color w:val="auto"/>
          <w:spacing w:val="-8"/>
          <w:sz w:val="22"/>
          <w:szCs w:val="22"/>
          <w:lang w:val="pt-PT" w:eastAsia="en-US"/>
        </w:rPr>
        <w:t xml:space="preserve"> </w:t>
      </w:r>
      <w:r w:rsidRPr="0048339F">
        <w:rPr>
          <w:rFonts w:eastAsia="Arial MT"/>
          <w:i w:val="0"/>
          <w:color w:val="auto"/>
          <w:sz w:val="22"/>
          <w:szCs w:val="22"/>
          <w:lang w:val="pt-PT" w:eastAsia="en-US"/>
        </w:rPr>
        <w:t>o</w:t>
      </w:r>
      <w:r w:rsidRPr="0048339F">
        <w:rPr>
          <w:rFonts w:eastAsia="Arial MT"/>
          <w:i w:val="0"/>
          <w:color w:val="auto"/>
          <w:spacing w:val="-9"/>
          <w:sz w:val="22"/>
          <w:szCs w:val="22"/>
          <w:lang w:val="pt-PT" w:eastAsia="en-US"/>
        </w:rPr>
        <w:t xml:space="preserve"> </w:t>
      </w:r>
      <w:r w:rsidRPr="0048339F">
        <w:rPr>
          <w:rFonts w:eastAsia="Arial MT"/>
          <w:i w:val="0"/>
          <w:color w:val="auto"/>
          <w:sz w:val="22"/>
          <w:szCs w:val="22"/>
          <w:lang w:val="pt-PT" w:eastAsia="en-US"/>
        </w:rPr>
        <w:t>nome</w:t>
      </w:r>
      <w:r w:rsidRPr="0048339F">
        <w:rPr>
          <w:rFonts w:eastAsia="Arial MT"/>
          <w:i w:val="0"/>
          <w:color w:val="auto"/>
          <w:spacing w:val="-9"/>
          <w:sz w:val="22"/>
          <w:szCs w:val="22"/>
          <w:lang w:val="pt-PT" w:eastAsia="en-US"/>
        </w:rPr>
        <w:t xml:space="preserve"> </w:t>
      </w:r>
      <w:r w:rsidRPr="0048339F">
        <w:rPr>
          <w:rFonts w:eastAsia="Arial MT"/>
          <w:i w:val="0"/>
          <w:color w:val="auto"/>
          <w:sz w:val="22"/>
          <w:szCs w:val="22"/>
          <w:lang w:val="pt-PT" w:eastAsia="en-US"/>
        </w:rPr>
        <w:t>dos</w:t>
      </w:r>
      <w:r w:rsidRPr="0048339F">
        <w:rPr>
          <w:rFonts w:eastAsia="Arial MT"/>
          <w:i w:val="0"/>
          <w:color w:val="auto"/>
          <w:spacing w:val="-10"/>
          <w:sz w:val="22"/>
          <w:szCs w:val="22"/>
          <w:lang w:val="pt-PT" w:eastAsia="en-US"/>
        </w:rPr>
        <w:t xml:space="preserve"> </w:t>
      </w:r>
      <w:r w:rsidRPr="0048339F">
        <w:rPr>
          <w:rFonts w:eastAsia="Arial MT"/>
          <w:i w:val="0"/>
          <w:color w:val="auto"/>
          <w:sz w:val="22"/>
          <w:szCs w:val="22"/>
          <w:lang w:val="pt-PT" w:eastAsia="en-US"/>
        </w:rPr>
        <w:t>fu</w:t>
      </w:r>
      <w:r w:rsidRPr="0048339F">
        <w:rPr>
          <w:rFonts w:eastAsia="Arial MT"/>
          <w:i w:val="0"/>
          <w:color w:val="auto"/>
          <w:sz w:val="22"/>
          <w:szCs w:val="22"/>
          <w:lang w:val="pt-PT" w:eastAsia="en-US"/>
        </w:rPr>
        <w:t>n</w:t>
      </w:r>
      <w:r w:rsidRPr="0048339F">
        <w:rPr>
          <w:rFonts w:eastAsia="Arial MT"/>
          <w:i w:val="0"/>
          <w:color w:val="auto"/>
          <w:sz w:val="22"/>
          <w:szCs w:val="22"/>
          <w:lang w:val="pt-PT" w:eastAsia="en-US"/>
        </w:rPr>
        <w:t>cionários</w:t>
      </w:r>
      <w:r w:rsidRPr="0048339F">
        <w:rPr>
          <w:rFonts w:eastAsia="Arial MT"/>
          <w:i w:val="0"/>
          <w:color w:val="auto"/>
          <w:spacing w:val="-53"/>
          <w:sz w:val="22"/>
          <w:szCs w:val="22"/>
          <w:lang w:val="pt-PT" w:eastAsia="en-US"/>
        </w:rPr>
        <w:t xml:space="preserve"> </w:t>
      </w:r>
      <w:r w:rsidRPr="0048339F">
        <w:rPr>
          <w:rFonts w:eastAsia="Arial MT"/>
          <w:i w:val="0"/>
          <w:color w:val="auto"/>
          <w:sz w:val="22"/>
          <w:szCs w:val="22"/>
          <w:lang w:val="pt-PT" w:eastAsia="en-US"/>
        </w:rPr>
        <w:t>eventualmente envolvidos, determinando o que for necessário à regularização das f</w:t>
      </w:r>
      <w:r w:rsidRPr="0048339F">
        <w:rPr>
          <w:rFonts w:eastAsia="Arial MT"/>
          <w:i w:val="0"/>
          <w:color w:val="auto"/>
          <w:sz w:val="22"/>
          <w:szCs w:val="22"/>
          <w:lang w:val="pt-PT" w:eastAsia="en-US"/>
        </w:rPr>
        <w:t>a</w:t>
      </w:r>
      <w:r w:rsidRPr="0048339F">
        <w:rPr>
          <w:rFonts w:eastAsia="Arial MT"/>
          <w:i w:val="0"/>
          <w:color w:val="auto"/>
          <w:sz w:val="22"/>
          <w:szCs w:val="22"/>
          <w:lang w:val="pt-PT" w:eastAsia="en-US"/>
        </w:rPr>
        <w:t>lhas ou defeitos</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observados</w:t>
      </w:r>
      <w:r w:rsidRPr="0048339F">
        <w:rPr>
          <w:rFonts w:eastAsia="Arial MT"/>
          <w:i w:val="0"/>
          <w:color w:val="auto"/>
          <w:spacing w:val="-5"/>
          <w:sz w:val="22"/>
          <w:szCs w:val="22"/>
          <w:lang w:val="pt-PT" w:eastAsia="en-US"/>
        </w:rPr>
        <w:t xml:space="preserve"> </w:t>
      </w:r>
      <w:r w:rsidRPr="0048339F">
        <w:rPr>
          <w:rFonts w:eastAsia="Arial MT"/>
          <w:i w:val="0"/>
          <w:color w:val="auto"/>
          <w:sz w:val="22"/>
          <w:szCs w:val="22"/>
          <w:lang w:val="pt-PT" w:eastAsia="en-US"/>
        </w:rPr>
        <w:t>e</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encaminhando</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os</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apontamentos</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à</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autoridade</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competente</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para</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as</w:t>
      </w:r>
      <w:r w:rsidRPr="0048339F">
        <w:rPr>
          <w:rFonts w:eastAsia="Arial MT"/>
          <w:i w:val="0"/>
          <w:color w:val="auto"/>
          <w:spacing w:val="-5"/>
          <w:sz w:val="22"/>
          <w:szCs w:val="22"/>
          <w:lang w:val="pt-PT" w:eastAsia="en-US"/>
        </w:rPr>
        <w:t xml:space="preserve"> </w:t>
      </w:r>
      <w:r w:rsidRPr="0048339F">
        <w:rPr>
          <w:rFonts w:eastAsia="Arial MT"/>
          <w:i w:val="0"/>
          <w:color w:val="auto"/>
          <w:sz w:val="22"/>
          <w:szCs w:val="22"/>
          <w:lang w:val="pt-PT" w:eastAsia="en-US"/>
        </w:rPr>
        <w:t>providências</w:t>
      </w:r>
      <w:r w:rsidRPr="0048339F">
        <w:rPr>
          <w:rFonts w:eastAsia="Arial MT"/>
          <w:i w:val="0"/>
          <w:color w:val="auto"/>
          <w:spacing w:val="-2"/>
          <w:sz w:val="22"/>
          <w:szCs w:val="22"/>
          <w:lang w:val="pt-PT" w:eastAsia="en-US"/>
        </w:rPr>
        <w:t xml:space="preserve"> </w:t>
      </w:r>
      <w:r w:rsidRPr="0048339F">
        <w:rPr>
          <w:rFonts w:eastAsia="Arial MT"/>
          <w:i w:val="0"/>
          <w:color w:val="auto"/>
          <w:sz w:val="22"/>
          <w:szCs w:val="22"/>
          <w:lang w:val="pt-PT" w:eastAsia="en-US"/>
        </w:rPr>
        <w:t>cabíveis.</w:t>
      </w:r>
    </w:p>
    <w:p w14:paraId="2777067C"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rFonts w:eastAsia="Arial MT"/>
          <w:i w:val="0"/>
          <w:color w:val="auto"/>
          <w:sz w:val="22"/>
          <w:szCs w:val="22"/>
          <w:lang w:val="pt-PT" w:eastAsia="en-US"/>
        </w:rPr>
        <w:t>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fiscal</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do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contrato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deverá</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verificar</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se</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houve</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subdimensionamento</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da</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produtividade</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pactuada, sem perda da qualidade na execução do serviço e, em caso positivo, deverá comun</w:t>
      </w:r>
      <w:r w:rsidRPr="0048339F">
        <w:rPr>
          <w:rFonts w:eastAsia="Arial MT"/>
          <w:i w:val="0"/>
          <w:color w:val="auto"/>
          <w:sz w:val="22"/>
          <w:szCs w:val="22"/>
          <w:lang w:val="pt-PT" w:eastAsia="en-US"/>
        </w:rPr>
        <w:t>i</w:t>
      </w:r>
      <w:r w:rsidRPr="0048339F">
        <w:rPr>
          <w:rFonts w:eastAsia="Arial MT"/>
          <w:i w:val="0"/>
          <w:color w:val="auto"/>
          <w:sz w:val="22"/>
          <w:szCs w:val="22"/>
          <w:lang w:val="pt-PT" w:eastAsia="en-US"/>
        </w:rPr>
        <w:t>car à</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autoridade responsável para que esta promova a adequação contratual à produtividade efetivamente</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realizada,</w:t>
      </w:r>
      <w:r w:rsidRPr="0048339F">
        <w:rPr>
          <w:rFonts w:eastAsia="Arial MT"/>
          <w:i w:val="0"/>
          <w:color w:val="auto"/>
          <w:spacing w:val="-5"/>
          <w:sz w:val="22"/>
          <w:szCs w:val="22"/>
          <w:lang w:val="pt-PT" w:eastAsia="en-US"/>
        </w:rPr>
        <w:t xml:space="preserve"> </w:t>
      </w:r>
      <w:r w:rsidRPr="0048339F">
        <w:rPr>
          <w:rFonts w:eastAsia="Arial MT"/>
          <w:i w:val="0"/>
          <w:color w:val="auto"/>
          <w:sz w:val="22"/>
          <w:szCs w:val="22"/>
          <w:lang w:val="pt-PT" w:eastAsia="en-US"/>
        </w:rPr>
        <w:t>respeitando-se</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os</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limites</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de</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alteração</w:t>
      </w:r>
      <w:r w:rsidRPr="0048339F">
        <w:rPr>
          <w:rFonts w:eastAsia="Arial MT"/>
          <w:i w:val="0"/>
          <w:color w:val="auto"/>
          <w:spacing w:val="-3"/>
          <w:sz w:val="22"/>
          <w:szCs w:val="22"/>
          <w:lang w:val="pt-PT" w:eastAsia="en-US"/>
        </w:rPr>
        <w:t xml:space="preserve"> </w:t>
      </w:r>
      <w:r w:rsidRPr="0048339F">
        <w:rPr>
          <w:rFonts w:eastAsia="Arial MT"/>
          <w:i w:val="0"/>
          <w:color w:val="auto"/>
          <w:sz w:val="22"/>
          <w:szCs w:val="22"/>
          <w:lang w:val="pt-PT" w:eastAsia="en-US"/>
        </w:rPr>
        <w:t>dos</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valores</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contratuais</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previstos</w:t>
      </w:r>
      <w:r w:rsidRPr="0048339F">
        <w:rPr>
          <w:rFonts w:eastAsia="Arial MT"/>
          <w:i w:val="0"/>
          <w:color w:val="auto"/>
          <w:spacing w:val="-4"/>
          <w:sz w:val="22"/>
          <w:szCs w:val="22"/>
          <w:lang w:val="pt-PT" w:eastAsia="en-US"/>
        </w:rPr>
        <w:t xml:space="preserve"> </w:t>
      </w:r>
      <w:r w:rsidRPr="0048339F">
        <w:rPr>
          <w:rFonts w:eastAsia="Arial MT"/>
          <w:i w:val="0"/>
          <w:color w:val="auto"/>
          <w:sz w:val="22"/>
          <w:szCs w:val="22"/>
          <w:lang w:val="pt-PT" w:eastAsia="en-US"/>
        </w:rPr>
        <w:t>no</w:t>
      </w:r>
      <w:r w:rsidRPr="0048339F">
        <w:rPr>
          <w:rFonts w:eastAsia="Arial MT"/>
          <w:i w:val="0"/>
          <w:color w:val="auto"/>
          <w:spacing w:val="-5"/>
          <w:sz w:val="22"/>
          <w:szCs w:val="22"/>
          <w:lang w:val="pt-PT" w:eastAsia="en-US"/>
        </w:rPr>
        <w:t xml:space="preserve"> </w:t>
      </w:r>
      <w:r w:rsidRPr="0048339F">
        <w:rPr>
          <w:rFonts w:eastAsia="Arial MT"/>
          <w:i w:val="0"/>
          <w:color w:val="auto"/>
          <w:sz w:val="22"/>
          <w:szCs w:val="22"/>
          <w:lang w:val="pt-PT" w:eastAsia="en-US"/>
        </w:rPr>
        <w:t>Capítulo</w:t>
      </w:r>
      <w:r w:rsidRPr="0048339F">
        <w:rPr>
          <w:rFonts w:eastAsia="Arial MT"/>
          <w:i w:val="0"/>
          <w:color w:val="auto"/>
          <w:spacing w:val="-5"/>
          <w:sz w:val="22"/>
          <w:szCs w:val="22"/>
          <w:lang w:val="pt-PT" w:eastAsia="en-US"/>
        </w:rPr>
        <w:t xml:space="preserve"> </w:t>
      </w:r>
      <w:r w:rsidRPr="0048339F">
        <w:rPr>
          <w:rFonts w:eastAsia="Arial MT"/>
          <w:i w:val="0"/>
          <w:color w:val="auto"/>
          <w:sz w:val="22"/>
          <w:szCs w:val="22"/>
          <w:lang w:val="pt-PT" w:eastAsia="en-US"/>
        </w:rPr>
        <w:t>VII</w:t>
      </w:r>
      <w:r w:rsidRPr="0048339F">
        <w:rPr>
          <w:rFonts w:eastAsia="Arial MT"/>
          <w:i w:val="0"/>
          <w:color w:val="auto"/>
          <w:spacing w:val="-6"/>
          <w:sz w:val="22"/>
          <w:szCs w:val="22"/>
          <w:lang w:val="pt-PT" w:eastAsia="en-US"/>
        </w:rPr>
        <w:t xml:space="preserve"> </w:t>
      </w:r>
      <w:r w:rsidRPr="0048339F">
        <w:rPr>
          <w:rFonts w:eastAsia="Arial MT"/>
          <w:i w:val="0"/>
          <w:color w:val="auto"/>
          <w:sz w:val="22"/>
          <w:szCs w:val="22"/>
          <w:lang w:val="pt-PT" w:eastAsia="en-US"/>
        </w:rPr>
        <w:t>da</w:t>
      </w:r>
      <w:r w:rsidRPr="0048339F">
        <w:rPr>
          <w:rFonts w:eastAsia="Arial MT"/>
          <w:i w:val="0"/>
          <w:color w:val="auto"/>
          <w:spacing w:val="-5"/>
          <w:sz w:val="22"/>
          <w:szCs w:val="22"/>
          <w:lang w:val="pt-PT" w:eastAsia="en-US"/>
        </w:rPr>
        <w:t xml:space="preserve"> </w:t>
      </w:r>
      <w:r w:rsidRPr="0048339F">
        <w:rPr>
          <w:rFonts w:eastAsia="Arial MT"/>
          <w:i w:val="0"/>
          <w:color w:val="auto"/>
          <w:sz w:val="22"/>
          <w:szCs w:val="22"/>
          <w:lang w:val="pt-PT" w:eastAsia="en-US"/>
        </w:rPr>
        <w:t>Lei</w:t>
      </w:r>
      <w:r w:rsidRPr="0048339F">
        <w:rPr>
          <w:rFonts w:eastAsia="Arial MT"/>
          <w:i w:val="0"/>
          <w:color w:val="auto"/>
          <w:spacing w:val="-53"/>
          <w:sz w:val="22"/>
          <w:szCs w:val="22"/>
          <w:lang w:val="pt-PT" w:eastAsia="en-US"/>
        </w:rPr>
        <w:t xml:space="preserve">   </w:t>
      </w:r>
      <w:r w:rsidRPr="0048339F">
        <w:rPr>
          <w:rFonts w:eastAsia="Arial MT"/>
          <w:i w:val="0"/>
          <w:color w:val="auto"/>
          <w:sz w:val="22"/>
          <w:szCs w:val="22"/>
          <w:lang w:val="pt-PT" w:eastAsia="en-US"/>
        </w:rPr>
        <w:t>n.º</w:t>
      </w:r>
      <w:r w:rsidRPr="0048339F">
        <w:rPr>
          <w:rFonts w:eastAsia="Arial MT"/>
          <w:i w:val="0"/>
          <w:color w:val="auto"/>
          <w:spacing w:val="-1"/>
          <w:sz w:val="22"/>
          <w:szCs w:val="22"/>
          <w:lang w:val="pt-PT" w:eastAsia="en-US"/>
        </w:rPr>
        <w:t xml:space="preserve"> </w:t>
      </w:r>
      <w:r w:rsidRPr="0048339F">
        <w:rPr>
          <w:rFonts w:eastAsia="Arial MT"/>
          <w:i w:val="0"/>
          <w:color w:val="auto"/>
          <w:sz w:val="22"/>
          <w:szCs w:val="22"/>
          <w:lang w:val="pt-PT" w:eastAsia="en-US"/>
        </w:rPr>
        <w:t>14.133, de 2021.</w:t>
      </w:r>
    </w:p>
    <w:p w14:paraId="1C409013" w14:textId="77777777" w:rsidR="0018607F" w:rsidRPr="0048339F" w:rsidRDefault="0018607F" w:rsidP="0018607F">
      <w:pPr>
        <w:pStyle w:val="Nvel3-R"/>
        <w:numPr>
          <w:ilvl w:val="2"/>
          <w:numId w:val="61"/>
        </w:numPr>
        <w:suppressAutoHyphens w:val="0"/>
        <w:ind w:left="284" w:firstLine="0"/>
        <w:textAlignment w:val="auto"/>
        <w:rPr>
          <w:rFonts w:eastAsia="Arial MT"/>
          <w:i w:val="0"/>
          <w:color w:val="auto"/>
          <w:sz w:val="22"/>
          <w:szCs w:val="22"/>
          <w:lang w:val="pt-PT" w:eastAsia="en-US"/>
        </w:rPr>
      </w:pPr>
      <w:r w:rsidRPr="0048339F">
        <w:rPr>
          <w:i w:val="0"/>
          <w:color w:val="auto"/>
          <w:sz w:val="22"/>
          <w:szCs w:val="22"/>
        </w:rPr>
        <w:t xml:space="preserve">Demais atribuições na Seção VI, Art. 30 e 31 do </w:t>
      </w:r>
      <w:r w:rsidRPr="0048339F">
        <w:rPr>
          <w:rFonts w:eastAsia="Arial"/>
          <w:i w:val="0"/>
          <w:color w:val="auto"/>
          <w:sz w:val="22"/>
          <w:szCs w:val="22"/>
        </w:rPr>
        <w:t>Decreto nº 26.815 de 31 de março de 2023.</w:t>
      </w:r>
    </w:p>
    <w:p w14:paraId="73E3F840" w14:textId="77777777" w:rsidR="0018607F" w:rsidRPr="0048339F" w:rsidRDefault="0018607F" w:rsidP="0018607F">
      <w:pPr>
        <w:pStyle w:val="Nivel01"/>
        <w:numPr>
          <w:ilvl w:val="0"/>
          <w:numId w:val="61"/>
        </w:numPr>
        <w:tabs>
          <w:tab w:val="clear" w:pos="567"/>
          <w:tab w:val="left" w:pos="0"/>
        </w:tabs>
        <w:suppressAutoHyphens w:val="0"/>
        <w:spacing w:before="120" w:line="276" w:lineRule="auto"/>
        <w:ind w:left="0" w:firstLine="0"/>
        <w:textAlignment w:val="auto"/>
        <w:rPr>
          <w:rFonts w:ascii="Arial" w:hAnsi="Arial" w:cs="Arial"/>
          <w:sz w:val="22"/>
          <w:szCs w:val="22"/>
        </w:rPr>
      </w:pPr>
      <w:r w:rsidRPr="0048339F">
        <w:rPr>
          <w:rFonts w:ascii="Arial" w:hAnsi="Arial" w:cs="Arial"/>
          <w:sz w:val="22"/>
          <w:szCs w:val="22"/>
        </w:rPr>
        <w:lastRenderedPageBreak/>
        <w:t xml:space="preserve">DA ADESÃO À ATA DE REGISTRO DE PREÇOS </w:t>
      </w:r>
    </w:p>
    <w:p w14:paraId="0BB796CE" w14:textId="77777777" w:rsidR="0018607F" w:rsidRPr="0048339F" w:rsidRDefault="0018607F" w:rsidP="0018607F">
      <w:pPr>
        <w:pStyle w:val="Nvel2-Red"/>
        <w:numPr>
          <w:ilvl w:val="1"/>
          <w:numId w:val="61"/>
        </w:numPr>
        <w:tabs>
          <w:tab w:val="left" w:pos="0"/>
        </w:tabs>
        <w:autoSpaceDE w:val="0"/>
        <w:autoSpaceDN w:val="0"/>
        <w:adjustRightInd w:val="0"/>
        <w:ind w:left="0" w:right="-283" w:firstLine="0"/>
        <w:rPr>
          <w:i w:val="0"/>
          <w:color w:val="auto"/>
          <w:sz w:val="22"/>
          <w:szCs w:val="22"/>
          <w:lang w:eastAsia="en-US"/>
        </w:rPr>
      </w:pPr>
      <w:r w:rsidRPr="0048339F">
        <w:rPr>
          <w:i w:val="0"/>
          <w:color w:val="auto"/>
          <w:sz w:val="22"/>
          <w:szCs w:val="22"/>
          <w:lang w:eastAsia="en-US"/>
        </w:rPr>
        <w:t xml:space="preserve"> </w:t>
      </w:r>
      <w:r w:rsidRPr="0048339F">
        <w:rPr>
          <w:i w:val="0"/>
          <w:color w:val="auto"/>
          <w:sz w:val="22"/>
          <w:szCs w:val="22"/>
        </w:rPr>
        <w:t>Eventuais</w:t>
      </w:r>
      <w:r w:rsidRPr="0048339F">
        <w:rPr>
          <w:rFonts w:eastAsia="Arial"/>
          <w:bCs/>
          <w:i w:val="0"/>
          <w:color w:val="auto"/>
          <w:sz w:val="22"/>
          <w:szCs w:val="22"/>
          <w:lang w:val="pt-PT"/>
        </w:rPr>
        <w:t xml:space="preserve"> adesões à Ata de Registro de Preços deverá seguir o disposto no Artigo 209 do Decreto Municipal nº 26815, de 31.03.2023.</w:t>
      </w:r>
    </w:p>
    <w:p w14:paraId="1D211183" w14:textId="77777777" w:rsidR="0018607F" w:rsidRPr="0048339F" w:rsidRDefault="0018607F" w:rsidP="0018607F">
      <w:pPr>
        <w:pStyle w:val="Nivel01"/>
        <w:numPr>
          <w:ilvl w:val="0"/>
          <w:numId w:val="61"/>
        </w:numPr>
        <w:suppressAutoHyphens w:val="0"/>
        <w:spacing w:before="120" w:line="276" w:lineRule="auto"/>
        <w:ind w:left="0" w:right="-285" w:firstLine="0"/>
        <w:textAlignment w:val="auto"/>
        <w:rPr>
          <w:rFonts w:ascii="Arial" w:hAnsi="Arial" w:cs="Arial"/>
          <w:sz w:val="22"/>
          <w:szCs w:val="22"/>
        </w:rPr>
      </w:pPr>
      <w:r w:rsidRPr="0048339F">
        <w:rPr>
          <w:rFonts w:ascii="Arial" w:hAnsi="Arial" w:cs="Arial"/>
          <w:sz w:val="22"/>
          <w:szCs w:val="22"/>
        </w:rPr>
        <w:t>VALIDADE, FORMALIZAÇÃO DA ATA DE REGISTRO DE PREÇOS E CADASTRO RESERVA</w:t>
      </w:r>
    </w:p>
    <w:p w14:paraId="18A99CAB" w14:textId="77777777" w:rsidR="0018607F" w:rsidRPr="0048339F" w:rsidRDefault="0018607F" w:rsidP="0018607F">
      <w:pPr>
        <w:pStyle w:val="Nivel2"/>
        <w:numPr>
          <w:ilvl w:val="1"/>
          <w:numId w:val="61"/>
        </w:numPr>
        <w:autoSpaceDE w:val="0"/>
        <w:autoSpaceDN w:val="0"/>
        <w:adjustRightInd w:val="0"/>
        <w:ind w:left="0" w:firstLine="0"/>
        <w:rPr>
          <w:iCs/>
          <w:sz w:val="22"/>
          <w:szCs w:val="22"/>
        </w:rPr>
      </w:pPr>
      <w:r w:rsidRPr="0048339F">
        <w:rPr>
          <w:sz w:val="22"/>
          <w:szCs w:val="22"/>
        </w:rPr>
        <w:t>O prazo de vigência da Ata de Registro de Preços é de 12 meses</w:t>
      </w:r>
      <w:r w:rsidRPr="0048339F">
        <w:rPr>
          <w:rFonts w:eastAsia="Arial"/>
          <w:sz w:val="22"/>
          <w:szCs w:val="22"/>
          <w:lang w:val="pt-PT" w:eastAsia="en-US"/>
        </w:rPr>
        <w:t xml:space="preserve"> </w:t>
      </w:r>
      <w:r w:rsidRPr="0048339F">
        <w:rPr>
          <w:sz w:val="22"/>
          <w:szCs w:val="22"/>
        </w:rPr>
        <w:t>contados da data da a</w:t>
      </w:r>
      <w:r w:rsidRPr="0048339F">
        <w:rPr>
          <w:sz w:val="22"/>
          <w:szCs w:val="22"/>
        </w:rPr>
        <w:t>s</w:t>
      </w:r>
      <w:r w:rsidRPr="0048339F">
        <w:rPr>
          <w:sz w:val="22"/>
          <w:szCs w:val="22"/>
        </w:rPr>
        <w:t>sinatura da Ata de Registro de Preços. Dela poderão derivar contratos com prazo de vigência de 06 meses contados do recebimento/empenho, prorrogável na forma da Lei n° 14.133, de 2021;</w:t>
      </w:r>
    </w:p>
    <w:p w14:paraId="3DEC09F0" w14:textId="77777777" w:rsidR="0018607F" w:rsidRPr="0048339F" w:rsidRDefault="0018607F" w:rsidP="0018607F">
      <w:pPr>
        <w:pStyle w:val="Nivel2"/>
        <w:numPr>
          <w:ilvl w:val="1"/>
          <w:numId w:val="61"/>
        </w:numPr>
        <w:autoSpaceDE w:val="0"/>
        <w:autoSpaceDN w:val="0"/>
        <w:adjustRightInd w:val="0"/>
        <w:ind w:left="0" w:right="-285" w:firstLine="0"/>
        <w:rPr>
          <w:iCs/>
          <w:sz w:val="22"/>
          <w:szCs w:val="22"/>
        </w:rPr>
      </w:pPr>
      <w:r w:rsidRPr="0048339F">
        <w:rPr>
          <w:sz w:val="22"/>
          <w:szCs w:val="22"/>
        </w:rPr>
        <w:t>A validade da Ata de Registro de Preços será de 12 (doze) meses, contado a partir do primeiro dia útil subsequente à data de divulgação no PNCP, podendo ser prorrogada por igual período, med</w:t>
      </w:r>
      <w:r w:rsidRPr="0048339F">
        <w:rPr>
          <w:sz w:val="22"/>
          <w:szCs w:val="22"/>
        </w:rPr>
        <w:t>i</w:t>
      </w:r>
      <w:r w:rsidRPr="0048339F">
        <w:rPr>
          <w:sz w:val="22"/>
          <w:szCs w:val="22"/>
        </w:rPr>
        <w:t>ante a anuência do fornecedor, desde que comprovado o preço vantajoso.</w:t>
      </w:r>
    </w:p>
    <w:p w14:paraId="23461069"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O contrato decorrente da ata de registro de preços terá sua vigência estabelecida no próprio instrumento contratual e observará no momento da contratação e a cada exercício financeiro a disp</w:t>
      </w:r>
      <w:r w:rsidRPr="0048339F">
        <w:rPr>
          <w:sz w:val="22"/>
          <w:szCs w:val="22"/>
        </w:rPr>
        <w:t>o</w:t>
      </w:r>
      <w:r w:rsidRPr="0048339F">
        <w:rPr>
          <w:sz w:val="22"/>
          <w:szCs w:val="22"/>
        </w:rPr>
        <w:t>nibilidade de créditos orçamentários, bem como a previsão no plano plurianual, quando ultrapassar 1 (um) exercício financeiro.</w:t>
      </w:r>
    </w:p>
    <w:p w14:paraId="51F045EA"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Na formalização do contrato ou do instrumento substituto deverá haver a indicação da disp</w:t>
      </w:r>
      <w:r w:rsidRPr="0048339F">
        <w:rPr>
          <w:sz w:val="22"/>
          <w:szCs w:val="22"/>
        </w:rPr>
        <w:t>o</w:t>
      </w:r>
      <w:r w:rsidRPr="0048339F">
        <w:rPr>
          <w:sz w:val="22"/>
          <w:szCs w:val="22"/>
        </w:rPr>
        <w:t>nibilidade dos créditos orçamentários respectivos.</w:t>
      </w:r>
    </w:p>
    <w:p w14:paraId="09B6FD93" w14:textId="77777777" w:rsidR="0018607F" w:rsidRPr="0048339F" w:rsidRDefault="0018607F" w:rsidP="0018607F">
      <w:pPr>
        <w:pStyle w:val="Nivel2"/>
        <w:numPr>
          <w:ilvl w:val="1"/>
          <w:numId w:val="61"/>
        </w:numPr>
        <w:autoSpaceDE w:val="0"/>
        <w:autoSpaceDN w:val="0"/>
        <w:adjustRightInd w:val="0"/>
        <w:ind w:left="0" w:right="-285" w:firstLine="0"/>
        <w:rPr>
          <w:sz w:val="22"/>
          <w:szCs w:val="22"/>
        </w:rPr>
      </w:pPr>
      <w:r w:rsidRPr="0048339F">
        <w:rPr>
          <w:sz w:val="22"/>
          <w:szCs w:val="22"/>
        </w:rPr>
        <w:t>A contratação com os fornecedores registrados na ata será formalizada pelo órgão ou pela en</w:t>
      </w:r>
      <w:r w:rsidRPr="0048339F">
        <w:rPr>
          <w:rFonts w:eastAsia="Arial"/>
          <w:sz w:val="22"/>
          <w:szCs w:val="22"/>
        </w:rPr>
        <w:t>ti</w:t>
      </w:r>
      <w:r w:rsidRPr="0048339F">
        <w:rPr>
          <w:sz w:val="22"/>
          <w:szCs w:val="22"/>
        </w:rPr>
        <w:t>dade interessada por intermédio de instrumento contratual, conforme o art. 95 da Lei nº 14.133, de 2021.</w:t>
      </w:r>
    </w:p>
    <w:p w14:paraId="4C2AA287" w14:textId="77777777" w:rsidR="0018607F" w:rsidRPr="0048339F" w:rsidRDefault="0018607F" w:rsidP="0018607F">
      <w:pPr>
        <w:pStyle w:val="Nvel3"/>
        <w:numPr>
          <w:ilvl w:val="2"/>
          <w:numId w:val="61"/>
        </w:numPr>
        <w:suppressAutoHyphens w:val="0"/>
        <w:spacing w:before="0" w:after="0"/>
        <w:ind w:left="0" w:right="-285" w:firstLine="0"/>
        <w:textAlignment w:val="auto"/>
        <w:rPr>
          <w:sz w:val="22"/>
          <w:szCs w:val="22"/>
        </w:rPr>
      </w:pPr>
      <w:r w:rsidRPr="0048339F">
        <w:rPr>
          <w:sz w:val="22"/>
          <w:szCs w:val="22"/>
        </w:rPr>
        <w:t xml:space="preserve"> O instrumento contratual de que trata o item 5.2. deverá ser assinado no prazo de validade da ata de registro de preços.</w:t>
      </w:r>
    </w:p>
    <w:p w14:paraId="1AAA02BE" w14:textId="77777777" w:rsidR="0018607F" w:rsidRPr="0048339F" w:rsidRDefault="0018607F" w:rsidP="0018607F">
      <w:pPr>
        <w:pStyle w:val="Nivel2"/>
        <w:numPr>
          <w:ilvl w:val="1"/>
          <w:numId w:val="61"/>
        </w:numPr>
        <w:autoSpaceDE w:val="0"/>
        <w:autoSpaceDN w:val="0"/>
        <w:adjustRightInd w:val="0"/>
        <w:ind w:left="0" w:right="-285" w:firstLine="0"/>
        <w:rPr>
          <w:sz w:val="22"/>
          <w:szCs w:val="22"/>
        </w:rPr>
      </w:pPr>
      <w:r w:rsidRPr="0048339F">
        <w:rPr>
          <w:sz w:val="22"/>
          <w:szCs w:val="22"/>
        </w:rPr>
        <w:t>A existência de preços registrados implicará compromisso de fornecimento nas condições e</w:t>
      </w:r>
      <w:r w:rsidRPr="0048339F">
        <w:rPr>
          <w:sz w:val="22"/>
          <w:szCs w:val="22"/>
        </w:rPr>
        <w:t>s</w:t>
      </w:r>
      <w:r w:rsidRPr="0048339F">
        <w:rPr>
          <w:sz w:val="22"/>
          <w:szCs w:val="22"/>
        </w:rPr>
        <w:t>tabelecidas, mas não obrigará a Administração a contratar, facultada a realização de licitação espec</w:t>
      </w:r>
      <w:r w:rsidRPr="0048339F">
        <w:rPr>
          <w:sz w:val="22"/>
          <w:szCs w:val="22"/>
        </w:rPr>
        <w:t>í</w:t>
      </w:r>
      <w:r w:rsidRPr="0048339F">
        <w:rPr>
          <w:sz w:val="22"/>
          <w:szCs w:val="22"/>
        </w:rPr>
        <w:t>fica para a aquisição pretendida, desde que devidamente justificada.</w:t>
      </w:r>
    </w:p>
    <w:p w14:paraId="0737E381" w14:textId="77777777" w:rsidR="0018607F" w:rsidRPr="0048339F" w:rsidRDefault="0018607F" w:rsidP="0018607F">
      <w:pPr>
        <w:pStyle w:val="Nivel01"/>
        <w:numPr>
          <w:ilvl w:val="0"/>
          <w:numId w:val="61"/>
        </w:numPr>
        <w:suppressAutoHyphens w:val="0"/>
        <w:spacing w:before="120" w:line="276" w:lineRule="auto"/>
        <w:ind w:left="0" w:firstLine="0"/>
        <w:textAlignment w:val="auto"/>
        <w:rPr>
          <w:rFonts w:ascii="Arial" w:hAnsi="Arial" w:cs="Arial"/>
          <w:sz w:val="22"/>
          <w:szCs w:val="22"/>
        </w:rPr>
      </w:pPr>
      <w:r w:rsidRPr="0048339F">
        <w:rPr>
          <w:rFonts w:ascii="Arial" w:hAnsi="Arial" w:cs="Arial"/>
          <w:sz w:val="22"/>
          <w:szCs w:val="22"/>
        </w:rPr>
        <w:t>ALTERAÇÃO OU ATUALIZAÇÃO DOS PREÇOS REGISTRADOS</w:t>
      </w:r>
    </w:p>
    <w:p w14:paraId="061F9359" w14:textId="77777777" w:rsidR="0018607F" w:rsidRPr="0048339F" w:rsidRDefault="0018607F" w:rsidP="0018607F">
      <w:pPr>
        <w:pStyle w:val="Nivel2"/>
        <w:numPr>
          <w:ilvl w:val="1"/>
          <w:numId w:val="61"/>
        </w:numPr>
        <w:autoSpaceDE w:val="0"/>
        <w:autoSpaceDN w:val="0"/>
        <w:adjustRightInd w:val="0"/>
        <w:ind w:left="0" w:right="-285" w:firstLine="0"/>
        <w:rPr>
          <w:sz w:val="22"/>
          <w:szCs w:val="22"/>
        </w:rPr>
      </w:pPr>
      <w:r w:rsidRPr="0048339F">
        <w:rPr>
          <w:sz w:val="22"/>
          <w:szCs w:val="22"/>
        </w:rPr>
        <w:t>Os preços registrados poderão ser alterados ou atualizados em decorrência de eventual red</w:t>
      </w:r>
      <w:r w:rsidRPr="0048339F">
        <w:rPr>
          <w:sz w:val="22"/>
          <w:szCs w:val="22"/>
        </w:rPr>
        <w:t>u</w:t>
      </w:r>
      <w:r w:rsidRPr="0048339F">
        <w:rPr>
          <w:sz w:val="22"/>
          <w:szCs w:val="22"/>
        </w:rPr>
        <w:t>ção dos preços pra</w:t>
      </w:r>
      <w:r w:rsidRPr="0048339F">
        <w:rPr>
          <w:rFonts w:eastAsia="Calibri"/>
          <w:sz w:val="22"/>
          <w:szCs w:val="22"/>
        </w:rPr>
        <w:t>ti</w:t>
      </w:r>
      <w:r w:rsidRPr="0048339F">
        <w:rPr>
          <w:sz w:val="22"/>
          <w:szCs w:val="22"/>
        </w:rPr>
        <w:t>cados no mercado ou de fato que eleve o custo dos bens, das obras ou dos se</w:t>
      </w:r>
      <w:r w:rsidRPr="0048339F">
        <w:rPr>
          <w:sz w:val="22"/>
          <w:szCs w:val="22"/>
        </w:rPr>
        <w:t>r</w:t>
      </w:r>
      <w:r w:rsidRPr="0048339F">
        <w:rPr>
          <w:sz w:val="22"/>
          <w:szCs w:val="22"/>
        </w:rPr>
        <w:t>viços registrados, nas seguintes situações:</w:t>
      </w:r>
    </w:p>
    <w:p w14:paraId="04647BC0"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Em caso de força maior, caso fortuito ou fato do príncipe ou em decorrência de fatos imprev</w:t>
      </w:r>
      <w:r w:rsidRPr="0048339F">
        <w:rPr>
          <w:sz w:val="22"/>
          <w:szCs w:val="22"/>
        </w:rPr>
        <w:t>i</w:t>
      </w:r>
      <w:r w:rsidRPr="0048339F">
        <w:rPr>
          <w:sz w:val="22"/>
          <w:szCs w:val="22"/>
        </w:rPr>
        <w:t xml:space="preserve">síveis ou previsíveis de consequências incalculáveis, que inviabilizem a execução da ata tal como pactuada, nos termos da </w:t>
      </w:r>
      <w:r w:rsidRPr="0048339F">
        <w:rPr>
          <w:color w:val="0000EF"/>
          <w:sz w:val="22"/>
          <w:szCs w:val="22"/>
        </w:rPr>
        <w:t>alínea “d” do inciso II do caput do art. 124 da Lei nº 14.133, de 2021;</w:t>
      </w:r>
    </w:p>
    <w:p w14:paraId="1DEC33FE"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Em caso de criação, alteração ou ex</w:t>
      </w:r>
      <w:r w:rsidRPr="0048339F">
        <w:rPr>
          <w:rFonts w:eastAsia="Calibri"/>
          <w:sz w:val="22"/>
          <w:szCs w:val="22"/>
        </w:rPr>
        <w:t>ti</w:t>
      </w:r>
      <w:r w:rsidRPr="0048339F">
        <w:rPr>
          <w:sz w:val="22"/>
          <w:szCs w:val="22"/>
        </w:rPr>
        <w:t>nção de quaisquer tributos ou encargos legais ou a s</w:t>
      </w:r>
      <w:r w:rsidRPr="0048339F">
        <w:rPr>
          <w:sz w:val="22"/>
          <w:szCs w:val="22"/>
        </w:rPr>
        <w:t>u</w:t>
      </w:r>
      <w:r w:rsidRPr="0048339F">
        <w:rPr>
          <w:sz w:val="22"/>
          <w:szCs w:val="22"/>
        </w:rPr>
        <w:t xml:space="preserve">perveniência de disposições legais, com comprovada repercussão sobre os preços registrados; </w:t>
      </w:r>
    </w:p>
    <w:p w14:paraId="09935671"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Na hipótese de previsão no edital ou no aviso de contratação direta de cláusula de reajust</w:t>
      </w:r>
      <w:r w:rsidRPr="0048339F">
        <w:rPr>
          <w:sz w:val="22"/>
          <w:szCs w:val="22"/>
        </w:rPr>
        <w:t>a</w:t>
      </w:r>
      <w:r w:rsidRPr="0048339F">
        <w:rPr>
          <w:sz w:val="22"/>
          <w:szCs w:val="22"/>
        </w:rPr>
        <w:t>mento ou repactuação sobre os preços registrados, nos termos da Lei nº 14.133, de 2021.</w:t>
      </w:r>
    </w:p>
    <w:p w14:paraId="7467E53E" w14:textId="77777777" w:rsidR="0018607F" w:rsidRPr="0048339F" w:rsidRDefault="0018607F" w:rsidP="0018607F">
      <w:pPr>
        <w:pStyle w:val="Nvel4"/>
        <w:numPr>
          <w:ilvl w:val="3"/>
          <w:numId w:val="61"/>
        </w:numPr>
        <w:suppressAutoHyphens w:val="0"/>
        <w:ind w:left="0" w:right="-285" w:firstLine="0"/>
        <w:textAlignment w:val="auto"/>
        <w:rPr>
          <w:sz w:val="22"/>
          <w:szCs w:val="22"/>
        </w:rPr>
      </w:pPr>
      <w:r w:rsidRPr="0048339F">
        <w:rPr>
          <w:sz w:val="22"/>
          <w:szCs w:val="22"/>
        </w:rPr>
        <w:t xml:space="preserve">No caso do reajustamento, deverá ser respeitada a contagem da anualidade e o índice previstos para a contratação;  </w:t>
      </w:r>
    </w:p>
    <w:p w14:paraId="50D28491" w14:textId="77777777" w:rsidR="0018607F" w:rsidRPr="0048339F" w:rsidRDefault="0018607F" w:rsidP="0018607F">
      <w:pPr>
        <w:pStyle w:val="Nvel4"/>
        <w:numPr>
          <w:ilvl w:val="3"/>
          <w:numId w:val="61"/>
        </w:numPr>
        <w:suppressAutoHyphens w:val="0"/>
        <w:ind w:left="0" w:right="-285" w:firstLine="0"/>
        <w:textAlignment w:val="auto"/>
        <w:rPr>
          <w:sz w:val="22"/>
          <w:szCs w:val="22"/>
        </w:rPr>
      </w:pPr>
      <w:r w:rsidRPr="0048339F">
        <w:rPr>
          <w:sz w:val="22"/>
          <w:szCs w:val="22"/>
        </w:rPr>
        <w:t>No caso da repactuação, poderá ser a pedido do interessado, conforme critérios defin</w:t>
      </w:r>
      <w:r w:rsidRPr="0048339F">
        <w:rPr>
          <w:sz w:val="22"/>
          <w:szCs w:val="22"/>
        </w:rPr>
        <w:t>i</w:t>
      </w:r>
      <w:r w:rsidRPr="0048339F">
        <w:rPr>
          <w:sz w:val="22"/>
          <w:szCs w:val="22"/>
        </w:rPr>
        <w:t>dos para a contratação.</w:t>
      </w:r>
    </w:p>
    <w:p w14:paraId="3734910F" w14:textId="77777777" w:rsidR="0018607F" w:rsidRPr="0048339F" w:rsidRDefault="0018607F" w:rsidP="0018607F">
      <w:pPr>
        <w:pStyle w:val="Nvel4"/>
        <w:numPr>
          <w:ilvl w:val="3"/>
          <w:numId w:val="61"/>
        </w:numPr>
        <w:suppressAutoHyphens w:val="0"/>
        <w:ind w:left="0" w:right="-285" w:firstLine="0"/>
        <w:textAlignment w:val="auto"/>
        <w:rPr>
          <w:sz w:val="22"/>
          <w:szCs w:val="22"/>
        </w:rPr>
      </w:pPr>
      <w:r w:rsidRPr="0048339F">
        <w:rPr>
          <w:sz w:val="22"/>
          <w:szCs w:val="22"/>
        </w:rPr>
        <w:t>Os critérios, a data-base e a periodicidade do reajustamento de preços estarão previsto no instrumento contratual.</w:t>
      </w:r>
    </w:p>
    <w:p w14:paraId="76ADB2E1" w14:textId="77777777" w:rsidR="0018607F" w:rsidRPr="0048339F" w:rsidRDefault="0018607F" w:rsidP="0018607F">
      <w:pPr>
        <w:pStyle w:val="Nivel01"/>
        <w:numPr>
          <w:ilvl w:val="0"/>
          <w:numId w:val="61"/>
        </w:numPr>
        <w:suppressAutoHyphens w:val="0"/>
        <w:spacing w:before="120" w:line="276" w:lineRule="auto"/>
        <w:ind w:left="0" w:right="-567" w:firstLine="0"/>
        <w:textAlignment w:val="auto"/>
        <w:rPr>
          <w:rFonts w:ascii="Arial" w:hAnsi="Arial" w:cs="Arial"/>
          <w:sz w:val="22"/>
          <w:szCs w:val="22"/>
        </w:rPr>
      </w:pPr>
      <w:r w:rsidRPr="0048339F">
        <w:rPr>
          <w:rFonts w:ascii="Arial" w:hAnsi="Arial" w:cs="Arial"/>
          <w:sz w:val="22"/>
          <w:szCs w:val="22"/>
        </w:rPr>
        <w:lastRenderedPageBreak/>
        <w:t>NEGOCIAÇÃO DE PREÇOS REGISTRADOS</w:t>
      </w:r>
    </w:p>
    <w:p w14:paraId="00B4580E" w14:textId="77777777" w:rsidR="0018607F" w:rsidRPr="0048339F" w:rsidRDefault="0018607F" w:rsidP="0018607F">
      <w:pPr>
        <w:pStyle w:val="Nivel2"/>
        <w:numPr>
          <w:ilvl w:val="1"/>
          <w:numId w:val="61"/>
        </w:numPr>
        <w:autoSpaceDE w:val="0"/>
        <w:autoSpaceDN w:val="0"/>
        <w:adjustRightInd w:val="0"/>
        <w:ind w:left="0" w:right="-285" w:firstLine="0"/>
        <w:rPr>
          <w:sz w:val="22"/>
          <w:szCs w:val="22"/>
        </w:rPr>
      </w:pPr>
      <w:r w:rsidRPr="0048339F">
        <w:rPr>
          <w:sz w:val="22"/>
          <w:szCs w:val="22"/>
        </w:rPr>
        <w:t>Na hipótese de o preço registrado tornar-se superior ao preço pra</w:t>
      </w:r>
      <w:r w:rsidRPr="0048339F">
        <w:rPr>
          <w:rFonts w:eastAsia="Calibri"/>
          <w:sz w:val="22"/>
          <w:szCs w:val="22"/>
        </w:rPr>
        <w:t>ti</w:t>
      </w:r>
      <w:r w:rsidRPr="0048339F">
        <w:rPr>
          <w:sz w:val="22"/>
          <w:szCs w:val="22"/>
        </w:rPr>
        <w:t>cado no mercado por mo</w:t>
      </w:r>
      <w:r w:rsidRPr="0048339F">
        <w:rPr>
          <w:rFonts w:eastAsia="Calibri"/>
          <w:sz w:val="22"/>
          <w:szCs w:val="22"/>
        </w:rPr>
        <w:t>t</w:t>
      </w:r>
      <w:r w:rsidRPr="0048339F">
        <w:rPr>
          <w:rFonts w:eastAsia="Calibri"/>
          <w:sz w:val="22"/>
          <w:szCs w:val="22"/>
        </w:rPr>
        <w:t>i</w:t>
      </w:r>
      <w:r w:rsidRPr="0048339F">
        <w:rPr>
          <w:sz w:val="22"/>
          <w:szCs w:val="22"/>
        </w:rPr>
        <w:t>vo superveniente, o órgão ou en</w:t>
      </w:r>
      <w:r w:rsidRPr="0048339F">
        <w:rPr>
          <w:rFonts w:eastAsia="Calibri"/>
          <w:sz w:val="22"/>
          <w:szCs w:val="22"/>
        </w:rPr>
        <w:t>ti</w:t>
      </w:r>
      <w:r w:rsidRPr="0048339F">
        <w:rPr>
          <w:sz w:val="22"/>
          <w:szCs w:val="22"/>
        </w:rPr>
        <w:t>dade gerenciadora convocará o fornecedor para negociar a redução do preço registrado.</w:t>
      </w:r>
    </w:p>
    <w:p w14:paraId="21A2BD5F"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Caso não aceite reduzir seu preço aos valores pra</w:t>
      </w:r>
      <w:r w:rsidRPr="0048339F">
        <w:rPr>
          <w:rFonts w:eastAsia="Calibri"/>
          <w:sz w:val="22"/>
          <w:szCs w:val="22"/>
        </w:rPr>
        <w:t>ti</w:t>
      </w:r>
      <w:r w:rsidRPr="0048339F">
        <w:rPr>
          <w:sz w:val="22"/>
          <w:szCs w:val="22"/>
        </w:rPr>
        <w:t>cados pelo mercado, o fornecedor será liberado do compromisso assumido quanto ao item registrado, sem aplicação de penalidades adm</w:t>
      </w:r>
      <w:r w:rsidRPr="0048339F">
        <w:rPr>
          <w:sz w:val="22"/>
          <w:szCs w:val="22"/>
        </w:rPr>
        <w:t>i</w:t>
      </w:r>
      <w:r w:rsidRPr="0048339F">
        <w:rPr>
          <w:sz w:val="22"/>
          <w:szCs w:val="22"/>
        </w:rPr>
        <w:t>nistrativas.</w:t>
      </w:r>
    </w:p>
    <w:p w14:paraId="7B47A666"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6C787F0"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Se não obtiver êxito nas negociações, o órgão ou en</w:t>
      </w:r>
      <w:r w:rsidRPr="0048339F">
        <w:rPr>
          <w:rFonts w:eastAsia="Calibri"/>
          <w:sz w:val="22"/>
          <w:szCs w:val="22"/>
        </w:rPr>
        <w:t>tid</w:t>
      </w:r>
      <w:r w:rsidRPr="0048339F">
        <w:rPr>
          <w:sz w:val="22"/>
          <w:szCs w:val="22"/>
        </w:rPr>
        <w:t>ade gerenciadora procederá ao canc</w:t>
      </w:r>
      <w:r w:rsidRPr="0048339F">
        <w:rPr>
          <w:sz w:val="22"/>
          <w:szCs w:val="22"/>
        </w:rPr>
        <w:t>e</w:t>
      </w:r>
      <w:r w:rsidRPr="0048339F">
        <w:rPr>
          <w:sz w:val="22"/>
          <w:szCs w:val="22"/>
        </w:rPr>
        <w:t>lamento da ata de registro de preços, adotando as medidas cabíveis para obtenção de contratação mais vantajosa.</w:t>
      </w:r>
      <w:bookmarkStart w:id="25" w:name="reducao_preco_mercado_negociacao_frustra"/>
      <w:bookmarkEnd w:id="25"/>
    </w:p>
    <w:p w14:paraId="2FB6BB36"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Na hipótese de redução do preço registrado, o gerenciador comunicará aos órgãos e às en</w:t>
      </w:r>
      <w:r w:rsidRPr="0048339F">
        <w:rPr>
          <w:rFonts w:eastAsia="Calibri"/>
          <w:sz w:val="22"/>
          <w:szCs w:val="22"/>
        </w:rPr>
        <w:t>t</w:t>
      </w:r>
      <w:r w:rsidRPr="0048339F">
        <w:rPr>
          <w:rFonts w:eastAsia="Calibri"/>
          <w:sz w:val="22"/>
          <w:szCs w:val="22"/>
        </w:rPr>
        <w:t>i</w:t>
      </w:r>
      <w:r w:rsidRPr="0048339F">
        <w:rPr>
          <w:sz w:val="22"/>
          <w:szCs w:val="22"/>
        </w:rPr>
        <w:t xml:space="preserve">dades que </w:t>
      </w:r>
      <w:r w:rsidRPr="0048339F">
        <w:rPr>
          <w:rFonts w:eastAsia="Calibri"/>
          <w:sz w:val="22"/>
          <w:szCs w:val="22"/>
        </w:rPr>
        <w:t>ti</w:t>
      </w:r>
      <w:r w:rsidRPr="0048339F">
        <w:rPr>
          <w:sz w:val="22"/>
          <w:szCs w:val="22"/>
        </w:rPr>
        <w:t>verem firmado contratos decorrentes da ata de registro de preços para que avaliem a conveniência e a oportunidade de diligenciarem negociação com vistas à alteração contratual, obse</w:t>
      </w:r>
      <w:r w:rsidRPr="0048339F">
        <w:rPr>
          <w:sz w:val="22"/>
          <w:szCs w:val="22"/>
        </w:rPr>
        <w:t>r</w:t>
      </w:r>
      <w:r w:rsidRPr="0048339F">
        <w:rPr>
          <w:sz w:val="22"/>
          <w:szCs w:val="22"/>
        </w:rPr>
        <w:t>vado o disposto no art. 124 da Lei nº 14.133, de 2021.</w:t>
      </w:r>
    </w:p>
    <w:p w14:paraId="1038C2DD" w14:textId="77777777" w:rsidR="0018607F" w:rsidRPr="0048339F" w:rsidRDefault="0018607F" w:rsidP="0018607F">
      <w:pPr>
        <w:pStyle w:val="Nivel2"/>
        <w:numPr>
          <w:ilvl w:val="1"/>
          <w:numId w:val="61"/>
        </w:numPr>
        <w:autoSpaceDE w:val="0"/>
        <w:autoSpaceDN w:val="0"/>
        <w:adjustRightInd w:val="0"/>
        <w:ind w:left="0" w:right="-285" w:firstLine="0"/>
        <w:rPr>
          <w:sz w:val="22"/>
          <w:szCs w:val="22"/>
        </w:rPr>
      </w:pPr>
      <w:r w:rsidRPr="0048339F">
        <w:rPr>
          <w:sz w:val="22"/>
          <w:szCs w:val="22"/>
        </w:rPr>
        <w:t>Na hipótese de o preço de mercado tornar-se superior ao preço registrado e o fornecedor não poder cumprir as obrigações estabelecidas na ata, será facultado ao fornecedor requerer ao gerenc</w:t>
      </w:r>
      <w:r w:rsidRPr="0048339F">
        <w:rPr>
          <w:sz w:val="22"/>
          <w:szCs w:val="22"/>
        </w:rPr>
        <w:t>i</w:t>
      </w:r>
      <w:r w:rsidRPr="0048339F">
        <w:rPr>
          <w:sz w:val="22"/>
          <w:szCs w:val="22"/>
        </w:rPr>
        <w:t>ador a alteração do preço registrado, mediante comprovação de fato superveniente que supostame</w:t>
      </w:r>
      <w:r w:rsidRPr="0048339F">
        <w:rPr>
          <w:sz w:val="22"/>
          <w:szCs w:val="22"/>
        </w:rPr>
        <w:t>n</w:t>
      </w:r>
      <w:r w:rsidRPr="0048339F">
        <w:rPr>
          <w:sz w:val="22"/>
          <w:szCs w:val="22"/>
        </w:rPr>
        <w:t>te o impossibilite de cumprir o compromisso.</w:t>
      </w:r>
      <w:bookmarkStart w:id="26" w:name="hipotese_preco_mercado_maior"/>
      <w:bookmarkEnd w:id="26"/>
    </w:p>
    <w:p w14:paraId="6C984D42"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Neste caso, o fornecedor encaminhará, juntamente com o pedido de alteração, a document</w:t>
      </w:r>
      <w:r w:rsidRPr="0048339F">
        <w:rPr>
          <w:sz w:val="22"/>
          <w:szCs w:val="22"/>
        </w:rPr>
        <w:t>a</w:t>
      </w:r>
      <w:r w:rsidRPr="0048339F">
        <w:rPr>
          <w:sz w:val="22"/>
          <w:szCs w:val="22"/>
        </w:rPr>
        <w:t>ção comprobatória ou a planilha de custos que demonstre a inviabilidade do preço registrado em r</w:t>
      </w:r>
      <w:r w:rsidRPr="0048339F">
        <w:rPr>
          <w:sz w:val="22"/>
          <w:szCs w:val="22"/>
        </w:rPr>
        <w:t>e</w:t>
      </w:r>
      <w:r w:rsidRPr="0048339F">
        <w:rPr>
          <w:sz w:val="22"/>
          <w:szCs w:val="22"/>
        </w:rPr>
        <w:t>lação às condições inicialmente pactuadas.</w:t>
      </w:r>
      <w:bookmarkStart w:id="27" w:name="prova_preco_mercado_maior"/>
      <w:bookmarkEnd w:id="27"/>
    </w:p>
    <w:p w14:paraId="29D8C6ED"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Não hipótese de não comprovação da existência de fato superveniente que inviabilize o preço registrado, o pedido será indeferido pelo órgão ou en</w:t>
      </w:r>
      <w:r w:rsidRPr="0048339F">
        <w:rPr>
          <w:rFonts w:eastAsia="Calibri"/>
          <w:sz w:val="22"/>
          <w:szCs w:val="22"/>
        </w:rPr>
        <w:t>ti</w:t>
      </w:r>
      <w:r w:rsidRPr="0048339F">
        <w:rPr>
          <w:sz w:val="22"/>
          <w:szCs w:val="22"/>
        </w:rPr>
        <w:t>dade gerenciadora e o fornecedor deverá cu</w:t>
      </w:r>
      <w:r w:rsidRPr="0048339F">
        <w:rPr>
          <w:sz w:val="22"/>
          <w:szCs w:val="22"/>
        </w:rPr>
        <w:t>m</w:t>
      </w:r>
      <w:r w:rsidRPr="0048339F">
        <w:rPr>
          <w:sz w:val="22"/>
          <w:szCs w:val="22"/>
        </w:rPr>
        <w:t xml:space="preserve">prir as obrigações estabelecidas na ata, sob pena de cancelamento do seu registro, nos termos do item </w:t>
      </w:r>
      <w:r w:rsidRPr="0048339F">
        <w:rPr>
          <w:sz w:val="22"/>
          <w:szCs w:val="22"/>
        </w:rPr>
        <w:fldChar w:fldCharType="begin"/>
      </w:r>
      <w:r w:rsidRPr="0048339F">
        <w:rPr>
          <w:sz w:val="22"/>
          <w:szCs w:val="22"/>
        </w:rPr>
        <w:instrText xml:space="preserve"> REF cancelamento_do_fornecedor \r \h  \* MERGEFORMAT </w:instrText>
      </w:r>
      <w:r w:rsidRPr="0048339F">
        <w:rPr>
          <w:sz w:val="22"/>
          <w:szCs w:val="22"/>
        </w:rPr>
      </w:r>
      <w:r w:rsidRPr="0048339F">
        <w:rPr>
          <w:sz w:val="22"/>
          <w:szCs w:val="22"/>
        </w:rPr>
        <w:fldChar w:fldCharType="separate"/>
      </w:r>
      <w:r w:rsidR="00E124D5">
        <w:rPr>
          <w:sz w:val="22"/>
          <w:szCs w:val="22"/>
        </w:rPr>
        <w:t>8.1</w:t>
      </w:r>
      <w:r w:rsidRPr="0048339F">
        <w:rPr>
          <w:sz w:val="22"/>
          <w:szCs w:val="22"/>
        </w:rPr>
        <w:fldChar w:fldCharType="end"/>
      </w:r>
      <w:r w:rsidRPr="0048339F">
        <w:rPr>
          <w:sz w:val="22"/>
          <w:szCs w:val="22"/>
        </w:rPr>
        <w:t>, sem prejuízo das sanções previstas na Lei nº 14.133, de 2021, e na legislação aplicável.</w:t>
      </w:r>
      <w:bookmarkStart w:id="28" w:name="nao_comprovacao_majoracao_mercado"/>
      <w:bookmarkEnd w:id="28"/>
    </w:p>
    <w:p w14:paraId="7C5445F0"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Na hipótese de cancelamento do registro do fornecedor, nos termos do item anterior, o gere</w:t>
      </w:r>
      <w:r w:rsidRPr="0048339F">
        <w:rPr>
          <w:sz w:val="22"/>
          <w:szCs w:val="22"/>
        </w:rPr>
        <w:t>n</w:t>
      </w:r>
      <w:r w:rsidRPr="0048339F">
        <w:rPr>
          <w:sz w:val="22"/>
          <w:szCs w:val="22"/>
        </w:rPr>
        <w:t>ciador convocará os fornecedores do cadastro de reserva, na ordem de classificação, para verificar se aceitam manter seus preços registrados, observado o disposto no item 5.7.</w:t>
      </w:r>
    </w:p>
    <w:p w14:paraId="480C1235"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Se não obtiver êxito nas negociações, o órgão ou entidade gerenciadora procederá ao canc</w:t>
      </w:r>
      <w:r w:rsidRPr="0048339F">
        <w:rPr>
          <w:sz w:val="22"/>
          <w:szCs w:val="22"/>
        </w:rPr>
        <w:t>e</w:t>
      </w:r>
      <w:r w:rsidRPr="0048339F">
        <w:rPr>
          <w:sz w:val="22"/>
          <w:szCs w:val="22"/>
        </w:rPr>
        <w:t xml:space="preserve">lamento da ata de registro de preços, nos termos do item </w:t>
      </w:r>
      <w:r w:rsidRPr="0048339F">
        <w:rPr>
          <w:sz w:val="22"/>
          <w:szCs w:val="22"/>
        </w:rPr>
        <w:fldChar w:fldCharType="begin"/>
      </w:r>
      <w:r w:rsidRPr="0048339F">
        <w:rPr>
          <w:sz w:val="22"/>
          <w:szCs w:val="22"/>
        </w:rPr>
        <w:instrText xml:space="preserve"> REF cancelamento_da_ata \r \h  \* MERGEFORMAT </w:instrText>
      </w:r>
      <w:r w:rsidRPr="0048339F">
        <w:rPr>
          <w:sz w:val="22"/>
          <w:szCs w:val="22"/>
        </w:rPr>
      </w:r>
      <w:r w:rsidRPr="0048339F">
        <w:rPr>
          <w:sz w:val="22"/>
          <w:szCs w:val="22"/>
        </w:rPr>
        <w:fldChar w:fldCharType="separate"/>
      </w:r>
      <w:r w:rsidR="00E124D5">
        <w:rPr>
          <w:sz w:val="22"/>
          <w:szCs w:val="22"/>
        </w:rPr>
        <w:t>8.4</w:t>
      </w:r>
      <w:r w:rsidRPr="0048339F">
        <w:rPr>
          <w:sz w:val="22"/>
          <w:szCs w:val="22"/>
        </w:rPr>
        <w:fldChar w:fldCharType="end"/>
      </w:r>
      <w:r w:rsidRPr="0048339F">
        <w:rPr>
          <w:sz w:val="22"/>
          <w:szCs w:val="22"/>
        </w:rPr>
        <w:t>, e adotará as medidas cabíveis para a obtenção da contratação mais vantajosa.</w:t>
      </w:r>
      <w:bookmarkStart w:id="29" w:name="majora_preco_mercado_negociacao_frustra"/>
      <w:bookmarkEnd w:id="29"/>
    </w:p>
    <w:p w14:paraId="12234536"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Na hipótese de comprovação da majoração do preço de mercado que inviabilize o preço regi</w:t>
      </w:r>
      <w:r w:rsidRPr="0048339F">
        <w:rPr>
          <w:sz w:val="22"/>
          <w:szCs w:val="22"/>
        </w:rPr>
        <w:t>s</w:t>
      </w:r>
      <w:r w:rsidRPr="0048339F">
        <w:rPr>
          <w:sz w:val="22"/>
          <w:szCs w:val="22"/>
        </w:rPr>
        <w:t xml:space="preserve">trado, conforme previsto no item </w:t>
      </w:r>
      <w:r w:rsidRPr="0048339F">
        <w:rPr>
          <w:sz w:val="22"/>
          <w:szCs w:val="22"/>
        </w:rPr>
        <w:fldChar w:fldCharType="begin"/>
      </w:r>
      <w:r w:rsidRPr="0048339F">
        <w:rPr>
          <w:sz w:val="22"/>
          <w:szCs w:val="22"/>
        </w:rPr>
        <w:instrText xml:space="preserve"> REF hipotese_preco_mercado_maior \r \h  \* MERGEFORMAT </w:instrText>
      </w:r>
      <w:r w:rsidRPr="0048339F">
        <w:rPr>
          <w:sz w:val="22"/>
          <w:szCs w:val="22"/>
        </w:rPr>
      </w:r>
      <w:r w:rsidRPr="0048339F">
        <w:rPr>
          <w:sz w:val="22"/>
          <w:szCs w:val="22"/>
        </w:rPr>
        <w:fldChar w:fldCharType="separate"/>
      </w:r>
      <w:r w:rsidR="00E124D5">
        <w:rPr>
          <w:sz w:val="22"/>
          <w:szCs w:val="22"/>
        </w:rPr>
        <w:t>7.2</w:t>
      </w:r>
      <w:r w:rsidRPr="0048339F">
        <w:rPr>
          <w:sz w:val="22"/>
          <w:szCs w:val="22"/>
        </w:rPr>
        <w:fldChar w:fldCharType="end"/>
      </w:r>
      <w:r w:rsidRPr="0048339F">
        <w:rPr>
          <w:sz w:val="22"/>
          <w:szCs w:val="22"/>
        </w:rPr>
        <w:t xml:space="preserve"> e no item </w:t>
      </w:r>
      <w:r w:rsidRPr="0048339F">
        <w:rPr>
          <w:sz w:val="22"/>
          <w:szCs w:val="22"/>
        </w:rPr>
        <w:fldChar w:fldCharType="begin"/>
      </w:r>
      <w:r w:rsidRPr="0048339F">
        <w:rPr>
          <w:sz w:val="22"/>
          <w:szCs w:val="22"/>
        </w:rPr>
        <w:instrText xml:space="preserve"> REF prova_preco_mercado_maior \r \h  \* MERGEFORMAT </w:instrText>
      </w:r>
      <w:r w:rsidRPr="0048339F">
        <w:rPr>
          <w:sz w:val="22"/>
          <w:szCs w:val="22"/>
        </w:rPr>
      </w:r>
      <w:r w:rsidRPr="0048339F">
        <w:rPr>
          <w:sz w:val="22"/>
          <w:szCs w:val="22"/>
        </w:rPr>
        <w:fldChar w:fldCharType="separate"/>
      </w:r>
      <w:r w:rsidR="00E124D5">
        <w:rPr>
          <w:sz w:val="22"/>
          <w:szCs w:val="22"/>
        </w:rPr>
        <w:t>7.2.1</w:t>
      </w:r>
      <w:r w:rsidRPr="0048339F">
        <w:rPr>
          <w:sz w:val="22"/>
          <w:szCs w:val="22"/>
        </w:rPr>
        <w:fldChar w:fldCharType="end"/>
      </w:r>
      <w:r w:rsidRPr="0048339F">
        <w:rPr>
          <w:sz w:val="22"/>
          <w:szCs w:val="22"/>
        </w:rPr>
        <w:t>, o órgão ou en</w:t>
      </w:r>
      <w:r w:rsidRPr="0048339F">
        <w:rPr>
          <w:rFonts w:eastAsia="Calibri"/>
          <w:sz w:val="22"/>
          <w:szCs w:val="22"/>
        </w:rPr>
        <w:t>ti</w:t>
      </w:r>
      <w:r w:rsidRPr="0048339F">
        <w:rPr>
          <w:sz w:val="22"/>
          <w:szCs w:val="22"/>
        </w:rPr>
        <w:t>dade gerenciadora atualizará o preço registrado, de acordo com a realidade dos valores praticados pelo mercado.</w:t>
      </w:r>
    </w:p>
    <w:p w14:paraId="6E22E6CE"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 xml:space="preserve"> O órgão ou en</w:t>
      </w:r>
      <w:r w:rsidRPr="0048339F">
        <w:rPr>
          <w:rFonts w:eastAsia="Calibri"/>
          <w:sz w:val="22"/>
          <w:szCs w:val="22"/>
        </w:rPr>
        <w:t>ti</w:t>
      </w:r>
      <w:r w:rsidRPr="0048339F">
        <w:rPr>
          <w:sz w:val="22"/>
          <w:szCs w:val="22"/>
        </w:rPr>
        <w:t>dade gerenciadora comunicará aos órgãos e às en</w:t>
      </w:r>
      <w:r w:rsidRPr="0048339F">
        <w:rPr>
          <w:rFonts w:eastAsia="Calibri"/>
          <w:sz w:val="22"/>
          <w:szCs w:val="22"/>
        </w:rPr>
        <w:t>ti</w:t>
      </w:r>
      <w:r w:rsidRPr="0048339F">
        <w:rPr>
          <w:sz w:val="22"/>
          <w:szCs w:val="22"/>
        </w:rPr>
        <w:t xml:space="preserve">dades que </w:t>
      </w:r>
      <w:r w:rsidRPr="0048339F">
        <w:rPr>
          <w:rFonts w:eastAsia="Calibri"/>
          <w:sz w:val="22"/>
          <w:szCs w:val="22"/>
        </w:rPr>
        <w:t>ti</w:t>
      </w:r>
      <w:r w:rsidRPr="0048339F">
        <w:rPr>
          <w:sz w:val="22"/>
          <w:szCs w:val="22"/>
        </w:rPr>
        <w:t>verem firmado contratos decorrentes da ata de registro de preços sobre a efe</w:t>
      </w:r>
      <w:r w:rsidRPr="0048339F">
        <w:rPr>
          <w:rFonts w:eastAsia="Calibri"/>
          <w:sz w:val="22"/>
          <w:szCs w:val="22"/>
        </w:rPr>
        <w:t>ti</w:t>
      </w:r>
      <w:r w:rsidRPr="0048339F">
        <w:rPr>
          <w:sz w:val="22"/>
          <w:szCs w:val="22"/>
        </w:rPr>
        <w:t>va alteração do preço registrado, para que avaliem a necessidade de alteração contratual, observado o disposto no art. 124 da Lei nº 14.133, de 2021.</w:t>
      </w:r>
    </w:p>
    <w:p w14:paraId="4BFD63E6" w14:textId="77777777" w:rsidR="0018607F" w:rsidRPr="0048339F" w:rsidRDefault="0018607F" w:rsidP="0018607F">
      <w:pPr>
        <w:pStyle w:val="Nivel01"/>
        <w:numPr>
          <w:ilvl w:val="0"/>
          <w:numId w:val="61"/>
        </w:numPr>
        <w:suppressAutoHyphens w:val="0"/>
        <w:spacing w:before="120" w:line="276" w:lineRule="auto"/>
        <w:ind w:left="0" w:right="-283" w:firstLine="0"/>
        <w:textAlignment w:val="auto"/>
        <w:rPr>
          <w:rFonts w:ascii="Arial" w:hAnsi="Arial" w:cs="Arial"/>
          <w:iCs/>
          <w:sz w:val="22"/>
          <w:szCs w:val="22"/>
        </w:rPr>
      </w:pPr>
      <w:r w:rsidRPr="0048339F">
        <w:rPr>
          <w:rFonts w:ascii="Arial" w:hAnsi="Arial" w:cs="Arial"/>
          <w:sz w:val="22"/>
          <w:szCs w:val="22"/>
        </w:rPr>
        <w:lastRenderedPageBreak/>
        <w:t>CANCELAMENTO DO REGISTRO DO LICITANTE VENCEDOR E DOS PREÇOS REGI</w:t>
      </w:r>
      <w:r w:rsidRPr="0048339F">
        <w:rPr>
          <w:rFonts w:ascii="Arial" w:hAnsi="Arial" w:cs="Arial"/>
          <w:sz w:val="22"/>
          <w:szCs w:val="22"/>
        </w:rPr>
        <w:t>S</w:t>
      </w:r>
      <w:r w:rsidRPr="0048339F">
        <w:rPr>
          <w:rFonts w:ascii="Arial" w:hAnsi="Arial" w:cs="Arial"/>
          <w:sz w:val="22"/>
          <w:szCs w:val="22"/>
        </w:rPr>
        <w:t>TRADOS</w:t>
      </w:r>
      <w:bookmarkStart w:id="30" w:name="cancelamento"/>
      <w:bookmarkEnd w:id="30"/>
    </w:p>
    <w:p w14:paraId="52EE3A28" w14:textId="77777777" w:rsidR="0018607F" w:rsidRPr="0048339F" w:rsidRDefault="0018607F" w:rsidP="0018607F">
      <w:pPr>
        <w:pStyle w:val="Nivel2"/>
        <w:numPr>
          <w:ilvl w:val="1"/>
          <w:numId w:val="61"/>
        </w:numPr>
        <w:autoSpaceDE w:val="0"/>
        <w:autoSpaceDN w:val="0"/>
        <w:adjustRightInd w:val="0"/>
        <w:ind w:left="0" w:right="-285" w:firstLine="0"/>
        <w:rPr>
          <w:sz w:val="22"/>
          <w:szCs w:val="22"/>
        </w:rPr>
      </w:pPr>
      <w:r w:rsidRPr="0048339F">
        <w:rPr>
          <w:sz w:val="22"/>
          <w:szCs w:val="22"/>
        </w:rPr>
        <w:t>O registro do fornecedor será cancelado pelo gerenciador, quando o fornecedor:</w:t>
      </w:r>
      <w:bookmarkStart w:id="31" w:name="cancelamento_do_fornecedor"/>
      <w:bookmarkEnd w:id="31"/>
    </w:p>
    <w:p w14:paraId="1839F4F0"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Descumprir as condições da ata de registro de preços, sem motivo justificado;</w:t>
      </w:r>
    </w:p>
    <w:p w14:paraId="02765DF4"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Não re</w:t>
      </w:r>
      <w:r w:rsidRPr="0048339F">
        <w:rPr>
          <w:rFonts w:eastAsia="Arial"/>
          <w:sz w:val="22"/>
          <w:szCs w:val="22"/>
        </w:rPr>
        <w:t>ti</w:t>
      </w:r>
      <w:r w:rsidRPr="0048339F">
        <w:rPr>
          <w:sz w:val="22"/>
          <w:szCs w:val="22"/>
        </w:rPr>
        <w:t>rar o instrumento contratual, a nota de empenho, ou instrumento equivalente, no prazo estabelecido pela Administração sem justificativa razoável;</w:t>
      </w:r>
    </w:p>
    <w:p w14:paraId="11FF070D"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Não aceitar manter seu preço registrado, na hipótese prevista no artigo 27, § 2º, do Decreto nº 11.462, de 2023; ou</w:t>
      </w:r>
    </w:p>
    <w:p w14:paraId="7FBE340B"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 xml:space="preserve"> Sofrer sanção prevista nos incisos III ou IV do caput do art. 156 da Lei nº 14.133, de 2021.</w:t>
      </w:r>
    </w:p>
    <w:p w14:paraId="3EDF954A" w14:textId="77777777" w:rsidR="0018607F" w:rsidRPr="0048339F" w:rsidRDefault="0018607F" w:rsidP="0018607F">
      <w:pPr>
        <w:pStyle w:val="Nvel4"/>
        <w:numPr>
          <w:ilvl w:val="3"/>
          <w:numId w:val="61"/>
        </w:numPr>
        <w:suppressAutoHyphens w:val="0"/>
        <w:ind w:left="0" w:right="-285" w:firstLine="0"/>
        <w:textAlignment w:val="auto"/>
        <w:rPr>
          <w:sz w:val="22"/>
          <w:szCs w:val="22"/>
        </w:rPr>
      </w:pPr>
      <w:r w:rsidRPr="0048339F">
        <w:rPr>
          <w:sz w:val="22"/>
          <w:szCs w:val="22"/>
        </w:rPr>
        <w:t>Na hipótese de aplicação de sanção prevista nos incisos III ou IV do caput do art. 156 da Lei nº 14.133, de 2021, caso a penalidade aplicada ao fornecedor não ultrapasse o prazo de v</w:t>
      </w:r>
      <w:r w:rsidRPr="0048339F">
        <w:rPr>
          <w:sz w:val="22"/>
          <w:szCs w:val="22"/>
        </w:rPr>
        <w:t>i</w:t>
      </w:r>
      <w:r w:rsidRPr="0048339F">
        <w:rPr>
          <w:sz w:val="22"/>
          <w:szCs w:val="22"/>
        </w:rPr>
        <w:t>gência da ata de registro de preços, poderá o órgão ou a entidade gerenciadora poderá, mediante decisão fundamentada, decidir pela manutenção do registro de preços, vedadas contratações deriv</w:t>
      </w:r>
      <w:r w:rsidRPr="0048339F">
        <w:rPr>
          <w:sz w:val="22"/>
          <w:szCs w:val="22"/>
        </w:rPr>
        <w:t>a</w:t>
      </w:r>
      <w:r w:rsidRPr="0048339F">
        <w:rPr>
          <w:sz w:val="22"/>
          <w:szCs w:val="22"/>
        </w:rPr>
        <w:t>das da ata enquanto perdurarem os efeitos da sanção.</w:t>
      </w:r>
    </w:p>
    <w:p w14:paraId="226F0523" w14:textId="77777777" w:rsidR="0018607F" w:rsidRPr="0048339F" w:rsidRDefault="0018607F" w:rsidP="0018607F">
      <w:pPr>
        <w:pStyle w:val="Nivel2"/>
        <w:numPr>
          <w:ilvl w:val="1"/>
          <w:numId w:val="61"/>
        </w:numPr>
        <w:autoSpaceDE w:val="0"/>
        <w:autoSpaceDN w:val="0"/>
        <w:adjustRightInd w:val="0"/>
        <w:ind w:left="0" w:right="-285" w:firstLine="0"/>
        <w:rPr>
          <w:sz w:val="22"/>
          <w:szCs w:val="22"/>
        </w:rPr>
      </w:pPr>
      <w:r w:rsidRPr="0048339F">
        <w:rPr>
          <w:sz w:val="22"/>
          <w:szCs w:val="22"/>
        </w:rPr>
        <w:t xml:space="preserve"> O cancelamento de registros nas hipóteses previstas no item </w:t>
      </w:r>
      <w:r w:rsidRPr="0048339F">
        <w:rPr>
          <w:sz w:val="22"/>
          <w:szCs w:val="22"/>
        </w:rPr>
        <w:fldChar w:fldCharType="begin"/>
      </w:r>
      <w:r w:rsidRPr="0048339F">
        <w:rPr>
          <w:sz w:val="22"/>
          <w:szCs w:val="22"/>
        </w:rPr>
        <w:instrText xml:space="preserve"> REF cancelamento_do_fornecedor \r \h  \* MERGEFORMAT </w:instrText>
      </w:r>
      <w:r w:rsidRPr="0048339F">
        <w:rPr>
          <w:sz w:val="22"/>
          <w:szCs w:val="22"/>
        </w:rPr>
      </w:r>
      <w:r w:rsidRPr="0048339F">
        <w:rPr>
          <w:sz w:val="22"/>
          <w:szCs w:val="22"/>
        </w:rPr>
        <w:fldChar w:fldCharType="separate"/>
      </w:r>
      <w:r w:rsidR="00E124D5">
        <w:rPr>
          <w:sz w:val="22"/>
          <w:szCs w:val="22"/>
        </w:rPr>
        <w:t>8.1</w:t>
      </w:r>
      <w:r w:rsidRPr="0048339F">
        <w:rPr>
          <w:sz w:val="22"/>
          <w:szCs w:val="22"/>
        </w:rPr>
        <w:fldChar w:fldCharType="end"/>
      </w:r>
      <w:r w:rsidRPr="0048339F">
        <w:rPr>
          <w:sz w:val="22"/>
          <w:szCs w:val="22"/>
        </w:rPr>
        <w:t xml:space="preserve"> será formalizado por desp</w:t>
      </w:r>
      <w:r w:rsidRPr="0048339F">
        <w:rPr>
          <w:sz w:val="22"/>
          <w:szCs w:val="22"/>
        </w:rPr>
        <w:t>a</w:t>
      </w:r>
      <w:r w:rsidRPr="0048339F">
        <w:rPr>
          <w:sz w:val="22"/>
          <w:szCs w:val="22"/>
        </w:rPr>
        <w:t>cho do órgão ou da entidade gerenciadora, garantidos os princípios do contraditório e da ampla def</w:t>
      </w:r>
      <w:r w:rsidRPr="0048339F">
        <w:rPr>
          <w:sz w:val="22"/>
          <w:szCs w:val="22"/>
        </w:rPr>
        <w:t>e</w:t>
      </w:r>
      <w:r w:rsidRPr="0048339F">
        <w:rPr>
          <w:sz w:val="22"/>
          <w:szCs w:val="22"/>
        </w:rPr>
        <w:t>sa.</w:t>
      </w:r>
    </w:p>
    <w:p w14:paraId="1824CD9C" w14:textId="77777777" w:rsidR="0018607F" w:rsidRPr="0048339F" w:rsidRDefault="0018607F" w:rsidP="0018607F">
      <w:pPr>
        <w:pStyle w:val="Nivel2"/>
        <w:numPr>
          <w:ilvl w:val="1"/>
          <w:numId w:val="61"/>
        </w:numPr>
        <w:autoSpaceDE w:val="0"/>
        <w:autoSpaceDN w:val="0"/>
        <w:adjustRightInd w:val="0"/>
        <w:ind w:left="0" w:right="-285" w:firstLine="0"/>
        <w:rPr>
          <w:sz w:val="22"/>
          <w:szCs w:val="22"/>
        </w:rPr>
      </w:pPr>
      <w:r w:rsidRPr="0048339F">
        <w:rPr>
          <w:sz w:val="22"/>
          <w:szCs w:val="22"/>
        </w:rPr>
        <w:t>Na hipótese de cancelamento do registro do fornecedor, o órgão ou a entidade gerenciadora poderá convocar os licitantes que compõem o cadastro de reserva, observada a ordem de classific</w:t>
      </w:r>
      <w:r w:rsidRPr="0048339F">
        <w:rPr>
          <w:sz w:val="22"/>
          <w:szCs w:val="22"/>
        </w:rPr>
        <w:t>a</w:t>
      </w:r>
      <w:r w:rsidRPr="0048339F">
        <w:rPr>
          <w:sz w:val="22"/>
          <w:szCs w:val="22"/>
        </w:rPr>
        <w:t>ção.</w:t>
      </w:r>
    </w:p>
    <w:p w14:paraId="56F08E7F" w14:textId="77777777" w:rsidR="0018607F" w:rsidRPr="0048339F" w:rsidRDefault="0018607F" w:rsidP="0018607F">
      <w:pPr>
        <w:pStyle w:val="Nivel2"/>
        <w:numPr>
          <w:ilvl w:val="1"/>
          <w:numId w:val="61"/>
        </w:numPr>
        <w:autoSpaceDE w:val="0"/>
        <w:autoSpaceDN w:val="0"/>
        <w:adjustRightInd w:val="0"/>
        <w:ind w:left="0" w:right="-285" w:firstLine="0"/>
        <w:rPr>
          <w:sz w:val="22"/>
          <w:szCs w:val="22"/>
        </w:rPr>
      </w:pPr>
      <w:r w:rsidRPr="0048339F">
        <w:rPr>
          <w:sz w:val="22"/>
          <w:szCs w:val="22"/>
        </w:rPr>
        <w:t>O cancelamento dos preços registrados poderá ser realizado pelo gerenciador, em determin</w:t>
      </w:r>
      <w:r w:rsidRPr="0048339F">
        <w:rPr>
          <w:sz w:val="22"/>
          <w:szCs w:val="22"/>
        </w:rPr>
        <w:t>a</w:t>
      </w:r>
      <w:r w:rsidRPr="0048339F">
        <w:rPr>
          <w:sz w:val="22"/>
          <w:szCs w:val="22"/>
        </w:rPr>
        <w:t>da ata de registro de preços, total ou parcialmente, nas seguintes hipóteses, desde que devidamente comprovadas e justificadas:</w:t>
      </w:r>
      <w:bookmarkStart w:id="32" w:name="cancelamento_da_ata"/>
      <w:bookmarkEnd w:id="32"/>
      <w:r w:rsidRPr="0048339F">
        <w:rPr>
          <w:sz w:val="22"/>
          <w:szCs w:val="22"/>
        </w:rPr>
        <w:t xml:space="preserve"> </w:t>
      </w:r>
    </w:p>
    <w:p w14:paraId="65977A26"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Por razão de interesse público;</w:t>
      </w:r>
    </w:p>
    <w:p w14:paraId="7F35DFBD"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A pedido do fornecedor, decorrente de caso fortuito ou força maior; ou</w:t>
      </w:r>
    </w:p>
    <w:p w14:paraId="50D550FE"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sz w:val="22"/>
          <w:szCs w:val="22"/>
        </w:rPr>
        <w:t xml:space="preserve">Se não houver êxito nas negociações, nas hipóteses em que o preço de mercado tornar-se superior ou inferior ao preço registrado. </w:t>
      </w:r>
    </w:p>
    <w:p w14:paraId="2290F984" w14:textId="77777777" w:rsidR="0018607F" w:rsidRPr="0048339F" w:rsidRDefault="0018607F" w:rsidP="0018607F">
      <w:pPr>
        <w:pStyle w:val="Nivel01"/>
        <w:numPr>
          <w:ilvl w:val="0"/>
          <w:numId w:val="61"/>
        </w:numPr>
        <w:suppressAutoHyphens w:val="0"/>
        <w:spacing w:before="120" w:line="276" w:lineRule="auto"/>
        <w:ind w:left="0" w:right="-285" w:firstLine="0"/>
        <w:textAlignment w:val="auto"/>
        <w:rPr>
          <w:rFonts w:ascii="Arial" w:hAnsi="Arial" w:cs="Arial"/>
          <w:sz w:val="22"/>
          <w:szCs w:val="22"/>
        </w:rPr>
      </w:pPr>
      <w:r w:rsidRPr="0048339F">
        <w:rPr>
          <w:rFonts w:ascii="Arial" w:hAnsi="Arial" w:cs="Arial"/>
          <w:sz w:val="22"/>
          <w:szCs w:val="22"/>
        </w:rPr>
        <w:t>DAS PENALIDADES</w:t>
      </w:r>
    </w:p>
    <w:p w14:paraId="2EC0FD3E" w14:textId="77777777" w:rsidR="0018607F" w:rsidRPr="0048339F" w:rsidRDefault="0018607F" w:rsidP="0018607F">
      <w:pPr>
        <w:pStyle w:val="Nivel2"/>
        <w:numPr>
          <w:ilvl w:val="1"/>
          <w:numId w:val="61"/>
        </w:numPr>
        <w:autoSpaceDE w:val="0"/>
        <w:autoSpaceDN w:val="0"/>
        <w:adjustRightInd w:val="0"/>
        <w:ind w:left="0" w:right="-285" w:firstLine="0"/>
        <w:rPr>
          <w:sz w:val="22"/>
          <w:szCs w:val="22"/>
        </w:rPr>
      </w:pPr>
      <w:r w:rsidRPr="0048339F">
        <w:rPr>
          <w:sz w:val="22"/>
          <w:szCs w:val="22"/>
        </w:rPr>
        <w:t>O descumprimento da Ata de Registro de Preços ensejará aplicação das penalidades estab</w:t>
      </w:r>
      <w:r w:rsidRPr="0048339F">
        <w:rPr>
          <w:sz w:val="22"/>
          <w:szCs w:val="22"/>
        </w:rPr>
        <w:t>e</w:t>
      </w:r>
      <w:r w:rsidRPr="0048339F">
        <w:rPr>
          <w:sz w:val="22"/>
          <w:szCs w:val="22"/>
        </w:rPr>
        <w:t>lecidas neste instrumento.</w:t>
      </w:r>
    </w:p>
    <w:p w14:paraId="3CC00785" w14:textId="77777777" w:rsidR="0018607F" w:rsidRPr="0048339F" w:rsidRDefault="0018607F" w:rsidP="0018607F">
      <w:pPr>
        <w:pStyle w:val="Nvel3"/>
        <w:numPr>
          <w:ilvl w:val="2"/>
          <w:numId w:val="61"/>
        </w:numPr>
        <w:suppressAutoHyphens w:val="0"/>
        <w:ind w:left="0" w:right="-285" w:firstLine="0"/>
        <w:textAlignment w:val="auto"/>
        <w:rPr>
          <w:sz w:val="22"/>
          <w:szCs w:val="22"/>
        </w:rPr>
      </w:pPr>
      <w:r w:rsidRPr="0048339F">
        <w:rPr>
          <w:rFonts w:eastAsia="Arial MT"/>
          <w:sz w:val="22"/>
          <w:szCs w:val="22"/>
          <w:lang w:val="pt-PT" w:eastAsia="en-US"/>
        </w:rPr>
        <w:t>Comete</w:t>
      </w:r>
      <w:r w:rsidRPr="0048339F">
        <w:rPr>
          <w:rFonts w:eastAsia="Arial MT"/>
          <w:spacing w:val="-2"/>
          <w:sz w:val="22"/>
          <w:szCs w:val="22"/>
          <w:lang w:val="pt-PT" w:eastAsia="en-US"/>
        </w:rPr>
        <w:t xml:space="preserve"> </w:t>
      </w:r>
      <w:r w:rsidRPr="0048339F">
        <w:rPr>
          <w:rFonts w:eastAsia="Arial MT"/>
          <w:sz w:val="22"/>
          <w:szCs w:val="22"/>
          <w:lang w:val="pt-PT" w:eastAsia="en-US"/>
        </w:rPr>
        <w:t>infração</w:t>
      </w:r>
      <w:r w:rsidRPr="0048339F">
        <w:rPr>
          <w:rFonts w:eastAsia="Arial MT"/>
          <w:spacing w:val="-4"/>
          <w:sz w:val="22"/>
          <w:szCs w:val="22"/>
          <w:lang w:val="pt-PT" w:eastAsia="en-US"/>
        </w:rPr>
        <w:t xml:space="preserve"> </w:t>
      </w:r>
      <w:r w:rsidRPr="0048339F">
        <w:rPr>
          <w:rFonts w:eastAsia="Arial MT"/>
          <w:sz w:val="22"/>
          <w:szCs w:val="22"/>
          <w:lang w:val="pt-PT" w:eastAsia="en-US"/>
        </w:rPr>
        <w:t>administrativa,</w:t>
      </w:r>
      <w:r w:rsidRPr="0048339F">
        <w:rPr>
          <w:rFonts w:eastAsia="Arial MT"/>
          <w:spacing w:val="-1"/>
          <w:sz w:val="22"/>
          <w:szCs w:val="22"/>
          <w:lang w:val="pt-PT" w:eastAsia="en-US"/>
        </w:rPr>
        <w:t xml:space="preserve"> </w:t>
      </w:r>
      <w:r w:rsidRPr="0048339F">
        <w:rPr>
          <w:rFonts w:eastAsia="Arial MT"/>
          <w:sz w:val="22"/>
          <w:szCs w:val="22"/>
          <w:lang w:val="pt-PT" w:eastAsia="en-US"/>
        </w:rPr>
        <w:t>nos</w:t>
      </w:r>
      <w:r w:rsidRPr="0048339F">
        <w:rPr>
          <w:rFonts w:eastAsia="Arial MT"/>
          <w:spacing w:val="-2"/>
          <w:sz w:val="22"/>
          <w:szCs w:val="22"/>
          <w:lang w:val="pt-PT" w:eastAsia="en-US"/>
        </w:rPr>
        <w:t xml:space="preserve"> </w:t>
      </w:r>
      <w:r w:rsidRPr="0048339F">
        <w:rPr>
          <w:rFonts w:eastAsia="Arial MT"/>
          <w:sz w:val="22"/>
          <w:szCs w:val="22"/>
          <w:lang w:val="pt-PT" w:eastAsia="en-US"/>
        </w:rPr>
        <w:t>termos</w:t>
      </w:r>
      <w:r w:rsidRPr="0048339F">
        <w:rPr>
          <w:rFonts w:eastAsia="Arial MT"/>
          <w:spacing w:val="-4"/>
          <w:sz w:val="22"/>
          <w:szCs w:val="22"/>
          <w:lang w:val="pt-PT" w:eastAsia="en-US"/>
        </w:rPr>
        <w:t xml:space="preserve"> </w:t>
      </w:r>
      <w:r w:rsidRPr="0048339F">
        <w:rPr>
          <w:rFonts w:eastAsia="Arial MT"/>
          <w:sz w:val="22"/>
          <w:szCs w:val="22"/>
          <w:lang w:val="pt-PT" w:eastAsia="en-US"/>
        </w:rPr>
        <w:t>da</w:t>
      </w:r>
      <w:r w:rsidRPr="0048339F">
        <w:rPr>
          <w:rFonts w:eastAsia="Arial MT"/>
          <w:spacing w:val="-1"/>
          <w:sz w:val="22"/>
          <w:szCs w:val="22"/>
          <w:lang w:val="pt-PT" w:eastAsia="en-US"/>
        </w:rPr>
        <w:t xml:space="preserve"> </w:t>
      </w:r>
      <w:r w:rsidRPr="0048339F">
        <w:rPr>
          <w:rFonts w:eastAsia="Arial MT"/>
          <w:sz w:val="22"/>
          <w:szCs w:val="22"/>
          <w:lang w:val="pt-PT" w:eastAsia="en-US"/>
        </w:rPr>
        <w:t>Lei</w:t>
      </w:r>
      <w:r w:rsidRPr="0048339F">
        <w:rPr>
          <w:rFonts w:eastAsia="Arial MT"/>
          <w:spacing w:val="-2"/>
          <w:sz w:val="22"/>
          <w:szCs w:val="22"/>
          <w:lang w:val="pt-PT" w:eastAsia="en-US"/>
        </w:rPr>
        <w:t xml:space="preserve"> </w:t>
      </w:r>
      <w:r w:rsidRPr="0048339F">
        <w:rPr>
          <w:rFonts w:eastAsia="Arial MT"/>
          <w:sz w:val="22"/>
          <w:szCs w:val="22"/>
          <w:lang w:val="pt-PT" w:eastAsia="en-US"/>
        </w:rPr>
        <w:t>nº</w:t>
      </w:r>
      <w:r w:rsidRPr="0048339F">
        <w:rPr>
          <w:rFonts w:eastAsia="Arial MT"/>
          <w:spacing w:val="-2"/>
          <w:sz w:val="22"/>
          <w:szCs w:val="22"/>
          <w:lang w:val="pt-PT" w:eastAsia="en-US"/>
        </w:rPr>
        <w:t xml:space="preserve"> </w:t>
      </w:r>
      <w:r w:rsidRPr="0048339F">
        <w:rPr>
          <w:rFonts w:eastAsia="Arial MT"/>
          <w:sz w:val="22"/>
          <w:szCs w:val="22"/>
          <w:lang w:val="pt-PT" w:eastAsia="en-US"/>
        </w:rPr>
        <w:t>14.133,</w:t>
      </w:r>
      <w:r w:rsidRPr="0048339F">
        <w:rPr>
          <w:rFonts w:eastAsia="Arial MT"/>
          <w:spacing w:val="-3"/>
          <w:sz w:val="22"/>
          <w:szCs w:val="22"/>
          <w:lang w:val="pt-PT" w:eastAsia="en-US"/>
        </w:rPr>
        <w:t xml:space="preserve"> </w:t>
      </w:r>
      <w:r w:rsidRPr="0048339F">
        <w:rPr>
          <w:rFonts w:eastAsia="Arial MT"/>
          <w:sz w:val="22"/>
          <w:szCs w:val="22"/>
          <w:lang w:val="pt-PT" w:eastAsia="en-US"/>
        </w:rPr>
        <w:t>de</w:t>
      </w:r>
      <w:r w:rsidRPr="0048339F">
        <w:rPr>
          <w:rFonts w:eastAsia="Arial MT"/>
          <w:spacing w:val="-3"/>
          <w:sz w:val="22"/>
          <w:szCs w:val="22"/>
          <w:lang w:val="pt-PT" w:eastAsia="en-US"/>
        </w:rPr>
        <w:t xml:space="preserve"> </w:t>
      </w:r>
      <w:r w:rsidRPr="0048339F">
        <w:rPr>
          <w:rFonts w:eastAsia="Arial MT"/>
          <w:sz w:val="22"/>
          <w:szCs w:val="22"/>
          <w:lang w:val="pt-PT" w:eastAsia="en-US"/>
        </w:rPr>
        <w:t>2021,</w:t>
      </w:r>
      <w:r w:rsidRPr="0048339F">
        <w:rPr>
          <w:rFonts w:eastAsia="Arial MT"/>
          <w:spacing w:val="-3"/>
          <w:sz w:val="22"/>
          <w:szCs w:val="22"/>
          <w:lang w:val="pt-PT" w:eastAsia="en-US"/>
        </w:rPr>
        <w:t xml:space="preserve"> </w:t>
      </w:r>
      <w:r w:rsidRPr="0048339F">
        <w:rPr>
          <w:rFonts w:eastAsia="Arial MT"/>
          <w:sz w:val="22"/>
          <w:szCs w:val="22"/>
          <w:lang w:val="pt-PT" w:eastAsia="en-US"/>
        </w:rPr>
        <w:t>o</w:t>
      </w:r>
      <w:r w:rsidRPr="0048339F">
        <w:rPr>
          <w:rFonts w:eastAsia="Arial MT"/>
          <w:spacing w:val="-1"/>
          <w:sz w:val="22"/>
          <w:szCs w:val="22"/>
          <w:lang w:val="pt-PT" w:eastAsia="en-US"/>
        </w:rPr>
        <w:t xml:space="preserve"> </w:t>
      </w:r>
      <w:r w:rsidRPr="0048339F">
        <w:rPr>
          <w:rFonts w:eastAsia="Arial MT"/>
          <w:sz w:val="22"/>
          <w:szCs w:val="22"/>
          <w:lang w:val="pt-PT" w:eastAsia="en-US"/>
        </w:rPr>
        <w:t>Contratado</w:t>
      </w:r>
      <w:r w:rsidRPr="0048339F">
        <w:rPr>
          <w:rFonts w:eastAsia="Arial MT"/>
          <w:spacing w:val="-4"/>
          <w:sz w:val="22"/>
          <w:szCs w:val="22"/>
          <w:lang w:val="pt-PT" w:eastAsia="en-US"/>
        </w:rPr>
        <w:t xml:space="preserve"> </w:t>
      </w:r>
      <w:r w:rsidRPr="0048339F">
        <w:rPr>
          <w:rFonts w:eastAsia="Arial MT"/>
          <w:sz w:val="22"/>
          <w:szCs w:val="22"/>
          <w:lang w:val="pt-PT" w:eastAsia="en-US"/>
        </w:rPr>
        <w:t>que:</w:t>
      </w:r>
    </w:p>
    <w:p w14:paraId="2DED448C" w14:textId="77777777" w:rsidR="0018607F" w:rsidRPr="0048339F" w:rsidRDefault="0018607F" w:rsidP="0018607F">
      <w:pPr>
        <w:widowControl w:val="0"/>
        <w:numPr>
          <w:ilvl w:val="2"/>
          <w:numId w:val="62"/>
        </w:numPr>
        <w:tabs>
          <w:tab w:val="left" w:pos="1459"/>
        </w:tabs>
        <w:suppressAutoHyphens w:val="0"/>
        <w:autoSpaceDE w:val="0"/>
        <w:autoSpaceDN w:val="0"/>
        <w:spacing w:before="154"/>
        <w:ind w:hanging="505"/>
        <w:jc w:val="both"/>
        <w:textAlignment w:val="auto"/>
        <w:rPr>
          <w:rFonts w:ascii="Arial" w:eastAsia="Arial MT" w:hAnsi="Arial"/>
          <w:sz w:val="22"/>
          <w:szCs w:val="22"/>
          <w:lang w:val="pt-PT" w:eastAsia="en-US"/>
        </w:rPr>
      </w:pPr>
      <w:r w:rsidRPr="0048339F">
        <w:rPr>
          <w:rFonts w:ascii="Arial" w:eastAsia="Arial MT" w:hAnsi="Arial"/>
          <w:sz w:val="22"/>
          <w:szCs w:val="22"/>
          <w:lang w:val="pt-PT" w:eastAsia="en-US"/>
        </w:rPr>
        <w:t>der</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causa</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à</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inexecução</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parcial</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do</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contrato;</w:t>
      </w:r>
    </w:p>
    <w:p w14:paraId="026B706D" w14:textId="77777777" w:rsidR="0018607F" w:rsidRPr="0048339F" w:rsidRDefault="0018607F" w:rsidP="0018607F">
      <w:pPr>
        <w:widowControl w:val="0"/>
        <w:numPr>
          <w:ilvl w:val="2"/>
          <w:numId w:val="62"/>
        </w:numPr>
        <w:tabs>
          <w:tab w:val="left" w:pos="1459"/>
        </w:tabs>
        <w:suppressAutoHyphens w:val="0"/>
        <w:autoSpaceDE w:val="0"/>
        <w:autoSpaceDN w:val="0"/>
        <w:spacing w:before="157" w:line="276" w:lineRule="auto"/>
        <w:jc w:val="both"/>
        <w:textAlignment w:val="auto"/>
        <w:rPr>
          <w:rFonts w:ascii="Arial" w:eastAsia="Arial MT" w:hAnsi="Arial"/>
          <w:sz w:val="22"/>
          <w:szCs w:val="22"/>
          <w:lang w:val="pt-PT" w:eastAsia="en-US"/>
        </w:rPr>
      </w:pPr>
      <w:r w:rsidRPr="0048339F">
        <w:rPr>
          <w:rFonts w:ascii="Arial" w:eastAsia="Arial MT" w:hAnsi="Arial"/>
          <w:sz w:val="22"/>
          <w:szCs w:val="22"/>
          <w:lang w:val="pt-PT" w:eastAsia="en-US"/>
        </w:rPr>
        <w:t>der</w:t>
      </w:r>
      <w:r w:rsidRPr="0048339F">
        <w:rPr>
          <w:rFonts w:ascii="Arial" w:eastAsia="Arial MT" w:hAnsi="Arial"/>
          <w:spacing w:val="37"/>
          <w:sz w:val="22"/>
          <w:szCs w:val="22"/>
          <w:lang w:val="pt-PT" w:eastAsia="en-US"/>
        </w:rPr>
        <w:t xml:space="preserve"> </w:t>
      </w:r>
      <w:r w:rsidRPr="0048339F">
        <w:rPr>
          <w:rFonts w:ascii="Arial" w:eastAsia="Arial MT" w:hAnsi="Arial"/>
          <w:sz w:val="22"/>
          <w:szCs w:val="22"/>
          <w:lang w:val="pt-PT" w:eastAsia="en-US"/>
        </w:rPr>
        <w:t>causa</w:t>
      </w:r>
      <w:r w:rsidRPr="0048339F">
        <w:rPr>
          <w:rFonts w:ascii="Arial" w:eastAsia="Arial MT" w:hAnsi="Arial"/>
          <w:spacing w:val="37"/>
          <w:sz w:val="22"/>
          <w:szCs w:val="22"/>
          <w:lang w:val="pt-PT" w:eastAsia="en-US"/>
        </w:rPr>
        <w:t xml:space="preserve"> </w:t>
      </w:r>
      <w:r w:rsidRPr="0048339F">
        <w:rPr>
          <w:rFonts w:ascii="Arial" w:eastAsia="Arial MT" w:hAnsi="Arial"/>
          <w:sz w:val="22"/>
          <w:szCs w:val="22"/>
          <w:lang w:val="pt-PT" w:eastAsia="en-US"/>
        </w:rPr>
        <w:t>à</w:t>
      </w:r>
      <w:r w:rsidRPr="0048339F">
        <w:rPr>
          <w:rFonts w:ascii="Arial" w:eastAsia="Arial MT" w:hAnsi="Arial"/>
          <w:spacing w:val="37"/>
          <w:sz w:val="22"/>
          <w:szCs w:val="22"/>
          <w:lang w:val="pt-PT" w:eastAsia="en-US"/>
        </w:rPr>
        <w:t xml:space="preserve"> </w:t>
      </w:r>
      <w:r w:rsidRPr="0048339F">
        <w:rPr>
          <w:rFonts w:ascii="Arial" w:eastAsia="Arial MT" w:hAnsi="Arial"/>
          <w:sz w:val="22"/>
          <w:szCs w:val="22"/>
          <w:lang w:val="pt-PT" w:eastAsia="en-US"/>
        </w:rPr>
        <w:t>inexecução</w:t>
      </w:r>
      <w:r w:rsidRPr="0048339F">
        <w:rPr>
          <w:rFonts w:ascii="Arial" w:eastAsia="Arial MT" w:hAnsi="Arial"/>
          <w:spacing w:val="37"/>
          <w:sz w:val="22"/>
          <w:szCs w:val="22"/>
          <w:lang w:val="pt-PT" w:eastAsia="en-US"/>
        </w:rPr>
        <w:t xml:space="preserve"> </w:t>
      </w:r>
      <w:r w:rsidRPr="0048339F">
        <w:rPr>
          <w:rFonts w:ascii="Arial" w:eastAsia="Arial MT" w:hAnsi="Arial"/>
          <w:sz w:val="22"/>
          <w:szCs w:val="22"/>
          <w:lang w:val="pt-PT" w:eastAsia="en-US"/>
        </w:rPr>
        <w:t>parcial</w:t>
      </w:r>
      <w:r w:rsidRPr="0048339F">
        <w:rPr>
          <w:rFonts w:ascii="Arial" w:eastAsia="Arial MT" w:hAnsi="Arial"/>
          <w:spacing w:val="36"/>
          <w:sz w:val="22"/>
          <w:szCs w:val="22"/>
          <w:lang w:val="pt-PT" w:eastAsia="en-US"/>
        </w:rPr>
        <w:t xml:space="preserve"> </w:t>
      </w:r>
      <w:r w:rsidRPr="0048339F">
        <w:rPr>
          <w:rFonts w:ascii="Arial" w:eastAsia="Arial MT" w:hAnsi="Arial"/>
          <w:sz w:val="22"/>
          <w:szCs w:val="22"/>
          <w:lang w:val="pt-PT" w:eastAsia="en-US"/>
        </w:rPr>
        <w:t>do</w:t>
      </w:r>
      <w:r w:rsidRPr="0048339F">
        <w:rPr>
          <w:rFonts w:ascii="Arial" w:eastAsia="Arial MT" w:hAnsi="Arial"/>
          <w:spacing w:val="36"/>
          <w:sz w:val="22"/>
          <w:szCs w:val="22"/>
          <w:lang w:val="pt-PT" w:eastAsia="en-US"/>
        </w:rPr>
        <w:t xml:space="preserve"> </w:t>
      </w:r>
      <w:r w:rsidRPr="0048339F">
        <w:rPr>
          <w:rFonts w:ascii="Arial" w:eastAsia="Arial MT" w:hAnsi="Arial"/>
          <w:sz w:val="22"/>
          <w:szCs w:val="22"/>
          <w:lang w:val="pt-PT" w:eastAsia="en-US"/>
        </w:rPr>
        <w:t>contrato</w:t>
      </w:r>
      <w:r w:rsidRPr="0048339F">
        <w:rPr>
          <w:rFonts w:ascii="Arial" w:eastAsia="Arial MT" w:hAnsi="Arial"/>
          <w:spacing w:val="37"/>
          <w:sz w:val="22"/>
          <w:szCs w:val="22"/>
          <w:lang w:val="pt-PT" w:eastAsia="en-US"/>
        </w:rPr>
        <w:t xml:space="preserve"> </w:t>
      </w:r>
      <w:r w:rsidRPr="0048339F">
        <w:rPr>
          <w:rFonts w:ascii="Arial" w:eastAsia="Arial MT" w:hAnsi="Arial"/>
          <w:sz w:val="22"/>
          <w:szCs w:val="22"/>
          <w:lang w:val="pt-PT" w:eastAsia="en-US"/>
        </w:rPr>
        <w:t>que</w:t>
      </w:r>
      <w:r w:rsidRPr="0048339F">
        <w:rPr>
          <w:rFonts w:ascii="Arial" w:eastAsia="Arial MT" w:hAnsi="Arial"/>
          <w:spacing w:val="39"/>
          <w:sz w:val="22"/>
          <w:szCs w:val="22"/>
          <w:lang w:val="pt-PT" w:eastAsia="en-US"/>
        </w:rPr>
        <w:t xml:space="preserve"> </w:t>
      </w:r>
      <w:r w:rsidRPr="0048339F">
        <w:rPr>
          <w:rFonts w:ascii="Arial" w:eastAsia="Arial MT" w:hAnsi="Arial"/>
          <w:sz w:val="22"/>
          <w:szCs w:val="22"/>
          <w:lang w:val="pt-PT" w:eastAsia="en-US"/>
        </w:rPr>
        <w:t>cause</w:t>
      </w:r>
      <w:r w:rsidRPr="0048339F">
        <w:rPr>
          <w:rFonts w:ascii="Arial" w:eastAsia="Arial MT" w:hAnsi="Arial"/>
          <w:spacing w:val="37"/>
          <w:sz w:val="22"/>
          <w:szCs w:val="22"/>
          <w:lang w:val="pt-PT" w:eastAsia="en-US"/>
        </w:rPr>
        <w:t xml:space="preserve"> </w:t>
      </w:r>
      <w:r w:rsidRPr="0048339F">
        <w:rPr>
          <w:rFonts w:ascii="Arial" w:eastAsia="Arial MT" w:hAnsi="Arial"/>
          <w:sz w:val="22"/>
          <w:szCs w:val="22"/>
          <w:lang w:val="pt-PT" w:eastAsia="en-US"/>
        </w:rPr>
        <w:t>grave</w:t>
      </w:r>
      <w:r w:rsidRPr="0048339F">
        <w:rPr>
          <w:rFonts w:ascii="Arial" w:eastAsia="Arial MT" w:hAnsi="Arial"/>
          <w:spacing w:val="38"/>
          <w:sz w:val="22"/>
          <w:szCs w:val="22"/>
          <w:lang w:val="pt-PT" w:eastAsia="en-US"/>
        </w:rPr>
        <w:t xml:space="preserve"> </w:t>
      </w:r>
      <w:r w:rsidRPr="0048339F">
        <w:rPr>
          <w:rFonts w:ascii="Arial" w:eastAsia="Arial MT" w:hAnsi="Arial"/>
          <w:sz w:val="22"/>
          <w:szCs w:val="22"/>
          <w:lang w:val="pt-PT" w:eastAsia="en-US"/>
        </w:rPr>
        <w:t>dano</w:t>
      </w:r>
      <w:r w:rsidRPr="0048339F">
        <w:rPr>
          <w:rFonts w:ascii="Arial" w:eastAsia="Arial MT" w:hAnsi="Arial"/>
          <w:spacing w:val="37"/>
          <w:sz w:val="22"/>
          <w:szCs w:val="22"/>
          <w:lang w:val="pt-PT" w:eastAsia="en-US"/>
        </w:rPr>
        <w:t xml:space="preserve"> </w:t>
      </w:r>
      <w:r w:rsidRPr="0048339F">
        <w:rPr>
          <w:rFonts w:ascii="Arial" w:eastAsia="Arial MT" w:hAnsi="Arial"/>
          <w:sz w:val="22"/>
          <w:szCs w:val="22"/>
          <w:lang w:val="pt-PT" w:eastAsia="en-US"/>
        </w:rPr>
        <w:t>à</w:t>
      </w:r>
      <w:r w:rsidRPr="0048339F">
        <w:rPr>
          <w:rFonts w:ascii="Arial" w:eastAsia="Arial MT" w:hAnsi="Arial"/>
          <w:spacing w:val="37"/>
          <w:sz w:val="22"/>
          <w:szCs w:val="22"/>
          <w:lang w:val="pt-PT" w:eastAsia="en-US"/>
        </w:rPr>
        <w:t xml:space="preserve"> </w:t>
      </w:r>
      <w:r w:rsidRPr="0048339F">
        <w:rPr>
          <w:rFonts w:ascii="Arial" w:eastAsia="Arial MT" w:hAnsi="Arial"/>
          <w:sz w:val="22"/>
          <w:szCs w:val="22"/>
          <w:lang w:val="pt-PT" w:eastAsia="en-US"/>
        </w:rPr>
        <w:t>Admini</w:t>
      </w:r>
      <w:r w:rsidRPr="0048339F">
        <w:rPr>
          <w:rFonts w:ascii="Arial" w:eastAsia="Arial MT" w:hAnsi="Arial"/>
          <w:sz w:val="22"/>
          <w:szCs w:val="22"/>
          <w:lang w:val="pt-PT" w:eastAsia="en-US"/>
        </w:rPr>
        <w:t>s</w:t>
      </w:r>
      <w:r w:rsidRPr="0048339F">
        <w:rPr>
          <w:rFonts w:ascii="Arial" w:eastAsia="Arial MT" w:hAnsi="Arial"/>
          <w:sz w:val="22"/>
          <w:szCs w:val="22"/>
          <w:lang w:val="pt-PT" w:eastAsia="en-US"/>
        </w:rPr>
        <w:t>tração</w:t>
      </w:r>
      <w:r w:rsidRPr="0048339F">
        <w:rPr>
          <w:rFonts w:ascii="Arial" w:eastAsia="Arial MT" w:hAnsi="Arial"/>
          <w:spacing w:val="37"/>
          <w:sz w:val="22"/>
          <w:szCs w:val="22"/>
          <w:lang w:val="pt-PT" w:eastAsia="en-US"/>
        </w:rPr>
        <w:t xml:space="preserve"> </w:t>
      </w:r>
      <w:r w:rsidRPr="0048339F">
        <w:rPr>
          <w:rFonts w:ascii="Arial" w:eastAsia="Arial MT" w:hAnsi="Arial"/>
          <w:sz w:val="22"/>
          <w:szCs w:val="22"/>
          <w:lang w:val="pt-PT" w:eastAsia="en-US"/>
        </w:rPr>
        <w:t>ou</w:t>
      </w:r>
      <w:r w:rsidRPr="0048339F">
        <w:rPr>
          <w:rFonts w:ascii="Arial" w:eastAsia="Arial MT" w:hAnsi="Arial"/>
          <w:spacing w:val="39"/>
          <w:sz w:val="22"/>
          <w:szCs w:val="22"/>
          <w:lang w:val="pt-PT" w:eastAsia="en-US"/>
        </w:rPr>
        <w:t xml:space="preserve"> </w:t>
      </w:r>
      <w:r w:rsidRPr="0048339F">
        <w:rPr>
          <w:rFonts w:ascii="Arial" w:eastAsia="Arial MT" w:hAnsi="Arial"/>
          <w:sz w:val="22"/>
          <w:szCs w:val="22"/>
          <w:lang w:val="pt-PT" w:eastAsia="en-US"/>
        </w:rPr>
        <w:t>ao</w:t>
      </w:r>
      <w:r w:rsidRPr="0048339F">
        <w:rPr>
          <w:rFonts w:ascii="Arial" w:eastAsia="Arial MT" w:hAnsi="Arial"/>
          <w:spacing w:val="-53"/>
          <w:sz w:val="22"/>
          <w:szCs w:val="22"/>
          <w:lang w:val="pt-PT" w:eastAsia="en-US"/>
        </w:rPr>
        <w:t xml:space="preserve"> </w:t>
      </w:r>
      <w:r w:rsidRPr="0048339F">
        <w:rPr>
          <w:rFonts w:ascii="Arial" w:eastAsia="Arial MT" w:hAnsi="Arial"/>
          <w:sz w:val="22"/>
          <w:szCs w:val="22"/>
          <w:lang w:val="pt-PT" w:eastAsia="en-US"/>
        </w:rPr>
        <w:t>funcionamento</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dos serviços públicos ou</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ao</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interesse coletivo;</w:t>
      </w:r>
    </w:p>
    <w:p w14:paraId="6EC4B699" w14:textId="77777777" w:rsidR="0018607F" w:rsidRPr="0048339F" w:rsidRDefault="0018607F" w:rsidP="0018607F">
      <w:pPr>
        <w:widowControl w:val="0"/>
        <w:numPr>
          <w:ilvl w:val="2"/>
          <w:numId w:val="62"/>
        </w:numPr>
        <w:tabs>
          <w:tab w:val="left" w:pos="1459"/>
        </w:tabs>
        <w:suppressAutoHyphens w:val="0"/>
        <w:autoSpaceDE w:val="0"/>
        <w:autoSpaceDN w:val="0"/>
        <w:spacing w:before="119"/>
        <w:ind w:hanging="505"/>
        <w:jc w:val="both"/>
        <w:textAlignment w:val="auto"/>
        <w:rPr>
          <w:rFonts w:ascii="Arial" w:eastAsia="Arial MT" w:hAnsi="Arial"/>
          <w:sz w:val="22"/>
          <w:szCs w:val="22"/>
          <w:lang w:val="pt-PT" w:eastAsia="en-US"/>
        </w:rPr>
      </w:pPr>
      <w:r w:rsidRPr="0048339F">
        <w:rPr>
          <w:rFonts w:ascii="Arial" w:eastAsia="Arial MT" w:hAnsi="Arial"/>
          <w:sz w:val="22"/>
          <w:szCs w:val="22"/>
          <w:lang w:val="pt-PT" w:eastAsia="en-US"/>
        </w:rPr>
        <w:t>der</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causa</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à</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inexecução</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total do</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contrato;</w:t>
      </w:r>
    </w:p>
    <w:p w14:paraId="0B9E03D9" w14:textId="77777777" w:rsidR="0018607F" w:rsidRPr="0048339F" w:rsidRDefault="0018607F" w:rsidP="0018607F">
      <w:pPr>
        <w:widowControl w:val="0"/>
        <w:numPr>
          <w:ilvl w:val="2"/>
          <w:numId w:val="62"/>
        </w:numPr>
        <w:tabs>
          <w:tab w:val="left" w:pos="1459"/>
        </w:tabs>
        <w:suppressAutoHyphens w:val="0"/>
        <w:autoSpaceDE w:val="0"/>
        <w:autoSpaceDN w:val="0"/>
        <w:spacing w:before="154"/>
        <w:ind w:hanging="505"/>
        <w:jc w:val="both"/>
        <w:textAlignment w:val="auto"/>
        <w:rPr>
          <w:rFonts w:ascii="Arial" w:eastAsia="Arial MT" w:hAnsi="Arial"/>
          <w:sz w:val="22"/>
          <w:szCs w:val="22"/>
          <w:lang w:val="pt-PT" w:eastAsia="en-US"/>
        </w:rPr>
      </w:pPr>
      <w:r w:rsidRPr="0048339F">
        <w:rPr>
          <w:rFonts w:ascii="Arial" w:eastAsia="Arial MT" w:hAnsi="Arial"/>
          <w:sz w:val="22"/>
          <w:szCs w:val="22"/>
          <w:lang w:val="pt-PT" w:eastAsia="en-US"/>
        </w:rPr>
        <w:t>deixar</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de</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entregar</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a</w:t>
      </w:r>
      <w:r w:rsidRPr="0048339F">
        <w:rPr>
          <w:rFonts w:ascii="Arial" w:eastAsia="Arial MT" w:hAnsi="Arial"/>
          <w:spacing w:val="-4"/>
          <w:sz w:val="22"/>
          <w:szCs w:val="22"/>
          <w:lang w:val="pt-PT" w:eastAsia="en-US"/>
        </w:rPr>
        <w:t xml:space="preserve"> </w:t>
      </w:r>
      <w:r w:rsidRPr="0048339F">
        <w:rPr>
          <w:rFonts w:ascii="Arial" w:eastAsia="Arial MT" w:hAnsi="Arial"/>
          <w:sz w:val="22"/>
          <w:szCs w:val="22"/>
          <w:lang w:val="pt-PT" w:eastAsia="en-US"/>
        </w:rPr>
        <w:t>documentação</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exigida</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para</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o</w:t>
      </w:r>
      <w:r w:rsidRPr="0048339F">
        <w:rPr>
          <w:rFonts w:ascii="Arial" w:eastAsia="Arial MT" w:hAnsi="Arial"/>
          <w:spacing w:val="-4"/>
          <w:sz w:val="22"/>
          <w:szCs w:val="22"/>
          <w:lang w:val="pt-PT" w:eastAsia="en-US"/>
        </w:rPr>
        <w:t xml:space="preserve"> </w:t>
      </w:r>
      <w:r w:rsidRPr="0048339F">
        <w:rPr>
          <w:rFonts w:ascii="Arial" w:eastAsia="Arial MT" w:hAnsi="Arial"/>
          <w:sz w:val="22"/>
          <w:szCs w:val="22"/>
          <w:lang w:val="pt-PT" w:eastAsia="en-US"/>
        </w:rPr>
        <w:t>certame;</w:t>
      </w:r>
    </w:p>
    <w:p w14:paraId="48065467" w14:textId="77777777" w:rsidR="0018607F" w:rsidRPr="0048339F" w:rsidRDefault="0018607F" w:rsidP="0018607F">
      <w:pPr>
        <w:widowControl w:val="0"/>
        <w:numPr>
          <w:ilvl w:val="2"/>
          <w:numId w:val="62"/>
        </w:numPr>
        <w:tabs>
          <w:tab w:val="left" w:pos="1459"/>
        </w:tabs>
        <w:suppressAutoHyphens w:val="0"/>
        <w:autoSpaceDE w:val="0"/>
        <w:autoSpaceDN w:val="0"/>
        <w:spacing w:before="156"/>
        <w:ind w:hanging="505"/>
        <w:jc w:val="both"/>
        <w:textAlignment w:val="auto"/>
        <w:rPr>
          <w:rFonts w:ascii="Arial" w:eastAsia="Arial MT" w:hAnsi="Arial"/>
          <w:sz w:val="22"/>
          <w:szCs w:val="22"/>
          <w:lang w:val="pt-PT" w:eastAsia="en-US"/>
        </w:rPr>
      </w:pPr>
      <w:r w:rsidRPr="0048339F">
        <w:rPr>
          <w:rFonts w:ascii="Arial" w:eastAsia="Arial MT" w:hAnsi="Arial"/>
          <w:sz w:val="22"/>
          <w:szCs w:val="22"/>
          <w:lang w:val="pt-PT" w:eastAsia="en-US"/>
        </w:rPr>
        <w:t>não</w:t>
      </w:r>
      <w:r w:rsidRPr="0048339F">
        <w:rPr>
          <w:rFonts w:ascii="Arial" w:eastAsia="Arial MT" w:hAnsi="Arial"/>
          <w:spacing w:val="-4"/>
          <w:sz w:val="22"/>
          <w:szCs w:val="22"/>
          <w:lang w:val="pt-PT" w:eastAsia="en-US"/>
        </w:rPr>
        <w:t xml:space="preserve"> </w:t>
      </w:r>
      <w:r w:rsidRPr="0048339F">
        <w:rPr>
          <w:rFonts w:ascii="Arial" w:eastAsia="Arial MT" w:hAnsi="Arial"/>
          <w:sz w:val="22"/>
          <w:szCs w:val="22"/>
          <w:lang w:val="pt-PT" w:eastAsia="en-US"/>
        </w:rPr>
        <w:t>mantiver</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a</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proposta,</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salvo</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em</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decorrência</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de</w:t>
      </w:r>
      <w:r w:rsidRPr="0048339F">
        <w:rPr>
          <w:rFonts w:ascii="Arial" w:eastAsia="Arial MT" w:hAnsi="Arial"/>
          <w:spacing w:val="-5"/>
          <w:sz w:val="22"/>
          <w:szCs w:val="22"/>
          <w:lang w:val="pt-PT" w:eastAsia="en-US"/>
        </w:rPr>
        <w:t xml:space="preserve"> </w:t>
      </w:r>
      <w:r w:rsidRPr="0048339F">
        <w:rPr>
          <w:rFonts w:ascii="Arial" w:eastAsia="Arial MT" w:hAnsi="Arial"/>
          <w:sz w:val="22"/>
          <w:szCs w:val="22"/>
          <w:lang w:val="pt-PT" w:eastAsia="en-US"/>
        </w:rPr>
        <w:t>fato</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superveniente</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devidamente</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justificado;</w:t>
      </w:r>
    </w:p>
    <w:p w14:paraId="35E0D294" w14:textId="77777777" w:rsidR="0018607F" w:rsidRPr="0048339F" w:rsidRDefault="0018607F" w:rsidP="0018607F">
      <w:pPr>
        <w:widowControl w:val="0"/>
        <w:numPr>
          <w:ilvl w:val="2"/>
          <w:numId w:val="62"/>
        </w:numPr>
        <w:tabs>
          <w:tab w:val="left" w:pos="1459"/>
        </w:tabs>
        <w:suppressAutoHyphens w:val="0"/>
        <w:autoSpaceDE w:val="0"/>
        <w:autoSpaceDN w:val="0"/>
        <w:spacing w:before="154" w:line="276" w:lineRule="auto"/>
        <w:jc w:val="both"/>
        <w:textAlignment w:val="auto"/>
        <w:rPr>
          <w:rFonts w:ascii="Arial" w:eastAsia="Arial MT" w:hAnsi="Arial"/>
          <w:sz w:val="22"/>
          <w:szCs w:val="22"/>
          <w:lang w:val="pt-PT" w:eastAsia="en-US"/>
        </w:rPr>
      </w:pPr>
      <w:r w:rsidRPr="0048339F">
        <w:rPr>
          <w:rFonts w:ascii="Arial" w:eastAsia="Arial MT" w:hAnsi="Arial"/>
          <w:sz w:val="22"/>
          <w:szCs w:val="22"/>
          <w:lang w:val="pt-PT" w:eastAsia="en-US"/>
        </w:rPr>
        <w:t>não</w:t>
      </w:r>
      <w:r w:rsidRPr="0048339F">
        <w:rPr>
          <w:rFonts w:ascii="Arial" w:eastAsia="Arial MT" w:hAnsi="Arial"/>
          <w:spacing w:val="11"/>
          <w:sz w:val="22"/>
          <w:szCs w:val="22"/>
          <w:lang w:val="pt-PT" w:eastAsia="en-US"/>
        </w:rPr>
        <w:t xml:space="preserve"> </w:t>
      </w:r>
      <w:r w:rsidRPr="0048339F">
        <w:rPr>
          <w:rFonts w:ascii="Arial" w:eastAsia="Arial MT" w:hAnsi="Arial"/>
          <w:sz w:val="22"/>
          <w:szCs w:val="22"/>
          <w:lang w:val="pt-PT" w:eastAsia="en-US"/>
        </w:rPr>
        <w:t>celebrar</w:t>
      </w:r>
      <w:r w:rsidRPr="0048339F">
        <w:rPr>
          <w:rFonts w:ascii="Arial" w:eastAsia="Arial MT" w:hAnsi="Arial"/>
          <w:spacing w:val="11"/>
          <w:sz w:val="22"/>
          <w:szCs w:val="22"/>
          <w:lang w:val="pt-PT" w:eastAsia="en-US"/>
        </w:rPr>
        <w:t xml:space="preserve"> </w:t>
      </w:r>
      <w:r w:rsidRPr="0048339F">
        <w:rPr>
          <w:rFonts w:ascii="Arial" w:eastAsia="Arial MT" w:hAnsi="Arial"/>
          <w:sz w:val="22"/>
          <w:szCs w:val="22"/>
          <w:lang w:val="pt-PT" w:eastAsia="en-US"/>
        </w:rPr>
        <w:t>o</w:t>
      </w:r>
      <w:r w:rsidRPr="0048339F">
        <w:rPr>
          <w:rFonts w:ascii="Arial" w:eastAsia="Arial MT" w:hAnsi="Arial"/>
          <w:spacing w:val="12"/>
          <w:sz w:val="22"/>
          <w:szCs w:val="22"/>
          <w:lang w:val="pt-PT" w:eastAsia="en-US"/>
        </w:rPr>
        <w:t xml:space="preserve"> </w:t>
      </w:r>
      <w:r w:rsidRPr="0048339F">
        <w:rPr>
          <w:rFonts w:ascii="Arial" w:eastAsia="Arial MT" w:hAnsi="Arial"/>
          <w:sz w:val="22"/>
          <w:szCs w:val="22"/>
          <w:lang w:val="pt-PT" w:eastAsia="en-US"/>
        </w:rPr>
        <w:t>contrato</w:t>
      </w:r>
      <w:r w:rsidRPr="0048339F">
        <w:rPr>
          <w:rFonts w:ascii="Arial" w:eastAsia="Arial MT" w:hAnsi="Arial"/>
          <w:spacing w:val="12"/>
          <w:sz w:val="22"/>
          <w:szCs w:val="22"/>
          <w:lang w:val="pt-PT" w:eastAsia="en-US"/>
        </w:rPr>
        <w:t xml:space="preserve"> </w:t>
      </w:r>
      <w:r w:rsidRPr="0048339F">
        <w:rPr>
          <w:rFonts w:ascii="Arial" w:eastAsia="Arial MT" w:hAnsi="Arial"/>
          <w:sz w:val="22"/>
          <w:szCs w:val="22"/>
          <w:lang w:val="pt-PT" w:eastAsia="en-US"/>
        </w:rPr>
        <w:t>ou</w:t>
      </w:r>
      <w:r w:rsidRPr="0048339F">
        <w:rPr>
          <w:rFonts w:ascii="Arial" w:eastAsia="Arial MT" w:hAnsi="Arial"/>
          <w:spacing w:val="11"/>
          <w:sz w:val="22"/>
          <w:szCs w:val="22"/>
          <w:lang w:val="pt-PT" w:eastAsia="en-US"/>
        </w:rPr>
        <w:t xml:space="preserve"> </w:t>
      </w:r>
      <w:r w:rsidRPr="0048339F">
        <w:rPr>
          <w:rFonts w:ascii="Arial" w:eastAsia="Arial MT" w:hAnsi="Arial"/>
          <w:sz w:val="22"/>
          <w:szCs w:val="22"/>
          <w:lang w:val="pt-PT" w:eastAsia="en-US"/>
        </w:rPr>
        <w:t>não</w:t>
      </w:r>
      <w:r w:rsidRPr="0048339F">
        <w:rPr>
          <w:rFonts w:ascii="Arial" w:eastAsia="Arial MT" w:hAnsi="Arial"/>
          <w:spacing w:val="12"/>
          <w:sz w:val="22"/>
          <w:szCs w:val="22"/>
          <w:lang w:val="pt-PT" w:eastAsia="en-US"/>
        </w:rPr>
        <w:t xml:space="preserve"> </w:t>
      </w:r>
      <w:r w:rsidRPr="0048339F">
        <w:rPr>
          <w:rFonts w:ascii="Arial" w:eastAsia="Arial MT" w:hAnsi="Arial"/>
          <w:sz w:val="22"/>
          <w:szCs w:val="22"/>
          <w:lang w:val="pt-PT" w:eastAsia="en-US"/>
        </w:rPr>
        <w:t>entregar</w:t>
      </w:r>
      <w:r w:rsidRPr="0048339F">
        <w:rPr>
          <w:rFonts w:ascii="Arial" w:eastAsia="Arial MT" w:hAnsi="Arial"/>
          <w:spacing w:val="11"/>
          <w:sz w:val="22"/>
          <w:szCs w:val="22"/>
          <w:lang w:val="pt-PT" w:eastAsia="en-US"/>
        </w:rPr>
        <w:t xml:space="preserve"> </w:t>
      </w:r>
      <w:r w:rsidRPr="0048339F">
        <w:rPr>
          <w:rFonts w:ascii="Arial" w:eastAsia="Arial MT" w:hAnsi="Arial"/>
          <w:sz w:val="22"/>
          <w:szCs w:val="22"/>
          <w:lang w:val="pt-PT" w:eastAsia="en-US"/>
        </w:rPr>
        <w:t>a</w:t>
      </w:r>
      <w:r w:rsidRPr="0048339F">
        <w:rPr>
          <w:rFonts w:ascii="Arial" w:eastAsia="Arial MT" w:hAnsi="Arial"/>
          <w:spacing w:val="12"/>
          <w:sz w:val="22"/>
          <w:szCs w:val="22"/>
          <w:lang w:val="pt-PT" w:eastAsia="en-US"/>
        </w:rPr>
        <w:t xml:space="preserve"> </w:t>
      </w:r>
      <w:r w:rsidRPr="0048339F">
        <w:rPr>
          <w:rFonts w:ascii="Arial" w:eastAsia="Arial MT" w:hAnsi="Arial"/>
          <w:sz w:val="22"/>
          <w:szCs w:val="22"/>
          <w:lang w:val="pt-PT" w:eastAsia="en-US"/>
        </w:rPr>
        <w:t>documentação</w:t>
      </w:r>
      <w:r w:rsidRPr="0048339F">
        <w:rPr>
          <w:rFonts w:ascii="Arial" w:eastAsia="Arial MT" w:hAnsi="Arial"/>
          <w:spacing w:val="11"/>
          <w:sz w:val="22"/>
          <w:szCs w:val="22"/>
          <w:lang w:val="pt-PT" w:eastAsia="en-US"/>
        </w:rPr>
        <w:t xml:space="preserve"> </w:t>
      </w:r>
      <w:r w:rsidRPr="0048339F">
        <w:rPr>
          <w:rFonts w:ascii="Arial" w:eastAsia="Arial MT" w:hAnsi="Arial"/>
          <w:sz w:val="22"/>
          <w:szCs w:val="22"/>
          <w:lang w:val="pt-PT" w:eastAsia="en-US"/>
        </w:rPr>
        <w:t>exigida</w:t>
      </w:r>
      <w:r w:rsidRPr="0048339F">
        <w:rPr>
          <w:rFonts w:ascii="Arial" w:eastAsia="Arial MT" w:hAnsi="Arial"/>
          <w:spacing w:val="15"/>
          <w:sz w:val="22"/>
          <w:szCs w:val="22"/>
          <w:lang w:val="pt-PT" w:eastAsia="en-US"/>
        </w:rPr>
        <w:t xml:space="preserve"> </w:t>
      </w:r>
      <w:r w:rsidRPr="0048339F">
        <w:rPr>
          <w:rFonts w:ascii="Arial" w:eastAsia="Arial MT" w:hAnsi="Arial"/>
          <w:sz w:val="22"/>
          <w:szCs w:val="22"/>
          <w:lang w:val="pt-PT" w:eastAsia="en-US"/>
        </w:rPr>
        <w:t>para</w:t>
      </w:r>
      <w:r w:rsidRPr="0048339F">
        <w:rPr>
          <w:rFonts w:ascii="Arial" w:eastAsia="Arial MT" w:hAnsi="Arial"/>
          <w:spacing w:val="12"/>
          <w:sz w:val="22"/>
          <w:szCs w:val="22"/>
          <w:lang w:val="pt-PT" w:eastAsia="en-US"/>
        </w:rPr>
        <w:t xml:space="preserve"> </w:t>
      </w:r>
      <w:r w:rsidRPr="0048339F">
        <w:rPr>
          <w:rFonts w:ascii="Arial" w:eastAsia="Arial MT" w:hAnsi="Arial"/>
          <w:sz w:val="22"/>
          <w:szCs w:val="22"/>
          <w:lang w:val="pt-PT" w:eastAsia="en-US"/>
        </w:rPr>
        <w:t>a</w:t>
      </w:r>
      <w:r w:rsidRPr="0048339F">
        <w:rPr>
          <w:rFonts w:ascii="Arial" w:eastAsia="Arial MT" w:hAnsi="Arial"/>
          <w:spacing w:val="12"/>
          <w:sz w:val="22"/>
          <w:szCs w:val="22"/>
          <w:lang w:val="pt-PT" w:eastAsia="en-US"/>
        </w:rPr>
        <w:t xml:space="preserve"> </w:t>
      </w:r>
      <w:r w:rsidRPr="0048339F">
        <w:rPr>
          <w:rFonts w:ascii="Arial" w:eastAsia="Arial MT" w:hAnsi="Arial"/>
          <w:sz w:val="22"/>
          <w:szCs w:val="22"/>
          <w:lang w:val="pt-PT" w:eastAsia="en-US"/>
        </w:rPr>
        <w:t>contrat</w:t>
      </w:r>
      <w:r w:rsidRPr="0048339F">
        <w:rPr>
          <w:rFonts w:ascii="Arial" w:eastAsia="Arial MT" w:hAnsi="Arial"/>
          <w:sz w:val="22"/>
          <w:szCs w:val="22"/>
          <w:lang w:val="pt-PT" w:eastAsia="en-US"/>
        </w:rPr>
        <w:t>a</w:t>
      </w:r>
      <w:r w:rsidRPr="0048339F">
        <w:rPr>
          <w:rFonts w:ascii="Arial" w:eastAsia="Arial MT" w:hAnsi="Arial"/>
          <w:sz w:val="22"/>
          <w:szCs w:val="22"/>
          <w:lang w:val="pt-PT" w:eastAsia="en-US"/>
        </w:rPr>
        <w:t>ção,</w:t>
      </w:r>
      <w:r w:rsidRPr="0048339F">
        <w:rPr>
          <w:rFonts w:ascii="Arial" w:eastAsia="Arial MT" w:hAnsi="Arial"/>
          <w:spacing w:val="11"/>
          <w:sz w:val="22"/>
          <w:szCs w:val="22"/>
          <w:lang w:val="pt-PT" w:eastAsia="en-US"/>
        </w:rPr>
        <w:t xml:space="preserve"> </w:t>
      </w:r>
      <w:r w:rsidRPr="0048339F">
        <w:rPr>
          <w:rFonts w:ascii="Arial" w:eastAsia="Arial MT" w:hAnsi="Arial"/>
          <w:sz w:val="22"/>
          <w:szCs w:val="22"/>
          <w:lang w:val="pt-PT" w:eastAsia="en-US"/>
        </w:rPr>
        <w:t>quando</w:t>
      </w:r>
      <w:r w:rsidRPr="0048339F">
        <w:rPr>
          <w:rFonts w:ascii="Arial" w:eastAsia="Arial MT" w:hAnsi="Arial"/>
          <w:spacing w:val="-52"/>
          <w:sz w:val="22"/>
          <w:szCs w:val="22"/>
          <w:lang w:val="pt-PT" w:eastAsia="en-US"/>
        </w:rPr>
        <w:t xml:space="preserve"> </w:t>
      </w:r>
      <w:r w:rsidRPr="0048339F">
        <w:rPr>
          <w:rFonts w:ascii="Arial" w:eastAsia="Arial MT" w:hAnsi="Arial"/>
          <w:sz w:val="22"/>
          <w:szCs w:val="22"/>
          <w:lang w:val="pt-PT" w:eastAsia="en-US"/>
        </w:rPr>
        <w:t>convocado</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dentro</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do</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prazo de</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validade</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de sua proposta;</w:t>
      </w:r>
    </w:p>
    <w:p w14:paraId="0CFB4578" w14:textId="77777777" w:rsidR="0018607F" w:rsidRPr="0048339F" w:rsidRDefault="0018607F" w:rsidP="0018607F">
      <w:pPr>
        <w:widowControl w:val="0"/>
        <w:numPr>
          <w:ilvl w:val="2"/>
          <w:numId w:val="62"/>
        </w:numPr>
        <w:tabs>
          <w:tab w:val="left" w:pos="1459"/>
        </w:tabs>
        <w:suppressAutoHyphens w:val="0"/>
        <w:autoSpaceDE w:val="0"/>
        <w:autoSpaceDN w:val="0"/>
        <w:spacing w:before="119" w:line="276" w:lineRule="auto"/>
        <w:jc w:val="both"/>
        <w:textAlignment w:val="auto"/>
        <w:rPr>
          <w:rFonts w:ascii="Arial" w:eastAsia="Arial MT" w:hAnsi="Arial"/>
          <w:sz w:val="22"/>
          <w:szCs w:val="22"/>
          <w:lang w:val="pt-PT" w:eastAsia="en-US"/>
        </w:rPr>
      </w:pPr>
      <w:r w:rsidRPr="0048339F">
        <w:rPr>
          <w:rFonts w:ascii="Arial" w:eastAsia="Arial MT" w:hAnsi="Arial"/>
          <w:sz w:val="22"/>
          <w:szCs w:val="22"/>
          <w:lang w:val="pt-PT" w:eastAsia="en-US"/>
        </w:rPr>
        <w:lastRenderedPageBreak/>
        <w:t>ensejar</w:t>
      </w:r>
      <w:r w:rsidRPr="0048339F">
        <w:rPr>
          <w:rFonts w:ascii="Arial" w:eastAsia="Arial MT" w:hAnsi="Arial"/>
          <w:spacing w:val="39"/>
          <w:sz w:val="22"/>
          <w:szCs w:val="22"/>
          <w:lang w:val="pt-PT" w:eastAsia="en-US"/>
        </w:rPr>
        <w:t xml:space="preserve"> </w:t>
      </w:r>
      <w:r w:rsidRPr="0048339F">
        <w:rPr>
          <w:rFonts w:ascii="Arial" w:eastAsia="Arial MT" w:hAnsi="Arial"/>
          <w:sz w:val="22"/>
          <w:szCs w:val="22"/>
          <w:lang w:val="pt-PT" w:eastAsia="en-US"/>
        </w:rPr>
        <w:t>o</w:t>
      </w:r>
      <w:r w:rsidRPr="0048339F">
        <w:rPr>
          <w:rFonts w:ascii="Arial" w:eastAsia="Arial MT" w:hAnsi="Arial"/>
          <w:spacing w:val="40"/>
          <w:sz w:val="22"/>
          <w:szCs w:val="22"/>
          <w:lang w:val="pt-PT" w:eastAsia="en-US"/>
        </w:rPr>
        <w:t xml:space="preserve"> </w:t>
      </w:r>
      <w:r w:rsidRPr="0048339F">
        <w:rPr>
          <w:rFonts w:ascii="Arial" w:eastAsia="Arial MT" w:hAnsi="Arial"/>
          <w:sz w:val="22"/>
          <w:szCs w:val="22"/>
          <w:lang w:val="pt-PT" w:eastAsia="en-US"/>
        </w:rPr>
        <w:t>retardamento</w:t>
      </w:r>
      <w:r w:rsidRPr="0048339F">
        <w:rPr>
          <w:rFonts w:ascii="Arial" w:eastAsia="Arial MT" w:hAnsi="Arial"/>
          <w:spacing w:val="42"/>
          <w:sz w:val="22"/>
          <w:szCs w:val="22"/>
          <w:lang w:val="pt-PT" w:eastAsia="en-US"/>
        </w:rPr>
        <w:t xml:space="preserve"> </w:t>
      </w:r>
      <w:r w:rsidRPr="0048339F">
        <w:rPr>
          <w:rFonts w:ascii="Arial" w:eastAsia="Arial MT" w:hAnsi="Arial"/>
          <w:sz w:val="22"/>
          <w:szCs w:val="22"/>
          <w:lang w:val="pt-PT" w:eastAsia="en-US"/>
        </w:rPr>
        <w:t>da</w:t>
      </w:r>
      <w:r w:rsidRPr="0048339F">
        <w:rPr>
          <w:rFonts w:ascii="Arial" w:eastAsia="Arial MT" w:hAnsi="Arial"/>
          <w:spacing w:val="40"/>
          <w:sz w:val="22"/>
          <w:szCs w:val="22"/>
          <w:lang w:val="pt-PT" w:eastAsia="en-US"/>
        </w:rPr>
        <w:t xml:space="preserve"> </w:t>
      </w:r>
      <w:r w:rsidRPr="0048339F">
        <w:rPr>
          <w:rFonts w:ascii="Arial" w:eastAsia="Arial MT" w:hAnsi="Arial"/>
          <w:sz w:val="22"/>
          <w:szCs w:val="22"/>
          <w:lang w:val="pt-PT" w:eastAsia="en-US"/>
        </w:rPr>
        <w:t>execução</w:t>
      </w:r>
      <w:r w:rsidRPr="0048339F">
        <w:rPr>
          <w:rFonts w:ascii="Arial" w:eastAsia="Arial MT" w:hAnsi="Arial"/>
          <w:spacing w:val="40"/>
          <w:sz w:val="22"/>
          <w:szCs w:val="22"/>
          <w:lang w:val="pt-PT" w:eastAsia="en-US"/>
        </w:rPr>
        <w:t xml:space="preserve"> </w:t>
      </w:r>
      <w:r w:rsidRPr="0048339F">
        <w:rPr>
          <w:rFonts w:ascii="Arial" w:eastAsia="Arial MT" w:hAnsi="Arial"/>
          <w:sz w:val="22"/>
          <w:szCs w:val="22"/>
          <w:lang w:val="pt-PT" w:eastAsia="en-US"/>
        </w:rPr>
        <w:t>ou</w:t>
      </w:r>
      <w:r w:rsidRPr="0048339F">
        <w:rPr>
          <w:rFonts w:ascii="Arial" w:eastAsia="Arial MT" w:hAnsi="Arial"/>
          <w:spacing w:val="40"/>
          <w:sz w:val="22"/>
          <w:szCs w:val="22"/>
          <w:lang w:val="pt-PT" w:eastAsia="en-US"/>
        </w:rPr>
        <w:t xml:space="preserve"> </w:t>
      </w:r>
      <w:r w:rsidRPr="0048339F">
        <w:rPr>
          <w:rFonts w:ascii="Arial" w:eastAsia="Arial MT" w:hAnsi="Arial"/>
          <w:sz w:val="22"/>
          <w:szCs w:val="22"/>
          <w:lang w:val="pt-PT" w:eastAsia="en-US"/>
        </w:rPr>
        <w:t>da</w:t>
      </w:r>
      <w:r w:rsidRPr="0048339F">
        <w:rPr>
          <w:rFonts w:ascii="Arial" w:eastAsia="Arial MT" w:hAnsi="Arial"/>
          <w:spacing w:val="40"/>
          <w:sz w:val="22"/>
          <w:szCs w:val="22"/>
          <w:lang w:val="pt-PT" w:eastAsia="en-US"/>
        </w:rPr>
        <w:t xml:space="preserve"> </w:t>
      </w:r>
      <w:r w:rsidRPr="0048339F">
        <w:rPr>
          <w:rFonts w:ascii="Arial" w:eastAsia="Arial MT" w:hAnsi="Arial"/>
          <w:sz w:val="22"/>
          <w:szCs w:val="22"/>
          <w:lang w:val="pt-PT" w:eastAsia="en-US"/>
        </w:rPr>
        <w:t>entrega</w:t>
      </w:r>
      <w:r w:rsidRPr="0048339F">
        <w:rPr>
          <w:rFonts w:ascii="Arial" w:eastAsia="Arial MT" w:hAnsi="Arial"/>
          <w:spacing w:val="42"/>
          <w:sz w:val="22"/>
          <w:szCs w:val="22"/>
          <w:lang w:val="pt-PT" w:eastAsia="en-US"/>
        </w:rPr>
        <w:t xml:space="preserve"> </w:t>
      </w:r>
      <w:r w:rsidRPr="0048339F">
        <w:rPr>
          <w:rFonts w:ascii="Arial" w:eastAsia="Arial MT" w:hAnsi="Arial"/>
          <w:sz w:val="22"/>
          <w:szCs w:val="22"/>
          <w:lang w:val="pt-PT" w:eastAsia="en-US"/>
        </w:rPr>
        <w:t>do</w:t>
      </w:r>
      <w:r w:rsidRPr="0048339F">
        <w:rPr>
          <w:rFonts w:ascii="Arial" w:eastAsia="Arial MT" w:hAnsi="Arial"/>
          <w:spacing w:val="40"/>
          <w:sz w:val="22"/>
          <w:szCs w:val="22"/>
          <w:lang w:val="pt-PT" w:eastAsia="en-US"/>
        </w:rPr>
        <w:t xml:space="preserve"> </w:t>
      </w:r>
      <w:r w:rsidRPr="0048339F">
        <w:rPr>
          <w:rFonts w:ascii="Arial" w:eastAsia="Arial MT" w:hAnsi="Arial"/>
          <w:sz w:val="22"/>
          <w:szCs w:val="22"/>
          <w:lang w:val="pt-PT" w:eastAsia="en-US"/>
        </w:rPr>
        <w:t>objeto</w:t>
      </w:r>
      <w:r w:rsidRPr="0048339F">
        <w:rPr>
          <w:rFonts w:ascii="Arial" w:eastAsia="Arial MT" w:hAnsi="Arial"/>
          <w:spacing w:val="40"/>
          <w:sz w:val="22"/>
          <w:szCs w:val="22"/>
          <w:lang w:val="pt-PT" w:eastAsia="en-US"/>
        </w:rPr>
        <w:t xml:space="preserve"> </w:t>
      </w:r>
      <w:r w:rsidRPr="0048339F">
        <w:rPr>
          <w:rFonts w:ascii="Arial" w:eastAsia="Arial MT" w:hAnsi="Arial"/>
          <w:sz w:val="22"/>
          <w:szCs w:val="22"/>
          <w:lang w:val="pt-PT" w:eastAsia="en-US"/>
        </w:rPr>
        <w:t>da</w:t>
      </w:r>
      <w:r w:rsidRPr="0048339F">
        <w:rPr>
          <w:rFonts w:ascii="Arial" w:eastAsia="Arial MT" w:hAnsi="Arial"/>
          <w:spacing w:val="42"/>
          <w:sz w:val="22"/>
          <w:szCs w:val="22"/>
          <w:lang w:val="pt-PT" w:eastAsia="en-US"/>
        </w:rPr>
        <w:t xml:space="preserve"> </w:t>
      </w:r>
      <w:r w:rsidRPr="0048339F">
        <w:rPr>
          <w:rFonts w:ascii="Arial" w:eastAsia="Arial MT" w:hAnsi="Arial"/>
          <w:sz w:val="22"/>
          <w:szCs w:val="22"/>
          <w:lang w:val="pt-PT" w:eastAsia="en-US"/>
        </w:rPr>
        <w:t>contratação</w:t>
      </w:r>
      <w:r w:rsidRPr="0048339F">
        <w:rPr>
          <w:rFonts w:ascii="Arial" w:eastAsia="Arial MT" w:hAnsi="Arial"/>
          <w:spacing w:val="40"/>
          <w:sz w:val="22"/>
          <w:szCs w:val="22"/>
          <w:lang w:val="pt-PT" w:eastAsia="en-US"/>
        </w:rPr>
        <w:t xml:space="preserve"> </w:t>
      </w:r>
      <w:r w:rsidRPr="0048339F">
        <w:rPr>
          <w:rFonts w:ascii="Arial" w:eastAsia="Arial MT" w:hAnsi="Arial"/>
          <w:sz w:val="22"/>
          <w:szCs w:val="22"/>
          <w:lang w:val="pt-PT" w:eastAsia="en-US"/>
        </w:rPr>
        <w:t>sem</w:t>
      </w:r>
      <w:r w:rsidRPr="0048339F">
        <w:rPr>
          <w:rFonts w:ascii="Arial" w:eastAsia="Arial MT" w:hAnsi="Arial"/>
          <w:spacing w:val="39"/>
          <w:sz w:val="22"/>
          <w:szCs w:val="22"/>
          <w:lang w:val="pt-PT" w:eastAsia="en-US"/>
        </w:rPr>
        <w:t xml:space="preserve"> </w:t>
      </w:r>
      <w:r w:rsidRPr="0048339F">
        <w:rPr>
          <w:rFonts w:ascii="Arial" w:eastAsia="Arial MT" w:hAnsi="Arial"/>
          <w:sz w:val="22"/>
          <w:szCs w:val="22"/>
          <w:lang w:val="pt-PT" w:eastAsia="en-US"/>
        </w:rPr>
        <w:t>motivo</w:t>
      </w:r>
      <w:r w:rsidRPr="0048339F">
        <w:rPr>
          <w:rFonts w:ascii="Arial" w:eastAsia="Arial MT" w:hAnsi="Arial"/>
          <w:spacing w:val="-52"/>
          <w:sz w:val="22"/>
          <w:szCs w:val="22"/>
          <w:lang w:val="pt-PT" w:eastAsia="en-US"/>
        </w:rPr>
        <w:t xml:space="preserve">  </w:t>
      </w:r>
      <w:r w:rsidRPr="0048339F">
        <w:rPr>
          <w:rFonts w:ascii="Arial" w:eastAsia="Arial MT" w:hAnsi="Arial"/>
          <w:sz w:val="22"/>
          <w:szCs w:val="22"/>
          <w:lang w:val="pt-PT" w:eastAsia="en-US"/>
        </w:rPr>
        <w:t>justificado;</w:t>
      </w:r>
    </w:p>
    <w:p w14:paraId="1EA4CDEF" w14:textId="77777777" w:rsidR="0018607F" w:rsidRPr="0048339F" w:rsidRDefault="0018607F" w:rsidP="0018607F">
      <w:pPr>
        <w:widowControl w:val="0"/>
        <w:numPr>
          <w:ilvl w:val="2"/>
          <w:numId w:val="62"/>
        </w:numPr>
        <w:tabs>
          <w:tab w:val="left" w:pos="1459"/>
        </w:tabs>
        <w:suppressAutoHyphens w:val="0"/>
        <w:autoSpaceDE w:val="0"/>
        <w:autoSpaceDN w:val="0"/>
        <w:spacing w:before="83" w:line="276" w:lineRule="auto"/>
        <w:ind w:hanging="505"/>
        <w:jc w:val="both"/>
        <w:textAlignment w:val="auto"/>
        <w:rPr>
          <w:rFonts w:ascii="Arial" w:eastAsia="Arial MT" w:hAnsi="Arial"/>
          <w:sz w:val="22"/>
          <w:szCs w:val="22"/>
          <w:lang w:val="pt-PT" w:eastAsia="en-US"/>
        </w:rPr>
      </w:pPr>
      <w:r w:rsidRPr="0048339F">
        <w:rPr>
          <w:rFonts w:ascii="Arial" w:eastAsia="Arial MT" w:hAnsi="Arial"/>
          <w:sz w:val="22"/>
          <w:szCs w:val="22"/>
          <w:lang w:val="pt-PT" w:eastAsia="en-US"/>
        </w:rPr>
        <w:t>apresentar</w:t>
      </w:r>
      <w:r w:rsidRPr="0048339F">
        <w:rPr>
          <w:rFonts w:ascii="Arial" w:eastAsia="Arial MT" w:hAnsi="Arial"/>
          <w:spacing w:val="19"/>
          <w:sz w:val="22"/>
          <w:szCs w:val="22"/>
          <w:lang w:val="pt-PT" w:eastAsia="en-US"/>
        </w:rPr>
        <w:t xml:space="preserve"> </w:t>
      </w:r>
      <w:r w:rsidRPr="0048339F">
        <w:rPr>
          <w:rFonts w:ascii="Arial" w:eastAsia="Arial MT" w:hAnsi="Arial"/>
          <w:sz w:val="22"/>
          <w:szCs w:val="22"/>
          <w:lang w:val="pt-PT" w:eastAsia="en-US"/>
        </w:rPr>
        <w:t>declaração</w:t>
      </w:r>
      <w:r w:rsidRPr="0048339F">
        <w:rPr>
          <w:rFonts w:ascii="Arial" w:eastAsia="Arial MT" w:hAnsi="Arial"/>
          <w:spacing w:val="19"/>
          <w:sz w:val="22"/>
          <w:szCs w:val="22"/>
          <w:lang w:val="pt-PT" w:eastAsia="en-US"/>
        </w:rPr>
        <w:t xml:space="preserve"> </w:t>
      </w:r>
      <w:r w:rsidRPr="0048339F">
        <w:rPr>
          <w:rFonts w:ascii="Arial" w:eastAsia="Arial MT" w:hAnsi="Arial"/>
          <w:sz w:val="22"/>
          <w:szCs w:val="22"/>
          <w:lang w:val="pt-PT" w:eastAsia="en-US"/>
        </w:rPr>
        <w:t>ou</w:t>
      </w:r>
      <w:r w:rsidRPr="0048339F">
        <w:rPr>
          <w:rFonts w:ascii="Arial" w:eastAsia="Arial MT" w:hAnsi="Arial"/>
          <w:spacing w:val="21"/>
          <w:sz w:val="22"/>
          <w:szCs w:val="22"/>
          <w:lang w:val="pt-PT" w:eastAsia="en-US"/>
        </w:rPr>
        <w:t xml:space="preserve"> </w:t>
      </w:r>
      <w:r w:rsidRPr="0048339F">
        <w:rPr>
          <w:rFonts w:ascii="Arial" w:eastAsia="Arial MT" w:hAnsi="Arial"/>
          <w:sz w:val="22"/>
          <w:szCs w:val="22"/>
          <w:lang w:val="pt-PT" w:eastAsia="en-US"/>
        </w:rPr>
        <w:t>documentação</w:t>
      </w:r>
      <w:r w:rsidRPr="0048339F">
        <w:rPr>
          <w:rFonts w:ascii="Arial" w:eastAsia="Arial MT" w:hAnsi="Arial"/>
          <w:spacing w:val="18"/>
          <w:sz w:val="22"/>
          <w:szCs w:val="22"/>
          <w:lang w:val="pt-PT" w:eastAsia="en-US"/>
        </w:rPr>
        <w:t xml:space="preserve"> </w:t>
      </w:r>
      <w:r w:rsidRPr="0048339F">
        <w:rPr>
          <w:rFonts w:ascii="Arial" w:eastAsia="Arial MT" w:hAnsi="Arial"/>
          <w:sz w:val="22"/>
          <w:szCs w:val="22"/>
          <w:lang w:val="pt-PT" w:eastAsia="en-US"/>
        </w:rPr>
        <w:t>falsa</w:t>
      </w:r>
      <w:r w:rsidRPr="0048339F">
        <w:rPr>
          <w:rFonts w:ascii="Arial" w:eastAsia="Arial MT" w:hAnsi="Arial"/>
          <w:spacing w:val="20"/>
          <w:sz w:val="22"/>
          <w:szCs w:val="22"/>
          <w:lang w:val="pt-PT" w:eastAsia="en-US"/>
        </w:rPr>
        <w:t xml:space="preserve"> </w:t>
      </w:r>
      <w:r w:rsidRPr="0048339F">
        <w:rPr>
          <w:rFonts w:ascii="Arial" w:eastAsia="Arial MT" w:hAnsi="Arial"/>
          <w:sz w:val="22"/>
          <w:szCs w:val="22"/>
          <w:lang w:val="pt-PT" w:eastAsia="en-US"/>
        </w:rPr>
        <w:t>exigida</w:t>
      </w:r>
      <w:r w:rsidRPr="0048339F">
        <w:rPr>
          <w:rFonts w:ascii="Arial" w:eastAsia="Arial MT" w:hAnsi="Arial"/>
          <w:spacing w:val="22"/>
          <w:sz w:val="22"/>
          <w:szCs w:val="22"/>
          <w:lang w:val="pt-PT" w:eastAsia="en-US"/>
        </w:rPr>
        <w:t xml:space="preserve"> </w:t>
      </w:r>
      <w:r w:rsidRPr="0048339F">
        <w:rPr>
          <w:rFonts w:ascii="Arial" w:eastAsia="Arial MT" w:hAnsi="Arial"/>
          <w:sz w:val="22"/>
          <w:szCs w:val="22"/>
          <w:lang w:val="pt-PT" w:eastAsia="en-US"/>
        </w:rPr>
        <w:t>para</w:t>
      </w:r>
      <w:r w:rsidRPr="0048339F">
        <w:rPr>
          <w:rFonts w:ascii="Arial" w:eastAsia="Arial MT" w:hAnsi="Arial"/>
          <w:spacing w:val="20"/>
          <w:sz w:val="22"/>
          <w:szCs w:val="22"/>
          <w:lang w:val="pt-PT" w:eastAsia="en-US"/>
        </w:rPr>
        <w:t xml:space="preserve"> </w:t>
      </w:r>
      <w:r w:rsidRPr="0048339F">
        <w:rPr>
          <w:rFonts w:ascii="Arial" w:eastAsia="Arial MT" w:hAnsi="Arial"/>
          <w:sz w:val="22"/>
          <w:szCs w:val="22"/>
          <w:lang w:val="pt-PT" w:eastAsia="en-US"/>
        </w:rPr>
        <w:t>o</w:t>
      </w:r>
      <w:r w:rsidRPr="0048339F">
        <w:rPr>
          <w:rFonts w:ascii="Arial" w:eastAsia="Arial MT" w:hAnsi="Arial"/>
          <w:spacing w:val="21"/>
          <w:sz w:val="22"/>
          <w:szCs w:val="22"/>
          <w:lang w:val="pt-PT" w:eastAsia="en-US"/>
        </w:rPr>
        <w:t xml:space="preserve"> </w:t>
      </w:r>
      <w:r w:rsidRPr="0048339F">
        <w:rPr>
          <w:rFonts w:ascii="Arial" w:eastAsia="Arial MT" w:hAnsi="Arial"/>
          <w:sz w:val="22"/>
          <w:szCs w:val="22"/>
          <w:lang w:val="pt-PT" w:eastAsia="en-US"/>
        </w:rPr>
        <w:t>certame</w:t>
      </w:r>
      <w:r w:rsidRPr="0048339F">
        <w:rPr>
          <w:rFonts w:ascii="Arial" w:eastAsia="Arial MT" w:hAnsi="Arial"/>
          <w:spacing w:val="18"/>
          <w:sz w:val="22"/>
          <w:szCs w:val="22"/>
          <w:lang w:val="pt-PT" w:eastAsia="en-US"/>
        </w:rPr>
        <w:t xml:space="preserve"> </w:t>
      </w:r>
      <w:r w:rsidRPr="0048339F">
        <w:rPr>
          <w:rFonts w:ascii="Arial" w:eastAsia="Arial MT" w:hAnsi="Arial"/>
          <w:sz w:val="22"/>
          <w:szCs w:val="22"/>
          <w:lang w:val="pt-PT" w:eastAsia="en-US"/>
        </w:rPr>
        <w:t>ou</w:t>
      </w:r>
      <w:r w:rsidRPr="0048339F">
        <w:rPr>
          <w:rFonts w:ascii="Arial" w:eastAsia="Arial MT" w:hAnsi="Arial"/>
          <w:spacing w:val="20"/>
          <w:sz w:val="22"/>
          <w:szCs w:val="22"/>
          <w:lang w:val="pt-PT" w:eastAsia="en-US"/>
        </w:rPr>
        <w:t xml:space="preserve"> </w:t>
      </w:r>
      <w:r w:rsidRPr="0048339F">
        <w:rPr>
          <w:rFonts w:ascii="Arial" w:eastAsia="Arial MT" w:hAnsi="Arial"/>
          <w:sz w:val="22"/>
          <w:szCs w:val="22"/>
          <w:lang w:val="pt-PT" w:eastAsia="en-US"/>
        </w:rPr>
        <w:t>prestar</w:t>
      </w:r>
      <w:r w:rsidRPr="0048339F">
        <w:rPr>
          <w:rFonts w:ascii="Arial" w:eastAsia="Arial MT" w:hAnsi="Arial"/>
          <w:spacing w:val="20"/>
          <w:sz w:val="22"/>
          <w:szCs w:val="22"/>
          <w:lang w:val="pt-PT" w:eastAsia="en-US"/>
        </w:rPr>
        <w:t xml:space="preserve"> </w:t>
      </w:r>
      <w:r w:rsidRPr="0048339F">
        <w:rPr>
          <w:rFonts w:ascii="Arial" w:eastAsia="Arial MT" w:hAnsi="Arial"/>
          <w:sz w:val="22"/>
          <w:szCs w:val="22"/>
          <w:lang w:val="pt-PT" w:eastAsia="en-US"/>
        </w:rPr>
        <w:t>declaração</w:t>
      </w:r>
      <w:r w:rsidRPr="0048339F">
        <w:rPr>
          <w:rFonts w:ascii="Arial" w:eastAsia="Arial MT" w:hAnsi="Arial"/>
          <w:spacing w:val="-53"/>
          <w:sz w:val="22"/>
          <w:szCs w:val="22"/>
          <w:lang w:val="pt-PT" w:eastAsia="en-US"/>
        </w:rPr>
        <w:t xml:space="preserve"> </w:t>
      </w:r>
      <w:r w:rsidRPr="0048339F">
        <w:rPr>
          <w:rFonts w:ascii="Arial" w:eastAsia="Arial MT" w:hAnsi="Arial"/>
          <w:sz w:val="22"/>
          <w:szCs w:val="22"/>
          <w:lang w:val="pt-PT" w:eastAsia="en-US"/>
        </w:rPr>
        <w:t>falsa</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durante a dispensa eletrônica</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ou</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execução do contrato;</w:t>
      </w:r>
    </w:p>
    <w:p w14:paraId="337D0C49" w14:textId="77777777" w:rsidR="0018607F" w:rsidRPr="0048339F" w:rsidRDefault="0018607F" w:rsidP="0018607F">
      <w:pPr>
        <w:widowControl w:val="0"/>
        <w:numPr>
          <w:ilvl w:val="2"/>
          <w:numId w:val="62"/>
        </w:numPr>
        <w:tabs>
          <w:tab w:val="left" w:pos="1459"/>
        </w:tabs>
        <w:suppressAutoHyphens w:val="0"/>
        <w:autoSpaceDE w:val="0"/>
        <w:autoSpaceDN w:val="0"/>
        <w:spacing w:before="83" w:line="276" w:lineRule="auto"/>
        <w:ind w:hanging="505"/>
        <w:jc w:val="both"/>
        <w:textAlignment w:val="auto"/>
        <w:rPr>
          <w:rFonts w:ascii="Arial" w:eastAsia="Arial MT" w:hAnsi="Arial"/>
          <w:sz w:val="22"/>
          <w:szCs w:val="22"/>
          <w:lang w:val="pt-PT" w:eastAsia="en-US"/>
        </w:rPr>
      </w:pPr>
      <w:r w:rsidRPr="0048339F">
        <w:rPr>
          <w:rFonts w:ascii="Arial" w:eastAsia="Arial MT" w:hAnsi="Arial"/>
          <w:sz w:val="22"/>
          <w:szCs w:val="22"/>
          <w:lang w:val="pt-PT" w:eastAsia="en-US"/>
        </w:rPr>
        <w:t>fraudar</w:t>
      </w:r>
      <w:r w:rsidRPr="0048339F">
        <w:rPr>
          <w:rFonts w:ascii="Arial" w:eastAsia="Arial MT" w:hAnsi="Arial"/>
          <w:spacing w:val="-5"/>
          <w:sz w:val="22"/>
          <w:szCs w:val="22"/>
          <w:lang w:val="pt-PT" w:eastAsia="en-US"/>
        </w:rPr>
        <w:t xml:space="preserve"> </w:t>
      </w:r>
      <w:r w:rsidRPr="0048339F">
        <w:rPr>
          <w:rFonts w:ascii="Arial" w:eastAsia="Arial MT" w:hAnsi="Arial"/>
          <w:sz w:val="22"/>
          <w:szCs w:val="22"/>
          <w:lang w:val="pt-PT" w:eastAsia="en-US"/>
        </w:rPr>
        <w:t>a</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contratação</w:t>
      </w:r>
      <w:r w:rsidRPr="0048339F">
        <w:rPr>
          <w:rFonts w:ascii="Arial" w:eastAsia="Arial MT" w:hAnsi="Arial"/>
          <w:spacing w:val="-4"/>
          <w:sz w:val="22"/>
          <w:szCs w:val="22"/>
          <w:lang w:val="pt-PT" w:eastAsia="en-US"/>
        </w:rPr>
        <w:t xml:space="preserve"> </w:t>
      </w:r>
      <w:r w:rsidRPr="0048339F">
        <w:rPr>
          <w:rFonts w:ascii="Arial" w:eastAsia="Arial MT" w:hAnsi="Arial"/>
          <w:sz w:val="22"/>
          <w:szCs w:val="22"/>
          <w:lang w:val="pt-PT" w:eastAsia="en-US"/>
        </w:rPr>
        <w:t>ou</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praticar</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ato</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fraudulento</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na</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execução</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do</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contrato;</w:t>
      </w:r>
    </w:p>
    <w:p w14:paraId="5F4D2AC7" w14:textId="77777777" w:rsidR="0018607F" w:rsidRPr="0048339F" w:rsidRDefault="0018607F" w:rsidP="0018607F">
      <w:pPr>
        <w:widowControl w:val="0"/>
        <w:numPr>
          <w:ilvl w:val="2"/>
          <w:numId w:val="62"/>
        </w:numPr>
        <w:tabs>
          <w:tab w:val="left" w:pos="1459"/>
        </w:tabs>
        <w:suppressAutoHyphens w:val="0"/>
        <w:autoSpaceDE w:val="0"/>
        <w:autoSpaceDN w:val="0"/>
        <w:spacing w:before="154"/>
        <w:ind w:hanging="505"/>
        <w:jc w:val="both"/>
        <w:textAlignment w:val="auto"/>
        <w:rPr>
          <w:rFonts w:ascii="Arial" w:eastAsia="Arial MT" w:hAnsi="Arial"/>
          <w:sz w:val="22"/>
          <w:szCs w:val="22"/>
          <w:lang w:val="pt-PT" w:eastAsia="en-US"/>
        </w:rPr>
      </w:pPr>
      <w:r w:rsidRPr="0048339F">
        <w:rPr>
          <w:rFonts w:ascii="Arial" w:eastAsia="Arial MT" w:hAnsi="Arial"/>
          <w:sz w:val="22"/>
          <w:szCs w:val="22"/>
          <w:lang w:val="pt-PT" w:eastAsia="en-US"/>
        </w:rPr>
        <w:t>comportar-se</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de</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modo</w:t>
      </w:r>
      <w:r w:rsidRPr="0048339F">
        <w:rPr>
          <w:rFonts w:ascii="Arial" w:eastAsia="Arial MT" w:hAnsi="Arial"/>
          <w:spacing w:val="-4"/>
          <w:sz w:val="22"/>
          <w:szCs w:val="22"/>
          <w:lang w:val="pt-PT" w:eastAsia="en-US"/>
        </w:rPr>
        <w:t xml:space="preserve"> </w:t>
      </w:r>
      <w:r w:rsidRPr="0048339F">
        <w:rPr>
          <w:rFonts w:ascii="Arial" w:eastAsia="Arial MT" w:hAnsi="Arial"/>
          <w:sz w:val="22"/>
          <w:szCs w:val="22"/>
          <w:lang w:val="pt-PT" w:eastAsia="en-US"/>
        </w:rPr>
        <w:t>inidôneo</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ou</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cometer</w:t>
      </w:r>
      <w:r w:rsidRPr="0048339F">
        <w:rPr>
          <w:rFonts w:ascii="Arial" w:eastAsia="Arial MT" w:hAnsi="Arial"/>
          <w:spacing w:val="-5"/>
          <w:sz w:val="22"/>
          <w:szCs w:val="22"/>
          <w:lang w:val="pt-PT" w:eastAsia="en-US"/>
        </w:rPr>
        <w:t xml:space="preserve"> </w:t>
      </w:r>
      <w:r w:rsidRPr="0048339F">
        <w:rPr>
          <w:rFonts w:ascii="Arial" w:eastAsia="Arial MT" w:hAnsi="Arial"/>
          <w:sz w:val="22"/>
          <w:szCs w:val="22"/>
          <w:lang w:val="pt-PT" w:eastAsia="en-US"/>
        </w:rPr>
        <w:t>fraude</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de</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qualquer</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natureza;</w:t>
      </w:r>
    </w:p>
    <w:p w14:paraId="2E6F0177" w14:textId="77777777" w:rsidR="0018607F" w:rsidRPr="0048339F" w:rsidRDefault="0018607F" w:rsidP="0018607F">
      <w:pPr>
        <w:widowControl w:val="0"/>
        <w:numPr>
          <w:ilvl w:val="2"/>
          <w:numId w:val="62"/>
        </w:numPr>
        <w:tabs>
          <w:tab w:val="left" w:pos="1459"/>
        </w:tabs>
        <w:suppressAutoHyphens w:val="0"/>
        <w:autoSpaceDE w:val="0"/>
        <w:autoSpaceDN w:val="0"/>
        <w:spacing w:before="154"/>
        <w:ind w:hanging="505"/>
        <w:jc w:val="both"/>
        <w:textAlignment w:val="auto"/>
        <w:rPr>
          <w:rFonts w:ascii="Arial" w:eastAsia="Arial MT" w:hAnsi="Arial"/>
          <w:sz w:val="22"/>
          <w:szCs w:val="22"/>
          <w:lang w:val="pt-PT" w:eastAsia="en-US"/>
        </w:rPr>
      </w:pPr>
      <w:r w:rsidRPr="0048339F">
        <w:rPr>
          <w:rFonts w:ascii="Arial" w:eastAsia="Arial MT" w:hAnsi="Arial"/>
          <w:sz w:val="22"/>
          <w:szCs w:val="22"/>
          <w:lang w:val="pt-PT" w:eastAsia="en-US"/>
        </w:rPr>
        <w:t>praticar</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atos</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ilícitos</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com vistas</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a</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frustrar</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os</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objetivos</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do</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certame;</w:t>
      </w:r>
    </w:p>
    <w:p w14:paraId="7397FEA8" w14:textId="77777777" w:rsidR="0018607F" w:rsidRPr="0048339F" w:rsidRDefault="0018607F" w:rsidP="0018607F">
      <w:pPr>
        <w:widowControl w:val="0"/>
        <w:numPr>
          <w:ilvl w:val="2"/>
          <w:numId w:val="62"/>
        </w:numPr>
        <w:tabs>
          <w:tab w:val="left" w:pos="1459"/>
        </w:tabs>
        <w:suppressAutoHyphens w:val="0"/>
        <w:autoSpaceDE w:val="0"/>
        <w:autoSpaceDN w:val="0"/>
        <w:spacing w:before="157"/>
        <w:ind w:hanging="505"/>
        <w:jc w:val="both"/>
        <w:textAlignment w:val="auto"/>
        <w:rPr>
          <w:rFonts w:ascii="Arial" w:eastAsia="Arial MT" w:hAnsi="Arial"/>
          <w:sz w:val="22"/>
          <w:szCs w:val="22"/>
          <w:lang w:val="pt-PT" w:eastAsia="en-US"/>
        </w:rPr>
      </w:pPr>
      <w:r w:rsidRPr="0048339F">
        <w:rPr>
          <w:rFonts w:ascii="Arial" w:eastAsia="Arial MT" w:hAnsi="Arial"/>
          <w:sz w:val="22"/>
          <w:szCs w:val="22"/>
          <w:lang w:val="pt-PT" w:eastAsia="en-US"/>
        </w:rPr>
        <w:t>praticar</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ato</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lesivo</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previsto</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no</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art.</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5º</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da</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Lei</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nº</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12.846,</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de</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1º</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de</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agosto de</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2013.</w:t>
      </w:r>
    </w:p>
    <w:p w14:paraId="2911575D" w14:textId="77777777" w:rsidR="0018607F" w:rsidRPr="0048339F" w:rsidRDefault="0018607F" w:rsidP="0018607F">
      <w:pPr>
        <w:pStyle w:val="Nivel2"/>
        <w:numPr>
          <w:ilvl w:val="1"/>
          <w:numId w:val="61"/>
        </w:numPr>
        <w:autoSpaceDE w:val="0"/>
        <w:autoSpaceDN w:val="0"/>
        <w:adjustRightInd w:val="0"/>
        <w:ind w:left="0" w:firstLine="0"/>
        <w:rPr>
          <w:rFonts w:eastAsia="Arial MT"/>
          <w:sz w:val="22"/>
          <w:szCs w:val="22"/>
          <w:lang w:val="pt-PT" w:eastAsia="en-US"/>
        </w:rPr>
      </w:pPr>
      <w:r w:rsidRPr="0048339F">
        <w:rPr>
          <w:rFonts w:eastAsia="Arial MT"/>
          <w:sz w:val="22"/>
          <w:szCs w:val="22"/>
          <w:lang w:val="pt-PT" w:eastAsia="en-US"/>
        </w:rPr>
        <w:t>Serão</w:t>
      </w:r>
      <w:r w:rsidRPr="0048339F">
        <w:rPr>
          <w:rFonts w:eastAsia="Arial MT"/>
          <w:spacing w:val="1"/>
          <w:sz w:val="22"/>
          <w:szCs w:val="22"/>
          <w:lang w:val="pt-PT" w:eastAsia="en-US"/>
        </w:rPr>
        <w:t xml:space="preserve"> </w:t>
      </w:r>
      <w:r w:rsidRPr="0048339F">
        <w:rPr>
          <w:rFonts w:eastAsia="Arial MT"/>
          <w:sz w:val="22"/>
          <w:szCs w:val="22"/>
          <w:lang w:val="pt-PT" w:eastAsia="en-US"/>
        </w:rPr>
        <w:t>aplicadas</w:t>
      </w:r>
      <w:r w:rsidRPr="0048339F">
        <w:rPr>
          <w:rFonts w:eastAsia="Arial MT"/>
          <w:spacing w:val="1"/>
          <w:sz w:val="22"/>
          <w:szCs w:val="22"/>
          <w:lang w:val="pt-PT" w:eastAsia="en-US"/>
        </w:rPr>
        <w:t xml:space="preserve"> </w:t>
      </w:r>
      <w:r w:rsidRPr="0048339F">
        <w:rPr>
          <w:rFonts w:eastAsia="Arial MT"/>
          <w:sz w:val="22"/>
          <w:szCs w:val="22"/>
          <w:lang w:val="pt-PT" w:eastAsia="en-US"/>
        </w:rPr>
        <w:t>ao</w:t>
      </w:r>
      <w:r w:rsidRPr="0048339F">
        <w:rPr>
          <w:rFonts w:eastAsia="Arial MT"/>
          <w:spacing w:val="1"/>
          <w:sz w:val="22"/>
          <w:szCs w:val="22"/>
          <w:lang w:val="pt-PT" w:eastAsia="en-US"/>
        </w:rPr>
        <w:t xml:space="preserve"> </w:t>
      </w:r>
      <w:r w:rsidRPr="0048339F">
        <w:rPr>
          <w:rFonts w:eastAsia="Arial MT"/>
          <w:sz w:val="22"/>
          <w:szCs w:val="22"/>
          <w:lang w:val="pt-PT" w:eastAsia="en-US"/>
        </w:rPr>
        <w:t>responsável</w:t>
      </w:r>
      <w:r w:rsidRPr="0048339F">
        <w:rPr>
          <w:rFonts w:eastAsia="Arial MT"/>
          <w:spacing w:val="1"/>
          <w:sz w:val="22"/>
          <w:szCs w:val="22"/>
          <w:lang w:val="pt-PT" w:eastAsia="en-US"/>
        </w:rPr>
        <w:t xml:space="preserve"> </w:t>
      </w:r>
      <w:r w:rsidRPr="0048339F">
        <w:rPr>
          <w:rFonts w:eastAsia="Arial MT"/>
          <w:sz w:val="22"/>
          <w:szCs w:val="22"/>
          <w:lang w:val="pt-PT" w:eastAsia="en-US"/>
        </w:rPr>
        <w:t>pelas</w:t>
      </w:r>
      <w:r w:rsidRPr="0048339F">
        <w:rPr>
          <w:rFonts w:eastAsia="Arial MT"/>
          <w:spacing w:val="1"/>
          <w:sz w:val="22"/>
          <w:szCs w:val="22"/>
          <w:lang w:val="pt-PT" w:eastAsia="en-US"/>
        </w:rPr>
        <w:t xml:space="preserve"> </w:t>
      </w:r>
      <w:r w:rsidRPr="0048339F">
        <w:rPr>
          <w:rFonts w:eastAsia="Arial MT"/>
          <w:sz w:val="22"/>
          <w:szCs w:val="22"/>
          <w:lang w:val="pt-PT" w:eastAsia="en-US"/>
        </w:rPr>
        <w:t>infrações</w:t>
      </w:r>
      <w:r w:rsidRPr="0048339F">
        <w:rPr>
          <w:rFonts w:eastAsia="Arial MT"/>
          <w:spacing w:val="1"/>
          <w:sz w:val="22"/>
          <w:szCs w:val="22"/>
          <w:lang w:val="pt-PT" w:eastAsia="en-US"/>
        </w:rPr>
        <w:t xml:space="preserve"> </w:t>
      </w:r>
      <w:r w:rsidRPr="0048339F">
        <w:rPr>
          <w:rFonts w:eastAsia="Arial MT"/>
          <w:sz w:val="22"/>
          <w:szCs w:val="22"/>
          <w:lang w:val="pt-PT" w:eastAsia="en-US"/>
        </w:rPr>
        <w:t>administrativas</w:t>
      </w:r>
      <w:r w:rsidRPr="0048339F">
        <w:rPr>
          <w:rFonts w:eastAsia="Arial MT"/>
          <w:spacing w:val="1"/>
          <w:sz w:val="22"/>
          <w:szCs w:val="22"/>
          <w:lang w:val="pt-PT" w:eastAsia="en-US"/>
        </w:rPr>
        <w:t xml:space="preserve"> </w:t>
      </w:r>
      <w:r w:rsidRPr="0048339F">
        <w:rPr>
          <w:rFonts w:eastAsia="Arial MT"/>
          <w:sz w:val="22"/>
          <w:szCs w:val="22"/>
          <w:lang w:val="pt-PT" w:eastAsia="en-US"/>
        </w:rPr>
        <w:t>acima</w:t>
      </w:r>
      <w:r w:rsidRPr="0048339F">
        <w:rPr>
          <w:rFonts w:eastAsia="Arial MT"/>
          <w:spacing w:val="1"/>
          <w:sz w:val="22"/>
          <w:szCs w:val="22"/>
          <w:lang w:val="pt-PT" w:eastAsia="en-US"/>
        </w:rPr>
        <w:t xml:space="preserve"> </w:t>
      </w:r>
      <w:r w:rsidRPr="0048339F">
        <w:rPr>
          <w:rFonts w:eastAsia="Arial MT"/>
          <w:sz w:val="22"/>
          <w:szCs w:val="22"/>
          <w:lang w:val="pt-PT" w:eastAsia="en-US"/>
        </w:rPr>
        <w:t>descritas</w:t>
      </w:r>
      <w:r w:rsidRPr="0048339F">
        <w:rPr>
          <w:rFonts w:eastAsia="Arial MT"/>
          <w:spacing w:val="1"/>
          <w:sz w:val="22"/>
          <w:szCs w:val="22"/>
          <w:lang w:val="pt-PT" w:eastAsia="en-US"/>
        </w:rPr>
        <w:t xml:space="preserve"> </w:t>
      </w:r>
      <w:r w:rsidRPr="0048339F">
        <w:rPr>
          <w:rFonts w:eastAsia="Arial MT"/>
          <w:sz w:val="22"/>
          <w:szCs w:val="22"/>
          <w:lang w:val="pt-PT" w:eastAsia="en-US"/>
        </w:rPr>
        <w:t>as</w:t>
      </w:r>
      <w:r w:rsidRPr="0048339F">
        <w:rPr>
          <w:rFonts w:eastAsia="Arial MT"/>
          <w:spacing w:val="1"/>
          <w:sz w:val="22"/>
          <w:szCs w:val="22"/>
          <w:lang w:val="pt-PT" w:eastAsia="en-US"/>
        </w:rPr>
        <w:t xml:space="preserve"> </w:t>
      </w:r>
      <w:r w:rsidRPr="0048339F">
        <w:rPr>
          <w:rFonts w:eastAsia="Arial MT"/>
          <w:sz w:val="22"/>
          <w:szCs w:val="22"/>
          <w:lang w:val="pt-PT" w:eastAsia="en-US"/>
        </w:rPr>
        <w:t>segui</w:t>
      </w:r>
      <w:r w:rsidRPr="0048339F">
        <w:rPr>
          <w:rFonts w:eastAsia="Arial MT"/>
          <w:sz w:val="22"/>
          <w:szCs w:val="22"/>
          <w:lang w:val="pt-PT" w:eastAsia="en-US"/>
        </w:rPr>
        <w:t>n</w:t>
      </w:r>
      <w:r w:rsidRPr="0048339F">
        <w:rPr>
          <w:rFonts w:eastAsia="Arial MT"/>
          <w:sz w:val="22"/>
          <w:szCs w:val="22"/>
          <w:lang w:val="pt-PT" w:eastAsia="en-US"/>
        </w:rPr>
        <w:t>tes</w:t>
      </w:r>
      <w:r w:rsidRPr="0048339F">
        <w:rPr>
          <w:rFonts w:eastAsia="Arial MT"/>
          <w:spacing w:val="-53"/>
          <w:sz w:val="22"/>
          <w:szCs w:val="22"/>
          <w:lang w:val="pt-PT" w:eastAsia="en-US"/>
        </w:rPr>
        <w:t xml:space="preserve">  </w:t>
      </w:r>
      <w:r w:rsidRPr="0048339F">
        <w:rPr>
          <w:rFonts w:eastAsia="Arial MT"/>
          <w:sz w:val="22"/>
          <w:szCs w:val="22"/>
          <w:lang w:val="pt-PT" w:eastAsia="en-US"/>
        </w:rPr>
        <w:t>sanções:</w:t>
      </w:r>
    </w:p>
    <w:p w14:paraId="195146A8" w14:textId="77777777" w:rsidR="0018607F" w:rsidRPr="0048339F" w:rsidRDefault="0018607F" w:rsidP="0018607F">
      <w:pPr>
        <w:widowControl w:val="0"/>
        <w:numPr>
          <w:ilvl w:val="0"/>
          <w:numId w:val="63"/>
        </w:numPr>
        <w:tabs>
          <w:tab w:val="left" w:pos="1315"/>
        </w:tabs>
        <w:suppressAutoHyphens w:val="0"/>
        <w:autoSpaceDE w:val="0"/>
        <w:autoSpaceDN w:val="0"/>
        <w:spacing w:before="119" w:line="276" w:lineRule="auto"/>
        <w:jc w:val="both"/>
        <w:textAlignment w:val="auto"/>
        <w:rPr>
          <w:rFonts w:ascii="Arial" w:eastAsia="Arial MT" w:hAnsi="Arial"/>
          <w:sz w:val="22"/>
          <w:szCs w:val="22"/>
          <w:lang w:val="pt-PT" w:eastAsia="en-US"/>
        </w:rPr>
      </w:pPr>
      <w:r w:rsidRPr="0048339F">
        <w:rPr>
          <w:rFonts w:ascii="Arial" w:eastAsia="Arial MT" w:hAnsi="Arial"/>
          <w:b/>
          <w:sz w:val="22"/>
          <w:szCs w:val="22"/>
          <w:lang w:val="pt-PT" w:eastAsia="en-US"/>
        </w:rPr>
        <w:t>Advertência</w:t>
      </w:r>
      <w:r w:rsidRPr="0048339F">
        <w:rPr>
          <w:rFonts w:ascii="Arial" w:eastAsia="Arial MT" w:hAnsi="Arial"/>
          <w:sz w:val="22"/>
          <w:szCs w:val="22"/>
          <w:lang w:val="pt-PT" w:eastAsia="en-US"/>
        </w:rPr>
        <w:t>, quando o Contratado der causa à inexecução parcial do contrato, se</w:t>
      </w:r>
      <w:r w:rsidRPr="0048339F">
        <w:rPr>
          <w:rFonts w:ascii="Arial" w:eastAsia="Arial MT" w:hAnsi="Arial"/>
          <w:sz w:val="22"/>
          <w:szCs w:val="22"/>
          <w:lang w:val="pt-PT" w:eastAsia="en-US"/>
        </w:rPr>
        <w:t>m</w:t>
      </w:r>
      <w:r w:rsidRPr="0048339F">
        <w:rPr>
          <w:rFonts w:ascii="Arial" w:eastAsia="Arial MT" w:hAnsi="Arial"/>
          <w:sz w:val="22"/>
          <w:szCs w:val="22"/>
          <w:lang w:val="pt-PT" w:eastAsia="en-US"/>
        </w:rPr>
        <w:t>pre que não</w:t>
      </w:r>
      <w:r w:rsidRPr="0048339F">
        <w:rPr>
          <w:rFonts w:ascii="Arial" w:eastAsia="Arial MT" w:hAnsi="Arial"/>
          <w:spacing w:val="-54"/>
          <w:sz w:val="22"/>
          <w:szCs w:val="22"/>
          <w:lang w:val="pt-PT" w:eastAsia="en-US"/>
        </w:rPr>
        <w:t xml:space="preserve"> </w:t>
      </w:r>
      <w:r w:rsidRPr="0048339F">
        <w:rPr>
          <w:rFonts w:ascii="Arial" w:eastAsia="Arial MT" w:hAnsi="Arial"/>
          <w:sz w:val="22"/>
          <w:szCs w:val="22"/>
          <w:lang w:val="pt-PT" w:eastAsia="en-US"/>
        </w:rPr>
        <w:t>se</w:t>
      </w:r>
      <w:r w:rsidRPr="0048339F">
        <w:rPr>
          <w:rFonts w:ascii="Arial" w:eastAsia="Arial MT" w:hAnsi="Arial"/>
          <w:spacing w:val="-7"/>
          <w:sz w:val="22"/>
          <w:szCs w:val="22"/>
          <w:lang w:val="pt-PT" w:eastAsia="en-US"/>
        </w:rPr>
        <w:t xml:space="preserve"> </w:t>
      </w:r>
      <w:r w:rsidRPr="0048339F">
        <w:rPr>
          <w:rFonts w:ascii="Arial" w:eastAsia="Arial MT" w:hAnsi="Arial"/>
          <w:sz w:val="22"/>
          <w:szCs w:val="22"/>
          <w:lang w:val="pt-PT" w:eastAsia="en-US"/>
        </w:rPr>
        <w:t>justificar</w:t>
      </w:r>
      <w:r w:rsidRPr="0048339F">
        <w:rPr>
          <w:rFonts w:ascii="Arial" w:eastAsia="Arial MT" w:hAnsi="Arial"/>
          <w:spacing w:val="-8"/>
          <w:sz w:val="22"/>
          <w:szCs w:val="22"/>
          <w:lang w:val="pt-PT" w:eastAsia="en-US"/>
        </w:rPr>
        <w:t xml:space="preserve"> </w:t>
      </w:r>
      <w:r w:rsidRPr="0048339F">
        <w:rPr>
          <w:rFonts w:ascii="Arial" w:eastAsia="Arial MT" w:hAnsi="Arial"/>
          <w:sz w:val="22"/>
          <w:szCs w:val="22"/>
          <w:lang w:val="pt-PT" w:eastAsia="en-US"/>
        </w:rPr>
        <w:t>a</w:t>
      </w:r>
      <w:r w:rsidRPr="0048339F">
        <w:rPr>
          <w:rFonts w:ascii="Arial" w:eastAsia="Arial MT" w:hAnsi="Arial"/>
          <w:spacing w:val="-7"/>
          <w:sz w:val="22"/>
          <w:szCs w:val="22"/>
          <w:lang w:val="pt-PT" w:eastAsia="en-US"/>
        </w:rPr>
        <w:t xml:space="preserve"> </w:t>
      </w:r>
      <w:r w:rsidRPr="0048339F">
        <w:rPr>
          <w:rFonts w:ascii="Arial" w:eastAsia="Arial MT" w:hAnsi="Arial"/>
          <w:sz w:val="22"/>
          <w:szCs w:val="22"/>
          <w:lang w:val="pt-PT" w:eastAsia="en-US"/>
        </w:rPr>
        <w:t>imposição</w:t>
      </w:r>
      <w:r w:rsidRPr="0048339F">
        <w:rPr>
          <w:rFonts w:ascii="Arial" w:eastAsia="Arial MT" w:hAnsi="Arial"/>
          <w:spacing w:val="-7"/>
          <w:sz w:val="22"/>
          <w:szCs w:val="22"/>
          <w:lang w:val="pt-PT" w:eastAsia="en-US"/>
        </w:rPr>
        <w:t xml:space="preserve"> </w:t>
      </w:r>
      <w:r w:rsidRPr="0048339F">
        <w:rPr>
          <w:rFonts w:ascii="Arial" w:eastAsia="Arial MT" w:hAnsi="Arial"/>
          <w:sz w:val="22"/>
          <w:szCs w:val="22"/>
          <w:lang w:val="pt-PT" w:eastAsia="en-US"/>
        </w:rPr>
        <w:t>de</w:t>
      </w:r>
      <w:r w:rsidRPr="0048339F">
        <w:rPr>
          <w:rFonts w:ascii="Arial" w:eastAsia="Arial MT" w:hAnsi="Arial"/>
          <w:spacing w:val="-9"/>
          <w:sz w:val="22"/>
          <w:szCs w:val="22"/>
          <w:lang w:val="pt-PT" w:eastAsia="en-US"/>
        </w:rPr>
        <w:t xml:space="preserve"> </w:t>
      </w:r>
      <w:r w:rsidRPr="0048339F">
        <w:rPr>
          <w:rFonts w:ascii="Arial" w:eastAsia="Arial MT" w:hAnsi="Arial"/>
          <w:sz w:val="22"/>
          <w:szCs w:val="22"/>
          <w:lang w:val="pt-PT" w:eastAsia="en-US"/>
        </w:rPr>
        <w:t>penalidade</w:t>
      </w:r>
      <w:r w:rsidRPr="0048339F">
        <w:rPr>
          <w:rFonts w:ascii="Arial" w:eastAsia="Arial MT" w:hAnsi="Arial"/>
          <w:spacing w:val="-8"/>
          <w:sz w:val="22"/>
          <w:szCs w:val="22"/>
          <w:lang w:val="pt-PT" w:eastAsia="en-US"/>
        </w:rPr>
        <w:t xml:space="preserve"> </w:t>
      </w:r>
      <w:r w:rsidRPr="0048339F">
        <w:rPr>
          <w:rFonts w:ascii="Arial" w:eastAsia="Arial MT" w:hAnsi="Arial"/>
          <w:sz w:val="22"/>
          <w:szCs w:val="22"/>
          <w:lang w:val="pt-PT" w:eastAsia="en-US"/>
        </w:rPr>
        <w:t>mais</w:t>
      </w:r>
      <w:r w:rsidRPr="0048339F">
        <w:rPr>
          <w:rFonts w:ascii="Arial" w:eastAsia="Arial MT" w:hAnsi="Arial"/>
          <w:spacing w:val="-8"/>
          <w:sz w:val="22"/>
          <w:szCs w:val="22"/>
          <w:lang w:val="pt-PT" w:eastAsia="en-US"/>
        </w:rPr>
        <w:t xml:space="preserve"> </w:t>
      </w:r>
      <w:r w:rsidRPr="0048339F">
        <w:rPr>
          <w:rFonts w:ascii="Arial" w:eastAsia="Arial MT" w:hAnsi="Arial"/>
          <w:sz w:val="22"/>
          <w:szCs w:val="22"/>
          <w:lang w:val="pt-PT" w:eastAsia="en-US"/>
        </w:rPr>
        <w:t>grave</w:t>
      </w:r>
      <w:r w:rsidRPr="0048339F">
        <w:rPr>
          <w:rFonts w:ascii="Arial" w:eastAsia="Arial MT" w:hAnsi="Arial"/>
          <w:spacing w:val="-7"/>
          <w:sz w:val="22"/>
          <w:szCs w:val="22"/>
          <w:lang w:val="pt-PT" w:eastAsia="en-US"/>
        </w:rPr>
        <w:t xml:space="preserve"> </w:t>
      </w:r>
      <w:r w:rsidRPr="0048339F">
        <w:rPr>
          <w:rFonts w:ascii="Arial" w:eastAsia="Arial MT" w:hAnsi="Arial"/>
          <w:sz w:val="22"/>
          <w:szCs w:val="22"/>
          <w:lang w:val="pt-PT" w:eastAsia="en-US"/>
        </w:rPr>
        <w:t>(art.</w:t>
      </w:r>
      <w:r w:rsidRPr="0048339F">
        <w:rPr>
          <w:rFonts w:ascii="Arial" w:eastAsia="Arial MT" w:hAnsi="Arial"/>
          <w:spacing w:val="-8"/>
          <w:sz w:val="22"/>
          <w:szCs w:val="22"/>
          <w:lang w:val="pt-PT" w:eastAsia="en-US"/>
        </w:rPr>
        <w:t xml:space="preserve"> </w:t>
      </w:r>
      <w:r w:rsidRPr="0048339F">
        <w:rPr>
          <w:rFonts w:ascii="Arial" w:eastAsia="Arial MT" w:hAnsi="Arial"/>
          <w:sz w:val="22"/>
          <w:szCs w:val="22"/>
          <w:lang w:val="pt-PT" w:eastAsia="en-US"/>
        </w:rPr>
        <w:t>156,</w:t>
      </w:r>
      <w:r w:rsidRPr="0048339F">
        <w:rPr>
          <w:rFonts w:ascii="Arial" w:eastAsia="Arial MT" w:hAnsi="Arial"/>
          <w:spacing w:val="-10"/>
          <w:sz w:val="22"/>
          <w:szCs w:val="22"/>
          <w:lang w:val="pt-PT" w:eastAsia="en-US"/>
        </w:rPr>
        <w:t xml:space="preserve"> </w:t>
      </w:r>
      <w:r w:rsidRPr="0048339F">
        <w:rPr>
          <w:rFonts w:ascii="Arial" w:eastAsia="Arial MT" w:hAnsi="Arial"/>
          <w:sz w:val="22"/>
          <w:szCs w:val="22"/>
          <w:lang w:val="pt-PT" w:eastAsia="en-US"/>
        </w:rPr>
        <w:t>§2º,</w:t>
      </w:r>
      <w:r w:rsidRPr="0048339F">
        <w:rPr>
          <w:rFonts w:ascii="Arial" w:eastAsia="Arial MT" w:hAnsi="Arial"/>
          <w:spacing w:val="-7"/>
          <w:sz w:val="22"/>
          <w:szCs w:val="22"/>
          <w:lang w:val="pt-PT" w:eastAsia="en-US"/>
        </w:rPr>
        <w:t xml:space="preserve"> </w:t>
      </w:r>
      <w:r w:rsidRPr="0048339F">
        <w:rPr>
          <w:rFonts w:ascii="Arial" w:eastAsia="Arial MT" w:hAnsi="Arial"/>
          <w:sz w:val="22"/>
          <w:szCs w:val="22"/>
          <w:lang w:val="pt-PT" w:eastAsia="en-US"/>
        </w:rPr>
        <w:t>da</w:t>
      </w:r>
      <w:r w:rsidRPr="0048339F">
        <w:rPr>
          <w:rFonts w:ascii="Arial" w:eastAsia="Arial MT" w:hAnsi="Arial"/>
          <w:spacing w:val="-9"/>
          <w:sz w:val="22"/>
          <w:szCs w:val="22"/>
          <w:lang w:val="pt-PT" w:eastAsia="en-US"/>
        </w:rPr>
        <w:t xml:space="preserve"> </w:t>
      </w:r>
      <w:r w:rsidRPr="0048339F">
        <w:rPr>
          <w:rFonts w:ascii="Arial" w:eastAsia="Arial MT" w:hAnsi="Arial"/>
          <w:sz w:val="22"/>
          <w:szCs w:val="22"/>
          <w:lang w:val="pt-PT" w:eastAsia="en-US"/>
        </w:rPr>
        <w:t>Lei);</w:t>
      </w:r>
      <w:r w:rsidRPr="0048339F">
        <w:rPr>
          <w:rFonts w:ascii="Arial" w:eastAsia="Arial MT" w:hAnsi="Arial"/>
          <w:spacing w:val="-8"/>
          <w:sz w:val="22"/>
          <w:szCs w:val="22"/>
          <w:lang w:val="pt-PT" w:eastAsia="en-US"/>
        </w:rPr>
        <w:t xml:space="preserve"> </w:t>
      </w:r>
      <w:r w:rsidRPr="0048339F">
        <w:rPr>
          <w:rFonts w:ascii="Arial" w:eastAsia="Arial MT" w:hAnsi="Arial"/>
          <w:sz w:val="22"/>
          <w:szCs w:val="22"/>
          <w:lang w:val="pt-PT" w:eastAsia="en-US"/>
        </w:rPr>
        <w:t>multa</w:t>
      </w:r>
      <w:r w:rsidRPr="0048339F">
        <w:rPr>
          <w:rFonts w:ascii="Arial" w:eastAsia="Arial MT" w:hAnsi="Arial"/>
          <w:spacing w:val="-7"/>
          <w:sz w:val="22"/>
          <w:szCs w:val="22"/>
          <w:lang w:val="pt-PT" w:eastAsia="en-US"/>
        </w:rPr>
        <w:t xml:space="preserve"> </w:t>
      </w:r>
      <w:r w:rsidRPr="0048339F">
        <w:rPr>
          <w:rFonts w:ascii="Arial" w:eastAsia="Arial MT" w:hAnsi="Arial"/>
          <w:sz w:val="22"/>
          <w:szCs w:val="22"/>
          <w:lang w:val="pt-PT" w:eastAsia="en-US"/>
        </w:rPr>
        <w:t>compensatória</w:t>
      </w:r>
      <w:r w:rsidRPr="0048339F">
        <w:rPr>
          <w:rFonts w:ascii="Arial" w:eastAsia="Arial MT" w:hAnsi="Arial"/>
          <w:spacing w:val="-7"/>
          <w:sz w:val="22"/>
          <w:szCs w:val="22"/>
          <w:lang w:val="pt-PT" w:eastAsia="en-US"/>
        </w:rPr>
        <w:t xml:space="preserve"> </w:t>
      </w:r>
      <w:r w:rsidRPr="0048339F">
        <w:rPr>
          <w:rFonts w:ascii="Arial" w:eastAsia="Arial MT" w:hAnsi="Arial"/>
          <w:sz w:val="22"/>
          <w:szCs w:val="22"/>
          <w:lang w:val="pt-PT" w:eastAsia="en-US"/>
        </w:rPr>
        <w:t>de</w:t>
      </w:r>
      <w:r w:rsidRPr="0048339F">
        <w:rPr>
          <w:rFonts w:ascii="Arial" w:eastAsia="Arial MT" w:hAnsi="Arial"/>
          <w:spacing w:val="-53"/>
          <w:sz w:val="22"/>
          <w:szCs w:val="22"/>
          <w:lang w:val="pt-PT" w:eastAsia="en-US"/>
        </w:rPr>
        <w:t xml:space="preserve"> </w:t>
      </w:r>
      <w:r w:rsidRPr="0048339F">
        <w:rPr>
          <w:rFonts w:ascii="Arial" w:eastAsia="Arial MT" w:hAnsi="Arial"/>
          <w:sz w:val="22"/>
          <w:szCs w:val="22"/>
          <w:lang w:val="pt-PT" w:eastAsia="en-US"/>
        </w:rPr>
        <w:t>0,5%</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a 5%.</w:t>
      </w:r>
    </w:p>
    <w:p w14:paraId="5E105387" w14:textId="77777777" w:rsidR="0018607F" w:rsidRPr="0048339F" w:rsidRDefault="0018607F" w:rsidP="0018607F">
      <w:pPr>
        <w:widowControl w:val="0"/>
        <w:numPr>
          <w:ilvl w:val="0"/>
          <w:numId w:val="63"/>
        </w:numPr>
        <w:tabs>
          <w:tab w:val="left" w:pos="1315"/>
        </w:tabs>
        <w:suppressAutoHyphens w:val="0"/>
        <w:autoSpaceDE w:val="0"/>
        <w:autoSpaceDN w:val="0"/>
        <w:spacing w:before="120" w:line="276" w:lineRule="auto"/>
        <w:jc w:val="both"/>
        <w:textAlignment w:val="auto"/>
        <w:rPr>
          <w:rFonts w:ascii="Arial" w:eastAsia="Arial MT" w:hAnsi="Arial"/>
          <w:sz w:val="22"/>
          <w:szCs w:val="22"/>
          <w:lang w:val="pt-PT" w:eastAsia="en-US"/>
        </w:rPr>
      </w:pPr>
      <w:r w:rsidRPr="0048339F">
        <w:rPr>
          <w:rFonts w:ascii="Arial" w:eastAsia="Arial MT" w:hAnsi="Arial"/>
          <w:b/>
          <w:sz w:val="22"/>
          <w:szCs w:val="22"/>
          <w:lang w:val="pt-PT" w:eastAsia="en-US"/>
        </w:rPr>
        <w:t>Impedimento de licitar e contratar</w:t>
      </w:r>
      <w:r w:rsidRPr="0048339F">
        <w:rPr>
          <w:rFonts w:ascii="Arial" w:eastAsia="Arial MT" w:hAnsi="Arial"/>
          <w:sz w:val="22"/>
          <w:szCs w:val="22"/>
          <w:lang w:val="pt-PT" w:eastAsia="en-US"/>
        </w:rPr>
        <w:t>, quando praticadas as condutas descritas nas alíneas b, c,</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d, e, f e g do subitem acima deste Contrato, sempre que não se justificar a imposição de</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penalidade</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mais</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grave (art.</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156,</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§4º,</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da Lei);</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multa</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compensatória</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de 5%</w:t>
      </w:r>
      <w:r w:rsidRPr="0048339F">
        <w:rPr>
          <w:rFonts w:ascii="Arial" w:eastAsia="Arial MT" w:hAnsi="Arial"/>
          <w:spacing w:val="-3"/>
          <w:sz w:val="22"/>
          <w:szCs w:val="22"/>
          <w:lang w:val="pt-PT" w:eastAsia="en-US"/>
        </w:rPr>
        <w:t xml:space="preserve"> </w:t>
      </w:r>
      <w:r w:rsidRPr="0048339F">
        <w:rPr>
          <w:rFonts w:ascii="Arial" w:eastAsia="Arial MT" w:hAnsi="Arial"/>
          <w:sz w:val="22"/>
          <w:szCs w:val="22"/>
          <w:lang w:val="pt-PT" w:eastAsia="en-US"/>
        </w:rPr>
        <w:t>a 30%.</w:t>
      </w:r>
    </w:p>
    <w:p w14:paraId="33613A3C" w14:textId="77777777" w:rsidR="0018607F" w:rsidRPr="0048339F" w:rsidRDefault="0018607F" w:rsidP="0018607F">
      <w:pPr>
        <w:widowControl w:val="0"/>
        <w:autoSpaceDE w:val="0"/>
        <w:spacing w:before="10"/>
        <w:jc w:val="both"/>
        <w:rPr>
          <w:rFonts w:ascii="Arial" w:eastAsia="Arial MT" w:hAnsi="Arial"/>
          <w:sz w:val="22"/>
          <w:szCs w:val="22"/>
          <w:lang w:val="pt-PT" w:eastAsia="en-US"/>
        </w:rPr>
      </w:pPr>
    </w:p>
    <w:p w14:paraId="3403E19F" w14:textId="77777777" w:rsidR="0018607F" w:rsidRPr="0048339F" w:rsidRDefault="0018607F" w:rsidP="0018607F">
      <w:pPr>
        <w:widowControl w:val="0"/>
        <w:numPr>
          <w:ilvl w:val="0"/>
          <w:numId w:val="63"/>
        </w:numPr>
        <w:tabs>
          <w:tab w:val="left" w:pos="1315"/>
        </w:tabs>
        <w:suppressAutoHyphens w:val="0"/>
        <w:autoSpaceDE w:val="0"/>
        <w:autoSpaceDN w:val="0"/>
        <w:spacing w:line="276" w:lineRule="auto"/>
        <w:jc w:val="both"/>
        <w:textAlignment w:val="auto"/>
        <w:rPr>
          <w:rFonts w:ascii="Arial" w:eastAsia="Arial MT" w:hAnsi="Arial"/>
          <w:sz w:val="22"/>
          <w:szCs w:val="22"/>
          <w:lang w:val="pt-PT" w:eastAsia="en-US"/>
        </w:rPr>
      </w:pPr>
      <w:r w:rsidRPr="0048339F">
        <w:rPr>
          <w:rFonts w:ascii="Arial" w:eastAsia="Arial MT" w:hAnsi="Arial"/>
          <w:b/>
          <w:sz w:val="22"/>
          <w:szCs w:val="22"/>
          <w:lang w:val="pt-PT" w:eastAsia="en-US"/>
        </w:rPr>
        <w:t>Declaração de inidoneidade para licitar e contratar</w:t>
      </w:r>
      <w:r w:rsidRPr="0048339F">
        <w:rPr>
          <w:rFonts w:ascii="Arial" w:eastAsia="Arial MT" w:hAnsi="Arial"/>
          <w:sz w:val="22"/>
          <w:szCs w:val="22"/>
          <w:lang w:val="pt-PT" w:eastAsia="en-US"/>
        </w:rPr>
        <w:t>, quando praticadas as cond</w:t>
      </w:r>
      <w:r w:rsidRPr="0048339F">
        <w:rPr>
          <w:rFonts w:ascii="Arial" w:eastAsia="Arial MT" w:hAnsi="Arial"/>
          <w:sz w:val="22"/>
          <w:szCs w:val="22"/>
          <w:lang w:val="pt-PT" w:eastAsia="en-US"/>
        </w:rPr>
        <w:t>u</w:t>
      </w:r>
      <w:r w:rsidRPr="0048339F">
        <w:rPr>
          <w:rFonts w:ascii="Arial" w:eastAsia="Arial MT" w:hAnsi="Arial"/>
          <w:sz w:val="22"/>
          <w:szCs w:val="22"/>
          <w:lang w:val="pt-PT" w:eastAsia="en-US"/>
        </w:rPr>
        <w:t>tas descritas</w:t>
      </w:r>
      <w:r w:rsidRPr="0048339F">
        <w:rPr>
          <w:rFonts w:ascii="Arial" w:eastAsia="Arial MT" w:hAnsi="Arial"/>
          <w:spacing w:val="-53"/>
          <w:sz w:val="22"/>
          <w:szCs w:val="22"/>
          <w:lang w:val="pt-PT" w:eastAsia="en-US"/>
        </w:rPr>
        <w:t xml:space="preserve"> </w:t>
      </w:r>
      <w:r w:rsidRPr="0048339F">
        <w:rPr>
          <w:rFonts w:ascii="Arial" w:eastAsia="Arial MT" w:hAnsi="Arial"/>
          <w:sz w:val="22"/>
          <w:szCs w:val="22"/>
          <w:lang w:val="pt-PT" w:eastAsia="en-US"/>
        </w:rPr>
        <w:t>nas alíneas h, i, j, k e l do subitem acima deste Contrato, bem como nas alíneas b, c, d, e, f e g,</w:t>
      </w:r>
      <w:r w:rsidRPr="0048339F">
        <w:rPr>
          <w:rFonts w:ascii="Arial" w:eastAsia="Arial MT" w:hAnsi="Arial"/>
          <w:spacing w:val="1"/>
          <w:sz w:val="22"/>
          <w:szCs w:val="22"/>
          <w:lang w:val="pt-PT" w:eastAsia="en-US"/>
        </w:rPr>
        <w:t xml:space="preserve"> </w:t>
      </w:r>
      <w:r w:rsidRPr="0048339F">
        <w:rPr>
          <w:rFonts w:ascii="Arial" w:eastAsia="Arial MT" w:hAnsi="Arial"/>
          <w:spacing w:val="-1"/>
          <w:sz w:val="22"/>
          <w:szCs w:val="22"/>
          <w:lang w:val="pt-PT" w:eastAsia="en-US"/>
        </w:rPr>
        <w:t>que</w:t>
      </w:r>
      <w:r w:rsidRPr="0048339F">
        <w:rPr>
          <w:rFonts w:ascii="Arial" w:eastAsia="Arial MT" w:hAnsi="Arial"/>
          <w:spacing w:val="-10"/>
          <w:sz w:val="22"/>
          <w:szCs w:val="22"/>
          <w:lang w:val="pt-PT" w:eastAsia="en-US"/>
        </w:rPr>
        <w:t xml:space="preserve"> </w:t>
      </w:r>
      <w:r w:rsidRPr="0048339F">
        <w:rPr>
          <w:rFonts w:ascii="Arial" w:eastAsia="Arial MT" w:hAnsi="Arial"/>
          <w:spacing w:val="-1"/>
          <w:sz w:val="22"/>
          <w:szCs w:val="22"/>
          <w:lang w:val="pt-PT" w:eastAsia="en-US"/>
        </w:rPr>
        <w:t>justifiquem</w:t>
      </w:r>
      <w:r w:rsidRPr="0048339F">
        <w:rPr>
          <w:rFonts w:ascii="Arial" w:eastAsia="Arial MT" w:hAnsi="Arial"/>
          <w:spacing w:val="-12"/>
          <w:sz w:val="22"/>
          <w:szCs w:val="22"/>
          <w:lang w:val="pt-PT" w:eastAsia="en-US"/>
        </w:rPr>
        <w:t xml:space="preserve"> </w:t>
      </w:r>
      <w:r w:rsidRPr="0048339F">
        <w:rPr>
          <w:rFonts w:ascii="Arial" w:eastAsia="Arial MT" w:hAnsi="Arial"/>
          <w:spacing w:val="-1"/>
          <w:sz w:val="22"/>
          <w:szCs w:val="22"/>
          <w:lang w:val="pt-PT" w:eastAsia="en-US"/>
        </w:rPr>
        <w:t>a</w:t>
      </w:r>
      <w:r w:rsidRPr="0048339F">
        <w:rPr>
          <w:rFonts w:ascii="Arial" w:eastAsia="Arial MT" w:hAnsi="Arial"/>
          <w:spacing w:val="-12"/>
          <w:sz w:val="22"/>
          <w:szCs w:val="22"/>
          <w:lang w:val="pt-PT" w:eastAsia="en-US"/>
        </w:rPr>
        <w:t xml:space="preserve"> </w:t>
      </w:r>
      <w:r w:rsidRPr="0048339F">
        <w:rPr>
          <w:rFonts w:ascii="Arial" w:eastAsia="Arial MT" w:hAnsi="Arial"/>
          <w:spacing w:val="-1"/>
          <w:sz w:val="22"/>
          <w:szCs w:val="22"/>
          <w:lang w:val="pt-PT" w:eastAsia="en-US"/>
        </w:rPr>
        <w:t>imposição</w:t>
      </w:r>
      <w:r w:rsidRPr="0048339F">
        <w:rPr>
          <w:rFonts w:ascii="Arial" w:eastAsia="Arial MT" w:hAnsi="Arial"/>
          <w:spacing w:val="-11"/>
          <w:sz w:val="22"/>
          <w:szCs w:val="22"/>
          <w:lang w:val="pt-PT" w:eastAsia="en-US"/>
        </w:rPr>
        <w:t xml:space="preserve"> </w:t>
      </w:r>
      <w:r w:rsidRPr="0048339F">
        <w:rPr>
          <w:rFonts w:ascii="Arial" w:eastAsia="Arial MT" w:hAnsi="Arial"/>
          <w:sz w:val="22"/>
          <w:szCs w:val="22"/>
          <w:lang w:val="pt-PT" w:eastAsia="en-US"/>
        </w:rPr>
        <w:t>de</w:t>
      </w:r>
      <w:r w:rsidRPr="0048339F">
        <w:rPr>
          <w:rFonts w:ascii="Arial" w:eastAsia="Arial MT" w:hAnsi="Arial"/>
          <w:spacing w:val="-12"/>
          <w:sz w:val="22"/>
          <w:szCs w:val="22"/>
          <w:lang w:val="pt-PT" w:eastAsia="en-US"/>
        </w:rPr>
        <w:t xml:space="preserve"> </w:t>
      </w:r>
      <w:r w:rsidRPr="0048339F">
        <w:rPr>
          <w:rFonts w:ascii="Arial" w:eastAsia="Arial MT" w:hAnsi="Arial"/>
          <w:sz w:val="22"/>
          <w:szCs w:val="22"/>
          <w:lang w:val="pt-PT" w:eastAsia="en-US"/>
        </w:rPr>
        <w:t>penalidade</w:t>
      </w:r>
      <w:r w:rsidRPr="0048339F">
        <w:rPr>
          <w:rFonts w:ascii="Arial" w:eastAsia="Arial MT" w:hAnsi="Arial"/>
          <w:spacing w:val="-14"/>
          <w:sz w:val="22"/>
          <w:szCs w:val="22"/>
          <w:lang w:val="pt-PT" w:eastAsia="en-US"/>
        </w:rPr>
        <w:t xml:space="preserve"> </w:t>
      </w:r>
      <w:r w:rsidRPr="0048339F">
        <w:rPr>
          <w:rFonts w:ascii="Arial" w:eastAsia="Arial MT" w:hAnsi="Arial"/>
          <w:sz w:val="22"/>
          <w:szCs w:val="22"/>
          <w:lang w:val="pt-PT" w:eastAsia="en-US"/>
        </w:rPr>
        <w:t>mais</w:t>
      </w:r>
      <w:r w:rsidRPr="0048339F">
        <w:rPr>
          <w:rFonts w:ascii="Arial" w:eastAsia="Arial MT" w:hAnsi="Arial"/>
          <w:spacing w:val="-10"/>
          <w:sz w:val="22"/>
          <w:szCs w:val="22"/>
          <w:lang w:val="pt-PT" w:eastAsia="en-US"/>
        </w:rPr>
        <w:t xml:space="preserve"> </w:t>
      </w:r>
      <w:r w:rsidRPr="0048339F">
        <w:rPr>
          <w:rFonts w:ascii="Arial" w:eastAsia="Arial MT" w:hAnsi="Arial"/>
          <w:sz w:val="22"/>
          <w:szCs w:val="22"/>
          <w:lang w:val="pt-PT" w:eastAsia="en-US"/>
        </w:rPr>
        <w:t>grave</w:t>
      </w:r>
      <w:r w:rsidRPr="0048339F">
        <w:rPr>
          <w:rFonts w:ascii="Arial" w:eastAsia="Arial MT" w:hAnsi="Arial"/>
          <w:spacing w:val="-10"/>
          <w:sz w:val="22"/>
          <w:szCs w:val="22"/>
          <w:lang w:val="pt-PT" w:eastAsia="en-US"/>
        </w:rPr>
        <w:t xml:space="preserve"> </w:t>
      </w:r>
      <w:r w:rsidRPr="0048339F">
        <w:rPr>
          <w:rFonts w:ascii="Arial" w:eastAsia="Arial MT" w:hAnsi="Arial"/>
          <w:sz w:val="22"/>
          <w:szCs w:val="22"/>
          <w:lang w:val="pt-PT" w:eastAsia="en-US"/>
        </w:rPr>
        <w:t>(art.</w:t>
      </w:r>
      <w:r w:rsidRPr="0048339F">
        <w:rPr>
          <w:rFonts w:ascii="Arial" w:eastAsia="Arial MT" w:hAnsi="Arial"/>
          <w:spacing w:val="-13"/>
          <w:sz w:val="22"/>
          <w:szCs w:val="22"/>
          <w:lang w:val="pt-PT" w:eastAsia="en-US"/>
        </w:rPr>
        <w:t xml:space="preserve"> </w:t>
      </w:r>
      <w:r w:rsidRPr="0048339F">
        <w:rPr>
          <w:rFonts w:ascii="Arial" w:eastAsia="Arial MT" w:hAnsi="Arial"/>
          <w:sz w:val="22"/>
          <w:szCs w:val="22"/>
          <w:lang w:val="pt-PT" w:eastAsia="en-US"/>
        </w:rPr>
        <w:t>156,</w:t>
      </w:r>
      <w:r w:rsidRPr="0048339F">
        <w:rPr>
          <w:rFonts w:ascii="Arial" w:eastAsia="Arial MT" w:hAnsi="Arial"/>
          <w:spacing w:val="-13"/>
          <w:sz w:val="22"/>
          <w:szCs w:val="22"/>
          <w:lang w:val="pt-PT" w:eastAsia="en-US"/>
        </w:rPr>
        <w:t xml:space="preserve"> </w:t>
      </w:r>
      <w:r w:rsidRPr="0048339F">
        <w:rPr>
          <w:rFonts w:ascii="Arial" w:eastAsia="Arial MT" w:hAnsi="Arial"/>
          <w:sz w:val="22"/>
          <w:szCs w:val="22"/>
          <w:lang w:val="pt-PT" w:eastAsia="en-US"/>
        </w:rPr>
        <w:t>§5º,</w:t>
      </w:r>
      <w:r w:rsidRPr="0048339F">
        <w:rPr>
          <w:rFonts w:ascii="Arial" w:eastAsia="Arial MT" w:hAnsi="Arial"/>
          <w:spacing w:val="-12"/>
          <w:sz w:val="22"/>
          <w:szCs w:val="22"/>
          <w:lang w:val="pt-PT" w:eastAsia="en-US"/>
        </w:rPr>
        <w:t xml:space="preserve"> </w:t>
      </w:r>
      <w:r w:rsidRPr="0048339F">
        <w:rPr>
          <w:rFonts w:ascii="Arial" w:eastAsia="Arial MT" w:hAnsi="Arial"/>
          <w:sz w:val="22"/>
          <w:szCs w:val="22"/>
          <w:lang w:val="pt-PT" w:eastAsia="en-US"/>
        </w:rPr>
        <w:t>da</w:t>
      </w:r>
      <w:r w:rsidRPr="0048339F">
        <w:rPr>
          <w:rFonts w:ascii="Arial" w:eastAsia="Arial MT" w:hAnsi="Arial"/>
          <w:spacing w:val="-14"/>
          <w:sz w:val="22"/>
          <w:szCs w:val="22"/>
          <w:lang w:val="pt-PT" w:eastAsia="en-US"/>
        </w:rPr>
        <w:t xml:space="preserve"> </w:t>
      </w:r>
      <w:r w:rsidRPr="0048339F">
        <w:rPr>
          <w:rFonts w:ascii="Arial" w:eastAsia="Arial MT" w:hAnsi="Arial"/>
          <w:sz w:val="22"/>
          <w:szCs w:val="22"/>
          <w:lang w:val="pt-PT" w:eastAsia="en-US"/>
        </w:rPr>
        <w:t>Lei);</w:t>
      </w:r>
      <w:r w:rsidRPr="0048339F">
        <w:rPr>
          <w:rFonts w:ascii="Arial" w:eastAsia="Arial MT" w:hAnsi="Arial"/>
          <w:spacing w:val="-13"/>
          <w:sz w:val="22"/>
          <w:szCs w:val="22"/>
          <w:lang w:val="pt-PT" w:eastAsia="en-US"/>
        </w:rPr>
        <w:t xml:space="preserve"> </w:t>
      </w:r>
      <w:r w:rsidRPr="0048339F">
        <w:rPr>
          <w:rFonts w:ascii="Arial" w:eastAsia="Arial MT" w:hAnsi="Arial"/>
          <w:sz w:val="22"/>
          <w:szCs w:val="22"/>
          <w:lang w:val="pt-PT" w:eastAsia="en-US"/>
        </w:rPr>
        <w:t>multa</w:t>
      </w:r>
      <w:r w:rsidRPr="0048339F">
        <w:rPr>
          <w:rFonts w:ascii="Arial" w:eastAsia="Arial MT" w:hAnsi="Arial"/>
          <w:spacing w:val="-9"/>
          <w:sz w:val="22"/>
          <w:szCs w:val="22"/>
          <w:lang w:val="pt-PT" w:eastAsia="en-US"/>
        </w:rPr>
        <w:t xml:space="preserve"> </w:t>
      </w:r>
      <w:r w:rsidRPr="0048339F">
        <w:rPr>
          <w:rFonts w:ascii="Arial" w:eastAsia="Arial MT" w:hAnsi="Arial"/>
          <w:sz w:val="22"/>
          <w:szCs w:val="22"/>
          <w:lang w:val="pt-PT" w:eastAsia="en-US"/>
        </w:rPr>
        <w:t>compensatória</w:t>
      </w:r>
      <w:r w:rsidRPr="0048339F">
        <w:rPr>
          <w:rFonts w:ascii="Arial" w:eastAsia="Arial MT" w:hAnsi="Arial"/>
          <w:spacing w:val="-54"/>
          <w:sz w:val="22"/>
          <w:szCs w:val="22"/>
          <w:lang w:val="pt-PT" w:eastAsia="en-US"/>
        </w:rPr>
        <w:t xml:space="preserve"> </w:t>
      </w:r>
      <w:r w:rsidRPr="0048339F">
        <w:rPr>
          <w:rFonts w:ascii="Arial" w:eastAsia="Arial MT" w:hAnsi="Arial"/>
          <w:sz w:val="22"/>
          <w:szCs w:val="22"/>
          <w:lang w:val="pt-PT" w:eastAsia="en-US"/>
        </w:rPr>
        <w:t>de</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15% a</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30%.</w:t>
      </w:r>
    </w:p>
    <w:p w14:paraId="13F351BA" w14:textId="77777777" w:rsidR="0018607F" w:rsidRPr="0048339F" w:rsidRDefault="0018607F" w:rsidP="0018607F">
      <w:pPr>
        <w:widowControl w:val="0"/>
        <w:tabs>
          <w:tab w:val="left" w:pos="1315"/>
        </w:tabs>
        <w:autoSpaceDE w:val="0"/>
        <w:autoSpaceDN w:val="0"/>
        <w:spacing w:before="1"/>
        <w:jc w:val="both"/>
        <w:outlineLvl w:val="1"/>
        <w:rPr>
          <w:rFonts w:ascii="Arial" w:eastAsia="Arial" w:hAnsi="Arial"/>
          <w:b/>
          <w:bCs/>
          <w:sz w:val="22"/>
          <w:szCs w:val="22"/>
          <w:lang w:val="pt-PT" w:eastAsia="en-US"/>
        </w:rPr>
      </w:pPr>
    </w:p>
    <w:p w14:paraId="7893128D" w14:textId="77777777" w:rsidR="0018607F" w:rsidRPr="0048339F" w:rsidRDefault="0018607F" w:rsidP="0018607F">
      <w:pPr>
        <w:widowControl w:val="0"/>
        <w:numPr>
          <w:ilvl w:val="0"/>
          <w:numId w:val="63"/>
        </w:numPr>
        <w:tabs>
          <w:tab w:val="left" w:pos="1315"/>
        </w:tabs>
        <w:suppressAutoHyphens w:val="0"/>
        <w:autoSpaceDE w:val="0"/>
        <w:autoSpaceDN w:val="0"/>
        <w:spacing w:before="1"/>
        <w:jc w:val="both"/>
        <w:textAlignment w:val="auto"/>
        <w:outlineLvl w:val="1"/>
        <w:rPr>
          <w:rFonts w:ascii="Arial" w:eastAsia="Arial" w:hAnsi="Arial"/>
          <w:b/>
          <w:bCs/>
          <w:sz w:val="22"/>
          <w:szCs w:val="22"/>
          <w:lang w:val="pt-PT" w:eastAsia="en-US"/>
        </w:rPr>
      </w:pPr>
      <w:r w:rsidRPr="0048339F">
        <w:rPr>
          <w:rFonts w:ascii="Arial" w:eastAsia="Arial" w:hAnsi="Arial"/>
          <w:b/>
          <w:bCs/>
          <w:sz w:val="22"/>
          <w:szCs w:val="22"/>
          <w:lang w:val="pt-PT" w:eastAsia="en-US"/>
        </w:rPr>
        <w:t>Multa:</w:t>
      </w:r>
    </w:p>
    <w:p w14:paraId="3D3B9E17" w14:textId="77777777" w:rsidR="0018607F" w:rsidRPr="0048339F" w:rsidRDefault="0018607F" w:rsidP="0018607F">
      <w:pPr>
        <w:widowControl w:val="0"/>
        <w:numPr>
          <w:ilvl w:val="1"/>
          <w:numId w:val="63"/>
        </w:numPr>
        <w:tabs>
          <w:tab w:val="left" w:pos="1675"/>
        </w:tabs>
        <w:suppressAutoHyphens w:val="0"/>
        <w:autoSpaceDE w:val="0"/>
        <w:autoSpaceDN w:val="0"/>
        <w:spacing w:before="157" w:line="271" w:lineRule="auto"/>
        <w:jc w:val="both"/>
        <w:textAlignment w:val="auto"/>
        <w:rPr>
          <w:rFonts w:ascii="Arial" w:eastAsia="Arial MT" w:hAnsi="Arial"/>
          <w:sz w:val="22"/>
          <w:szCs w:val="22"/>
          <w:lang w:val="pt-PT" w:eastAsia="en-US"/>
        </w:rPr>
      </w:pPr>
      <w:r w:rsidRPr="0048339F">
        <w:rPr>
          <w:rFonts w:ascii="Arial" w:eastAsia="Arial MT" w:hAnsi="Arial"/>
          <w:sz w:val="22"/>
          <w:szCs w:val="22"/>
          <w:lang w:val="pt-PT" w:eastAsia="en-US"/>
        </w:rPr>
        <w:t>moratória</w:t>
      </w:r>
      <w:r w:rsidRPr="0048339F">
        <w:rPr>
          <w:rFonts w:ascii="Arial" w:eastAsia="Arial MT" w:hAnsi="Arial"/>
          <w:spacing w:val="6"/>
          <w:sz w:val="22"/>
          <w:szCs w:val="22"/>
          <w:lang w:val="pt-PT" w:eastAsia="en-US"/>
        </w:rPr>
        <w:t xml:space="preserve"> </w:t>
      </w:r>
      <w:r w:rsidRPr="0048339F">
        <w:rPr>
          <w:rFonts w:ascii="Arial" w:eastAsia="Arial MT" w:hAnsi="Arial"/>
          <w:sz w:val="22"/>
          <w:szCs w:val="22"/>
          <w:lang w:val="pt-PT" w:eastAsia="en-US"/>
        </w:rPr>
        <w:t>de</w:t>
      </w:r>
      <w:r w:rsidRPr="0048339F">
        <w:rPr>
          <w:rFonts w:ascii="Arial" w:eastAsia="Arial MT" w:hAnsi="Arial"/>
          <w:spacing w:val="8"/>
          <w:sz w:val="22"/>
          <w:szCs w:val="22"/>
          <w:lang w:val="pt-PT" w:eastAsia="en-US"/>
        </w:rPr>
        <w:t xml:space="preserve"> </w:t>
      </w:r>
      <w:r w:rsidRPr="0048339F">
        <w:rPr>
          <w:rFonts w:ascii="Arial" w:hAnsi="Arial"/>
          <w:sz w:val="22"/>
          <w:szCs w:val="22"/>
        </w:rPr>
        <w:t xml:space="preserve">0,5% (meio por cento) </w:t>
      </w:r>
      <w:r w:rsidRPr="0048339F">
        <w:rPr>
          <w:rFonts w:ascii="Arial" w:eastAsia="Arial MT" w:hAnsi="Arial"/>
          <w:spacing w:val="7"/>
          <w:sz w:val="22"/>
          <w:szCs w:val="22"/>
          <w:lang w:val="pt-PT" w:eastAsia="en-US"/>
        </w:rPr>
        <w:t xml:space="preserve"> </w:t>
      </w:r>
      <w:r w:rsidRPr="0048339F">
        <w:rPr>
          <w:rFonts w:ascii="Arial" w:eastAsia="Arial MT" w:hAnsi="Arial"/>
          <w:sz w:val="22"/>
          <w:szCs w:val="22"/>
          <w:lang w:val="pt-PT" w:eastAsia="en-US"/>
        </w:rPr>
        <w:t>por</w:t>
      </w:r>
      <w:r w:rsidRPr="0048339F">
        <w:rPr>
          <w:rFonts w:ascii="Arial" w:eastAsia="Arial MT" w:hAnsi="Arial"/>
          <w:spacing w:val="7"/>
          <w:sz w:val="22"/>
          <w:szCs w:val="22"/>
          <w:lang w:val="pt-PT" w:eastAsia="en-US"/>
        </w:rPr>
        <w:t xml:space="preserve"> </w:t>
      </w:r>
      <w:r w:rsidRPr="0048339F">
        <w:rPr>
          <w:rFonts w:ascii="Arial" w:eastAsia="Arial MT" w:hAnsi="Arial"/>
          <w:sz w:val="22"/>
          <w:szCs w:val="22"/>
          <w:lang w:val="pt-PT" w:eastAsia="en-US"/>
        </w:rPr>
        <w:t>dia</w:t>
      </w:r>
      <w:r w:rsidRPr="0048339F">
        <w:rPr>
          <w:rFonts w:ascii="Arial" w:eastAsia="Arial MT" w:hAnsi="Arial"/>
          <w:spacing w:val="7"/>
          <w:sz w:val="22"/>
          <w:szCs w:val="22"/>
          <w:lang w:val="pt-PT" w:eastAsia="en-US"/>
        </w:rPr>
        <w:t xml:space="preserve"> </w:t>
      </w:r>
      <w:r w:rsidRPr="0048339F">
        <w:rPr>
          <w:rFonts w:ascii="Arial" w:eastAsia="Arial MT" w:hAnsi="Arial"/>
          <w:sz w:val="22"/>
          <w:szCs w:val="22"/>
          <w:lang w:val="pt-PT" w:eastAsia="en-US"/>
        </w:rPr>
        <w:t>de</w:t>
      </w:r>
      <w:r w:rsidRPr="0048339F">
        <w:rPr>
          <w:rFonts w:ascii="Arial" w:eastAsia="Arial MT" w:hAnsi="Arial"/>
          <w:spacing w:val="6"/>
          <w:sz w:val="22"/>
          <w:szCs w:val="22"/>
          <w:lang w:val="pt-PT" w:eastAsia="en-US"/>
        </w:rPr>
        <w:t xml:space="preserve"> </w:t>
      </w:r>
      <w:r w:rsidRPr="0048339F">
        <w:rPr>
          <w:rFonts w:ascii="Arial" w:eastAsia="Arial MT" w:hAnsi="Arial"/>
          <w:sz w:val="22"/>
          <w:szCs w:val="22"/>
          <w:lang w:val="pt-PT" w:eastAsia="en-US"/>
        </w:rPr>
        <w:t>atraso</w:t>
      </w:r>
      <w:r w:rsidRPr="0048339F">
        <w:rPr>
          <w:rFonts w:ascii="Arial" w:eastAsia="Arial MT" w:hAnsi="Arial"/>
          <w:spacing w:val="8"/>
          <w:sz w:val="22"/>
          <w:szCs w:val="22"/>
          <w:lang w:val="pt-PT" w:eastAsia="en-US"/>
        </w:rPr>
        <w:t xml:space="preserve"> </w:t>
      </w:r>
      <w:r w:rsidRPr="0048339F">
        <w:rPr>
          <w:rFonts w:ascii="Arial" w:eastAsia="Arial MT" w:hAnsi="Arial"/>
          <w:sz w:val="22"/>
          <w:szCs w:val="22"/>
          <w:lang w:val="pt-PT" w:eastAsia="en-US"/>
        </w:rPr>
        <w:t>injustificado</w:t>
      </w:r>
      <w:r w:rsidRPr="0048339F">
        <w:rPr>
          <w:rFonts w:ascii="Arial" w:eastAsia="Arial MT" w:hAnsi="Arial"/>
          <w:spacing w:val="8"/>
          <w:sz w:val="22"/>
          <w:szCs w:val="22"/>
          <w:lang w:val="pt-PT" w:eastAsia="en-US"/>
        </w:rPr>
        <w:t xml:space="preserve"> </w:t>
      </w:r>
      <w:r w:rsidRPr="0048339F">
        <w:rPr>
          <w:rFonts w:ascii="Arial" w:eastAsia="Arial MT" w:hAnsi="Arial"/>
          <w:sz w:val="22"/>
          <w:szCs w:val="22"/>
          <w:lang w:val="pt-PT" w:eastAsia="en-US"/>
        </w:rPr>
        <w:t>sobre</w:t>
      </w:r>
      <w:r w:rsidRPr="0048339F">
        <w:rPr>
          <w:rFonts w:ascii="Arial" w:eastAsia="Arial MT" w:hAnsi="Arial"/>
          <w:spacing w:val="6"/>
          <w:sz w:val="22"/>
          <w:szCs w:val="22"/>
          <w:lang w:val="pt-PT" w:eastAsia="en-US"/>
        </w:rPr>
        <w:t xml:space="preserve"> </w:t>
      </w:r>
      <w:r w:rsidRPr="0048339F">
        <w:rPr>
          <w:rFonts w:ascii="Arial" w:eastAsia="Arial MT" w:hAnsi="Arial"/>
          <w:sz w:val="22"/>
          <w:szCs w:val="22"/>
          <w:lang w:val="pt-PT" w:eastAsia="en-US"/>
        </w:rPr>
        <w:t>o</w:t>
      </w:r>
      <w:r w:rsidRPr="0048339F">
        <w:rPr>
          <w:rFonts w:ascii="Arial" w:eastAsia="Arial MT" w:hAnsi="Arial"/>
          <w:spacing w:val="8"/>
          <w:sz w:val="22"/>
          <w:szCs w:val="22"/>
          <w:lang w:val="pt-PT" w:eastAsia="en-US"/>
        </w:rPr>
        <w:t xml:space="preserve"> </w:t>
      </w:r>
      <w:r w:rsidRPr="0048339F">
        <w:rPr>
          <w:rFonts w:ascii="Arial" w:eastAsia="Arial MT" w:hAnsi="Arial"/>
          <w:sz w:val="22"/>
          <w:szCs w:val="22"/>
          <w:lang w:val="pt-PT" w:eastAsia="en-US"/>
        </w:rPr>
        <w:t>valor</w:t>
      </w:r>
      <w:r w:rsidRPr="0048339F">
        <w:rPr>
          <w:rFonts w:ascii="Arial" w:eastAsia="Arial MT" w:hAnsi="Arial"/>
          <w:spacing w:val="-53"/>
          <w:sz w:val="22"/>
          <w:szCs w:val="22"/>
          <w:lang w:val="pt-PT" w:eastAsia="en-US"/>
        </w:rPr>
        <w:t xml:space="preserve"> </w:t>
      </w:r>
      <w:r w:rsidRPr="0048339F">
        <w:rPr>
          <w:rFonts w:ascii="Arial" w:eastAsia="Arial MT" w:hAnsi="Arial"/>
          <w:sz w:val="22"/>
          <w:szCs w:val="22"/>
          <w:lang w:val="pt-PT" w:eastAsia="en-US"/>
        </w:rPr>
        <w:t>da</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parcela inadimplida, até</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o</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limite de</w:t>
      </w:r>
      <w:r w:rsidRPr="0048339F">
        <w:rPr>
          <w:rFonts w:ascii="Arial" w:eastAsia="Arial MT" w:hAnsi="Arial"/>
          <w:spacing w:val="4"/>
          <w:sz w:val="22"/>
          <w:szCs w:val="22"/>
          <w:lang w:val="pt-PT" w:eastAsia="en-US"/>
        </w:rPr>
        <w:t xml:space="preserve"> 20 (vinte)</w:t>
      </w:r>
      <w:r w:rsidRPr="0048339F">
        <w:rPr>
          <w:rFonts w:ascii="Arial" w:eastAsia="Arial MT" w:hAnsi="Arial"/>
          <w:sz w:val="22"/>
          <w:szCs w:val="22"/>
          <w:lang w:val="pt-PT" w:eastAsia="en-US"/>
        </w:rPr>
        <w:t xml:space="preserve"> dias de</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atraso.</w:t>
      </w:r>
    </w:p>
    <w:p w14:paraId="332C9D5E" w14:textId="77777777" w:rsidR="0018607F" w:rsidRPr="0048339F" w:rsidRDefault="0018607F" w:rsidP="0018607F">
      <w:pPr>
        <w:widowControl w:val="0"/>
        <w:numPr>
          <w:ilvl w:val="2"/>
          <w:numId w:val="63"/>
        </w:numPr>
        <w:tabs>
          <w:tab w:val="left" w:pos="2035"/>
        </w:tabs>
        <w:suppressAutoHyphens w:val="0"/>
        <w:autoSpaceDE w:val="0"/>
        <w:autoSpaceDN w:val="0"/>
        <w:spacing w:before="120" w:line="276" w:lineRule="auto"/>
        <w:ind w:right="690"/>
        <w:jc w:val="both"/>
        <w:textAlignment w:val="auto"/>
        <w:rPr>
          <w:rFonts w:ascii="Arial" w:eastAsia="Arial MT" w:hAnsi="Arial"/>
          <w:sz w:val="22"/>
          <w:szCs w:val="22"/>
          <w:lang w:val="pt-PT" w:eastAsia="en-US"/>
        </w:rPr>
      </w:pPr>
      <w:r w:rsidRPr="0048339F">
        <w:rPr>
          <w:rFonts w:ascii="Arial" w:eastAsia="Arial MT" w:hAnsi="Arial"/>
          <w:sz w:val="22"/>
          <w:szCs w:val="22"/>
          <w:lang w:val="pt-PT" w:eastAsia="en-US"/>
        </w:rPr>
        <w:t xml:space="preserve">O atraso superior a </w:t>
      </w:r>
      <w:r w:rsidRPr="0048339F">
        <w:rPr>
          <w:rFonts w:ascii="Arial" w:hAnsi="Arial"/>
          <w:iCs/>
          <w:sz w:val="22"/>
          <w:szCs w:val="22"/>
        </w:rPr>
        <w:t>20 (vinte) dias</w:t>
      </w:r>
      <w:r w:rsidRPr="0048339F">
        <w:rPr>
          <w:rFonts w:ascii="Arial" w:eastAsia="Arial MT" w:hAnsi="Arial"/>
          <w:sz w:val="22"/>
          <w:szCs w:val="22"/>
          <w:lang w:val="pt-PT" w:eastAsia="en-US"/>
        </w:rPr>
        <w:t xml:space="preserve"> autoriza a Administração a promover a rescisão do contrato</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por descumprimento ou cumprimento irregular de suas cláusulas, conforme dispõe o</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inciso</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I do art.</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137 da</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Lei n.</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14.133,</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de</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2021.</w:t>
      </w:r>
    </w:p>
    <w:p w14:paraId="519DDDCA" w14:textId="77777777" w:rsidR="0018607F" w:rsidRPr="0048339F" w:rsidRDefault="0018607F" w:rsidP="0018607F">
      <w:pPr>
        <w:widowControl w:val="0"/>
        <w:numPr>
          <w:ilvl w:val="1"/>
          <w:numId w:val="63"/>
        </w:numPr>
        <w:tabs>
          <w:tab w:val="left" w:pos="1675"/>
        </w:tabs>
        <w:suppressAutoHyphens w:val="0"/>
        <w:autoSpaceDE w:val="0"/>
        <w:autoSpaceDN w:val="0"/>
        <w:spacing w:before="89" w:line="276" w:lineRule="auto"/>
        <w:textAlignment w:val="auto"/>
        <w:rPr>
          <w:rFonts w:ascii="Arial" w:eastAsia="Arial MT" w:hAnsi="Arial"/>
          <w:sz w:val="22"/>
          <w:szCs w:val="22"/>
          <w:lang w:val="pt-PT" w:eastAsia="en-US"/>
        </w:rPr>
      </w:pPr>
      <w:r w:rsidRPr="0048339F">
        <w:rPr>
          <w:rFonts w:ascii="Arial" w:eastAsia="Arial MT" w:hAnsi="Arial"/>
          <w:sz w:val="22"/>
          <w:szCs w:val="22"/>
          <w:lang w:val="pt-PT" w:eastAsia="en-US"/>
        </w:rPr>
        <w:t>compensatória</w:t>
      </w:r>
      <w:r w:rsidRPr="0048339F">
        <w:rPr>
          <w:rFonts w:ascii="Arial" w:eastAsia="Arial MT" w:hAnsi="Arial"/>
          <w:spacing w:val="52"/>
          <w:sz w:val="22"/>
          <w:szCs w:val="22"/>
          <w:lang w:val="pt-PT" w:eastAsia="en-US"/>
        </w:rPr>
        <w:t xml:space="preserve"> </w:t>
      </w:r>
      <w:r w:rsidRPr="0048339F">
        <w:rPr>
          <w:rFonts w:ascii="Arial" w:eastAsia="Arial MT" w:hAnsi="Arial"/>
          <w:sz w:val="22"/>
          <w:szCs w:val="22"/>
          <w:lang w:val="pt-PT" w:eastAsia="en-US"/>
        </w:rPr>
        <w:t>de</w:t>
      </w:r>
      <w:r w:rsidRPr="0048339F">
        <w:rPr>
          <w:rFonts w:ascii="Arial" w:eastAsia="Arial MT" w:hAnsi="Arial"/>
          <w:spacing w:val="54"/>
          <w:sz w:val="22"/>
          <w:szCs w:val="22"/>
          <w:lang w:val="pt-PT" w:eastAsia="en-US"/>
        </w:rPr>
        <w:t xml:space="preserve"> 15</w:t>
      </w:r>
      <w:r w:rsidRPr="0048339F">
        <w:rPr>
          <w:rFonts w:ascii="Arial" w:eastAsia="Arial MT" w:hAnsi="Arial"/>
          <w:sz w:val="22"/>
          <w:szCs w:val="22"/>
          <w:lang w:val="pt-PT" w:eastAsia="en-US"/>
        </w:rPr>
        <w:t>%</w:t>
      </w:r>
      <w:r w:rsidRPr="0048339F">
        <w:rPr>
          <w:rFonts w:ascii="Arial" w:eastAsia="Arial MT" w:hAnsi="Arial"/>
          <w:spacing w:val="54"/>
          <w:sz w:val="22"/>
          <w:szCs w:val="22"/>
          <w:lang w:val="pt-PT" w:eastAsia="en-US"/>
        </w:rPr>
        <w:t xml:space="preserve"> </w:t>
      </w:r>
      <w:r w:rsidRPr="0048339F">
        <w:rPr>
          <w:rFonts w:ascii="Arial" w:eastAsia="Arial MT" w:hAnsi="Arial"/>
          <w:sz w:val="22"/>
          <w:szCs w:val="22"/>
          <w:lang w:val="pt-PT" w:eastAsia="en-US"/>
        </w:rPr>
        <w:t>(quinze por</w:t>
      </w:r>
      <w:r w:rsidRPr="0048339F">
        <w:rPr>
          <w:rFonts w:ascii="Arial" w:eastAsia="Arial MT" w:hAnsi="Arial"/>
          <w:spacing w:val="52"/>
          <w:sz w:val="22"/>
          <w:szCs w:val="22"/>
          <w:lang w:val="pt-PT" w:eastAsia="en-US"/>
        </w:rPr>
        <w:t xml:space="preserve"> </w:t>
      </w:r>
      <w:r w:rsidRPr="0048339F">
        <w:rPr>
          <w:rFonts w:ascii="Arial" w:eastAsia="Arial MT" w:hAnsi="Arial"/>
          <w:sz w:val="22"/>
          <w:szCs w:val="22"/>
          <w:lang w:val="pt-PT" w:eastAsia="en-US"/>
        </w:rPr>
        <w:t>cento)</w:t>
      </w:r>
      <w:r w:rsidRPr="0048339F">
        <w:rPr>
          <w:rFonts w:ascii="Arial" w:eastAsia="Arial MT" w:hAnsi="Arial"/>
          <w:spacing w:val="52"/>
          <w:sz w:val="22"/>
          <w:szCs w:val="22"/>
          <w:lang w:val="pt-PT" w:eastAsia="en-US"/>
        </w:rPr>
        <w:t xml:space="preserve"> </w:t>
      </w:r>
      <w:r w:rsidRPr="0048339F">
        <w:rPr>
          <w:rFonts w:ascii="Arial" w:eastAsia="Arial MT" w:hAnsi="Arial"/>
          <w:sz w:val="22"/>
          <w:szCs w:val="22"/>
          <w:lang w:val="pt-PT" w:eastAsia="en-US"/>
        </w:rPr>
        <w:t>sobre</w:t>
      </w:r>
      <w:r w:rsidRPr="0048339F">
        <w:rPr>
          <w:rFonts w:ascii="Arial" w:eastAsia="Arial MT" w:hAnsi="Arial"/>
          <w:spacing w:val="52"/>
          <w:sz w:val="22"/>
          <w:szCs w:val="22"/>
          <w:lang w:val="pt-PT" w:eastAsia="en-US"/>
        </w:rPr>
        <w:t xml:space="preserve"> </w:t>
      </w:r>
      <w:r w:rsidRPr="0048339F">
        <w:rPr>
          <w:rFonts w:ascii="Arial" w:eastAsia="Arial MT" w:hAnsi="Arial"/>
          <w:sz w:val="22"/>
          <w:szCs w:val="22"/>
          <w:lang w:val="pt-PT" w:eastAsia="en-US"/>
        </w:rPr>
        <w:t>o</w:t>
      </w:r>
      <w:r w:rsidRPr="0048339F">
        <w:rPr>
          <w:rFonts w:ascii="Arial" w:eastAsia="Arial MT" w:hAnsi="Arial"/>
          <w:spacing w:val="53"/>
          <w:sz w:val="22"/>
          <w:szCs w:val="22"/>
          <w:lang w:val="pt-PT" w:eastAsia="en-US"/>
        </w:rPr>
        <w:t xml:space="preserve"> </w:t>
      </w:r>
      <w:r w:rsidRPr="0048339F">
        <w:rPr>
          <w:rFonts w:ascii="Arial" w:eastAsia="Arial MT" w:hAnsi="Arial"/>
          <w:sz w:val="22"/>
          <w:szCs w:val="22"/>
          <w:lang w:val="pt-PT" w:eastAsia="en-US"/>
        </w:rPr>
        <w:t>valor</w:t>
      </w:r>
      <w:r w:rsidRPr="0048339F">
        <w:rPr>
          <w:rFonts w:ascii="Arial" w:eastAsia="Arial MT" w:hAnsi="Arial"/>
          <w:spacing w:val="53"/>
          <w:sz w:val="22"/>
          <w:szCs w:val="22"/>
          <w:lang w:val="pt-PT" w:eastAsia="en-US"/>
        </w:rPr>
        <w:t xml:space="preserve"> </w:t>
      </w:r>
      <w:r w:rsidRPr="0048339F">
        <w:rPr>
          <w:rFonts w:ascii="Arial" w:eastAsia="Arial MT" w:hAnsi="Arial"/>
          <w:sz w:val="22"/>
          <w:szCs w:val="22"/>
          <w:lang w:val="pt-PT" w:eastAsia="en-US"/>
        </w:rPr>
        <w:t>total</w:t>
      </w:r>
      <w:r w:rsidRPr="0048339F">
        <w:rPr>
          <w:rFonts w:ascii="Arial" w:eastAsia="Arial MT" w:hAnsi="Arial"/>
          <w:spacing w:val="54"/>
          <w:sz w:val="22"/>
          <w:szCs w:val="22"/>
          <w:lang w:val="pt-PT" w:eastAsia="en-US"/>
        </w:rPr>
        <w:t xml:space="preserve"> </w:t>
      </w:r>
      <w:r w:rsidRPr="0048339F">
        <w:rPr>
          <w:rFonts w:ascii="Arial" w:eastAsia="Arial MT" w:hAnsi="Arial"/>
          <w:sz w:val="22"/>
          <w:szCs w:val="22"/>
          <w:lang w:val="pt-PT" w:eastAsia="en-US"/>
        </w:rPr>
        <w:t>do  contrato,</w:t>
      </w:r>
      <w:r w:rsidRPr="0048339F">
        <w:rPr>
          <w:rFonts w:ascii="Arial" w:eastAsia="Arial MT" w:hAnsi="Arial"/>
          <w:spacing w:val="52"/>
          <w:sz w:val="22"/>
          <w:szCs w:val="22"/>
          <w:lang w:val="pt-PT" w:eastAsia="en-US"/>
        </w:rPr>
        <w:t xml:space="preserve"> </w:t>
      </w:r>
      <w:r w:rsidRPr="0048339F">
        <w:rPr>
          <w:rFonts w:ascii="Arial" w:eastAsia="Arial MT" w:hAnsi="Arial"/>
          <w:sz w:val="22"/>
          <w:szCs w:val="22"/>
          <w:lang w:val="pt-PT" w:eastAsia="en-US"/>
        </w:rPr>
        <w:t>no</w:t>
      </w:r>
      <w:r w:rsidRPr="0048339F">
        <w:rPr>
          <w:rFonts w:ascii="Arial" w:eastAsia="Arial MT" w:hAnsi="Arial"/>
          <w:spacing w:val="53"/>
          <w:sz w:val="22"/>
          <w:szCs w:val="22"/>
          <w:lang w:val="pt-PT" w:eastAsia="en-US"/>
        </w:rPr>
        <w:t xml:space="preserve"> </w:t>
      </w:r>
      <w:r w:rsidRPr="0048339F">
        <w:rPr>
          <w:rFonts w:ascii="Arial" w:eastAsia="Arial MT" w:hAnsi="Arial"/>
          <w:sz w:val="22"/>
          <w:szCs w:val="22"/>
          <w:lang w:val="pt-PT" w:eastAsia="en-US"/>
        </w:rPr>
        <w:t>caso</w:t>
      </w:r>
      <w:r w:rsidRPr="0048339F">
        <w:rPr>
          <w:rFonts w:ascii="Arial" w:eastAsia="Arial MT" w:hAnsi="Arial"/>
          <w:spacing w:val="53"/>
          <w:sz w:val="22"/>
          <w:szCs w:val="22"/>
          <w:lang w:val="pt-PT" w:eastAsia="en-US"/>
        </w:rPr>
        <w:t xml:space="preserve"> </w:t>
      </w:r>
      <w:r w:rsidRPr="0048339F">
        <w:rPr>
          <w:rFonts w:ascii="Arial" w:eastAsia="Arial MT" w:hAnsi="Arial"/>
          <w:sz w:val="22"/>
          <w:szCs w:val="22"/>
          <w:lang w:val="pt-PT" w:eastAsia="en-US"/>
        </w:rPr>
        <w:t>de</w:t>
      </w:r>
      <w:r w:rsidRPr="0048339F">
        <w:rPr>
          <w:rFonts w:ascii="Arial" w:eastAsia="Arial MT" w:hAnsi="Arial"/>
          <w:spacing w:val="-52"/>
          <w:sz w:val="22"/>
          <w:szCs w:val="22"/>
          <w:lang w:val="pt-PT" w:eastAsia="en-US"/>
        </w:rPr>
        <w:t xml:space="preserve"> </w:t>
      </w:r>
      <w:r w:rsidRPr="0048339F">
        <w:rPr>
          <w:rFonts w:ascii="Arial" w:eastAsia="Arial MT" w:hAnsi="Arial"/>
          <w:sz w:val="22"/>
          <w:szCs w:val="22"/>
          <w:lang w:val="pt-PT" w:eastAsia="en-US"/>
        </w:rPr>
        <w:t>inexecução</w:t>
      </w:r>
      <w:r w:rsidRPr="0048339F">
        <w:rPr>
          <w:rFonts w:ascii="Arial" w:eastAsia="Arial MT" w:hAnsi="Arial"/>
          <w:spacing w:val="-2"/>
          <w:sz w:val="22"/>
          <w:szCs w:val="22"/>
          <w:lang w:val="pt-PT" w:eastAsia="en-US"/>
        </w:rPr>
        <w:t xml:space="preserve"> </w:t>
      </w:r>
      <w:r w:rsidRPr="0048339F">
        <w:rPr>
          <w:rFonts w:ascii="Arial" w:eastAsia="Arial MT" w:hAnsi="Arial"/>
          <w:sz w:val="22"/>
          <w:szCs w:val="22"/>
          <w:lang w:val="pt-PT" w:eastAsia="en-US"/>
        </w:rPr>
        <w:t>total do</w:t>
      </w:r>
      <w:r w:rsidRPr="0048339F">
        <w:rPr>
          <w:rFonts w:ascii="Arial" w:eastAsia="Arial MT" w:hAnsi="Arial"/>
          <w:spacing w:val="-1"/>
          <w:sz w:val="22"/>
          <w:szCs w:val="22"/>
          <w:lang w:val="pt-PT" w:eastAsia="en-US"/>
        </w:rPr>
        <w:t xml:space="preserve"> </w:t>
      </w:r>
      <w:r w:rsidRPr="0048339F">
        <w:rPr>
          <w:rFonts w:ascii="Arial" w:eastAsia="Arial MT" w:hAnsi="Arial"/>
          <w:sz w:val="22"/>
          <w:szCs w:val="22"/>
          <w:lang w:val="pt-PT" w:eastAsia="en-US"/>
        </w:rPr>
        <w:t>objeto;</w:t>
      </w:r>
    </w:p>
    <w:p w14:paraId="30526287" w14:textId="77777777" w:rsidR="0018607F" w:rsidRPr="0048339F" w:rsidRDefault="0018607F" w:rsidP="0018607F">
      <w:pPr>
        <w:pStyle w:val="Nivel01"/>
        <w:numPr>
          <w:ilvl w:val="0"/>
          <w:numId w:val="61"/>
        </w:numPr>
        <w:suppressAutoHyphens w:val="0"/>
        <w:spacing w:before="120" w:line="276" w:lineRule="auto"/>
        <w:ind w:left="0" w:right="-285" w:firstLine="0"/>
        <w:textAlignment w:val="auto"/>
        <w:rPr>
          <w:rFonts w:ascii="Arial" w:hAnsi="Arial" w:cs="Arial"/>
          <w:sz w:val="22"/>
          <w:szCs w:val="22"/>
        </w:rPr>
      </w:pPr>
      <w:r w:rsidRPr="0048339F">
        <w:rPr>
          <w:rFonts w:ascii="Arial" w:hAnsi="Arial" w:cs="Arial"/>
          <w:sz w:val="22"/>
          <w:szCs w:val="22"/>
        </w:rPr>
        <w:t>CONDIÇÕES GERAIS</w:t>
      </w:r>
    </w:p>
    <w:p w14:paraId="639AAE35" w14:textId="77777777" w:rsidR="0018607F" w:rsidRPr="0048339F" w:rsidRDefault="0018607F" w:rsidP="0018607F">
      <w:pPr>
        <w:pStyle w:val="Nivel2"/>
        <w:numPr>
          <w:ilvl w:val="1"/>
          <w:numId w:val="61"/>
        </w:numPr>
        <w:autoSpaceDE w:val="0"/>
        <w:autoSpaceDN w:val="0"/>
        <w:adjustRightInd w:val="0"/>
        <w:ind w:left="0" w:right="-285" w:firstLine="0"/>
        <w:rPr>
          <w:sz w:val="22"/>
          <w:szCs w:val="22"/>
        </w:rPr>
      </w:pPr>
      <w:r w:rsidRPr="0048339F">
        <w:rPr>
          <w:sz w:val="22"/>
          <w:szCs w:val="22"/>
        </w:rPr>
        <w:t>As condições gerais de execução do objeto, tais como os prazos para entrega e recebimento, as obrigações da Administração e do fornecedor registrado, penalidades e demais condições do aju</w:t>
      </w:r>
      <w:r w:rsidRPr="0048339F">
        <w:rPr>
          <w:sz w:val="22"/>
          <w:szCs w:val="22"/>
        </w:rPr>
        <w:t>s</w:t>
      </w:r>
      <w:r w:rsidRPr="0048339F">
        <w:rPr>
          <w:sz w:val="22"/>
          <w:szCs w:val="22"/>
        </w:rPr>
        <w:t>te, encontram-se definidos no Termo de Referência, ANEXO I.</w:t>
      </w:r>
    </w:p>
    <w:p w14:paraId="401A06F0" w14:textId="77777777" w:rsidR="0018607F" w:rsidRPr="0048339F" w:rsidRDefault="0018607F" w:rsidP="0018607F">
      <w:pPr>
        <w:pStyle w:val="Nvel2-Red"/>
        <w:numPr>
          <w:ilvl w:val="1"/>
          <w:numId w:val="61"/>
        </w:numPr>
        <w:autoSpaceDE w:val="0"/>
        <w:autoSpaceDN w:val="0"/>
        <w:adjustRightInd w:val="0"/>
        <w:ind w:left="0" w:right="-285" w:firstLine="0"/>
        <w:rPr>
          <w:i w:val="0"/>
          <w:color w:val="auto"/>
          <w:sz w:val="22"/>
          <w:szCs w:val="22"/>
        </w:rPr>
      </w:pPr>
      <w:r w:rsidRPr="0048339F">
        <w:rPr>
          <w:i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188FD4E" w14:textId="77777777" w:rsidR="0018607F" w:rsidRPr="0048339F" w:rsidRDefault="0018607F" w:rsidP="0018607F">
      <w:pPr>
        <w:widowControl w:val="0"/>
        <w:autoSpaceDE w:val="0"/>
        <w:autoSpaceDN w:val="0"/>
        <w:adjustRightInd w:val="0"/>
        <w:spacing w:before="120" w:after="120" w:line="276" w:lineRule="auto"/>
        <w:ind w:right="-285"/>
        <w:jc w:val="both"/>
        <w:rPr>
          <w:rFonts w:ascii="Arial" w:hAnsi="Arial"/>
          <w:i/>
          <w:iCs/>
          <w:color w:val="FF0000"/>
          <w:sz w:val="22"/>
          <w:szCs w:val="22"/>
        </w:rPr>
      </w:pPr>
      <w:r w:rsidRPr="0048339F">
        <w:rPr>
          <w:rFonts w:ascii="Arial" w:hAnsi="Arial"/>
          <w:sz w:val="22"/>
          <w:szCs w:val="22"/>
        </w:rPr>
        <w:t>Para firmeza e validade do pactuado, a presente Ata foi lavrada em 02 (duas) vias de igual teor, que, depois de lida e achada em ordem, vai assinada pelas partes.</w:t>
      </w:r>
      <w:r w:rsidRPr="0048339F">
        <w:rPr>
          <w:rFonts w:ascii="Arial" w:hAnsi="Arial"/>
          <w:i/>
          <w:iCs/>
          <w:color w:val="FF0000"/>
          <w:sz w:val="22"/>
          <w:szCs w:val="22"/>
        </w:rPr>
        <w:t xml:space="preserve"> </w:t>
      </w:r>
    </w:p>
    <w:p w14:paraId="3F6A6431" w14:textId="77777777" w:rsidR="0018607F" w:rsidRPr="0048339F" w:rsidRDefault="0018607F" w:rsidP="0018607F">
      <w:pPr>
        <w:widowControl w:val="0"/>
        <w:autoSpaceDE w:val="0"/>
        <w:autoSpaceDN w:val="0"/>
        <w:adjustRightInd w:val="0"/>
        <w:spacing w:before="120" w:after="120" w:line="360" w:lineRule="auto"/>
        <w:ind w:right="-285"/>
        <w:rPr>
          <w:rFonts w:ascii="Arial" w:hAnsi="Arial"/>
          <w:sz w:val="22"/>
          <w:szCs w:val="22"/>
        </w:rPr>
      </w:pPr>
      <w:r w:rsidRPr="0048339F">
        <w:rPr>
          <w:rFonts w:ascii="Arial" w:hAnsi="Arial"/>
          <w:sz w:val="22"/>
          <w:szCs w:val="22"/>
        </w:rPr>
        <w:t>Lapa, ....... de ..........de..........</w:t>
      </w:r>
    </w:p>
    <w:p w14:paraId="5375C644" w14:textId="77777777" w:rsidR="0018607F" w:rsidRPr="0048339F" w:rsidRDefault="0018607F" w:rsidP="0018607F">
      <w:pPr>
        <w:widowControl w:val="0"/>
        <w:autoSpaceDE w:val="0"/>
        <w:autoSpaceDN w:val="0"/>
        <w:adjustRightInd w:val="0"/>
        <w:spacing w:line="360" w:lineRule="auto"/>
        <w:ind w:right="-30"/>
        <w:rPr>
          <w:rFonts w:ascii="Arial" w:hAnsi="Arial"/>
          <w:sz w:val="22"/>
          <w:szCs w:val="22"/>
        </w:rPr>
      </w:pPr>
    </w:p>
    <w:p w14:paraId="684408F3" w14:textId="77777777" w:rsidR="0018607F" w:rsidRPr="0048339F" w:rsidRDefault="0018607F" w:rsidP="0018607F">
      <w:pPr>
        <w:widowControl w:val="0"/>
        <w:autoSpaceDE w:val="0"/>
        <w:autoSpaceDN w:val="0"/>
        <w:adjustRightInd w:val="0"/>
        <w:spacing w:line="360" w:lineRule="auto"/>
        <w:ind w:right="-30"/>
        <w:jc w:val="center"/>
        <w:rPr>
          <w:rFonts w:ascii="Arial" w:hAnsi="Arial"/>
          <w:sz w:val="22"/>
          <w:szCs w:val="22"/>
        </w:rPr>
      </w:pPr>
      <w:r w:rsidRPr="0048339F">
        <w:rPr>
          <w:rFonts w:ascii="Arial" w:hAnsi="Arial"/>
          <w:sz w:val="22"/>
          <w:szCs w:val="22"/>
        </w:rPr>
        <w:t>Assinaturas</w:t>
      </w:r>
    </w:p>
    <w:p w14:paraId="151841D9" w14:textId="77777777" w:rsidR="0018607F" w:rsidRPr="0048339F" w:rsidRDefault="0018607F" w:rsidP="0018607F">
      <w:pPr>
        <w:widowControl w:val="0"/>
        <w:autoSpaceDE w:val="0"/>
        <w:autoSpaceDN w:val="0"/>
        <w:adjustRightInd w:val="0"/>
        <w:spacing w:line="360" w:lineRule="auto"/>
        <w:ind w:right="-30"/>
        <w:rPr>
          <w:rFonts w:ascii="Arial" w:hAnsi="Arial"/>
          <w:color w:val="000000"/>
          <w:sz w:val="22"/>
          <w:szCs w:val="22"/>
        </w:rPr>
      </w:pPr>
    </w:p>
    <w:p w14:paraId="5EA2E710" w14:textId="77777777" w:rsidR="0018607F" w:rsidRPr="0048339F" w:rsidRDefault="0018607F" w:rsidP="0018607F">
      <w:pPr>
        <w:jc w:val="center"/>
        <w:rPr>
          <w:rFonts w:ascii="Arial" w:hAnsi="Arial"/>
          <w:bCs/>
          <w:color w:val="000000" w:themeColor="text1"/>
          <w:sz w:val="22"/>
          <w:szCs w:val="22"/>
        </w:rPr>
      </w:pPr>
      <w:r w:rsidRPr="0048339F">
        <w:rPr>
          <w:rFonts w:ascii="Arial" w:hAnsi="Arial"/>
          <w:bCs/>
          <w:color w:val="000000" w:themeColor="text1"/>
          <w:sz w:val="22"/>
          <w:szCs w:val="22"/>
        </w:rPr>
        <w:t>________________________________</w:t>
      </w:r>
    </w:p>
    <w:p w14:paraId="2A874AB9" w14:textId="77777777" w:rsidR="0018607F" w:rsidRPr="0048339F" w:rsidRDefault="0018607F" w:rsidP="0018607F">
      <w:pPr>
        <w:jc w:val="center"/>
        <w:rPr>
          <w:rFonts w:ascii="Arial" w:hAnsi="Arial"/>
          <w:sz w:val="22"/>
          <w:szCs w:val="22"/>
        </w:rPr>
      </w:pPr>
      <w:r w:rsidRPr="0048339F">
        <w:rPr>
          <w:rFonts w:ascii="Arial" w:hAnsi="Arial"/>
          <w:sz w:val="22"/>
          <w:szCs w:val="22"/>
        </w:rPr>
        <w:t xml:space="preserve">JOÃO LUIS GALLEGO CRIVELLARO </w:t>
      </w:r>
    </w:p>
    <w:p w14:paraId="234A62FE" w14:textId="77777777" w:rsidR="0018607F" w:rsidRPr="0048339F" w:rsidRDefault="0018607F" w:rsidP="0018607F">
      <w:pPr>
        <w:jc w:val="center"/>
        <w:rPr>
          <w:rFonts w:ascii="Arial" w:hAnsi="Arial"/>
          <w:bCs/>
          <w:color w:val="000000" w:themeColor="text1"/>
          <w:sz w:val="22"/>
          <w:szCs w:val="22"/>
        </w:rPr>
      </w:pPr>
      <w:r w:rsidRPr="0048339F">
        <w:rPr>
          <w:rFonts w:ascii="Arial" w:hAnsi="Arial"/>
          <w:sz w:val="22"/>
          <w:szCs w:val="22"/>
        </w:rPr>
        <w:t>Secretária Municipal de Saúde e Desenvolvimento Social</w:t>
      </w:r>
    </w:p>
    <w:p w14:paraId="77C45E32" w14:textId="77777777" w:rsidR="0018607F" w:rsidRPr="0048339F" w:rsidRDefault="0018607F" w:rsidP="0018607F">
      <w:pPr>
        <w:jc w:val="center"/>
        <w:rPr>
          <w:rFonts w:ascii="Arial" w:hAnsi="Arial"/>
          <w:bCs/>
          <w:color w:val="000000" w:themeColor="text1"/>
          <w:sz w:val="22"/>
          <w:szCs w:val="22"/>
        </w:rPr>
      </w:pPr>
      <w:r w:rsidRPr="0048339F">
        <w:rPr>
          <w:rFonts w:ascii="Arial" w:hAnsi="Arial"/>
          <w:bCs/>
          <w:color w:val="000000" w:themeColor="text1"/>
          <w:sz w:val="22"/>
          <w:szCs w:val="22"/>
        </w:rPr>
        <w:t xml:space="preserve">Representante </w:t>
      </w:r>
      <w:r w:rsidRPr="0048339F">
        <w:rPr>
          <w:rFonts w:ascii="Arial" w:hAnsi="Arial"/>
          <w:sz w:val="22"/>
          <w:szCs w:val="22"/>
        </w:rPr>
        <w:t>legal do Órgão Gerenciador</w:t>
      </w:r>
    </w:p>
    <w:p w14:paraId="435E9FA5" w14:textId="77777777" w:rsidR="0018607F" w:rsidRPr="0048339F" w:rsidRDefault="0018607F" w:rsidP="0018607F">
      <w:pPr>
        <w:jc w:val="center"/>
        <w:rPr>
          <w:rFonts w:ascii="Arial" w:hAnsi="Arial"/>
          <w:bCs/>
          <w:color w:val="FF0000"/>
          <w:sz w:val="22"/>
          <w:szCs w:val="22"/>
        </w:rPr>
      </w:pPr>
    </w:p>
    <w:p w14:paraId="6F4AF190" w14:textId="77777777" w:rsidR="0018607F" w:rsidRPr="0048339F" w:rsidRDefault="0018607F" w:rsidP="0018607F">
      <w:pPr>
        <w:jc w:val="center"/>
        <w:rPr>
          <w:rFonts w:ascii="Arial" w:hAnsi="Arial"/>
          <w:bCs/>
          <w:color w:val="FF0000"/>
          <w:sz w:val="22"/>
          <w:szCs w:val="22"/>
        </w:rPr>
      </w:pPr>
    </w:p>
    <w:p w14:paraId="292224AA" w14:textId="77777777" w:rsidR="0018607F" w:rsidRPr="0048339F" w:rsidRDefault="0018607F" w:rsidP="0018607F">
      <w:pPr>
        <w:jc w:val="center"/>
        <w:rPr>
          <w:rFonts w:ascii="Arial" w:hAnsi="Arial"/>
          <w:color w:val="FF0000"/>
          <w:sz w:val="22"/>
          <w:szCs w:val="22"/>
        </w:rPr>
      </w:pPr>
      <w:r w:rsidRPr="0048339F">
        <w:rPr>
          <w:rFonts w:ascii="Arial" w:hAnsi="Arial"/>
          <w:color w:val="FF0000"/>
          <w:sz w:val="22"/>
          <w:szCs w:val="22"/>
        </w:rPr>
        <w:t>________________________________</w:t>
      </w:r>
    </w:p>
    <w:p w14:paraId="1DE55145" w14:textId="77777777" w:rsidR="0018607F" w:rsidRPr="0048339F" w:rsidRDefault="0018607F" w:rsidP="0018607F">
      <w:pPr>
        <w:jc w:val="center"/>
        <w:rPr>
          <w:rFonts w:ascii="Arial" w:hAnsi="Arial"/>
          <w:bCs/>
          <w:color w:val="FF0000"/>
          <w:sz w:val="22"/>
          <w:szCs w:val="22"/>
        </w:rPr>
      </w:pPr>
      <w:r w:rsidRPr="0048339F">
        <w:rPr>
          <w:rFonts w:ascii="Arial" w:hAnsi="Arial"/>
          <w:b/>
          <w:color w:val="FF0000"/>
          <w:sz w:val="22"/>
          <w:szCs w:val="22"/>
        </w:rPr>
        <w:t>XXXXXXXXXXXXXXXXXXX</w:t>
      </w:r>
    </w:p>
    <w:p w14:paraId="016B90CC" w14:textId="77777777" w:rsidR="0018607F" w:rsidRPr="0048339F" w:rsidRDefault="0018607F" w:rsidP="0018607F">
      <w:pPr>
        <w:jc w:val="center"/>
        <w:rPr>
          <w:rFonts w:ascii="Arial" w:hAnsi="Arial"/>
          <w:bCs/>
          <w:color w:val="000000" w:themeColor="text1"/>
          <w:sz w:val="22"/>
          <w:szCs w:val="22"/>
        </w:rPr>
      </w:pPr>
      <w:r w:rsidRPr="0048339F">
        <w:rPr>
          <w:rFonts w:ascii="Arial" w:hAnsi="Arial"/>
          <w:bCs/>
          <w:color w:val="000000" w:themeColor="text1"/>
          <w:sz w:val="22"/>
          <w:szCs w:val="22"/>
        </w:rPr>
        <w:t xml:space="preserve"> (nome representante)</w:t>
      </w:r>
    </w:p>
    <w:p w14:paraId="169E9597" w14:textId="77777777" w:rsidR="0018607F" w:rsidRPr="0048339F" w:rsidRDefault="0018607F" w:rsidP="0018607F">
      <w:pPr>
        <w:jc w:val="center"/>
        <w:rPr>
          <w:rFonts w:ascii="Arial" w:hAnsi="Arial"/>
          <w:bCs/>
          <w:color w:val="000000" w:themeColor="text1"/>
          <w:sz w:val="22"/>
          <w:szCs w:val="22"/>
        </w:rPr>
      </w:pPr>
      <w:r w:rsidRPr="0048339F">
        <w:rPr>
          <w:rFonts w:ascii="Arial" w:hAnsi="Arial"/>
          <w:bCs/>
          <w:color w:val="000000" w:themeColor="text1"/>
          <w:sz w:val="22"/>
          <w:szCs w:val="22"/>
        </w:rPr>
        <w:t>(nome Empresa)</w:t>
      </w:r>
    </w:p>
    <w:p w14:paraId="5CDD6D2A" w14:textId="77777777" w:rsidR="0018607F" w:rsidRPr="0048339F" w:rsidRDefault="0018607F" w:rsidP="0018607F">
      <w:pPr>
        <w:jc w:val="center"/>
        <w:rPr>
          <w:rFonts w:ascii="Arial" w:hAnsi="Arial"/>
          <w:bCs/>
          <w:color w:val="000000" w:themeColor="text1"/>
          <w:sz w:val="22"/>
          <w:szCs w:val="22"/>
        </w:rPr>
      </w:pPr>
      <w:r w:rsidRPr="0048339F">
        <w:rPr>
          <w:rFonts w:ascii="Arial" w:hAnsi="Arial"/>
          <w:bCs/>
          <w:color w:val="000000" w:themeColor="text1"/>
          <w:sz w:val="22"/>
          <w:szCs w:val="22"/>
        </w:rPr>
        <w:t>Representante</w:t>
      </w:r>
      <w:r w:rsidRPr="0048339F">
        <w:rPr>
          <w:rFonts w:ascii="Arial" w:hAnsi="Arial"/>
          <w:color w:val="000000" w:themeColor="text1"/>
          <w:sz w:val="22"/>
          <w:szCs w:val="22"/>
        </w:rPr>
        <w:t xml:space="preserve"> legal do Fornecedor Registrado</w:t>
      </w:r>
    </w:p>
    <w:p w14:paraId="35B1C926" w14:textId="77777777" w:rsidR="0018607F" w:rsidRPr="0048339F" w:rsidRDefault="0018607F" w:rsidP="0018607F">
      <w:pPr>
        <w:rPr>
          <w:rFonts w:ascii="Arial" w:hAnsi="Arial"/>
          <w:color w:val="FF0000"/>
          <w:sz w:val="22"/>
          <w:szCs w:val="22"/>
        </w:rPr>
      </w:pPr>
    </w:p>
    <w:p w14:paraId="12F5B650" w14:textId="77777777" w:rsidR="0018607F" w:rsidRPr="0048339F" w:rsidRDefault="0018607F" w:rsidP="0018607F">
      <w:pPr>
        <w:rPr>
          <w:rFonts w:ascii="Arial" w:hAnsi="Arial"/>
          <w:color w:val="FF0000"/>
          <w:sz w:val="22"/>
          <w:szCs w:val="22"/>
        </w:rPr>
      </w:pPr>
    </w:p>
    <w:p w14:paraId="775FE4F1" w14:textId="77777777" w:rsidR="0018607F" w:rsidRPr="0048339F" w:rsidRDefault="0018607F" w:rsidP="0018607F">
      <w:pPr>
        <w:jc w:val="center"/>
        <w:rPr>
          <w:rFonts w:ascii="Arial" w:hAnsi="Arial"/>
          <w:color w:val="000000" w:themeColor="text1"/>
          <w:sz w:val="22"/>
          <w:szCs w:val="22"/>
        </w:rPr>
      </w:pPr>
      <w:r w:rsidRPr="0048339F">
        <w:rPr>
          <w:rFonts w:ascii="Arial" w:hAnsi="Arial"/>
          <w:color w:val="000000" w:themeColor="text1"/>
          <w:sz w:val="22"/>
          <w:szCs w:val="22"/>
        </w:rPr>
        <w:t>_______________________________</w:t>
      </w:r>
    </w:p>
    <w:p w14:paraId="34DEDAA4" w14:textId="77777777" w:rsidR="0018607F" w:rsidRPr="0048339F" w:rsidRDefault="0018607F" w:rsidP="0018607F">
      <w:pPr>
        <w:jc w:val="center"/>
        <w:rPr>
          <w:rFonts w:ascii="Arial" w:hAnsi="Arial"/>
          <w:bCs/>
          <w:color w:val="000000" w:themeColor="text1"/>
          <w:sz w:val="22"/>
          <w:szCs w:val="22"/>
        </w:rPr>
      </w:pPr>
      <w:r w:rsidRPr="0048339F">
        <w:rPr>
          <w:rFonts w:ascii="Arial" w:hAnsi="Arial"/>
          <w:bCs/>
          <w:color w:val="000000" w:themeColor="text1"/>
          <w:sz w:val="22"/>
          <w:szCs w:val="22"/>
        </w:rPr>
        <w:t>ELISA CARRANO PIERIN RAMOS</w:t>
      </w:r>
    </w:p>
    <w:p w14:paraId="647682CB" w14:textId="77777777" w:rsidR="0018607F" w:rsidRPr="0048339F" w:rsidRDefault="0018607F" w:rsidP="0018607F">
      <w:pPr>
        <w:jc w:val="center"/>
        <w:rPr>
          <w:rFonts w:ascii="Arial" w:hAnsi="Arial"/>
          <w:color w:val="000000" w:themeColor="text1"/>
          <w:sz w:val="22"/>
          <w:szCs w:val="22"/>
        </w:rPr>
      </w:pPr>
      <w:r w:rsidRPr="0048339F">
        <w:rPr>
          <w:rFonts w:ascii="Arial" w:hAnsi="Arial"/>
          <w:bCs/>
          <w:color w:val="000000" w:themeColor="text1"/>
          <w:sz w:val="22"/>
          <w:szCs w:val="22"/>
        </w:rPr>
        <w:t>Gestor da Ata de Registro de Preços</w:t>
      </w:r>
    </w:p>
    <w:p w14:paraId="31848EF2" w14:textId="77777777" w:rsidR="0018607F" w:rsidRPr="0048339F" w:rsidRDefault="0018607F" w:rsidP="0018607F">
      <w:pPr>
        <w:jc w:val="center"/>
        <w:rPr>
          <w:rFonts w:ascii="Arial" w:hAnsi="Arial"/>
          <w:color w:val="FF0000"/>
          <w:sz w:val="22"/>
          <w:szCs w:val="22"/>
        </w:rPr>
      </w:pPr>
    </w:p>
    <w:p w14:paraId="456CB4A7" w14:textId="77777777" w:rsidR="0018607F" w:rsidRPr="0048339F" w:rsidRDefault="0018607F" w:rsidP="0018607F">
      <w:pPr>
        <w:jc w:val="center"/>
        <w:rPr>
          <w:rFonts w:ascii="Arial" w:hAnsi="Arial"/>
          <w:color w:val="FF0000"/>
          <w:sz w:val="22"/>
          <w:szCs w:val="22"/>
        </w:rPr>
      </w:pPr>
    </w:p>
    <w:p w14:paraId="765B433B" w14:textId="77777777" w:rsidR="0018607F" w:rsidRPr="0048339F" w:rsidRDefault="0018607F" w:rsidP="0018607F">
      <w:pPr>
        <w:jc w:val="center"/>
        <w:rPr>
          <w:rFonts w:ascii="Arial" w:hAnsi="Arial"/>
          <w:color w:val="FF0000"/>
          <w:sz w:val="22"/>
          <w:szCs w:val="22"/>
        </w:rPr>
      </w:pPr>
    </w:p>
    <w:p w14:paraId="262F2319" w14:textId="77777777" w:rsidR="0018607F" w:rsidRPr="0048339F" w:rsidRDefault="0018607F" w:rsidP="0018607F">
      <w:pPr>
        <w:jc w:val="center"/>
        <w:rPr>
          <w:rFonts w:ascii="Arial" w:hAnsi="Arial"/>
          <w:color w:val="000000" w:themeColor="text1"/>
          <w:sz w:val="22"/>
          <w:szCs w:val="22"/>
        </w:rPr>
      </w:pPr>
      <w:r w:rsidRPr="0048339F">
        <w:rPr>
          <w:rFonts w:ascii="Arial" w:hAnsi="Arial"/>
          <w:color w:val="000000" w:themeColor="text1"/>
          <w:sz w:val="22"/>
          <w:szCs w:val="22"/>
        </w:rPr>
        <w:t>___________________________________</w:t>
      </w:r>
    </w:p>
    <w:p w14:paraId="796248E0" w14:textId="77777777" w:rsidR="0018607F" w:rsidRPr="0048339F" w:rsidRDefault="0018607F" w:rsidP="0018607F">
      <w:pPr>
        <w:jc w:val="center"/>
        <w:rPr>
          <w:rFonts w:ascii="Arial" w:hAnsi="Arial"/>
          <w:bCs/>
          <w:color w:val="000000" w:themeColor="text1"/>
          <w:sz w:val="22"/>
          <w:szCs w:val="22"/>
        </w:rPr>
      </w:pPr>
      <w:r w:rsidRPr="0048339F">
        <w:rPr>
          <w:rFonts w:ascii="Arial" w:eastAsia="Tahoma" w:hAnsi="Arial"/>
          <w:sz w:val="22"/>
          <w:szCs w:val="22"/>
          <w:lang w:eastAsia="en-US"/>
        </w:rPr>
        <w:t>MARINA CORREA SANTOS DAS NEVES</w:t>
      </w:r>
    </w:p>
    <w:p w14:paraId="4A92AE90" w14:textId="77777777" w:rsidR="0018607F" w:rsidRPr="0048339F" w:rsidRDefault="0018607F" w:rsidP="0018607F">
      <w:pPr>
        <w:jc w:val="center"/>
        <w:rPr>
          <w:rFonts w:ascii="Arial" w:hAnsi="Arial"/>
          <w:color w:val="000000" w:themeColor="text1"/>
          <w:sz w:val="22"/>
          <w:szCs w:val="22"/>
        </w:rPr>
      </w:pPr>
      <w:r w:rsidRPr="0048339F">
        <w:rPr>
          <w:rFonts w:ascii="Arial" w:hAnsi="Arial"/>
          <w:bCs/>
          <w:color w:val="000000" w:themeColor="text1"/>
          <w:sz w:val="22"/>
          <w:szCs w:val="22"/>
        </w:rPr>
        <w:t>Fiscal da Ata de Registro de Preços</w:t>
      </w:r>
    </w:p>
    <w:p w14:paraId="783FA772" w14:textId="77777777" w:rsidR="0018607F" w:rsidRPr="0048339F" w:rsidRDefault="0018607F" w:rsidP="0018607F">
      <w:pPr>
        <w:jc w:val="center"/>
        <w:rPr>
          <w:rFonts w:ascii="Arial" w:hAnsi="Arial"/>
          <w:sz w:val="22"/>
          <w:szCs w:val="22"/>
        </w:rPr>
      </w:pPr>
    </w:p>
    <w:p w14:paraId="5E877124" w14:textId="77777777" w:rsidR="0018607F" w:rsidRPr="0048339F" w:rsidRDefault="0018607F" w:rsidP="0018607F">
      <w:pPr>
        <w:jc w:val="center"/>
        <w:rPr>
          <w:rFonts w:ascii="Arial" w:hAnsi="Arial"/>
          <w:sz w:val="22"/>
          <w:szCs w:val="22"/>
        </w:rPr>
      </w:pPr>
    </w:p>
    <w:p w14:paraId="0D0C495F" w14:textId="77777777" w:rsidR="0018607F" w:rsidRPr="0048339F" w:rsidRDefault="0018607F" w:rsidP="0018607F">
      <w:pPr>
        <w:jc w:val="center"/>
        <w:rPr>
          <w:rFonts w:ascii="Arial" w:hAnsi="Arial"/>
          <w:color w:val="000000" w:themeColor="text1"/>
          <w:sz w:val="22"/>
          <w:szCs w:val="22"/>
        </w:rPr>
      </w:pPr>
      <w:r w:rsidRPr="0048339F">
        <w:rPr>
          <w:rFonts w:ascii="Arial" w:hAnsi="Arial"/>
          <w:color w:val="000000" w:themeColor="text1"/>
          <w:sz w:val="22"/>
          <w:szCs w:val="22"/>
        </w:rPr>
        <w:t>_____________________________</w:t>
      </w:r>
    </w:p>
    <w:p w14:paraId="2B678C71" w14:textId="77777777" w:rsidR="0018607F" w:rsidRPr="0048339F" w:rsidRDefault="0018607F" w:rsidP="0018607F">
      <w:pPr>
        <w:jc w:val="center"/>
        <w:rPr>
          <w:rFonts w:ascii="Arial" w:hAnsi="Arial"/>
          <w:bCs/>
          <w:color w:val="000000" w:themeColor="text1"/>
          <w:sz w:val="22"/>
          <w:szCs w:val="22"/>
        </w:rPr>
      </w:pPr>
      <w:r w:rsidRPr="0048339F">
        <w:rPr>
          <w:rFonts w:ascii="Arial" w:eastAsia="Tahoma" w:hAnsi="Arial"/>
          <w:sz w:val="22"/>
          <w:szCs w:val="22"/>
          <w:lang w:eastAsia="en-US"/>
        </w:rPr>
        <w:t>RITA CASSIANA TORRES OPOLIS</w:t>
      </w:r>
    </w:p>
    <w:p w14:paraId="323E0423" w14:textId="77777777" w:rsidR="0018607F" w:rsidRDefault="0018607F" w:rsidP="0018607F">
      <w:pPr>
        <w:jc w:val="center"/>
        <w:rPr>
          <w:rFonts w:ascii="Arial" w:hAnsi="Arial"/>
          <w:bCs/>
          <w:color w:val="000000" w:themeColor="text1"/>
          <w:sz w:val="22"/>
          <w:szCs w:val="22"/>
        </w:rPr>
      </w:pPr>
      <w:r w:rsidRPr="0048339F">
        <w:rPr>
          <w:rFonts w:ascii="Arial" w:hAnsi="Arial"/>
          <w:bCs/>
          <w:color w:val="000000" w:themeColor="text1"/>
          <w:sz w:val="22"/>
          <w:szCs w:val="22"/>
        </w:rPr>
        <w:t>Suplente de Fiscal da Ata de Registro de Preços</w:t>
      </w:r>
    </w:p>
    <w:p w14:paraId="56156A56" w14:textId="77777777" w:rsidR="0018607F" w:rsidRDefault="0018607F" w:rsidP="0018607F">
      <w:pPr>
        <w:jc w:val="center"/>
        <w:rPr>
          <w:rFonts w:ascii="Arial" w:hAnsi="Arial"/>
          <w:bCs/>
          <w:color w:val="000000" w:themeColor="text1"/>
          <w:sz w:val="22"/>
          <w:szCs w:val="22"/>
        </w:rPr>
      </w:pPr>
    </w:p>
    <w:p w14:paraId="5948A84B" w14:textId="10318058" w:rsidR="0018607F" w:rsidRPr="0048339F" w:rsidRDefault="0018607F" w:rsidP="0018607F">
      <w:pPr>
        <w:jc w:val="center"/>
        <w:rPr>
          <w:rFonts w:ascii="Arial" w:hAnsi="Arial"/>
          <w:sz w:val="22"/>
          <w:szCs w:val="22"/>
        </w:rPr>
      </w:pPr>
      <w:r w:rsidRPr="0048339F">
        <w:rPr>
          <w:rFonts w:ascii="Arial" w:hAnsi="Arial"/>
          <w:b/>
          <w:bCs/>
          <w:color w:val="000000"/>
          <w:sz w:val="22"/>
          <w:szCs w:val="22"/>
        </w:rPr>
        <w:t>ANEXO I</w:t>
      </w:r>
    </w:p>
    <w:p w14:paraId="536D3C02" w14:textId="77777777" w:rsidR="0018607F" w:rsidRPr="0048339F" w:rsidRDefault="0018607F" w:rsidP="0018607F">
      <w:pPr>
        <w:pStyle w:val="Standard"/>
        <w:spacing w:line="360" w:lineRule="auto"/>
        <w:jc w:val="center"/>
        <w:rPr>
          <w:rFonts w:ascii="Arial" w:hAnsi="Arial"/>
          <w:b/>
          <w:bCs/>
          <w:color w:val="000000"/>
          <w:sz w:val="22"/>
          <w:szCs w:val="22"/>
        </w:rPr>
      </w:pPr>
      <w:r w:rsidRPr="0048339F">
        <w:rPr>
          <w:rFonts w:ascii="Arial" w:hAnsi="Arial"/>
          <w:b/>
          <w:bCs/>
          <w:color w:val="000000"/>
          <w:sz w:val="22"/>
          <w:szCs w:val="22"/>
        </w:rPr>
        <w:t>TERMO DE REFERÊNCIA (conforme anexo I do edital)</w:t>
      </w:r>
    </w:p>
    <w:p w14:paraId="20A3EEBF" w14:textId="77777777" w:rsidR="0018607F" w:rsidRPr="0048339F" w:rsidRDefault="0018607F" w:rsidP="0018607F">
      <w:pPr>
        <w:pStyle w:val="Standard"/>
        <w:spacing w:line="360" w:lineRule="auto"/>
        <w:jc w:val="center"/>
        <w:rPr>
          <w:rFonts w:ascii="Arial" w:hAnsi="Arial"/>
          <w:b/>
          <w:bCs/>
          <w:color w:val="000000"/>
          <w:sz w:val="22"/>
          <w:szCs w:val="22"/>
        </w:rPr>
      </w:pPr>
    </w:p>
    <w:p w14:paraId="4C0ADCF1" w14:textId="77777777" w:rsidR="0018607F" w:rsidRPr="0048339F" w:rsidRDefault="0018607F" w:rsidP="0018607F">
      <w:pPr>
        <w:pStyle w:val="Standard"/>
        <w:spacing w:line="360" w:lineRule="auto"/>
        <w:jc w:val="center"/>
        <w:rPr>
          <w:rFonts w:ascii="Arial" w:hAnsi="Arial"/>
          <w:b/>
          <w:bCs/>
          <w:color w:val="000000"/>
          <w:sz w:val="22"/>
          <w:szCs w:val="22"/>
        </w:rPr>
      </w:pPr>
    </w:p>
    <w:p w14:paraId="57CAF54C" w14:textId="77777777" w:rsidR="0018607F" w:rsidRPr="0048339F" w:rsidRDefault="0018607F" w:rsidP="0018607F">
      <w:pPr>
        <w:pStyle w:val="Standard"/>
        <w:spacing w:line="360" w:lineRule="auto"/>
        <w:jc w:val="center"/>
        <w:rPr>
          <w:rFonts w:ascii="Arial" w:hAnsi="Arial"/>
          <w:b/>
          <w:bCs/>
          <w:color w:val="000000"/>
          <w:sz w:val="22"/>
          <w:szCs w:val="22"/>
        </w:rPr>
      </w:pPr>
    </w:p>
    <w:p w14:paraId="20314618" w14:textId="77777777" w:rsidR="0018607F" w:rsidRPr="0048339F" w:rsidRDefault="0018607F" w:rsidP="0018607F">
      <w:pPr>
        <w:pStyle w:val="Standard"/>
        <w:spacing w:line="360" w:lineRule="auto"/>
        <w:jc w:val="center"/>
        <w:rPr>
          <w:rFonts w:ascii="Arial" w:hAnsi="Arial"/>
          <w:b/>
          <w:bCs/>
          <w:color w:val="000000"/>
          <w:sz w:val="22"/>
          <w:szCs w:val="22"/>
        </w:rPr>
      </w:pPr>
    </w:p>
    <w:p w14:paraId="1D5AC643" w14:textId="77777777" w:rsidR="0018607F" w:rsidRPr="0048339F" w:rsidRDefault="0018607F" w:rsidP="0018607F">
      <w:pPr>
        <w:pStyle w:val="Standard"/>
        <w:spacing w:line="360" w:lineRule="auto"/>
        <w:jc w:val="center"/>
        <w:rPr>
          <w:rFonts w:ascii="Arial" w:hAnsi="Arial"/>
          <w:b/>
          <w:bCs/>
          <w:color w:val="000000"/>
          <w:sz w:val="22"/>
          <w:szCs w:val="22"/>
        </w:rPr>
      </w:pPr>
    </w:p>
    <w:p w14:paraId="3E74AD04" w14:textId="77777777" w:rsidR="0018607F" w:rsidRPr="0048339F" w:rsidRDefault="0018607F" w:rsidP="0018607F">
      <w:pPr>
        <w:pStyle w:val="Standard"/>
        <w:spacing w:line="360" w:lineRule="auto"/>
        <w:jc w:val="center"/>
        <w:rPr>
          <w:rFonts w:ascii="Arial" w:hAnsi="Arial"/>
          <w:b/>
          <w:bCs/>
          <w:color w:val="000000"/>
          <w:sz w:val="22"/>
          <w:szCs w:val="22"/>
        </w:rPr>
      </w:pPr>
    </w:p>
    <w:p w14:paraId="1D1E4088" w14:textId="77777777" w:rsidR="0018607F" w:rsidRPr="0048339F" w:rsidRDefault="0018607F" w:rsidP="0018607F">
      <w:pPr>
        <w:pStyle w:val="Standard"/>
        <w:spacing w:line="360" w:lineRule="auto"/>
        <w:jc w:val="center"/>
        <w:rPr>
          <w:rFonts w:ascii="Arial" w:hAnsi="Arial"/>
          <w:b/>
          <w:bCs/>
          <w:color w:val="000000"/>
          <w:sz w:val="22"/>
          <w:szCs w:val="22"/>
        </w:rPr>
      </w:pPr>
    </w:p>
    <w:p w14:paraId="2C9E5F39" w14:textId="77777777" w:rsidR="0018607F" w:rsidRPr="0048339F" w:rsidRDefault="0018607F" w:rsidP="0018607F">
      <w:pPr>
        <w:pStyle w:val="Standard"/>
        <w:spacing w:line="360" w:lineRule="auto"/>
        <w:jc w:val="center"/>
        <w:rPr>
          <w:rFonts w:ascii="Arial" w:hAnsi="Arial"/>
          <w:b/>
          <w:bCs/>
          <w:color w:val="000000"/>
          <w:sz w:val="22"/>
          <w:szCs w:val="22"/>
        </w:rPr>
      </w:pPr>
    </w:p>
    <w:p w14:paraId="52B7E1ED" w14:textId="77777777" w:rsidR="0018607F" w:rsidRPr="0048339F" w:rsidRDefault="0018607F" w:rsidP="0018607F">
      <w:pPr>
        <w:pStyle w:val="Standard"/>
        <w:spacing w:line="360" w:lineRule="auto"/>
        <w:jc w:val="center"/>
        <w:rPr>
          <w:rFonts w:ascii="Arial" w:hAnsi="Arial"/>
          <w:b/>
          <w:bCs/>
          <w:color w:val="000000"/>
          <w:sz w:val="22"/>
          <w:szCs w:val="22"/>
        </w:rPr>
      </w:pPr>
    </w:p>
    <w:p w14:paraId="7363213A" w14:textId="77777777" w:rsidR="0018607F" w:rsidRPr="0048339F" w:rsidRDefault="0018607F" w:rsidP="0018607F">
      <w:pPr>
        <w:pStyle w:val="Standard"/>
        <w:spacing w:line="360" w:lineRule="auto"/>
        <w:jc w:val="center"/>
        <w:rPr>
          <w:rFonts w:ascii="Arial" w:hAnsi="Arial"/>
          <w:b/>
          <w:bCs/>
          <w:color w:val="000000"/>
          <w:sz w:val="22"/>
          <w:szCs w:val="22"/>
        </w:rPr>
      </w:pPr>
    </w:p>
    <w:p w14:paraId="3CFEAFFF" w14:textId="77777777" w:rsidR="0018607F" w:rsidRPr="0048339F" w:rsidRDefault="0018607F" w:rsidP="0018607F">
      <w:pPr>
        <w:pStyle w:val="Standard"/>
        <w:spacing w:line="360" w:lineRule="auto"/>
        <w:jc w:val="center"/>
        <w:rPr>
          <w:rFonts w:ascii="Arial" w:hAnsi="Arial"/>
          <w:b/>
          <w:bCs/>
          <w:color w:val="000000"/>
          <w:sz w:val="22"/>
          <w:szCs w:val="22"/>
        </w:rPr>
      </w:pPr>
    </w:p>
    <w:p w14:paraId="11B2A248" w14:textId="77777777" w:rsidR="0018607F" w:rsidRPr="0048339F" w:rsidRDefault="0018607F" w:rsidP="0018607F">
      <w:pPr>
        <w:pStyle w:val="Standard"/>
        <w:spacing w:line="360" w:lineRule="auto"/>
        <w:jc w:val="center"/>
        <w:rPr>
          <w:rFonts w:ascii="Arial" w:hAnsi="Arial"/>
          <w:b/>
          <w:bCs/>
          <w:color w:val="000000"/>
          <w:sz w:val="22"/>
          <w:szCs w:val="22"/>
        </w:rPr>
      </w:pPr>
    </w:p>
    <w:p w14:paraId="0D085311" w14:textId="77777777" w:rsidR="0018607F" w:rsidRPr="0048339F" w:rsidRDefault="0018607F" w:rsidP="0018607F">
      <w:pPr>
        <w:pStyle w:val="Standard"/>
        <w:spacing w:line="360" w:lineRule="auto"/>
        <w:jc w:val="center"/>
        <w:rPr>
          <w:rFonts w:ascii="Arial" w:hAnsi="Arial"/>
          <w:b/>
          <w:bCs/>
          <w:color w:val="000000"/>
          <w:sz w:val="22"/>
          <w:szCs w:val="22"/>
        </w:rPr>
      </w:pPr>
    </w:p>
    <w:p w14:paraId="13675B6A" w14:textId="77777777" w:rsidR="0018607F" w:rsidRPr="0048339F" w:rsidRDefault="0018607F" w:rsidP="0018607F">
      <w:pPr>
        <w:pStyle w:val="Standard"/>
        <w:spacing w:line="360" w:lineRule="auto"/>
        <w:jc w:val="center"/>
        <w:rPr>
          <w:rFonts w:ascii="Arial" w:hAnsi="Arial"/>
          <w:b/>
          <w:bCs/>
          <w:color w:val="000000"/>
          <w:sz w:val="22"/>
          <w:szCs w:val="22"/>
        </w:rPr>
      </w:pPr>
    </w:p>
    <w:p w14:paraId="7F2AB9BC" w14:textId="77777777" w:rsidR="0018607F" w:rsidRPr="0048339F" w:rsidRDefault="0018607F" w:rsidP="0018607F">
      <w:pPr>
        <w:pStyle w:val="Standard"/>
        <w:spacing w:line="360" w:lineRule="auto"/>
        <w:jc w:val="center"/>
        <w:rPr>
          <w:rFonts w:ascii="Arial" w:hAnsi="Arial"/>
          <w:b/>
          <w:bCs/>
          <w:color w:val="000000"/>
          <w:sz w:val="22"/>
          <w:szCs w:val="22"/>
        </w:rPr>
      </w:pPr>
    </w:p>
    <w:p w14:paraId="328C407E" w14:textId="54EAC1D2" w:rsidR="0018607F" w:rsidRDefault="0018607F">
      <w:pPr>
        <w:textAlignment w:val="auto"/>
        <w:rPr>
          <w:rFonts w:ascii="Arial" w:hAnsi="Arial"/>
          <w:b/>
          <w:bCs/>
          <w:sz w:val="22"/>
          <w:szCs w:val="22"/>
        </w:rPr>
      </w:pPr>
    </w:p>
    <w:p w14:paraId="0E9D5231" w14:textId="0FE72BE9" w:rsidR="0018607F" w:rsidRDefault="0018607F" w:rsidP="0018607F">
      <w:pPr>
        <w:spacing w:afterLines="120" w:after="288" w:line="312" w:lineRule="auto"/>
        <w:jc w:val="center"/>
        <w:rPr>
          <w:rFonts w:ascii="Arial" w:hAnsi="Arial"/>
          <w:b/>
          <w:bCs/>
          <w:sz w:val="22"/>
          <w:szCs w:val="22"/>
        </w:rPr>
      </w:pPr>
      <w:r>
        <w:rPr>
          <w:rFonts w:ascii="Arial" w:hAnsi="Arial"/>
          <w:b/>
          <w:bCs/>
          <w:sz w:val="22"/>
          <w:szCs w:val="22"/>
        </w:rPr>
        <w:t>ANEXO VIII</w:t>
      </w:r>
    </w:p>
    <w:p w14:paraId="465BBB55" w14:textId="77777777" w:rsidR="0018607F" w:rsidRPr="0048339F" w:rsidRDefault="0018607F" w:rsidP="0018607F">
      <w:pPr>
        <w:spacing w:afterLines="120" w:after="288" w:line="312" w:lineRule="auto"/>
        <w:jc w:val="center"/>
        <w:rPr>
          <w:rFonts w:ascii="Arial" w:hAnsi="Arial"/>
          <w:b/>
          <w:bCs/>
          <w:sz w:val="22"/>
          <w:szCs w:val="22"/>
        </w:rPr>
      </w:pPr>
      <w:r w:rsidRPr="0048339F">
        <w:rPr>
          <w:rFonts w:ascii="Arial" w:hAnsi="Arial"/>
          <w:b/>
          <w:bCs/>
          <w:sz w:val="22"/>
          <w:szCs w:val="22"/>
        </w:rPr>
        <w:t>MODELO DE TERMO DE CONTRATO</w:t>
      </w:r>
      <w:r w:rsidRPr="0048339F">
        <w:rPr>
          <w:rFonts w:ascii="Arial" w:hAnsi="Arial"/>
          <w:b/>
          <w:bCs/>
          <w:sz w:val="22"/>
          <w:szCs w:val="22"/>
        </w:rPr>
        <w:br/>
        <w:t>Lei nº 14.133, de 1º de abril de 2021</w:t>
      </w:r>
      <w:r w:rsidRPr="0048339F">
        <w:rPr>
          <w:rFonts w:ascii="Arial" w:hAnsi="Arial"/>
          <w:b/>
          <w:bCs/>
          <w:sz w:val="22"/>
          <w:szCs w:val="22"/>
        </w:rPr>
        <w:br/>
        <w:t>AQUISIÇÕES – LICITAÇÃO</w:t>
      </w:r>
    </w:p>
    <w:p w14:paraId="482E87AA" w14:textId="77777777" w:rsidR="0018607F" w:rsidRPr="0048339F" w:rsidRDefault="0018607F" w:rsidP="0018607F">
      <w:pPr>
        <w:pStyle w:val="Prembulo"/>
        <w:spacing w:before="120" w:afterLines="120" w:after="288" w:line="312" w:lineRule="auto"/>
        <w:rPr>
          <w:bCs w:val="0"/>
          <w:sz w:val="22"/>
          <w:szCs w:val="22"/>
        </w:rPr>
      </w:pPr>
      <w:r w:rsidRPr="0048339F">
        <w:rPr>
          <w:b/>
          <w:sz w:val="22"/>
          <w:szCs w:val="22"/>
        </w:rPr>
        <w:t>CONTRATO DE FORNECIMENTO Nº ......../2024, QUE FAZEM ENTRE SI A MUNICÍPIO DA LAPA/PR, POR INTERMÉDIO DO (A) ......................................................... E A EMPRESA</w:t>
      </w:r>
    </w:p>
    <w:p w14:paraId="3C177227" w14:textId="77777777" w:rsidR="0018607F" w:rsidRPr="0048339F" w:rsidRDefault="0018607F" w:rsidP="0018607F">
      <w:pPr>
        <w:spacing w:before="120" w:after="120" w:line="276" w:lineRule="auto"/>
        <w:jc w:val="both"/>
        <w:rPr>
          <w:rFonts w:ascii="Arial" w:eastAsia="Arial" w:hAnsi="Arial"/>
          <w:sz w:val="22"/>
          <w:szCs w:val="22"/>
        </w:rPr>
      </w:pPr>
      <w:r w:rsidRPr="0048339F">
        <w:rPr>
          <w:rFonts w:ascii="Arial" w:hAnsi="Arial"/>
          <w:sz w:val="22"/>
          <w:szCs w:val="22"/>
        </w:rPr>
        <w:t>O MUNICÍPIO DA LAPA, Estado do Paraná, Pessoa Jurídica de Direito Público Interno, inscrita no CNPJ sob nº 76.020.452/0001-05, com sede administrativa na cidade da Lapa, Estado do Paraná, na Praça Mirazinha Braga, nº 87, neste ato representado por seu Secretário Municipal de Saúde e Desenvolvimento Social (nomeado pelo Decreto Municipal nº 26907, de 05.05.2023 e conforme o Decreto Municipal nº 24.319/2019, de 28.11.2019), Sr. JOÃO LUIS GALLEGO CRIVELLARO, brasileiro, separado, enfermeiro, portador da CIRG nº 5.269.339-0 SSP/PR e  inscrito no CPF sob nº 004.947.388-39, residente e domiciliado na Rua Monsenhor Manoel Vicente, 867, apto. 201, Água Verde, Curitiba/PR, CEP 80620-230, doravante denominado CONTRATANTE</w:t>
      </w:r>
      <w:r w:rsidRPr="0048339F">
        <w:rPr>
          <w:rFonts w:ascii="Arial" w:eastAsia="Arial" w:hAnsi="Arial"/>
          <w:sz w:val="22"/>
          <w:szCs w:val="22"/>
        </w:rPr>
        <w:t xml:space="preserve">, e o(a) .............................., </w:t>
      </w:r>
      <w:r w:rsidRPr="0048339F">
        <w:rPr>
          <w:rFonts w:ascii="Arial" w:eastAsia="Arial" w:hAnsi="Arial"/>
          <w:i/>
          <w:iCs/>
          <w:sz w:val="22"/>
          <w:szCs w:val="22"/>
        </w:rPr>
        <w:t>inscrito(a) no CNPJ/MF sob o nº ............................, sediado(a) na</w:t>
      </w:r>
      <w:r w:rsidRPr="0048339F">
        <w:rPr>
          <w:rFonts w:ascii="Arial" w:eastAsia="Arial" w:hAnsi="Arial"/>
          <w:sz w:val="22"/>
          <w:szCs w:val="22"/>
        </w:rPr>
        <w:t xml:space="preserve"> ..................................., doravante denominado CONTRATADO, </w:t>
      </w:r>
      <w:r w:rsidRPr="0048339F">
        <w:rPr>
          <w:rFonts w:ascii="Arial" w:eastAsia="Arial" w:hAnsi="Arial"/>
          <w:i/>
          <w:iCs/>
          <w:sz w:val="22"/>
          <w:szCs w:val="22"/>
        </w:rPr>
        <w:t>neste ato representado(a) por</w:t>
      </w:r>
      <w:r w:rsidRPr="0048339F">
        <w:rPr>
          <w:rFonts w:ascii="Arial" w:eastAsia="Arial" w:hAnsi="Arial"/>
          <w:sz w:val="22"/>
          <w:szCs w:val="22"/>
        </w:rPr>
        <w:t xml:space="preserve"> .................................. (nome e função no contratado), </w:t>
      </w:r>
      <w:r w:rsidRPr="0048339F">
        <w:rPr>
          <w:rFonts w:ascii="Arial" w:eastAsia="Arial" w:hAnsi="Arial"/>
          <w:i/>
          <w:iCs/>
          <w:sz w:val="22"/>
          <w:szCs w:val="22"/>
        </w:rPr>
        <w:t xml:space="preserve">conforme atos constitutivos da empresa </w:t>
      </w:r>
      <w:r w:rsidRPr="0048339F">
        <w:rPr>
          <w:rFonts w:ascii="Arial" w:eastAsia="Arial" w:hAnsi="Arial"/>
          <w:b/>
          <w:bCs/>
          <w:i/>
          <w:iCs/>
          <w:sz w:val="22"/>
          <w:szCs w:val="22"/>
        </w:rPr>
        <w:t>OU</w:t>
      </w:r>
      <w:r w:rsidRPr="0048339F">
        <w:rPr>
          <w:rFonts w:ascii="Arial" w:eastAsia="Arial" w:hAnsi="Arial"/>
          <w:i/>
          <w:iCs/>
          <w:sz w:val="22"/>
          <w:szCs w:val="22"/>
        </w:rPr>
        <w:t xml:space="preserve"> procuração apresentada nos autos, </w:t>
      </w:r>
      <w:r w:rsidRPr="0048339F">
        <w:rPr>
          <w:rFonts w:ascii="Arial" w:eastAsia="Arial" w:hAnsi="Arial"/>
          <w:sz w:val="22"/>
          <w:szCs w:val="22"/>
        </w:rPr>
        <w:t xml:space="preserve">tendo em vista o que consta no Processo Digital nº 18049/2024 e em observância às disposições </w:t>
      </w:r>
      <w:r w:rsidRPr="0048339F">
        <w:rPr>
          <w:rFonts w:ascii="Arial" w:hAnsi="Arial"/>
          <w:sz w:val="22"/>
          <w:szCs w:val="22"/>
        </w:rPr>
        <w:t xml:space="preserve">nos termos da </w:t>
      </w:r>
      <w:hyperlink r:id="rId34">
        <w:r w:rsidRPr="0048339F">
          <w:rPr>
            <w:rStyle w:val="LinkdaInternet"/>
            <w:rFonts w:ascii="Arial" w:hAnsi="Arial"/>
            <w:sz w:val="22"/>
            <w:szCs w:val="22"/>
          </w:rPr>
          <w:t>Lei nº 14.133, de 1º de abril de 2021</w:t>
        </w:r>
      </w:hyperlink>
      <w:r w:rsidRPr="0048339F">
        <w:rPr>
          <w:rFonts w:ascii="Arial" w:hAnsi="Arial"/>
          <w:sz w:val="22"/>
          <w:szCs w:val="22"/>
        </w:rPr>
        <w:t xml:space="preserve">, </w:t>
      </w:r>
      <w:r w:rsidRPr="0048339F">
        <w:rPr>
          <w:rFonts w:ascii="Arial" w:hAnsi="Arial"/>
          <w:bCs/>
          <w:sz w:val="22"/>
          <w:szCs w:val="22"/>
          <w:lang w:eastAsia="en-US"/>
        </w:rPr>
        <w:t>da Lei Complementar n° 123, de 14 de dezembro de 2006, alterada pela Lei Complementar 147 de 07 de agosto de 2014, Decreto Federal Nº 10.024, de 20 de setembro de 2019, Lei Municipal nº 4.018 de 21 de outubro de 2022,</w:t>
      </w:r>
      <w:r w:rsidRPr="0048339F">
        <w:rPr>
          <w:rFonts w:ascii="Arial" w:hAnsi="Arial"/>
          <w:sz w:val="22"/>
          <w:szCs w:val="22"/>
        </w:rPr>
        <w:t xml:space="preserve"> </w:t>
      </w:r>
      <w:r w:rsidRPr="0048339F">
        <w:rPr>
          <w:rFonts w:ascii="Arial" w:hAnsi="Arial"/>
          <w:bCs/>
          <w:sz w:val="22"/>
          <w:szCs w:val="22"/>
          <w:lang w:eastAsia="en-US"/>
        </w:rPr>
        <w:t>do Decreto Municipal nº 26.815, de 31 de março de 2023</w:t>
      </w:r>
      <w:r w:rsidRPr="0048339F">
        <w:rPr>
          <w:rFonts w:ascii="Arial" w:hAnsi="Arial"/>
          <w:sz w:val="22"/>
          <w:szCs w:val="22"/>
        </w:rPr>
        <w:t>,</w:t>
      </w:r>
      <w:r w:rsidRPr="0048339F">
        <w:rPr>
          <w:rFonts w:ascii="Arial" w:hAnsi="Arial"/>
          <w:sz w:val="22"/>
          <w:szCs w:val="22"/>
          <w:lang w:eastAsia="en-US"/>
        </w:rPr>
        <w:t xml:space="preserve"> Decreto Municipal nº 21.237, art. 5º, inciso IV, de 24 de março de 2015</w:t>
      </w:r>
      <w:r w:rsidRPr="0048339F">
        <w:rPr>
          <w:rFonts w:ascii="Arial" w:hAnsi="Arial"/>
          <w:bCs/>
          <w:sz w:val="22"/>
          <w:szCs w:val="22"/>
          <w:lang w:eastAsia="en-US"/>
        </w:rPr>
        <w:t>, da Instrução Normativa nº 3, de 26 de abril de 2018 (</w:t>
      </w:r>
      <w:proofErr w:type="spellStart"/>
      <w:r w:rsidRPr="0048339F">
        <w:rPr>
          <w:rFonts w:ascii="Arial" w:hAnsi="Arial"/>
          <w:bCs/>
          <w:sz w:val="22"/>
          <w:szCs w:val="22"/>
          <w:lang w:eastAsia="en-US"/>
        </w:rPr>
        <w:t>Sicaf</w:t>
      </w:r>
      <w:proofErr w:type="spellEnd"/>
      <w:r w:rsidRPr="0048339F">
        <w:rPr>
          <w:rFonts w:ascii="Arial" w:hAnsi="Arial"/>
          <w:bCs/>
          <w:sz w:val="22"/>
          <w:szCs w:val="22"/>
          <w:lang w:eastAsia="en-US"/>
        </w:rPr>
        <w:t xml:space="preserve"> Digital)</w:t>
      </w:r>
      <w:r w:rsidRPr="0048339F">
        <w:rPr>
          <w:rFonts w:ascii="Arial" w:eastAsia="Arial" w:hAnsi="Arial"/>
          <w:sz w:val="22"/>
          <w:szCs w:val="22"/>
        </w:rPr>
        <w:t xml:space="preserve">, e demais legislação aplicável, resolvem celebrar o presente Termo de Contrato, decorrente </w:t>
      </w:r>
      <w:r w:rsidRPr="0048339F">
        <w:rPr>
          <w:rFonts w:ascii="Arial" w:eastAsia="Arial" w:hAnsi="Arial"/>
          <w:i/>
          <w:iCs/>
          <w:sz w:val="22"/>
          <w:szCs w:val="22"/>
        </w:rPr>
        <w:t>do Pregão Eletrônico n. .../...</w:t>
      </w:r>
      <w:r w:rsidRPr="0048339F">
        <w:rPr>
          <w:rFonts w:ascii="Arial" w:eastAsia="Arial" w:hAnsi="Arial"/>
          <w:sz w:val="22"/>
          <w:szCs w:val="22"/>
        </w:rPr>
        <w:t xml:space="preserve">, </w:t>
      </w:r>
      <w:r w:rsidRPr="0048339F">
        <w:rPr>
          <w:rFonts w:ascii="Arial" w:hAnsi="Arial"/>
          <w:sz w:val="22"/>
          <w:szCs w:val="22"/>
        </w:rPr>
        <w:t xml:space="preserve">que originou a Ata de Registro de Preços nº         /2024, </w:t>
      </w:r>
      <w:r w:rsidRPr="0048339F">
        <w:rPr>
          <w:rFonts w:ascii="Arial" w:eastAsia="Arial" w:hAnsi="Arial"/>
          <w:sz w:val="22"/>
          <w:szCs w:val="22"/>
        </w:rPr>
        <w:t>mediante as cláusulas e condições a seguir enunciadas.</w:t>
      </w:r>
    </w:p>
    <w:p w14:paraId="6A83237F" w14:textId="77777777" w:rsidR="0018607F" w:rsidRPr="0048339F" w:rsidRDefault="0018607F" w:rsidP="0018607F">
      <w:pPr>
        <w:pStyle w:val="Nivel01"/>
        <w:numPr>
          <w:ilvl w:val="0"/>
          <w:numId w:val="66"/>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t>CLÁUSULA PRIMEIRA – OBJETO (</w:t>
      </w:r>
      <w:hyperlink r:id="rId35" w:anchor="art92" w:history="1">
        <w:r w:rsidRPr="0048339F">
          <w:rPr>
            <w:rStyle w:val="Hyperlink"/>
            <w:rFonts w:ascii="Arial" w:hAnsi="Arial" w:cs="Arial"/>
            <w:sz w:val="22"/>
            <w:szCs w:val="22"/>
          </w:rPr>
          <w:t>art. 92, I e II</w:t>
        </w:r>
      </w:hyperlink>
      <w:r w:rsidRPr="0048339F">
        <w:rPr>
          <w:rFonts w:ascii="Arial" w:hAnsi="Arial" w:cs="Arial"/>
          <w:sz w:val="22"/>
          <w:szCs w:val="22"/>
        </w:rPr>
        <w:t>)</w:t>
      </w:r>
    </w:p>
    <w:p w14:paraId="43F5BD77" w14:textId="77777777" w:rsidR="0018607F" w:rsidRPr="0048339F" w:rsidRDefault="0018607F" w:rsidP="0018607F">
      <w:pPr>
        <w:pStyle w:val="Nivel2"/>
        <w:numPr>
          <w:ilvl w:val="1"/>
          <w:numId w:val="64"/>
        </w:numPr>
        <w:ind w:left="0" w:firstLine="0"/>
        <w:rPr>
          <w:sz w:val="22"/>
          <w:szCs w:val="22"/>
        </w:rPr>
      </w:pPr>
      <w:r w:rsidRPr="0048339F">
        <w:rPr>
          <w:sz w:val="22"/>
          <w:szCs w:val="22"/>
        </w:rPr>
        <w:t xml:space="preserve">O objeto do presente instrumento é a </w:t>
      </w:r>
      <w:r w:rsidRPr="0048339F">
        <w:rPr>
          <w:sz w:val="22"/>
          <w:szCs w:val="22"/>
          <w:shd w:val="clear" w:color="auto" w:fill="FFFFFF"/>
        </w:rPr>
        <w:t>aquisição</w:t>
      </w:r>
      <w:r w:rsidRPr="0048339F">
        <w:rPr>
          <w:b/>
          <w:bCs/>
          <w:sz w:val="22"/>
          <w:szCs w:val="22"/>
          <w:shd w:val="clear" w:color="auto" w:fill="FFFFFF"/>
        </w:rPr>
        <w:t xml:space="preserve"> </w:t>
      </w:r>
      <w:r w:rsidRPr="0048339F">
        <w:rPr>
          <w:sz w:val="22"/>
          <w:szCs w:val="22"/>
          <w:shd w:val="clear" w:color="auto" w:fill="FFFFFF"/>
        </w:rPr>
        <w:t>de Medicamentos Hospitalares da Atenção Básica e Saúde Mental para suprir as necessidades de atendimento das Unidades Hospitalares, Pré-hospitalares, Farmácia Municipal, Unidades de Saúde e demais serviços de responsabilidade da Secretaria Municipal de Saúde e Desenvolvimento Social da Prefeitura Municipal da Lapa, co</w:t>
      </w:r>
      <w:r w:rsidRPr="0048339F">
        <w:rPr>
          <w:sz w:val="22"/>
          <w:szCs w:val="22"/>
          <w:shd w:val="clear" w:color="auto" w:fill="FFFFFF"/>
        </w:rPr>
        <w:t>n</w:t>
      </w:r>
      <w:r w:rsidRPr="0048339F">
        <w:rPr>
          <w:sz w:val="22"/>
          <w:szCs w:val="22"/>
          <w:shd w:val="clear" w:color="auto" w:fill="FFFFFF"/>
        </w:rPr>
        <w:t>forme especificações que constam do Termo de Referência.– ANEXO I</w:t>
      </w:r>
      <w:r w:rsidRPr="0048339F">
        <w:rPr>
          <w:sz w:val="22"/>
          <w:szCs w:val="22"/>
        </w:rPr>
        <w:t>.</w:t>
      </w:r>
    </w:p>
    <w:p w14:paraId="45726183" w14:textId="77777777" w:rsidR="0018607F" w:rsidRPr="0048339F" w:rsidRDefault="0018607F" w:rsidP="0018607F">
      <w:pPr>
        <w:pStyle w:val="Nivel2"/>
        <w:numPr>
          <w:ilvl w:val="1"/>
          <w:numId w:val="64"/>
        </w:numPr>
        <w:ind w:left="0" w:hanging="6"/>
        <w:rPr>
          <w:sz w:val="22"/>
          <w:szCs w:val="22"/>
        </w:rPr>
      </w:pPr>
      <w:r w:rsidRPr="0048339F">
        <w:rPr>
          <w:sz w:val="22"/>
          <w:szCs w:val="22"/>
        </w:rPr>
        <w:t>Objeto da contratação:</w:t>
      </w:r>
    </w:p>
    <w:p w14:paraId="5013ABEA" w14:textId="77777777" w:rsidR="0018607F" w:rsidRPr="0048339F" w:rsidRDefault="0018607F" w:rsidP="0018607F">
      <w:pPr>
        <w:pStyle w:val="Nivel01"/>
        <w:ind w:left="360"/>
        <w:jc w:val="center"/>
        <w:rPr>
          <w:rFonts w:ascii="Arial" w:hAnsi="Arial" w:cs="Arial"/>
          <w:sz w:val="22"/>
          <w:szCs w:val="22"/>
        </w:rPr>
      </w:pPr>
      <w:r w:rsidRPr="0048339F">
        <w:rPr>
          <w:rFonts w:ascii="Arial" w:hAnsi="Arial" w:cs="Arial"/>
          <w:sz w:val="22"/>
          <w:szCs w:val="22"/>
        </w:rPr>
        <w:t>ITEM</w:t>
      </w:r>
    </w:p>
    <w:tbl>
      <w:tblPr>
        <w:tblStyle w:val="Tabelacomgrade2"/>
        <w:tblW w:w="0" w:type="auto"/>
        <w:jc w:val="center"/>
        <w:tblLayout w:type="fixed"/>
        <w:tblLook w:val="0000" w:firstRow="0" w:lastRow="0" w:firstColumn="0" w:lastColumn="0" w:noHBand="0" w:noVBand="0"/>
      </w:tblPr>
      <w:tblGrid>
        <w:gridCol w:w="675"/>
        <w:gridCol w:w="851"/>
        <w:gridCol w:w="850"/>
        <w:gridCol w:w="993"/>
        <w:gridCol w:w="1145"/>
        <w:gridCol w:w="2965"/>
        <w:gridCol w:w="851"/>
        <w:gridCol w:w="888"/>
        <w:gridCol w:w="692"/>
      </w:tblGrid>
      <w:tr w:rsidR="0018607F" w:rsidRPr="0018607F" w14:paraId="5600E65C" w14:textId="77777777" w:rsidTr="0018607F">
        <w:trPr>
          <w:trHeight w:val="255"/>
          <w:jc w:val="center"/>
        </w:trPr>
        <w:tc>
          <w:tcPr>
            <w:tcW w:w="675" w:type="dxa"/>
          </w:tcPr>
          <w:p w14:paraId="1DB71B3C" w14:textId="77777777" w:rsidR="0018607F" w:rsidRPr="0018607F" w:rsidRDefault="0018607F" w:rsidP="0018607F">
            <w:pPr>
              <w:rPr>
                <w:rFonts w:ascii="Arial" w:hAnsi="Arial" w:cs="Arial"/>
                <w:sz w:val="18"/>
                <w:szCs w:val="22"/>
              </w:rPr>
            </w:pPr>
            <w:r w:rsidRPr="0018607F">
              <w:rPr>
                <w:rFonts w:ascii="Arial" w:hAnsi="Arial" w:cs="Arial"/>
                <w:sz w:val="18"/>
                <w:szCs w:val="22"/>
              </w:rPr>
              <w:t xml:space="preserve">ITEM </w:t>
            </w:r>
          </w:p>
        </w:tc>
        <w:tc>
          <w:tcPr>
            <w:tcW w:w="851" w:type="dxa"/>
          </w:tcPr>
          <w:p w14:paraId="149C7D81" w14:textId="77777777" w:rsidR="0018607F" w:rsidRPr="0018607F" w:rsidRDefault="0018607F" w:rsidP="0018607F">
            <w:pPr>
              <w:rPr>
                <w:rFonts w:ascii="Arial" w:hAnsi="Arial" w:cs="Arial"/>
                <w:sz w:val="18"/>
                <w:szCs w:val="22"/>
              </w:rPr>
            </w:pPr>
            <w:r w:rsidRPr="0018607F">
              <w:rPr>
                <w:rFonts w:ascii="Arial" w:hAnsi="Arial" w:cs="Arial"/>
                <w:sz w:val="18"/>
                <w:szCs w:val="22"/>
              </w:rPr>
              <w:t>CÓD</w:t>
            </w:r>
            <w:r w:rsidRPr="0018607F">
              <w:rPr>
                <w:rFonts w:ascii="Arial" w:hAnsi="Arial" w:cs="Arial"/>
                <w:sz w:val="18"/>
                <w:szCs w:val="22"/>
              </w:rPr>
              <w:t>I</w:t>
            </w:r>
            <w:r w:rsidRPr="0018607F">
              <w:rPr>
                <w:rFonts w:ascii="Arial" w:hAnsi="Arial" w:cs="Arial"/>
                <w:sz w:val="18"/>
                <w:szCs w:val="22"/>
              </w:rPr>
              <w:t>GO IPM</w:t>
            </w:r>
          </w:p>
        </w:tc>
        <w:tc>
          <w:tcPr>
            <w:tcW w:w="850" w:type="dxa"/>
          </w:tcPr>
          <w:p w14:paraId="528773E3" w14:textId="77777777" w:rsidR="0018607F" w:rsidRPr="0018607F" w:rsidRDefault="0018607F" w:rsidP="0018607F">
            <w:pPr>
              <w:rPr>
                <w:rFonts w:ascii="Arial" w:hAnsi="Arial" w:cs="Arial"/>
                <w:sz w:val="18"/>
                <w:szCs w:val="22"/>
              </w:rPr>
            </w:pPr>
            <w:r w:rsidRPr="0018607F">
              <w:rPr>
                <w:rFonts w:ascii="Arial" w:hAnsi="Arial" w:cs="Arial"/>
                <w:sz w:val="18"/>
                <w:szCs w:val="22"/>
              </w:rPr>
              <w:t>CÓD</w:t>
            </w:r>
            <w:r w:rsidRPr="0018607F">
              <w:rPr>
                <w:rFonts w:ascii="Arial" w:hAnsi="Arial" w:cs="Arial"/>
                <w:sz w:val="18"/>
                <w:szCs w:val="22"/>
              </w:rPr>
              <w:t>I</w:t>
            </w:r>
            <w:r w:rsidRPr="0018607F">
              <w:rPr>
                <w:rFonts w:ascii="Arial" w:hAnsi="Arial" w:cs="Arial"/>
                <w:sz w:val="18"/>
                <w:szCs w:val="22"/>
              </w:rPr>
              <w:t>GO BR</w:t>
            </w:r>
          </w:p>
        </w:tc>
        <w:tc>
          <w:tcPr>
            <w:tcW w:w="993" w:type="dxa"/>
          </w:tcPr>
          <w:p w14:paraId="3175A3E2" w14:textId="77777777" w:rsidR="0018607F" w:rsidRPr="0018607F" w:rsidRDefault="0018607F" w:rsidP="0018607F">
            <w:pPr>
              <w:rPr>
                <w:rFonts w:ascii="Arial" w:hAnsi="Arial" w:cs="Arial"/>
                <w:sz w:val="18"/>
                <w:szCs w:val="22"/>
              </w:rPr>
            </w:pPr>
            <w:r w:rsidRPr="0018607F">
              <w:rPr>
                <w:rFonts w:ascii="Arial" w:hAnsi="Arial" w:cs="Arial"/>
                <w:sz w:val="18"/>
                <w:szCs w:val="22"/>
              </w:rPr>
              <w:t>QUA</w:t>
            </w:r>
            <w:r w:rsidRPr="0018607F">
              <w:rPr>
                <w:rFonts w:ascii="Arial" w:hAnsi="Arial" w:cs="Arial"/>
                <w:sz w:val="18"/>
                <w:szCs w:val="22"/>
              </w:rPr>
              <w:t>N</w:t>
            </w:r>
            <w:r w:rsidRPr="0018607F">
              <w:rPr>
                <w:rFonts w:ascii="Arial" w:hAnsi="Arial" w:cs="Arial"/>
                <w:sz w:val="18"/>
                <w:szCs w:val="22"/>
              </w:rPr>
              <w:t>TIDADE</w:t>
            </w:r>
          </w:p>
        </w:tc>
        <w:tc>
          <w:tcPr>
            <w:tcW w:w="1145" w:type="dxa"/>
          </w:tcPr>
          <w:p w14:paraId="091CD578" w14:textId="77777777" w:rsidR="0018607F" w:rsidRPr="0018607F" w:rsidRDefault="0018607F" w:rsidP="0018607F">
            <w:pPr>
              <w:rPr>
                <w:rFonts w:ascii="Arial" w:hAnsi="Arial" w:cs="Arial"/>
                <w:sz w:val="18"/>
                <w:szCs w:val="22"/>
              </w:rPr>
            </w:pPr>
            <w:r w:rsidRPr="0018607F">
              <w:rPr>
                <w:rFonts w:ascii="Arial" w:hAnsi="Arial" w:cs="Arial"/>
                <w:sz w:val="18"/>
                <w:szCs w:val="22"/>
              </w:rPr>
              <w:t>UNIDADE</w:t>
            </w:r>
          </w:p>
        </w:tc>
        <w:tc>
          <w:tcPr>
            <w:tcW w:w="2965" w:type="dxa"/>
          </w:tcPr>
          <w:p w14:paraId="32361132"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DESCRIÇÃO</w:t>
            </w:r>
          </w:p>
        </w:tc>
        <w:tc>
          <w:tcPr>
            <w:tcW w:w="851" w:type="dxa"/>
            <w:noWrap/>
          </w:tcPr>
          <w:p w14:paraId="5F3E7245" w14:textId="77777777" w:rsidR="0018607F" w:rsidRPr="0018607F" w:rsidRDefault="0018607F" w:rsidP="0018607F">
            <w:pPr>
              <w:rPr>
                <w:rFonts w:ascii="Arial" w:hAnsi="Arial" w:cs="Arial"/>
                <w:sz w:val="18"/>
                <w:szCs w:val="22"/>
              </w:rPr>
            </w:pPr>
            <w:r w:rsidRPr="0018607F">
              <w:rPr>
                <w:rFonts w:ascii="Arial" w:hAnsi="Arial" w:cs="Arial"/>
                <w:sz w:val="18"/>
                <w:szCs w:val="22"/>
              </w:rPr>
              <w:t>VALOR UN</w:t>
            </w:r>
            <w:r w:rsidRPr="0018607F">
              <w:rPr>
                <w:rFonts w:ascii="Arial" w:hAnsi="Arial" w:cs="Arial"/>
                <w:sz w:val="18"/>
                <w:szCs w:val="22"/>
              </w:rPr>
              <w:t>I</w:t>
            </w:r>
            <w:r w:rsidRPr="0018607F">
              <w:rPr>
                <w:rFonts w:ascii="Arial" w:hAnsi="Arial" w:cs="Arial"/>
                <w:sz w:val="18"/>
                <w:szCs w:val="22"/>
              </w:rPr>
              <w:t>TÁRIO</w:t>
            </w:r>
          </w:p>
        </w:tc>
        <w:tc>
          <w:tcPr>
            <w:tcW w:w="888" w:type="dxa"/>
            <w:noWrap/>
          </w:tcPr>
          <w:p w14:paraId="79B2A95D" w14:textId="77777777" w:rsidR="0018607F" w:rsidRPr="0018607F" w:rsidRDefault="0018607F" w:rsidP="0018607F">
            <w:pPr>
              <w:rPr>
                <w:rFonts w:ascii="Arial" w:hAnsi="Arial" w:cs="Arial"/>
                <w:sz w:val="18"/>
                <w:szCs w:val="22"/>
              </w:rPr>
            </w:pPr>
            <w:r w:rsidRPr="0018607F">
              <w:rPr>
                <w:rFonts w:ascii="Arial" w:hAnsi="Arial" w:cs="Arial"/>
                <w:sz w:val="18"/>
                <w:szCs w:val="22"/>
              </w:rPr>
              <w:t>VALOR TOTAL</w:t>
            </w:r>
          </w:p>
        </w:tc>
        <w:tc>
          <w:tcPr>
            <w:tcW w:w="692" w:type="dxa"/>
          </w:tcPr>
          <w:p w14:paraId="56184EFE"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P</w:t>
            </w:r>
            <w:r w:rsidRPr="0018607F">
              <w:rPr>
                <w:rFonts w:ascii="Arial" w:hAnsi="Arial" w:cs="Arial"/>
                <w:sz w:val="18"/>
                <w:szCs w:val="22"/>
              </w:rPr>
              <w:t>A</w:t>
            </w:r>
            <w:r w:rsidRPr="0018607F">
              <w:rPr>
                <w:rFonts w:ascii="Arial" w:hAnsi="Arial" w:cs="Arial"/>
                <w:sz w:val="18"/>
                <w:szCs w:val="22"/>
              </w:rPr>
              <w:t>DRO</w:t>
            </w:r>
          </w:p>
          <w:p w14:paraId="7D9B4A0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NIZA</w:t>
            </w:r>
          </w:p>
          <w:p w14:paraId="4972D923"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ÇÃO</w:t>
            </w:r>
          </w:p>
        </w:tc>
      </w:tr>
      <w:tr w:rsidR="0018607F" w:rsidRPr="0018607F" w14:paraId="22714EDE" w14:textId="77777777" w:rsidTr="0018607F">
        <w:trPr>
          <w:trHeight w:val="255"/>
          <w:jc w:val="center"/>
        </w:trPr>
        <w:tc>
          <w:tcPr>
            <w:tcW w:w="675" w:type="dxa"/>
            <w:noWrap/>
          </w:tcPr>
          <w:p w14:paraId="7B923EAB" w14:textId="77777777" w:rsidR="0018607F" w:rsidRPr="0018607F" w:rsidRDefault="0018607F" w:rsidP="0018607F">
            <w:pPr>
              <w:rPr>
                <w:rFonts w:ascii="Arial" w:hAnsi="Arial" w:cs="Arial"/>
                <w:sz w:val="18"/>
                <w:szCs w:val="22"/>
              </w:rPr>
            </w:pPr>
            <w:r w:rsidRPr="0018607F">
              <w:rPr>
                <w:rFonts w:ascii="Arial" w:hAnsi="Arial" w:cs="Arial"/>
                <w:sz w:val="18"/>
                <w:szCs w:val="22"/>
              </w:rPr>
              <w:t>1</w:t>
            </w:r>
          </w:p>
        </w:tc>
        <w:tc>
          <w:tcPr>
            <w:tcW w:w="851" w:type="dxa"/>
          </w:tcPr>
          <w:p w14:paraId="347B31DD" w14:textId="77777777" w:rsidR="0018607F" w:rsidRPr="0018607F" w:rsidRDefault="0018607F" w:rsidP="0018607F">
            <w:pPr>
              <w:rPr>
                <w:rFonts w:ascii="Arial" w:hAnsi="Arial" w:cs="Arial"/>
                <w:sz w:val="18"/>
                <w:szCs w:val="22"/>
              </w:rPr>
            </w:pPr>
            <w:r w:rsidRPr="0018607F">
              <w:rPr>
                <w:rFonts w:ascii="Arial" w:hAnsi="Arial" w:cs="Arial"/>
                <w:sz w:val="18"/>
                <w:szCs w:val="22"/>
              </w:rPr>
              <w:t>44420</w:t>
            </w:r>
          </w:p>
        </w:tc>
        <w:tc>
          <w:tcPr>
            <w:tcW w:w="850" w:type="dxa"/>
          </w:tcPr>
          <w:p w14:paraId="7534BBFB" w14:textId="77777777" w:rsidR="0018607F" w:rsidRPr="0018607F" w:rsidRDefault="0018607F" w:rsidP="0018607F">
            <w:pPr>
              <w:rPr>
                <w:rFonts w:ascii="Arial" w:hAnsi="Arial" w:cs="Arial"/>
                <w:sz w:val="18"/>
                <w:szCs w:val="22"/>
              </w:rPr>
            </w:pPr>
            <w:r w:rsidRPr="0018607F">
              <w:rPr>
                <w:rFonts w:ascii="Arial" w:hAnsi="Arial" w:cs="Arial"/>
                <w:sz w:val="18"/>
                <w:szCs w:val="22"/>
              </w:rPr>
              <w:t>271687</w:t>
            </w:r>
          </w:p>
        </w:tc>
        <w:tc>
          <w:tcPr>
            <w:tcW w:w="993" w:type="dxa"/>
            <w:noWrap/>
          </w:tcPr>
          <w:p w14:paraId="031C7E14" w14:textId="77777777" w:rsidR="0018607F" w:rsidRPr="0018607F" w:rsidRDefault="0018607F" w:rsidP="0018607F">
            <w:pPr>
              <w:rPr>
                <w:rFonts w:ascii="Arial" w:hAnsi="Arial" w:cs="Arial"/>
                <w:sz w:val="18"/>
                <w:szCs w:val="22"/>
              </w:rPr>
            </w:pPr>
            <w:r w:rsidRPr="0018607F">
              <w:rPr>
                <w:rFonts w:ascii="Arial" w:hAnsi="Arial" w:cs="Arial"/>
                <w:sz w:val="18"/>
                <w:szCs w:val="22"/>
              </w:rPr>
              <w:t>1100</w:t>
            </w:r>
          </w:p>
        </w:tc>
        <w:tc>
          <w:tcPr>
            <w:tcW w:w="1145" w:type="dxa"/>
          </w:tcPr>
          <w:p w14:paraId="771D7C56"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137DC7E"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ÁCIDO ASCÓRBICO, DOS</w:t>
            </w:r>
            <w:r w:rsidRPr="0018607F">
              <w:rPr>
                <w:rFonts w:ascii="Arial" w:hAnsi="Arial" w:cs="Arial"/>
                <w:sz w:val="18"/>
                <w:szCs w:val="22"/>
              </w:rPr>
              <w:t>A</w:t>
            </w:r>
            <w:r w:rsidRPr="0018607F">
              <w:rPr>
                <w:rFonts w:ascii="Arial" w:hAnsi="Arial" w:cs="Arial"/>
                <w:sz w:val="18"/>
                <w:szCs w:val="22"/>
              </w:rPr>
              <w:t>GEM:100 MG/ML, TIPO USO:INJETÁVEL- AMPOLA 5 ML</w:t>
            </w:r>
          </w:p>
        </w:tc>
        <w:tc>
          <w:tcPr>
            <w:tcW w:w="851" w:type="dxa"/>
            <w:noWrap/>
          </w:tcPr>
          <w:p w14:paraId="171291E3" w14:textId="77777777" w:rsidR="0018607F" w:rsidRPr="0018607F" w:rsidRDefault="0018607F" w:rsidP="0018607F">
            <w:pPr>
              <w:rPr>
                <w:rFonts w:ascii="Arial" w:hAnsi="Arial" w:cs="Arial"/>
                <w:sz w:val="18"/>
                <w:szCs w:val="22"/>
              </w:rPr>
            </w:pPr>
          </w:p>
        </w:tc>
        <w:tc>
          <w:tcPr>
            <w:tcW w:w="888" w:type="dxa"/>
            <w:noWrap/>
          </w:tcPr>
          <w:p w14:paraId="3E736936" w14:textId="77777777" w:rsidR="0018607F" w:rsidRPr="0018607F" w:rsidRDefault="0018607F" w:rsidP="0018607F">
            <w:pPr>
              <w:rPr>
                <w:rFonts w:ascii="Arial" w:hAnsi="Arial" w:cs="Arial"/>
                <w:sz w:val="18"/>
                <w:szCs w:val="22"/>
              </w:rPr>
            </w:pPr>
          </w:p>
        </w:tc>
        <w:tc>
          <w:tcPr>
            <w:tcW w:w="692" w:type="dxa"/>
          </w:tcPr>
          <w:p w14:paraId="6C981BD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1E8A95A" w14:textId="77777777" w:rsidTr="0018607F">
        <w:trPr>
          <w:trHeight w:val="255"/>
          <w:jc w:val="center"/>
        </w:trPr>
        <w:tc>
          <w:tcPr>
            <w:tcW w:w="675" w:type="dxa"/>
            <w:noWrap/>
          </w:tcPr>
          <w:p w14:paraId="6FEB5803"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2</w:t>
            </w:r>
          </w:p>
        </w:tc>
        <w:tc>
          <w:tcPr>
            <w:tcW w:w="851" w:type="dxa"/>
          </w:tcPr>
          <w:p w14:paraId="329C623A" w14:textId="77777777" w:rsidR="0018607F" w:rsidRPr="0018607F" w:rsidRDefault="0018607F" w:rsidP="0018607F">
            <w:pPr>
              <w:rPr>
                <w:rFonts w:ascii="Arial" w:hAnsi="Arial" w:cs="Arial"/>
                <w:sz w:val="18"/>
                <w:szCs w:val="22"/>
              </w:rPr>
            </w:pPr>
            <w:r w:rsidRPr="0018607F">
              <w:rPr>
                <w:rFonts w:ascii="Arial" w:hAnsi="Arial" w:cs="Arial"/>
                <w:sz w:val="18"/>
                <w:szCs w:val="22"/>
              </w:rPr>
              <w:t>45267</w:t>
            </w:r>
          </w:p>
          <w:p w14:paraId="34711DB8" w14:textId="77777777" w:rsidR="0018607F" w:rsidRPr="0018607F" w:rsidRDefault="0018607F" w:rsidP="0018607F">
            <w:pPr>
              <w:rPr>
                <w:rFonts w:ascii="Arial" w:hAnsi="Arial" w:cs="Arial"/>
                <w:sz w:val="18"/>
                <w:szCs w:val="22"/>
              </w:rPr>
            </w:pPr>
          </w:p>
        </w:tc>
        <w:tc>
          <w:tcPr>
            <w:tcW w:w="850" w:type="dxa"/>
          </w:tcPr>
          <w:p w14:paraId="728DDCBB" w14:textId="77777777" w:rsidR="0018607F" w:rsidRPr="0018607F" w:rsidRDefault="0018607F" w:rsidP="0018607F">
            <w:pPr>
              <w:rPr>
                <w:rFonts w:ascii="Arial" w:hAnsi="Arial" w:cs="Arial"/>
                <w:sz w:val="18"/>
                <w:szCs w:val="22"/>
              </w:rPr>
            </w:pPr>
            <w:r w:rsidRPr="0018607F">
              <w:rPr>
                <w:rFonts w:ascii="Arial" w:hAnsi="Arial" w:cs="Arial"/>
                <w:sz w:val="18"/>
                <w:szCs w:val="22"/>
              </w:rPr>
              <w:t>327566</w:t>
            </w:r>
          </w:p>
        </w:tc>
        <w:tc>
          <w:tcPr>
            <w:tcW w:w="993" w:type="dxa"/>
            <w:noWrap/>
          </w:tcPr>
          <w:p w14:paraId="4759D750" w14:textId="77777777" w:rsidR="0018607F" w:rsidRPr="0018607F" w:rsidRDefault="0018607F" w:rsidP="0018607F">
            <w:pPr>
              <w:rPr>
                <w:rFonts w:ascii="Arial" w:hAnsi="Arial" w:cs="Arial"/>
                <w:sz w:val="18"/>
                <w:szCs w:val="22"/>
              </w:rPr>
            </w:pPr>
            <w:r w:rsidRPr="0018607F">
              <w:rPr>
                <w:rFonts w:ascii="Arial" w:hAnsi="Arial" w:cs="Arial"/>
                <w:sz w:val="18"/>
                <w:szCs w:val="22"/>
              </w:rPr>
              <w:t>800</w:t>
            </w:r>
          </w:p>
        </w:tc>
        <w:tc>
          <w:tcPr>
            <w:tcW w:w="1145" w:type="dxa"/>
          </w:tcPr>
          <w:p w14:paraId="5CA5E8C2"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3DF4C5E"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ACIDO TRANEXAMICO 50 MG/ML - AMPOLA</w:t>
            </w:r>
          </w:p>
        </w:tc>
        <w:tc>
          <w:tcPr>
            <w:tcW w:w="851" w:type="dxa"/>
            <w:noWrap/>
          </w:tcPr>
          <w:p w14:paraId="08818F96" w14:textId="77777777" w:rsidR="0018607F" w:rsidRPr="0018607F" w:rsidRDefault="0018607F" w:rsidP="0018607F">
            <w:pPr>
              <w:rPr>
                <w:rFonts w:ascii="Arial" w:hAnsi="Arial" w:cs="Arial"/>
                <w:sz w:val="18"/>
                <w:szCs w:val="22"/>
              </w:rPr>
            </w:pPr>
          </w:p>
        </w:tc>
        <w:tc>
          <w:tcPr>
            <w:tcW w:w="888" w:type="dxa"/>
            <w:noWrap/>
          </w:tcPr>
          <w:p w14:paraId="6D6E345F" w14:textId="77777777" w:rsidR="0018607F" w:rsidRPr="0018607F" w:rsidRDefault="0018607F" w:rsidP="0018607F">
            <w:pPr>
              <w:rPr>
                <w:rFonts w:ascii="Arial" w:hAnsi="Arial" w:cs="Arial"/>
                <w:sz w:val="18"/>
                <w:szCs w:val="22"/>
              </w:rPr>
            </w:pPr>
          </w:p>
        </w:tc>
        <w:tc>
          <w:tcPr>
            <w:tcW w:w="692" w:type="dxa"/>
          </w:tcPr>
          <w:p w14:paraId="37DC1A45"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608520F" w14:textId="77777777" w:rsidTr="0018607F">
        <w:trPr>
          <w:trHeight w:val="255"/>
          <w:jc w:val="center"/>
        </w:trPr>
        <w:tc>
          <w:tcPr>
            <w:tcW w:w="675" w:type="dxa"/>
            <w:noWrap/>
          </w:tcPr>
          <w:p w14:paraId="25B5A4D5" w14:textId="77777777" w:rsidR="0018607F" w:rsidRPr="0018607F" w:rsidRDefault="0018607F" w:rsidP="0018607F">
            <w:pPr>
              <w:rPr>
                <w:rFonts w:ascii="Arial" w:hAnsi="Arial" w:cs="Arial"/>
                <w:sz w:val="18"/>
                <w:szCs w:val="22"/>
              </w:rPr>
            </w:pPr>
            <w:r w:rsidRPr="0018607F">
              <w:rPr>
                <w:rFonts w:ascii="Arial" w:hAnsi="Arial" w:cs="Arial"/>
                <w:sz w:val="18"/>
                <w:szCs w:val="22"/>
              </w:rPr>
              <w:t>3</w:t>
            </w:r>
          </w:p>
        </w:tc>
        <w:tc>
          <w:tcPr>
            <w:tcW w:w="851" w:type="dxa"/>
          </w:tcPr>
          <w:p w14:paraId="44814FA1" w14:textId="77777777" w:rsidR="0018607F" w:rsidRPr="0018607F" w:rsidRDefault="0018607F" w:rsidP="0018607F">
            <w:pPr>
              <w:rPr>
                <w:rFonts w:ascii="Arial" w:hAnsi="Arial" w:cs="Arial"/>
                <w:sz w:val="18"/>
                <w:szCs w:val="22"/>
              </w:rPr>
            </w:pPr>
            <w:r w:rsidRPr="0018607F">
              <w:rPr>
                <w:rFonts w:ascii="Arial" w:hAnsi="Arial" w:cs="Arial"/>
                <w:sz w:val="18"/>
                <w:szCs w:val="22"/>
              </w:rPr>
              <w:t>45266</w:t>
            </w:r>
          </w:p>
          <w:p w14:paraId="2FD89B92" w14:textId="77777777" w:rsidR="0018607F" w:rsidRPr="0018607F" w:rsidRDefault="0018607F" w:rsidP="0018607F">
            <w:pPr>
              <w:rPr>
                <w:rFonts w:ascii="Arial" w:hAnsi="Arial" w:cs="Arial"/>
                <w:sz w:val="18"/>
                <w:szCs w:val="22"/>
              </w:rPr>
            </w:pPr>
          </w:p>
        </w:tc>
        <w:tc>
          <w:tcPr>
            <w:tcW w:w="850" w:type="dxa"/>
          </w:tcPr>
          <w:p w14:paraId="23D4FFD7" w14:textId="77777777" w:rsidR="0018607F" w:rsidRPr="0018607F" w:rsidRDefault="0018607F" w:rsidP="0018607F">
            <w:pPr>
              <w:rPr>
                <w:rFonts w:ascii="Arial" w:hAnsi="Arial" w:cs="Arial"/>
                <w:sz w:val="18"/>
                <w:szCs w:val="22"/>
              </w:rPr>
            </w:pPr>
            <w:r w:rsidRPr="0018607F">
              <w:rPr>
                <w:rFonts w:ascii="Arial" w:hAnsi="Arial" w:cs="Arial"/>
                <w:sz w:val="18"/>
                <w:szCs w:val="22"/>
              </w:rPr>
              <w:t>278281</w:t>
            </w:r>
          </w:p>
        </w:tc>
        <w:tc>
          <w:tcPr>
            <w:tcW w:w="993" w:type="dxa"/>
            <w:noWrap/>
          </w:tcPr>
          <w:p w14:paraId="3D679FBE" w14:textId="77777777" w:rsidR="0018607F" w:rsidRPr="0018607F" w:rsidRDefault="0018607F" w:rsidP="0018607F">
            <w:pPr>
              <w:rPr>
                <w:rFonts w:ascii="Arial" w:hAnsi="Arial" w:cs="Arial"/>
                <w:sz w:val="18"/>
                <w:szCs w:val="22"/>
              </w:rPr>
            </w:pPr>
            <w:r w:rsidRPr="0018607F">
              <w:rPr>
                <w:rFonts w:ascii="Arial" w:hAnsi="Arial" w:cs="Arial"/>
                <w:sz w:val="18"/>
                <w:szCs w:val="22"/>
              </w:rPr>
              <w:t>300</w:t>
            </w:r>
          </w:p>
        </w:tc>
        <w:tc>
          <w:tcPr>
            <w:tcW w:w="1145" w:type="dxa"/>
          </w:tcPr>
          <w:p w14:paraId="4B67FE2F"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F8F39D2"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ADENOSINA 3 MG/ML - AMP</w:t>
            </w:r>
            <w:r w:rsidRPr="0018607F">
              <w:rPr>
                <w:rFonts w:ascii="Arial" w:hAnsi="Arial" w:cs="Arial"/>
                <w:sz w:val="18"/>
                <w:szCs w:val="22"/>
              </w:rPr>
              <w:t>O</w:t>
            </w:r>
            <w:r w:rsidRPr="0018607F">
              <w:rPr>
                <w:rFonts w:ascii="Arial" w:hAnsi="Arial" w:cs="Arial"/>
                <w:sz w:val="18"/>
                <w:szCs w:val="22"/>
              </w:rPr>
              <w:t>LA</w:t>
            </w:r>
          </w:p>
        </w:tc>
        <w:tc>
          <w:tcPr>
            <w:tcW w:w="851" w:type="dxa"/>
            <w:noWrap/>
          </w:tcPr>
          <w:p w14:paraId="64AA2AF1" w14:textId="77777777" w:rsidR="0018607F" w:rsidRPr="0018607F" w:rsidRDefault="0018607F" w:rsidP="0018607F">
            <w:pPr>
              <w:rPr>
                <w:rFonts w:ascii="Arial" w:hAnsi="Arial" w:cs="Arial"/>
                <w:sz w:val="18"/>
                <w:szCs w:val="22"/>
              </w:rPr>
            </w:pPr>
          </w:p>
        </w:tc>
        <w:tc>
          <w:tcPr>
            <w:tcW w:w="888" w:type="dxa"/>
            <w:noWrap/>
          </w:tcPr>
          <w:p w14:paraId="6F3E50EA" w14:textId="77777777" w:rsidR="0018607F" w:rsidRPr="0018607F" w:rsidRDefault="0018607F" w:rsidP="0018607F">
            <w:pPr>
              <w:rPr>
                <w:rFonts w:ascii="Arial" w:hAnsi="Arial" w:cs="Arial"/>
                <w:sz w:val="18"/>
                <w:szCs w:val="22"/>
              </w:rPr>
            </w:pPr>
          </w:p>
        </w:tc>
        <w:tc>
          <w:tcPr>
            <w:tcW w:w="692" w:type="dxa"/>
          </w:tcPr>
          <w:p w14:paraId="44B31A64"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04B87D0" w14:textId="77777777" w:rsidTr="0018607F">
        <w:trPr>
          <w:trHeight w:val="255"/>
          <w:jc w:val="center"/>
        </w:trPr>
        <w:tc>
          <w:tcPr>
            <w:tcW w:w="675" w:type="dxa"/>
            <w:noWrap/>
          </w:tcPr>
          <w:p w14:paraId="2840DA39" w14:textId="77777777" w:rsidR="0018607F" w:rsidRPr="0018607F" w:rsidRDefault="0018607F" w:rsidP="0018607F">
            <w:pPr>
              <w:rPr>
                <w:rFonts w:ascii="Arial" w:hAnsi="Arial" w:cs="Arial"/>
                <w:sz w:val="18"/>
                <w:szCs w:val="22"/>
              </w:rPr>
            </w:pPr>
            <w:r w:rsidRPr="0018607F">
              <w:rPr>
                <w:rFonts w:ascii="Arial" w:hAnsi="Arial" w:cs="Arial"/>
                <w:sz w:val="18"/>
                <w:szCs w:val="22"/>
              </w:rPr>
              <w:t>4</w:t>
            </w:r>
          </w:p>
        </w:tc>
        <w:tc>
          <w:tcPr>
            <w:tcW w:w="851" w:type="dxa"/>
          </w:tcPr>
          <w:p w14:paraId="5B008F34" w14:textId="77777777" w:rsidR="0018607F" w:rsidRPr="0018607F" w:rsidRDefault="0018607F" w:rsidP="0018607F">
            <w:pPr>
              <w:rPr>
                <w:rFonts w:ascii="Arial" w:hAnsi="Arial" w:cs="Arial"/>
                <w:sz w:val="18"/>
                <w:szCs w:val="22"/>
              </w:rPr>
            </w:pPr>
            <w:r w:rsidRPr="0018607F">
              <w:rPr>
                <w:rFonts w:ascii="Arial" w:hAnsi="Arial" w:cs="Arial"/>
                <w:sz w:val="18"/>
                <w:szCs w:val="22"/>
              </w:rPr>
              <w:t>44472</w:t>
            </w:r>
          </w:p>
          <w:p w14:paraId="3F829735" w14:textId="77777777" w:rsidR="0018607F" w:rsidRPr="0018607F" w:rsidRDefault="0018607F" w:rsidP="0018607F">
            <w:pPr>
              <w:rPr>
                <w:rFonts w:ascii="Arial" w:hAnsi="Arial" w:cs="Arial"/>
                <w:sz w:val="18"/>
                <w:szCs w:val="22"/>
              </w:rPr>
            </w:pPr>
          </w:p>
        </w:tc>
        <w:tc>
          <w:tcPr>
            <w:tcW w:w="850" w:type="dxa"/>
          </w:tcPr>
          <w:p w14:paraId="0FEF9384" w14:textId="77777777" w:rsidR="0018607F" w:rsidRPr="0018607F" w:rsidRDefault="0018607F" w:rsidP="0018607F">
            <w:pPr>
              <w:rPr>
                <w:rFonts w:ascii="Arial" w:hAnsi="Arial" w:cs="Arial"/>
                <w:sz w:val="18"/>
                <w:szCs w:val="22"/>
              </w:rPr>
            </w:pPr>
            <w:r w:rsidRPr="0018607F">
              <w:rPr>
                <w:rFonts w:ascii="Arial" w:hAnsi="Arial" w:cs="Arial"/>
                <w:sz w:val="18"/>
                <w:szCs w:val="22"/>
              </w:rPr>
              <w:t>352317</w:t>
            </w:r>
          </w:p>
        </w:tc>
        <w:tc>
          <w:tcPr>
            <w:tcW w:w="993" w:type="dxa"/>
            <w:noWrap/>
          </w:tcPr>
          <w:p w14:paraId="74FAD876" w14:textId="77777777" w:rsidR="0018607F" w:rsidRPr="0018607F" w:rsidRDefault="0018607F" w:rsidP="0018607F">
            <w:pPr>
              <w:rPr>
                <w:rFonts w:ascii="Arial" w:hAnsi="Arial" w:cs="Arial"/>
                <w:sz w:val="18"/>
                <w:szCs w:val="22"/>
              </w:rPr>
            </w:pPr>
            <w:r w:rsidRPr="0018607F">
              <w:rPr>
                <w:rFonts w:ascii="Arial" w:hAnsi="Arial" w:cs="Arial"/>
                <w:sz w:val="18"/>
                <w:szCs w:val="22"/>
              </w:rPr>
              <w:t>60</w:t>
            </w:r>
          </w:p>
        </w:tc>
        <w:tc>
          <w:tcPr>
            <w:tcW w:w="1145" w:type="dxa"/>
          </w:tcPr>
          <w:p w14:paraId="564F18D5"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337887D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ÁGUA DESTILADA, ASPECTO FÍSICO:ESTÉRIL E APIROG</w:t>
            </w:r>
            <w:r w:rsidRPr="0018607F">
              <w:rPr>
                <w:rFonts w:ascii="Arial" w:hAnsi="Arial" w:cs="Arial"/>
                <w:sz w:val="18"/>
                <w:szCs w:val="22"/>
              </w:rPr>
              <w:t>Ê</w:t>
            </w:r>
            <w:r w:rsidRPr="0018607F">
              <w:rPr>
                <w:rFonts w:ascii="Arial" w:hAnsi="Arial" w:cs="Arial"/>
                <w:sz w:val="18"/>
                <w:szCs w:val="22"/>
              </w:rPr>
              <w:t>NICA, TIPO EMBALAGEM:EM SISTEMA FECHADO - 250 ML</w:t>
            </w:r>
          </w:p>
        </w:tc>
        <w:tc>
          <w:tcPr>
            <w:tcW w:w="851" w:type="dxa"/>
            <w:noWrap/>
          </w:tcPr>
          <w:p w14:paraId="3200CCA7" w14:textId="77777777" w:rsidR="0018607F" w:rsidRPr="0018607F" w:rsidRDefault="0018607F" w:rsidP="0018607F">
            <w:pPr>
              <w:rPr>
                <w:rFonts w:ascii="Arial" w:hAnsi="Arial" w:cs="Arial"/>
                <w:sz w:val="18"/>
                <w:szCs w:val="22"/>
              </w:rPr>
            </w:pPr>
          </w:p>
        </w:tc>
        <w:tc>
          <w:tcPr>
            <w:tcW w:w="888" w:type="dxa"/>
            <w:noWrap/>
          </w:tcPr>
          <w:p w14:paraId="63B7F251" w14:textId="77777777" w:rsidR="0018607F" w:rsidRPr="0018607F" w:rsidRDefault="0018607F" w:rsidP="0018607F">
            <w:pPr>
              <w:rPr>
                <w:rFonts w:ascii="Arial" w:hAnsi="Arial" w:cs="Arial"/>
                <w:sz w:val="18"/>
                <w:szCs w:val="22"/>
              </w:rPr>
            </w:pPr>
          </w:p>
        </w:tc>
        <w:tc>
          <w:tcPr>
            <w:tcW w:w="692" w:type="dxa"/>
          </w:tcPr>
          <w:p w14:paraId="22D7EA7D"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C76E55F" w14:textId="77777777" w:rsidTr="0018607F">
        <w:trPr>
          <w:trHeight w:val="255"/>
          <w:jc w:val="center"/>
        </w:trPr>
        <w:tc>
          <w:tcPr>
            <w:tcW w:w="675" w:type="dxa"/>
            <w:noWrap/>
          </w:tcPr>
          <w:p w14:paraId="7CA61E8F" w14:textId="77777777" w:rsidR="0018607F" w:rsidRPr="0018607F" w:rsidRDefault="0018607F" w:rsidP="0018607F">
            <w:pPr>
              <w:rPr>
                <w:rFonts w:ascii="Arial" w:hAnsi="Arial" w:cs="Arial"/>
                <w:sz w:val="18"/>
                <w:szCs w:val="22"/>
              </w:rPr>
            </w:pPr>
            <w:r w:rsidRPr="0018607F">
              <w:rPr>
                <w:rFonts w:ascii="Arial" w:hAnsi="Arial" w:cs="Arial"/>
                <w:sz w:val="18"/>
                <w:szCs w:val="22"/>
              </w:rPr>
              <w:t>5</w:t>
            </w:r>
          </w:p>
        </w:tc>
        <w:tc>
          <w:tcPr>
            <w:tcW w:w="851" w:type="dxa"/>
          </w:tcPr>
          <w:p w14:paraId="0BEF58A7" w14:textId="77777777" w:rsidR="0018607F" w:rsidRPr="0018607F" w:rsidRDefault="0018607F" w:rsidP="0018607F">
            <w:pPr>
              <w:rPr>
                <w:rFonts w:ascii="Arial" w:hAnsi="Arial" w:cs="Arial"/>
                <w:sz w:val="18"/>
                <w:szCs w:val="22"/>
              </w:rPr>
            </w:pPr>
            <w:r w:rsidRPr="0018607F">
              <w:rPr>
                <w:rFonts w:ascii="Arial" w:hAnsi="Arial" w:cs="Arial"/>
                <w:sz w:val="18"/>
                <w:szCs w:val="22"/>
              </w:rPr>
              <w:t>44421</w:t>
            </w:r>
          </w:p>
          <w:p w14:paraId="7828A627" w14:textId="77777777" w:rsidR="0018607F" w:rsidRPr="0018607F" w:rsidRDefault="0018607F" w:rsidP="0018607F">
            <w:pPr>
              <w:rPr>
                <w:rFonts w:ascii="Arial" w:hAnsi="Arial" w:cs="Arial"/>
                <w:sz w:val="18"/>
                <w:szCs w:val="22"/>
              </w:rPr>
            </w:pPr>
          </w:p>
        </w:tc>
        <w:tc>
          <w:tcPr>
            <w:tcW w:w="850" w:type="dxa"/>
          </w:tcPr>
          <w:p w14:paraId="4A7B1BCE" w14:textId="77777777" w:rsidR="0018607F" w:rsidRPr="0018607F" w:rsidRDefault="0018607F" w:rsidP="0018607F">
            <w:pPr>
              <w:rPr>
                <w:rFonts w:ascii="Arial" w:hAnsi="Arial" w:cs="Arial"/>
                <w:sz w:val="18"/>
                <w:szCs w:val="22"/>
              </w:rPr>
            </w:pPr>
            <w:r w:rsidRPr="0018607F">
              <w:rPr>
                <w:rFonts w:ascii="Arial" w:hAnsi="Arial" w:cs="Arial"/>
                <w:sz w:val="18"/>
                <w:szCs w:val="22"/>
              </w:rPr>
              <w:t>352317</w:t>
            </w:r>
          </w:p>
        </w:tc>
        <w:tc>
          <w:tcPr>
            <w:tcW w:w="993" w:type="dxa"/>
            <w:noWrap/>
          </w:tcPr>
          <w:p w14:paraId="6FE68E91" w14:textId="77777777" w:rsidR="0018607F" w:rsidRPr="0018607F" w:rsidRDefault="0018607F" w:rsidP="0018607F">
            <w:pPr>
              <w:rPr>
                <w:rFonts w:ascii="Arial" w:hAnsi="Arial" w:cs="Arial"/>
                <w:sz w:val="18"/>
                <w:szCs w:val="22"/>
              </w:rPr>
            </w:pPr>
            <w:r w:rsidRPr="0018607F">
              <w:rPr>
                <w:rFonts w:ascii="Arial" w:hAnsi="Arial" w:cs="Arial"/>
                <w:sz w:val="18"/>
                <w:szCs w:val="22"/>
              </w:rPr>
              <w:t>11500</w:t>
            </w:r>
          </w:p>
        </w:tc>
        <w:tc>
          <w:tcPr>
            <w:tcW w:w="1145" w:type="dxa"/>
          </w:tcPr>
          <w:p w14:paraId="7AF83D9E"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060DACD"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ÁGUA DESTILADA, ASPECTO FÍSICO:ESTÉRIL E APIROG</w:t>
            </w:r>
            <w:r w:rsidRPr="0018607F">
              <w:rPr>
                <w:rFonts w:ascii="Arial" w:hAnsi="Arial" w:cs="Arial"/>
                <w:sz w:val="18"/>
                <w:szCs w:val="22"/>
              </w:rPr>
              <w:t>Ê</w:t>
            </w:r>
            <w:r w:rsidRPr="0018607F">
              <w:rPr>
                <w:rFonts w:ascii="Arial" w:hAnsi="Arial" w:cs="Arial"/>
                <w:sz w:val="18"/>
                <w:szCs w:val="22"/>
              </w:rPr>
              <w:t>NICA, TIPO EMBALAGEM:EM SISTEMA FECHADO - AMPOLA 10 ML</w:t>
            </w:r>
          </w:p>
        </w:tc>
        <w:tc>
          <w:tcPr>
            <w:tcW w:w="851" w:type="dxa"/>
            <w:noWrap/>
          </w:tcPr>
          <w:p w14:paraId="3EB69C73" w14:textId="77777777" w:rsidR="0018607F" w:rsidRPr="0018607F" w:rsidRDefault="0018607F" w:rsidP="0018607F">
            <w:pPr>
              <w:rPr>
                <w:rFonts w:ascii="Arial" w:hAnsi="Arial" w:cs="Arial"/>
                <w:sz w:val="18"/>
                <w:szCs w:val="22"/>
              </w:rPr>
            </w:pPr>
          </w:p>
        </w:tc>
        <w:tc>
          <w:tcPr>
            <w:tcW w:w="888" w:type="dxa"/>
            <w:noWrap/>
          </w:tcPr>
          <w:p w14:paraId="7E9CC788" w14:textId="77777777" w:rsidR="0018607F" w:rsidRPr="0018607F" w:rsidRDefault="0018607F" w:rsidP="0018607F">
            <w:pPr>
              <w:rPr>
                <w:rFonts w:ascii="Arial" w:hAnsi="Arial" w:cs="Arial"/>
                <w:sz w:val="18"/>
                <w:szCs w:val="22"/>
              </w:rPr>
            </w:pPr>
          </w:p>
        </w:tc>
        <w:tc>
          <w:tcPr>
            <w:tcW w:w="692" w:type="dxa"/>
          </w:tcPr>
          <w:p w14:paraId="5F9FB1D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8ABBD82" w14:textId="77777777" w:rsidTr="0018607F">
        <w:trPr>
          <w:trHeight w:val="255"/>
          <w:jc w:val="center"/>
        </w:trPr>
        <w:tc>
          <w:tcPr>
            <w:tcW w:w="675" w:type="dxa"/>
            <w:noWrap/>
          </w:tcPr>
          <w:p w14:paraId="484A1393" w14:textId="77777777" w:rsidR="0018607F" w:rsidRPr="0018607F" w:rsidRDefault="0018607F" w:rsidP="0018607F">
            <w:pPr>
              <w:rPr>
                <w:rFonts w:ascii="Arial" w:hAnsi="Arial" w:cs="Arial"/>
                <w:sz w:val="18"/>
                <w:szCs w:val="22"/>
              </w:rPr>
            </w:pPr>
            <w:r w:rsidRPr="0018607F">
              <w:rPr>
                <w:rFonts w:ascii="Arial" w:hAnsi="Arial" w:cs="Arial"/>
                <w:sz w:val="18"/>
                <w:szCs w:val="22"/>
              </w:rPr>
              <w:t>6</w:t>
            </w:r>
          </w:p>
        </w:tc>
        <w:tc>
          <w:tcPr>
            <w:tcW w:w="851" w:type="dxa"/>
          </w:tcPr>
          <w:p w14:paraId="5CDDD2BB" w14:textId="77777777" w:rsidR="0018607F" w:rsidRPr="0018607F" w:rsidRDefault="0018607F" w:rsidP="0018607F">
            <w:pPr>
              <w:rPr>
                <w:rFonts w:ascii="Arial" w:hAnsi="Arial" w:cs="Arial"/>
                <w:sz w:val="18"/>
                <w:szCs w:val="22"/>
              </w:rPr>
            </w:pPr>
            <w:r w:rsidRPr="0018607F">
              <w:rPr>
                <w:rFonts w:ascii="Arial" w:hAnsi="Arial" w:cs="Arial"/>
                <w:sz w:val="18"/>
                <w:szCs w:val="22"/>
              </w:rPr>
              <w:t>45265</w:t>
            </w:r>
          </w:p>
          <w:p w14:paraId="44EA3217" w14:textId="77777777" w:rsidR="0018607F" w:rsidRPr="0018607F" w:rsidRDefault="0018607F" w:rsidP="0018607F">
            <w:pPr>
              <w:rPr>
                <w:rFonts w:ascii="Arial" w:hAnsi="Arial" w:cs="Arial"/>
                <w:sz w:val="18"/>
                <w:szCs w:val="22"/>
              </w:rPr>
            </w:pPr>
          </w:p>
        </w:tc>
        <w:tc>
          <w:tcPr>
            <w:tcW w:w="850" w:type="dxa"/>
          </w:tcPr>
          <w:p w14:paraId="6790743F" w14:textId="77777777" w:rsidR="0018607F" w:rsidRPr="0018607F" w:rsidRDefault="0018607F" w:rsidP="0018607F">
            <w:pPr>
              <w:rPr>
                <w:rFonts w:ascii="Arial" w:hAnsi="Arial" w:cs="Arial"/>
                <w:sz w:val="18"/>
                <w:szCs w:val="22"/>
              </w:rPr>
            </w:pPr>
            <w:r w:rsidRPr="0018607F">
              <w:rPr>
                <w:rFonts w:ascii="Arial" w:hAnsi="Arial" w:cs="Arial"/>
                <w:sz w:val="18"/>
                <w:szCs w:val="22"/>
              </w:rPr>
              <w:t>268376</w:t>
            </w:r>
          </w:p>
        </w:tc>
        <w:tc>
          <w:tcPr>
            <w:tcW w:w="993" w:type="dxa"/>
            <w:noWrap/>
          </w:tcPr>
          <w:p w14:paraId="2BC87133" w14:textId="77777777" w:rsidR="0018607F" w:rsidRPr="0018607F" w:rsidRDefault="0018607F" w:rsidP="0018607F">
            <w:pPr>
              <w:rPr>
                <w:rFonts w:ascii="Arial" w:hAnsi="Arial" w:cs="Arial"/>
                <w:sz w:val="18"/>
                <w:szCs w:val="22"/>
              </w:rPr>
            </w:pPr>
            <w:r w:rsidRPr="0018607F">
              <w:rPr>
                <w:rFonts w:ascii="Arial" w:hAnsi="Arial" w:cs="Arial"/>
                <w:sz w:val="18"/>
                <w:szCs w:val="22"/>
              </w:rPr>
              <w:t>5</w:t>
            </w:r>
          </w:p>
        </w:tc>
        <w:tc>
          <w:tcPr>
            <w:tcW w:w="1145" w:type="dxa"/>
          </w:tcPr>
          <w:p w14:paraId="43AB82F9"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25CC754F"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ALBUMINA HUMANA 20% FRASCO 50 ML - FRASCO</w:t>
            </w:r>
          </w:p>
        </w:tc>
        <w:tc>
          <w:tcPr>
            <w:tcW w:w="851" w:type="dxa"/>
            <w:noWrap/>
          </w:tcPr>
          <w:p w14:paraId="2FBD0BED" w14:textId="77777777" w:rsidR="0018607F" w:rsidRPr="0018607F" w:rsidRDefault="0018607F" w:rsidP="0018607F">
            <w:pPr>
              <w:rPr>
                <w:rFonts w:ascii="Arial" w:hAnsi="Arial" w:cs="Arial"/>
                <w:sz w:val="18"/>
                <w:szCs w:val="22"/>
              </w:rPr>
            </w:pPr>
          </w:p>
        </w:tc>
        <w:tc>
          <w:tcPr>
            <w:tcW w:w="888" w:type="dxa"/>
            <w:noWrap/>
          </w:tcPr>
          <w:p w14:paraId="027F4DBB" w14:textId="77777777" w:rsidR="0018607F" w:rsidRPr="0018607F" w:rsidRDefault="0018607F" w:rsidP="0018607F">
            <w:pPr>
              <w:rPr>
                <w:rFonts w:ascii="Arial" w:hAnsi="Arial" w:cs="Arial"/>
                <w:sz w:val="18"/>
                <w:szCs w:val="22"/>
              </w:rPr>
            </w:pPr>
          </w:p>
        </w:tc>
        <w:tc>
          <w:tcPr>
            <w:tcW w:w="692" w:type="dxa"/>
          </w:tcPr>
          <w:p w14:paraId="68D5AF1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C119CCD" w14:textId="77777777" w:rsidTr="0018607F">
        <w:trPr>
          <w:trHeight w:val="255"/>
          <w:jc w:val="center"/>
        </w:trPr>
        <w:tc>
          <w:tcPr>
            <w:tcW w:w="675" w:type="dxa"/>
            <w:noWrap/>
          </w:tcPr>
          <w:p w14:paraId="1F920A22" w14:textId="77777777" w:rsidR="0018607F" w:rsidRPr="0018607F" w:rsidRDefault="0018607F" w:rsidP="0018607F">
            <w:pPr>
              <w:rPr>
                <w:rFonts w:ascii="Arial" w:hAnsi="Arial" w:cs="Arial"/>
                <w:sz w:val="18"/>
                <w:szCs w:val="22"/>
              </w:rPr>
            </w:pPr>
            <w:r w:rsidRPr="0018607F">
              <w:rPr>
                <w:rFonts w:ascii="Arial" w:hAnsi="Arial" w:cs="Arial"/>
                <w:sz w:val="18"/>
                <w:szCs w:val="22"/>
              </w:rPr>
              <w:t>7</w:t>
            </w:r>
          </w:p>
        </w:tc>
        <w:tc>
          <w:tcPr>
            <w:tcW w:w="851" w:type="dxa"/>
          </w:tcPr>
          <w:p w14:paraId="409B6F07" w14:textId="77777777" w:rsidR="0018607F" w:rsidRPr="0018607F" w:rsidRDefault="0018607F" w:rsidP="0018607F">
            <w:pPr>
              <w:rPr>
                <w:rFonts w:ascii="Arial" w:hAnsi="Arial" w:cs="Arial"/>
                <w:sz w:val="18"/>
                <w:szCs w:val="22"/>
              </w:rPr>
            </w:pPr>
            <w:r w:rsidRPr="0018607F">
              <w:rPr>
                <w:rFonts w:ascii="Arial" w:hAnsi="Arial" w:cs="Arial"/>
                <w:sz w:val="18"/>
                <w:szCs w:val="22"/>
              </w:rPr>
              <w:t>45264</w:t>
            </w:r>
          </w:p>
          <w:p w14:paraId="25FF2D9F" w14:textId="77777777" w:rsidR="0018607F" w:rsidRPr="0018607F" w:rsidRDefault="0018607F" w:rsidP="0018607F">
            <w:pPr>
              <w:rPr>
                <w:rFonts w:ascii="Arial" w:hAnsi="Arial" w:cs="Arial"/>
                <w:sz w:val="18"/>
                <w:szCs w:val="22"/>
              </w:rPr>
            </w:pPr>
          </w:p>
        </w:tc>
        <w:tc>
          <w:tcPr>
            <w:tcW w:w="850" w:type="dxa"/>
          </w:tcPr>
          <w:p w14:paraId="4985EA94" w14:textId="77777777" w:rsidR="0018607F" w:rsidRPr="0018607F" w:rsidRDefault="0018607F" w:rsidP="0018607F">
            <w:pPr>
              <w:rPr>
                <w:rFonts w:ascii="Arial" w:hAnsi="Arial" w:cs="Arial"/>
                <w:sz w:val="18"/>
                <w:szCs w:val="22"/>
              </w:rPr>
            </w:pPr>
            <w:r w:rsidRPr="0018607F">
              <w:rPr>
                <w:rFonts w:ascii="Arial" w:hAnsi="Arial" w:cs="Arial"/>
                <w:sz w:val="18"/>
                <w:szCs w:val="22"/>
              </w:rPr>
              <w:t>292402</w:t>
            </w:r>
          </w:p>
        </w:tc>
        <w:tc>
          <w:tcPr>
            <w:tcW w:w="993" w:type="dxa"/>
            <w:noWrap/>
          </w:tcPr>
          <w:p w14:paraId="318503FC" w14:textId="77777777" w:rsidR="0018607F" w:rsidRPr="0018607F" w:rsidRDefault="0018607F" w:rsidP="0018607F">
            <w:pPr>
              <w:rPr>
                <w:rFonts w:ascii="Arial" w:hAnsi="Arial" w:cs="Arial"/>
                <w:sz w:val="18"/>
                <w:szCs w:val="22"/>
              </w:rPr>
            </w:pPr>
            <w:r w:rsidRPr="0018607F">
              <w:rPr>
                <w:rFonts w:ascii="Arial" w:hAnsi="Arial" w:cs="Arial"/>
                <w:sz w:val="18"/>
                <w:szCs w:val="22"/>
              </w:rPr>
              <w:t>200</w:t>
            </w:r>
          </w:p>
        </w:tc>
        <w:tc>
          <w:tcPr>
            <w:tcW w:w="1145" w:type="dxa"/>
          </w:tcPr>
          <w:p w14:paraId="56F6BAAE"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526480C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AMINOFILINA, DOSAGEM:24 MG/ML, FORMA FARMACÊUT</w:t>
            </w:r>
            <w:r w:rsidRPr="0018607F">
              <w:rPr>
                <w:rFonts w:ascii="Arial" w:hAnsi="Arial" w:cs="Arial"/>
                <w:sz w:val="18"/>
                <w:szCs w:val="22"/>
              </w:rPr>
              <w:t>I</w:t>
            </w:r>
            <w:r w:rsidRPr="0018607F">
              <w:rPr>
                <w:rFonts w:ascii="Arial" w:hAnsi="Arial" w:cs="Arial"/>
                <w:sz w:val="18"/>
                <w:szCs w:val="22"/>
              </w:rPr>
              <w:t>CA:SOLUÇÃO INJETÁVEL - AMPOLA 10 ML</w:t>
            </w:r>
          </w:p>
        </w:tc>
        <w:tc>
          <w:tcPr>
            <w:tcW w:w="851" w:type="dxa"/>
            <w:noWrap/>
          </w:tcPr>
          <w:p w14:paraId="74AD046B" w14:textId="77777777" w:rsidR="0018607F" w:rsidRPr="0018607F" w:rsidRDefault="0018607F" w:rsidP="0018607F">
            <w:pPr>
              <w:rPr>
                <w:rFonts w:ascii="Arial" w:hAnsi="Arial" w:cs="Arial"/>
                <w:sz w:val="18"/>
                <w:szCs w:val="22"/>
              </w:rPr>
            </w:pPr>
          </w:p>
        </w:tc>
        <w:tc>
          <w:tcPr>
            <w:tcW w:w="888" w:type="dxa"/>
            <w:noWrap/>
          </w:tcPr>
          <w:p w14:paraId="2C8F6A91" w14:textId="77777777" w:rsidR="0018607F" w:rsidRPr="0018607F" w:rsidRDefault="0018607F" w:rsidP="0018607F">
            <w:pPr>
              <w:rPr>
                <w:rFonts w:ascii="Arial" w:hAnsi="Arial" w:cs="Arial"/>
                <w:sz w:val="18"/>
                <w:szCs w:val="22"/>
              </w:rPr>
            </w:pPr>
          </w:p>
        </w:tc>
        <w:tc>
          <w:tcPr>
            <w:tcW w:w="692" w:type="dxa"/>
          </w:tcPr>
          <w:p w14:paraId="14F81385"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20B23FD" w14:textId="77777777" w:rsidTr="0018607F">
        <w:trPr>
          <w:trHeight w:val="255"/>
          <w:jc w:val="center"/>
        </w:trPr>
        <w:tc>
          <w:tcPr>
            <w:tcW w:w="675" w:type="dxa"/>
            <w:noWrap/>
          </w:tcPr>
          <w:p w14:paraId="1AB922E4" w14:textId="77777777" w:rsidR="0018607F" w:rsidRPr="0018607F" w:rsidRDefault="0018607F" w:rsidP="0018607F">
            <w:pPr>
              <w:rPr>
                <w:rFonts w:ascii="Arial" w:hAnsi="Arial" w:cs="Arial"/>
                <w:sz w:val="18"/>
                <w:szCs w:val="22"/>
              </w:rPr>
            </w:pPr>
            <w:r w:rsidRPr="0018607F">
              <w:rPr>
                <w:rFonts w:ascii="Arial" w:hAnsi="Arial" w:cs="Arial"/>
                <w:sz w:val="18"/>
                <w:szCs w:val="22"/>
              </w:rPr>
              <w:t>8</w:t>
            </w:r>
          </w:p>
        </w:tc>
        <w:tc>
          <w:tcPr>
            <w:tcW w:w="851" w:type="dxa"/>
          </w:tcPr>
          <w:p w14:paraId="4B7C4411" w14:textId="77777777" w:rsidR="0018607F" w:rsidRPr="0018607F" w:rsidRDefault="0018607F" w:rsidP="0018607F">
            <w:pPr>
              <w:rPr>
                <w:rFonts w:ascii="Arial" w:hAnsi="Arial" w:cs="Arial"/>
                <w:sz w:val="18"/>
                <w:szCs w:val="22"/>
              </w:rPr>
            </w:pPr>
            <w:r w:rsidRPr="0018607F">
              <w:rPr>
                <w:rFonts w:ascii="Arial" w:hAnsi="Arial" w:cs="Arial"/>
                <w:sz w:val="18"/>
                <w:szCs w:val="22"/>
              </w:rPr>
              <w:t>20537</w:t>
            </w:r>
          </w:p>
          <w:p w14:paraId="794C25B3" w14:textId="77777777" w:rsidR="0018607F" w:rsidRPr="0018607F" w:rsidRDefault="0018607F" w:rsidP="0018607F">
            <w:pPr>
              <w:rPr>
                <w:rFonts w:ascii="Arial" w:hAnsi="Arial" w:cs="Arial"/>
                <w:sz w:val="18"/>
                <w:szCs w:val="22"/>
              </w:rPr>
            </w:pPr>
          </w:p>
        </w:tc>
        <w:tc>
          <w:tcPr>
            <w:tcW w:w="850" w:type="dxa"/>
          </w:tcPr>
          <w:p w14:paraId="794F48F2" w14:textId="77777777" w:rsidR="0018607F" w:rsidRPr="0018607F" w:rsidRDefault="0018607F" w:rsidP="0018607F">
            <w:pPr>
              <w:rPr>
                <w:rFonts w:ascii="Arial" w:hAnsi="Arial" w:cs="Arial"/>
                <w:sz w:val="18"/>
                <w:szCs w:val="22"/>
              </w:rPr>
            </w:pPr>
            <w:r w:rsidRPr="0018607F">
              <w:rPr>
                <w:rFonts w:ascii="Arial" w:hAnsi="Arial" w:cs="Arial"/>
                <w:sz w:val="18"/>
                <w:szCs w:val="22"/>
              </w:rPr>
              <w:t>271710</w:t>
            </w:r>
          </w:p>
        </w:tc>
        <w:tc>
          <w:tcPr>
            <w:tcW w:w="993" w:type="dxa"/>
            <w:noWrap/>
          </w:tcPr>
          <w:p w14:paraId="71AE751B" w14:textId="77777777" w:rsidR="0018607F" w:rsidRPr="0018607F" w:rsidRDefault="0018607F" w:rsidP="0018607F">
            <w:pPr>
              <w:rPr>
                <w:rFonts w:ascii="Arial" w:hAnsi="Arial" w:cs="Arial"/>
                <w:sz w:val="18"/>
                <w:szCs w:val="22"/>
              </w:rPr>
            </w:pPr>
            <w:r w:rsidRPr="0018607F">
              <w:rPr>
                <w:rFonts w:ascii="Arial" w:hAnsi="Arial" w:cs="Arial"/>
                <w:sz w:val="18"/>
                <w:szCs w:val="22"/>
              </w:rPr>
              <w:t>700</w:t>
            </w:r>
          </w:p>
        </w:tc>
        <w:tc>
          <w:tcPr>
            <w:tcW w:w="1145" w:type="dxa"/>
          </w:tcPr>
          <w:p w14:paraId="4CCF7D20"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F00194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AMIODARONA, DOSAGEM: 50MG/ML - AMPOLA DE 3 ML IV</w:t>
            </w:r>
          </w:p>
        </w:tc>
        <w:tc>
          <w:tcPr>
            <w:tcW w:w="851" w:type="dxa"/>
            <w:noWrap/>
          </w:tcPr>
          <w:p w14:paraId="51D5AA47" w14:textId="77777777" w:rsidR="0018607F" w:rsidRPr="0018607F" w:rsidRDefault="0018607F" w:rsidP="0018607F">
            <w:pPr>
              <w:rPr>
                <w:rFonts w:ascii="Arial" w:hAnsi="Arial" w:cs="Arial"/>
                <w:sz w:val="18"/>
                <w:szCs w:val="22"/>
              </w:rPr>
            </w:pPr>
          </w:p>
        </w:tc>
        <w:tc>
          <w:tcPr>
            <w:tcW w:w="888" w:type="dxa"/>
            <w:noWrap/>
          </w:tcPr>
          <w:p w14:paraId="0CF25391" w14:textId="77777777" w:rsidR="0018607F" w:rsidRPr="0018607F" w:rsidRDefault="0018607F" w:rsidP="0018607F">
            <w:pPr>
              <w:rPr>
                <w:rFonts w:ascii="Arial" w:hAnsi="Arial" w:cs="Arial"/>
                <w:sz w:val="18"/>
                <w:szCs w:val="22"/>
              </w:rPr>
            </w:pPr>
          </w:p>
        </w:tc>
        <w:tc>
          <w:tcPr>
            <w:tcW w:w="692" w:type="dxa"/>
          </w:tcPr>
          <w:p w14:paraId="477C991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3C3CFCA" w14:textId="77777777" w:rsidTr="0018607F">
        <w:trPr>
          <w:trHeight w:val="255"/>
          <w:jc w:val="center"/>
        </w:trPr>
        <w:tc>
          <w:tcPr>
            <w:tcW w:w="675" w:type="dxa"/>
            <w:noWrap/>
          </w:tcPr>
          <w:p w14:paraId="50705FB3" w14:textId="77777777" w:rsidR="0018607F" w:rsidRPr="0018607F" w:rsidRDefault="0018607F" w:rsidP="0018607F">
            <w:pPr>
              <w:rPr>
                <w:rFonts w:ascii="Arial" w:hAnsi="Arial" w:cs="Arial"/>
                <w:sz w:val="18"/>
                <w:szCs w:val="22"/>
              </w:rPr>
            </w:pPr>
            <w:r w:rsidRPr="0018607F">
              <w:rPr>
                <w:rFonts w:ascii="Arial" w:hAnsi="Arial" w:cs="Arial"/>
                <w:sz w:val="18"/>
                <w:szCs w:val="22"/>
              </w:rPr>
              <w:t>9</w:t>
            </w:r>
          </w:p>
        </w:tc>
        <w:tc>
          <w:tcPr>
            <w:tcW w:w="851" w:type="dxa"/>
          </w:tcPr>
          <w:p w14:paraId="0214381D" w14:textId="77777777" w:rsidR="0018607F" w:rsidRPr="0018607F" w:rsidRDefault="0018607F" w:rsidP="0018607F">
            <w:pPr>
              <w:rPr>
                <w:rFonts w:ascii="Arial" w:hAnsi="Arial" w:cs="Arial"/>
                <w:sz w:val="18"/>
                <w:szCs w:val="22"/>
              </w:rPr>
            </w:pPr>
            <w:r w:rsidRPr="0018607F">
              <w:rPr>
                <w:rFonts w:ascii="Arial" w:hAnsi="Arial" w:cs="Arial"/>
                <w:sz w:val="18"/>
                <w:szCs w:val="22"/>
              </w:rPr>
              <w:t>20538</w:t>
            </w:r>
          </w:p>
          <w:p w14:paraId="5CB95B18" w14:textId="77777777" w:rsidR="0018607F" w:rsidRPr="0018607F" w:rsidRDefault="0018607F" w:rsidP="0018607F">
            <w:pPr>
              <w:rPr>
                <w:rFonts w:ascii="Arial" w:hAnsi="Arial" w:cs="Arial"/>
                <w:sz w:val="18"/>
                <w:szCs w:val="22"/>
              </w:rPr>
            </w:pPr>
          </w:p>
        </w:tc>
        <w:tc>
          <w:tcPr>
            <w:tcW w:w="850" w:type="dxa"/>
          </w:tcPr>
          <w:p w14:paraId="4DE88827" w14:textId="77777777" w:rsidR="0018607F" w:rsidRPr="0018607F" w:rsidRDefault="0018607F" w:rsidP="0018607F">
            <w:pPr>
              <w:rPr>
                <w:rFonts w:ascii="Arial" w:hAnsi="Arial" w:cs="Arial"/>
                <w:sz w:val="18"/>
                <w:szCs w:val="22"/>
              </w:rPr>
            </w:pPr>
            <w:r w:rsidRPr="0018607F">
              <w:rPr>
                <w:rFonts w:ascii="Arial" w:hAnsi="Arial" w:cs="Arial"/>
                <w:sz w:val="18"/>
                <w:szCs w:val="22"/>
              </w:rPr>
              <w:t>268207</w:t>
            </w:r>
          </w:p>
        </w:tc>
        <w:tc>
          <w:tcPr>
            <w:tcW w:w="993" w:type="dxa"/>
            <w:noWrap/>
          </w:tcPr>
          <w:p w14:paraId="6CBC283E" w14:textId="77777777" w:rsidR="0018607F" w:rsidRPr="0018607F" w:rsidRDefault="0018607F" w:rsidP="0018607F">
            <w:pPr>
              <w:rPr>
                <w:rFonts w:ascii="Arial" w:hAnsi="Arial" w:cs="Arial"/>
                <w:sz w:val="18"/>
                <w:szCs w:val="22"/>
              </w:rPr>
            </w:pPr>
            <w:r w:rsidRPr="0018607F">
              <w:rPr>
                <w:rFonts w:ascii="Arial" w:hAnsi="Arial" w:cs="Arial"/>
                <w:sz w:val="18"/>
                <w:szCs w:val="22"/>
              </w:rPr>
              <w:t>300</w:t>
            </w:r>
          </w:p>
        </w:tc>
        <w:tc>
          <w:tcPr>
            <w:tcW w:w="1145" w:type="dxa"/>
          </w:tcPr>
          <w:p w14:paraId="0960B7D5" w14:textId="77777777" w:rsidR="0018607F" w:rsidRPr="0018607F" w:rsidRDefault="0018607F" w:rsidP="0018607F">
            <w:pPr>
              <w:rPr>
                <w:rFonts w:ascii="Arial" w:hAnsi="Arial" w:cs="Arial"/>
                <w:sz w:val="18"/>
                <w:szCs w:val="22"/>
              </w:rPr>
            </w:pPr>
            <w:r w:rsidRPr="0018607F">
              <w:rPr>
                <w:rFonts w:ascii="Arial" w:hAnsi="Arial" w:cs="Arial"/>
                <w:sz w:val="18"/>
                <w:szCs w:val="22"/>
              </w:rPr>
              <w:t>FRASCO-AMPOLA</w:t>
            </w:r>
          </w:p>
        </w:tc>
        <w:tc>
          <w:tcPr>
            <w:tcW w:w="2965" w:type="dxa"/>
          </w:tcPr>
          <w:p w14:paraId="5E7909AB"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AMPICILINA, DOSAGEM: 1 G, TIPO USO: INJETÁVEL</w:t>
            </w:r>
          </w:p>
        </w:tc>
        <w:tc>
          <w:tcPr>
            <w:tcW w:w="851" w:type="dxa"/>
            <w:noWrap/>
          </w:tcPr>
          <w:p w14:paraId="6474D42A" w14:textId="77777777" w:rsidR="0018607F" w:rsidRPr="0018607F" w:rsidRDefault="0018607F" w:rsidP="0018607F">
            <w:pPr>
              <w:rPr>
                <w:rFonts w:ascii="Arial" w:hAnsi="Arial" w:cs="Arial"/>
                <w:sz w:val="18"/>
                <w:szCs w:val="22"/>
              </w:rPr>
            </w:pPr>
          </w:p>
        </w:tc>
        <w:tc>
          <w:tcPr>
            <w:tcW w:w="888" w:type="dxa"/>
            <w:noWrap/>
          </w:tcPr>
          <w:p w14:paraId="70FC3070" w14:textId="77777777" w:rsidR="0018607F" w:rsidRPr="0018607F" w:rsidRDefault="0018607F" w:rsidP="0018607F">
            <w:pPr>
              <w:rPr>
                <w:rFonts w:ascii="Arial" w:hAnsi="Arial" w:cs="Arial"/>
                <w:sz w:val="18"/>
                <w:szCs w:val="22"/>
              </w:rPr>
            </w:pPr>
          </w:p>
        </w:tc>
        <w:tc>
          <w:tcPr>
            <w:tcW w:w="692" w:type="dxa"/>
          </w:tcPr>
          <w:p w14:paraId="15DB2915"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21A84D5" w14:textId="77777777" w:rsidTr="0018607F">
        <w:trPr>
          <w:trHeight w:val="255"/>
          <w:jc w:val="center"/>
        </w:trPr>
        <w:tc>
          <w:tcPr>
            <w:tcW w:w="675" w:type="dxa"/>
            <w:noWrap/>
          </w:tcPr>
          <w:p w14:paraId="5A0744F5" w14:textId="77777777" w:rsidR="0018607F" w:rsidRPr="0018607F" w:rsidRDefault="0018607F" w:rsidP="0018607F">
            <w:pPr>
              <w:rPr>
                <w:rFonts w:ascii="Arial" w:hAnsi="Arial" w:cs="Arial"/>
                <w:sz w:val="18"/>
                <w:szCs w:val="22"/>
              </w:rPr>
            </w:pPr>
            <w:r w:rsidRPr="0018607F">
              <w:rPr>
                <w:rFonts w:ascii="Arial" w:hAnsi="Arial" w:cs="Arial"/>
                <w:sz w:val="18"/>
                <w:szCs w:val="22"/>
              </w:rPr>
              <w:t>10</w:t>
            </w:r>
          </w:p>
        </w:tc>
        <w:tc>
          <w:tcPr>
            <w:tcW w:w="851" w:type="dxa"/>
          </w:tcPr>
          <w:p w14:paraId="63ED5D45" w14:textId="77777777" w:rsidR="0018607F" w:rsidRPr="0018607F" w:rsidRDefault="0018607F" w:rsidP="0018607F">
            <w:pPr>
              <w:rPr>
                <w:rFonts w:ascii="Arial" w:hAnsi="Arial" w:cs="Arial"/>
                <w:sz w:val="18"/>
                <w:szCs w:val="22"/>
              </w:rPr>
            </w:pPr>
            <w:r w:rsidRPr="0018607F">
              <w:rPr>
                <w:rFonts w:ascii="Arial" w:hAnsi="Arial" w:cs="Arial"/>
                <w:sz w:val="18"/>
                <w:szCs w:val="22"/>
              </w:rPr>
              <w:t>17738</w:t>
            </w:r>
          </w:p>
          <w:p w14:paraId="241FF9FB" w14:textId="77777777" w:rsidR="0018607F" w:rsidRPr="0018607F" w:rsidRDefault="0018607F" w:rsidP="0018607F">
            <w:pPr>
              <w:rPr>
                <w:rFonts w:ascii="Arial" w:hAnsi="Arial" w:cs="Arial"/>
                <w:sz w:val="18"/>
                <w:szCs w:val="22"/>
              </w:rPr>
            </w:pPr>
          </w:p>
        </w:tc>
        <w:tc>
          <w:tcPr>
            <w:tcW w:w="850" w:type="dxa"/>
          </w:tcPr>
          <w:p w14:paraId="79C5EAD2" w14:textId="77777777" w:rsidR="0018607F" w:rsidRPr="0018607F" w:rsidRDefault="0018607F" w:rsidP="0018607F">
            <w:pPr>
              <w:rPr>
                <w:rFonts w:ascii="Arial" w:hAnsi="Arial" w:cs="Arial"/>
                <w:sz w:val="18"/>
                <w:szCs w:val="22"/>
              </w:rPr>
            </w:pPr>
            <w:r w:rsidRPr="0018607F">
              <w:rPr>
                <w:rFonts w:ascii="Arial" w:hAnsi="Arial" w:cs="Arial"/>
                <w:sz w:val="18"/>
                <w:szCs w:val="22"/>
              </w:rPr>
              <w:t>442727</w:t>
            </w:r>
          </w:p>
        </w:tc>
        <w:tc>
          <w:tcPr>
            <w:tcW w:w="993" w:type="dxa"/>
            <w:noWrap/>
          </w:tcPr>
          <w:p w14:paraId="38CE75EC" w14:textId="77777777" w:rsidR="0018607F" w:rsidRPr="0018607F" w:rsidRDefault="0018607F" w:rsidP="0018607F">
            <w:pPr>
              <w:rPr>
                <w:rFonts w:ascii="Arial" w:hAnsi="Arial" w:cs="Arial"/>
                <w:sz w:val="18"/>
                <w:szCs w:val="22"/>
              </w:rPr>
            </w:pPr>
            <w:r w:rsidRPr="0018607F">
              <w:rPr>
                <w:rFonts w:ascii="Arial" w:hAnsi="Arial" w:cs="Arial"/>
                <w:sz w:val="18"/>
                <w:szCs w:val="22"/>
              </w:rPr>
              <w:t>350</w:t>
            </w:r>
          </w:p>
        </w:tc>
        <w:tc>
          <w:tcPr>
            <w:tcW w:w="1145" w:type="dxa"/>
          </w:tcPr>
          <w:p w14:paraId="638EAD7B" w14:textId="77777777" w:rsidR="0018607F" w:rsidRPr="0018607F" w:rsidRDefault="0018607F" w:rsidP="0018607F">
            <w:pPr>
              <w:rPr>
                <w:rFonts w:ascii="Arial" w:hAnsi="Arial" w:cs="Arial"/>
                <w:sz w:val="18"/>
                <w:szCs w:val="22"/>
              </w:rPr>
            </w:pPr>
            <w:r w:rsidRPr="0018607F">
              <w:rPr>
                <w:rFonts w:ascii="Arial" w:hAnsi="Arial" w:cs="Arial"/>
                <w:sz w:val="18"/>
                <w:szCs w:val="22"/>
              </w:rPr>
              <w:t>FRASCO-AMPOLA</w:t>
            </w:r>
          </w:p>
        </w:tc>
        <w:tc>
          <w:tcPr>
            <w:tcW w:w="2965" w:type="dxa"/>
          </w:tcPr>
          <w:p w14:paraId="73A2443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AMPICILINA, DOSAGEM: 500 MG, TIPO USO: INJETÁVEL</w:t>
            </w:r>
          </w:p>
        </w:tc>
        <w:tc>
          <w:tcPr>
            <w:tcW w:w="851" w:type="dxa"/>
            <w:noWrap/>
          </w:tcPr>
          <w:p w14:paraId="331FC77A" w14:textId="77777777" w:rsidR="0018607F" w:rsidRPr="0018607F" w:rsidRDefault="0018607F" w:rsidP="0018607F">
            <w:pPr>
              <w:rPr>
                <w:rFonts w:ascii="Arial" w:hAnsi="Arial" w:cs="Arial"/>
                <w:sz w:val="18"/>
                <w:szCs w:val="22"/>
              </w:rPr>
            </w:pPr>
          </w:p>
        </w:tc>
        <w:tc>
          <w:tcPr>
            <w:tcW w:w="888" w:type="dxa"/>
            <w:noWrap/>
          </w:tcPr>
          <w:p w14:paraId="65345089" w14:textId="77777777" w:rsidR="0018607F" w:rsidRPr="0018607F" w:rsidRDefault="0018607F" w:rsidP="0018607F">
            <w:pPr>
              <w:rPr>
                <w:rFonts w:ascii="Arial" w:hAnsi="Arial" w:cs="Arial"/>
                <w:sz w:val="18"/>
                <w:szCs w:val="22"/>
              </w:rPr>
            </w:pPr>
          </w:p>
        </w:tc>
        <w:tc>
          <w:tcPr>
            <w:tcW w:w="692" w:type="dxa"/>
          </w:tcPr>
          <w:p w14:paraId="230280F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40D5911" w14:textId="77777777" w:rsidTr="0018607F">
        <w:trPr>
          <w:trHeight w:val="255"/>
          <w:jc w:val="center"/>
        </w:trPr>
        <w:tc>
          <w:tcPr>
            <w:tcW w:w="675" w:type="dxa"/>
            <w:noWrap/>
          </w:tcPr>
          <w:p w14:paraId="3E66B7F2" w14:textId="77777777" w:rsidR="0018607F" w:rsidRPr="0018607F" w:rsidRDefault="0018607F" w:rsidP="0018607F">
            <w:pPr>
              <w:rPr>
                <w:rFonts w:ascii="Arial" w:hAnsi="Arial" w:cs="Arial"/>
                <w:sz w:val="18"/>
                <w:szCs w:val="22"/>
              </w:rPr>
            </w:pPr>
            <w:r w:rsidRPr="0018607F">
              <w:rPr>
                <w:rFonts w:ascii="Arial" w:hAnsi="Arial" w:cs="Arial"/>
                <w:sz w:val="18"/>
                <w:szCs w:val="22"/>
              </w:rPr>
              <w:t>11</w:t>
            </w:r>
          </w:p>
        </w:tc>
        <w:tc>
          <w:tcPr>
            <w:tcW w:w="851" w:type="dxa"/>
          </w:tcPr>
          <w:p w14:paraId="05AB8D38" w14:textId="77777777" w:rsidR="0018607F" w:rsidRPr="0018607F" w:rsidRDefault="0018607F" w:rsidP="0018607F">
            <w:pPr>
              <w:rPr>
                <w:rFonts w:ascii="Arial" w:hAnsi="Arial" w:cs="Arial"/>
                <w:sz w:val="18"/>
                <w:szCs w:val="22"/>
              </w:rPr>
            </w:pPr>
            <w:r w:rsidRPr="0018607F">
              <w:rPr>
                <w:rFonts w:ascii="Arial" w:hAnsi="Arial" w:cs="Arial"/>
                <w:sz w:val="18"/>
                <w:szCs w:val="22"/>
              </w:rPr>
              <w:t>45263</w:t>
            </w:r>
          </w:p>
          <w:p w14:paraId="215549B4" w14:textId="77777777" w:rsidR="0018607F" w:rsidRPr="0018607F" w:rsidRDefault="0018607F" w:rsidP="0018607F">
            <w:pPr>
              <w:rPr>
                <w:rFonts w:ascii="Arial" w:hAnsi="Arial" w:cs="Arial"/>
                <w:sz w:val="18"/>
                <w:szCs w:val="22"/>
              </w:rPr>
            </w:pPr>
          </w:p>
        </w:tc>
        <w:tc>
          <w:tcPr>
            <w:tcW w:w="850" w:type="dxa"/>
          </w:tcPr>
          <w:p w14:paraId="5FF9463F" w14:textId="77777777" w:rsidR="0018607F" w:rsidRPr="0018607F" w:rsidRDefault="0018607F" w:rsidP="0018607F">
            <w:pPr>
              <w:rPr>
                <w:rFonts w:ascii="Arial" w:hAnsi="Arial" w:cs="Arial"/>
                <w:sz w:val="18"/>
                <w:szCs w:val="22"/>
              </w:rPr>
            </w:pPr>
            <w:r w:rsidRPr="0018607F">
              <w:rPr>
                <w:rFonts w:ascii="Arial" w:hAnsi="Arial" w:cs="Arial"/>
                <w:sz w:val="18"/>
                <w:szCs w:val="22"/>
              </w:rPr>
              <w:t>268214</w:t>
            </w:r>
          </w:p>
        </w:tc>
        <w:tc>
          <w:tcPr>
            <w:tcW w:w="993" w:type="dxa"/>
            <w:noWrap/>
          </w:tcPr>
          <w:p w14:paraId="7908C024" w14:textId="77777777" w:rsidR="0018607F" w:rsidRPr="0018607F" w:rsidRDefault="0018607F" w:rsidP="0018607F">
            <w:pPr>
              <w:rPr>
                <w:rFonts w:ascii="Arial" w:hAnsi="Arial" w:cs="Arial"/>
                <w:sz w:val="18"/>
                <w:szCs w:val="22"/>
              </w:rPr>
            </w:pPr>
            <w:r w:rsidRPr="0018607F">
              <w:rPr>
                <w:rFonts w:ascii="Arial" w:hAnsi="Arial" w:cs="Arial"/>
                <w:sz w:val="18"/>
                <w:szCs w:val="22"/>
              </w:rPr>
              <w:t>350</w:t>
            </w:r>
          </w:p>
        </w:tc>
        <w:tc>
          <w:tcPr>
            <w:tcW w:w="1145" w:type="dxa"/>
          </w:tcPr>
          <w:p w14:paraId="5FC01C70"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80FDC29"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ATROPINA SULFATO, DOS</w:t>
            </w:r>
            <w:r w:rsidRPr="0018607F">
              <w:rPr>
                <w:rFonts w:ascii="Arial" w:hAnsi="Arial" w:cs="Arial"/>
                <w:sz w:val="18"/>
                <w:szCs w:val="22"/>
              </w:rPr>
              <w:t>A</w:t>
            </w:r>
            <w:r w:rsidRPr="0018607F">
              <w:rPr>
                <w:rFonts w:ascii="Arial" w:hAnsi="Arial" w:cs="Arial"/>
                <w:sz w:val="18"/>
                <w:szCs w:val="22"/>
              </w:rPr>
              <w:t>GEM:0,25 MG/ML, USO:SOLUÇÃO INJETÁVEL - AMPOLA 1 ML</w:t>
            </w:r>
          </w:p>
        </w:tc>
        <w:tc>
          <w:tcPr>
            <w:tcW w:w="851" w:type="dxa"/>
            <w:noWrap/>
          </w:tcPr>
          <w:p w14:paraId="437E0B2D" w14:textId="77777777" w:rsidR="0018607F" w:rsidRPr="0018607F" w:rsidRDefault="0018607F" w:rsidP="0018607F">
            <w:pPr>
              <w:rPr>
                <w:rFonts w:ascii="Arial" w:hAnsi="Arial" w:cs="Arial"/>
                <w:sz w:val="18"/>
                <w:szCs w:val="22"/>
              </w:rPr>
            </w:pPr>
          </w:p>
        </w:tc>
        <w:tc>
          <w:tcPr>
            <w:tcW w:w="888" w:type="dxa"/>
            <w:noWrap/>
          </w:tcPr>
          <w:p w14:paraId="557FA7F8" w14:textId="77777777" w:rsidR="0018607F" w:rsidRPr="0018607F" w:rsidRDefault="0018607F" w:rsidP="0018607F">
            <w:pPr>
              <w:rPr>
                <w:rFonts w:ascii="Arial" w:hAnsi="Arial" w:cs="Arial"/>
                <w:sz w:val="18"/>
                <w:szCs w:val="22"/>
              </w:rPr>
            </w:pPr>
          </w:p>
        </w:tc>
        <w:tc>
          <w:tcPr>
            <w:tcW w:w="692" w:type="dxa"/>
          </w:tcPr>
          <w:p w14:paraId="1D5BC125"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785C310E" w14:textId="77777777" w:rsidTr="0018607F">
        <w:trPr>
          <w:trHeight w:val="255"/>
          <w:jc w:val="center"/>
        </w:trPr>
        <w:tc>
          <w:tcPr>
            <w:tcW w:w="675" w:type="dxa"/>
            <w:noWrap/>
          </w:tcPr>
          <w:p w14:paraId="6F1EDCF4" w14:textId="77777777" w:rsidR="0018607F" w:rsidRPr="0018607F" w:rsidRDefault="0018607F" w:rsidP="0018607F">
            <w:pPr>
              <w:rPr>
                <w:rFonts w:ascii="Arial" w:hAnsi="Arial" w:cs="Arial"/>
                <w:sz w:val="18"/>
                <w:szCs w:val="22"/>
              </w:rPr>
            </w:pPr>
            <w:r w:rsidRPr="0018607F">
              <w:rPr>
                <w:rFonts w:ascii="Arial" w:hAnsi="Arial" w:cs="Arial"/>
                <w:sz w:val="18"/>
                <w:szCs w:val="22"/>
              </w:rPr>
              <w:t>12</w:t>
            </w:r>
          </w:p>
        </w:tc>
        <w:tc>
          <w:tcPr>
            <w:tcW w:w="851" w:type="dxa"/>
          </w:tcPr>
          <w:p w14:paraId="0E0F7F8B" w14:textId="77777777" w:rsidR="0018607F" w:rsidRPr="0018607F" w:rsidRDefault="0018607F" w:rsidP="0018607F">
            <w:pPr>
              <w:rPr>
                <w:rFonts w:ascii="Arial" w:hAnsi="Arial" w:cs="Arial"/>
                <w:sz w:val="18"/>
                <w:szCs w:val="22"/>
              </w:rPr>
            </w:pPr>
            <w:r w:rsidRPr="0018607F">
              <w:rPr>
                <w:rFonts w:ascii="Arial" w:hAnsi="Arial" w:cs="Arial"/>
                <w:sz w:val="18"/>
                <w:szCs w:val="22"/>
              </w:rPr>
              <w:t>44423</w:t>
            </w:r>
          </w:p>
          <w:p w14:paraId="039CB790" w14:textId="77777777" w:rsidR="0018607F" w:rsidRPr="0018607F" w:rsidRDefault="0018607F" w:rsidP="0018607F">
            <w:pPr>
              <w:rPr>
                <w:rFonts w:ascii="Arial" w:hAnsi="Arial" w:cs="Arial"/>
                <w:sz w:val="18"/>
                <w:szCs w:val="22"/>
              </w:rPr>
            </w:pPr>
          </w:p>
        </w:tc>
        <w:tc>
          <w:tcPr>
            <w:tcW w:w="850" w:type="dxa"/>
          </w:tcPr>
          <w:p w14:paraId="2E3ACE67" w14:textId="77777777" w:rsidR="0018607F" w:rsidRPr="0018607F" w:rsidRDefault="0018607F" w:rsidP="0018607F">
            <w:pPr>
              <w:rPr>
                <w:rFonts w:ascii="Arial" w:hAnsi="Arial" w:cs="Arial"/>
                <w:sz w:val="18"/>
                <w:szCs w:val="22"/>
              </w:rPr>
            </w:pPr>
            <w:r w:rsidRPr="0018607F">
              <w:rPr>
                <w:rFonts w:ascii="Arial" w:hAnsi="Arial" w:cs="Arial"/>
                <w:sz w:val="18"/>
                <w:szCs w:val="22"/>
              </w:rPr>
              <w:t>270616</w:t>
            </w:r>
          </w:p>
        </w:tc>
        <w:tc>
          <w:tcPr>
            <w:tcW w:w="993" w:type="dxa"/>
            <w:noWrap/>
          </w:tcPr>
          <w:p w14:paraId="210D1D03" w14:textId="77777777" w:rsidR="0018607F" w:rsidRPr="0018607F" w:rsidRDefault="0018607F" w:rsidP="0018607F">
            <w:pPr>
              <w:rPr>
                <w:rFonts w:ascii="Arial" w:hAnsi="Arial" w:cs="Arial"/>
                <w:sz w:val="18"/>
                <w:szCs w:val="22"/>
              </w:rPr>
            </w:pPr>
            <w:r w:rsidRPr="0018607F">
              <w:rPr>
                <w:rFonts w:ascii="Arial" w:hAnsi="Arial" w:cs="Arial"/>
                <w:sz w:val="18"/>
                <w:szCs w:val="22"/>
              </w:rPr>
              <w:t>300</w:t>
            </w:r>
          </w:p>
        </w:tc>
        <w:tc>
          <w:tcPr>
            <w:tcW w:w="1145" w:type="dxa"/>
          </w:tcPr>
          <w:p w14:paraId="0F1EBC88"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93368F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BENZILPENICILINA, APRESE</w:t>
            </w:r>
            <w:r w:rsidRPr="0018607F">
              <w:rPr>
                <w:rFonts w:ascii="Arial" w:hAnsi="Arial" w:cs="Arial"/>
                <w:sz w:val="18"/>
                <w:szCs w:val="22"/>
              </w:rPr>
              <w:t>N</w:t>
            </w:r>
            <w:r w:rsidRPr="0018607F">
              <w:rPr>
                <w:rFonts w:ascii="Arial" w:hAnsi="Arial" w:cs="Arial"/>
                <w:sz w:val="18"/>
                <w:szCs w:val="22"/>
              </w:rPr>
              <w:t>TAÇÃO:POTÁSSICA, DOS</w:t>
            </w:r>
            <w:r w:rsidRPr="0018607F">
              <w:rPr>
                <w:rFonts w:ascii="Arial" w:hAnsi="Arial" w:cs="Arial"/>
                <w:sz w:val="18"/>
                <w:szCs w:val="22"/>
              </w:rPr>
              <w:t>A</w:t>
            </w:r>
            <w:r w:rsidRPr="0018607F">
              <w:rPr>
                <w:rFonts w:ascii="Arial" w:hAnsi="Arial" w:cs="Arial"/>
                <w:sz w:val="18"/>
                <w:szCs w:val="22"/>
              </w:rPr>
              <w:t>GEM:5.000.000UI, USO:INJETÁVEL</w:t>
            </w:r>
          </w:p>
        </w:tc>
        <w:tc>
          <w:tcPr>
            <w:tcW w:w="851" w:type="dxa"/>
            <w:noWrap/>
          </w:tcPr>
          <w:p w14:paraId="344F01CF" w14:textId="77777777" w:rsidR="0018607F" w:rsidRPr="0018607F" w:rsidRDefault="0018607F" w:rsidP="0018607F">
            <w:pPr>
              <w:rPr>
                <w:rFonts w:ascii="Arial" w:hAnsi="Arial" w:cs="Arial"/>
                <w:sz w:val="18"/>
                <w:szCs w:val="22"/>
              </w:rPr>
            </w:pPr>
          </w:p>
        </w:tc>
        <w:tc>
          <w:tcPr>
            <w:tcW w:w="888" w:type="dxa"/>
            <w:noWrap/>
          </w:tcPr>
          <w:p w14:paraId="56052482" w14:textId="77777777" w:rsidR="0018607F" w:rsidRPr="0018607F" w:rsidRDefault="0018607F" w:rsidP="0018607F">
            <w:pPr>
              <w:rPr>
                <w:rFonts w:ascii="Arial" w:hAnsi="Arial" w:cs="Arial"/>
                <w:sz w:val="18"/>
                <w:szCs w:val="22"/>
              </w:rPr>
            </w:pPr>
          </w:p>
        </w:tc>
        <w:tc>
          <w:tcPr>
            <w:tcW w:w="692" w:type="dxa"/>
          </w:tcPr>
          <w:p w14:paraId="1E5685E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77ADFFB" w14:textId="77777777" w:rsidTr="0018607F">
        <w:trPr>
          <w:trHeight w:val="255"/>
          <w:jc w:val="center"/>
        </w:trPr>
        <w:tc>
          <w:tcPr>
            <w:tcW w:w="675" w:type="dxa"/>
            <w:noWrap/>
          </w:tcPr>
          <w:p w14:paraId="03D2D821" w14:textId="77777777" w:rsidR="0018607F" w:rsidRPr="0018607F" w:rsidRDefault="0018607F" w:rsidP="0018607F">
            <w:pPr>
              <w:rPr>
                <w:rFonts w:ascii="Arial" w:hAnsi="Arial" w:cs="Arial"/>
                <w:sz w:val="18"/>
                <w:szCs w:val="22"/>
              </w:rPr>
            </w:pPr>
            <w:r w:rsidRPr="0018607F">
              <w:rPr>
                <w:rFonts w:ascii="Arial" w:hAnsi="Arial" w:cs="Arial"/>
                <w:sz w:val="18"/>
                <w:szCs w:val="22"/>
              </w:rPr>
              <w:t>13</w:t>
            </w:r>
          </w:p>
        </w:tc>
        <w:tc>
          <w:tcPr>
            <w:tcW w:w="851" w:type="dxa"/>
          </w:tcPr>
          <w:p w14:paraId="4ABA2F26" w14:textId="77777777" w:rsidR="0018607F" w:rsidRPr="0018607F" w:rsidRDefault="0018607F" w:rsidP="0018607F">
            <w:pPr>
              <w:rPr>
                <w:rFonts w:ascii="Arial" w:hAnsi="Arial" w:cs="Arial"/>
                <w:sz w:val="18"/>
                <w:szCs w:val="22"/>
              </w:rPr>
            </w:pPr>
            <w:r w:rsidRPr="0018607F">
              <w:rPr>
                <w:rFonts w:ascii="Arial" w:hAnsi="Arial" w:cs="Arial"/>
                <w:sz w:val="18"/>
                <w:szCs w:val="22"/>
              </w:rPr>
              <w:t>34934</w:t>
            </w:r>
          </w:p>
          <w:p w14:paraId="63AF9161" w14:textId="77777777" w:rsidR="0018607F" w:rsidRPr="0018607F" w:rsidRDefault="0018607F" w:rsidP="0018607F">
            <w:pPr>
              <w:rPr>
                <w:rFonts w:ascii="Arial" w:hAnsi="Arial" w:cs="Arial"/>
                <w:sz w:val="18"/>
                <w:szCs w:val="22"/>
              </w:rPr>
            </w:pPr>
          </w:p>
        </w:tc>
        <w:tc>
          <w:tcPr>
            <w:tcW w:w="850" w:type="dxa"/>
          </w:tcPr>
          <w:p w14:paraId="61692881" w14:textId="77777777" w:rsidR="0018607F" w:rsidRPr="0018607F" w:rsidRDefault="0018607F" w:rsidP="0018607F">
            <w:pPr>
              <w:rPr>
                <w:rFonts w:ascii="Arial" w:hAnsi="Arial" w:cs="Arial"/>
                <w:sz w:val="18"/>
                <w:szCs w:val="22"/>
              </w:rPr>
            </w:pPr>
            <w:r w:rsidRPr="0018607F">
              <w:rPr>
                <w:rFonts w:ascii="Arial" w:hAnsi="Arial" w:cs="Arial"/>
                <w:sz w:val="18"/>
                <w:szCs w:val="22"/>
              </w:rPr>
              <w:t>405900</w:t>
            </w:r>
          </w:p>
        </w:tc>
        <w:tc>
          <w:tcPr>
            <w:tcW w:w="993" w:type="dxa"/>
            <w:noWrap/>
          </w:tcPr>
          <w:p w14:paraId="1A43B6C8" w14:textId="77777777" w:rsidR="0018607F" w:rsidRPr="0018607F" w:rsidRDefault="0018607F" w:rsidP="0018607F">
            <w:pPr>
              <w:rPr>
                <w:rFonts w:ascii="Arial" w:hAnsi="Arial" w:cs="Arial"/>
                <w:sz w:val="18"/>
                <w:szCs w:val="22"/>
              </w:rPr>
            </w:pPr>
            <w:r w:rsidRPr="0018607F">
              <w:rPr>
                <w:rFonts w:ascii="Arial" w:hAnsi="Arial" w:cs="Arial"/>
                <w:sz w:val="18"/>
                <w:szCs w:val="22"/>
              </w:rPr>
              <w:t>60</w:t>
            </w:r>
          </w:p>
        </w:tc>
        <w:tc>
          <w:tcPr>
            <w:tcW w:w="1145" w:type="dxa"/>
          </w:tcPr>
          <w:p w14:paraId="32C7C8EF"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35744E1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BENZOCAÍNA, COMPOS</w:t>
            </w:r>
            <w:r w:rsidRPr="0018607F">
              <w:rPr>
                <w:rFonts w:ascii="Arial" w:hAnsi="Arial" w:cs="Arial"/>
                <w:sz w:val="18"/>
                <w:szCs w:val="22"/>
              </w:rPr>
              <w:t>I</w:t>
            </w:r>
            <w:r w:rsidRPr="0018607F">
              <w:rPr>
                <w:rFonts w:ascii="Arial" w:hAnsi="Arial" w:cs="Arial"/>
                <w:sz w:val="18"/>
                <w:szCs w:val="22"/>
              </w:rPr>
              <w:t>ÇÃO:ASSOCIADA COM TR</w:t>
            </w:r>
            <w:r w:rsidRPr="0018607F">
              <w:rPr>
                <w:rFonts w:ascii="Arial" w:hAnsi="Arial" w:cs="Arial"/>
                <w:sz w:val="18"/>
                <w:szCs w:val="22"/>
              </w:rPr>
              <w:t>I</w:t>
            </w:r>
            <w:r w:rsidRPr="0018607F">
              <w:rPr>
                <w:rFonts w:ascii="Arial" w:hAnsi="Arial" w:cs="Arial"/>
                <w:sz w:val="18"/>
                <w:szCs w:val="22"/>
              </w:rPr>
              <w:t>CLOSANA E MENTOL, CO</w:t>
            </w:r>
            <w:r w:rsidRPr="0018607F">
              <w:rPr>
                <w:rFonts w:ascii="Arial" w:hAnsi="Arial" w:cs="Arial"/>
                <w:sz w:val="18"/>
                <w:szCs w:val="22"/>
              </w:rPr>
              <w:t>N</w:t>
            </w:r>
            <w:r w:rsidRPr="0018607F">
              <w:rPr>
                <w:rFonts w:ascii="Arial" w:hAnsi="Arial" w:cs="Arial"/>
                <w:sz w:val="18"/>
                <w:szCs w:val="22"/>
              </w:rPr>
              <w:t>CENTRAÇAO:45 MG + 5 MG + 5 MG/ML, FORMA FARMACEUT</w:t>
            </w:r>
            <w:r w:rsidRPr="0018607F">
              <w:rPr>
                <w:rFonts w:ascii="Arial" w:hAnsi="Arial" w:cs="Arial"/>
                <w:sz w:val="18"/>
                <w:szCs w:val="22"/>
              </w:rPr>
              <w:t>I</w:t>
            </w:r>
            <w:r w:rsidRPr="0018607F">
              <w:rPr>
                <w:rFonts w:ascii="Arial" w:hAnsi="Arial" w:cs="Arial"/>
                <w:sz w:val="18"/>
                <w:szCs w:val="22"/>
              </w:rPr>
              <w:t>CA:AEROSSOL</w:t>
            </w:r>
          </w:p>
        </w:tc>
        <w:tc>
          <w:tcPr>
            <w:tcW w:w="851" w:type="dxa"/>
            <w:noWrap/>
          </w:tcPr>
          <w:p w14:paraId="49E4BD51" w14:textId="77777777" w:rsidR="0018607F" w:rsidRPr="0018607F" w:rsidRDefault="0018607F" w:rsidP="0018607F">
            <w:pPr>
              <w:rPr>
                <w:rFonts w:ascii="Arial" w:hAnsi="Arial" w:cs="Arial"/>
                <w:sz w:val="18"/>
                <w:szCs w:val="22"/>
              </w:rPr>
            </w:pPr>
          </w:p>
        </w:tc>
        <w:tc>
          <w:tcPr>
            <w:tcW w:w="888" w:type="dxa"/>
            <w:noWrap/>
          </w:tcPr>
          <w:p w14:paraId="673FBB05" w14:textId="77777777" w:rsidR="0018607F" w:rsidRPr="0018607F" w:rsidRDefault="0018607F" w:rsidP="0018607F">
            <w:pPr>
              <w:rPr>
                <w:rFonts w:ascii="Arial" w:hAnsi="Arial" w:cs="Arial"/>
                <w:sz w:val="18"/>
                <w:szCs w:val="22"/>
              </w:rPr>
            </w:pPr>
          </w:p>
        </w:tc>
        <w:tc>
          <w:tcPr>
            <w:tcW w:w="692" w:type="dxa"/>
          </w:tcPr>
          <w:p w14:paraId="12F68C8E"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3EF5258" w14:textId="77777777" w:rsidTr="0018607F">
        <w:trPr>
          <w:trHeight w:val="255"/>
          <w:jc w:val="center"/>
        </w:trPr>
        <w:tc>
          <w:tcPr>
            <w:tcW w:w="675" w:type="dxa"/>
            <w:noWrap/>
          </w:tcPr>
          <w:p w14:paraId="5FEF6318" w14:textId="77777777" w:rsidR="0018607F" w:rsidRPr="0018607F" w:rsidRDefault="0018607F" w:rsidP="0018607F">
            <w:pPr>
              <w:rPr>
                <w:rFonts w:ascii="Arial" w:hAnsi="Arial" w:cs="Arial"/>
                <w:sz w:val="18"/>
                <w:szCs w:val="22"/>
              </w:rPr>
            </w:pPr>
            <w:r w:rsidRPr="0018607F">
              <w:rPr>
                <w:rFonts w:ascii="Arial" w:hAnsi="Arial" w:cs="Arial"/>
                <w:sz w:val="18"/>
                <w:szCs w:val="22"/>
              </w:rPr>
              <w:t>14</w:t>
            </w:r>
          </w:p>
        </w:tc>
        <w:tc>
          <w:tcPr>
            <w:tcW w:w="851" w:type="dxa"/>
          </w:tcPr>
          <w:p w14:paraId="7DB9716C" w14:textId="77777777" w:rsidR="0018607F" w:rsidRPr="0018607F" w:rsidRDefault="0018607F" w:rsidP="0018607F">
            <w:pPr>
              <w:rPr>
                <w:rFonts w:ascii="Arial" w:hAnsi="Arial" w:cs="Arial"/>
                <w:sz w:val="18"/>
                <w:szCs w:val="22"/>
              </w:rPr>
            </w:pPr>
            <w:r w:rsidRPr="0018607F">
              <w:rPr>
                <w:rFonts w:ascii="Arial" w:hAnsi="Arial" w:cs="Arial"/>
                <w:sz w:val="18"/>
                <w:szCs w:val="22"/>
              </w:rPr>
              <w:t>44424</w:t>
            </w:r>
          </w:p>
          <w:p w14:paraId="4E41370B" w14:textId="77777777" w:rsidR="0018607F" w:rsidRPr="0018607F" w:rsidRDefault="0018607F" w:rsidP="0018607F">
            <w:pPr>
              <w:rPr>
                <w:rFonts w:ascii="Arial" w:hAnsi="Arial" w:cs="Arial"/>
                <w:sz w:val="18"/>
                <w:szCs w:val="22"/>
              </w:rPr>
            </w:pPr>
          </w:p>
        </w:tc>
        <w:tc>
          <w:tcPr>
            <w:tcW w:w="850" w:type="dxa"/>
          </w:tcPr>
          <w:p w14:paraId="36E96FBF" w14:textId="77777777" w:rsidR="0018607F" w:rsidRPr="0018607F" w:rsidRDefault="0018607F" w:rsidP="0018607F">
            <w:pPr>
              <w:rPr>
                <w:rFonts w:ascii="Arial" w:hAnsi="Arial" w:cs="Arial"/>
                <w:sz w:val="18"/>
                <w:szCs w:val="22"/>
              </w:rPr>
            </w:pPr>
            <w:r w:rsidRPr="0018607F">
              <w:rPr>
                <w:rFonts w:ascii="Arial" w:hAnsi="Arial" w:cs="Arial"/>
                <w:sz w:val="18"/>
                <w:szCs w:val="22"/>
              </w:rPr>
              <w:t>270597</w:t>
            </w:r>
          </w:p>
        </w:tc>
        <w:tc>
          <w:tcPr>
            <w:tcW w:w="993" w:type="dxa"/>
            <w:noWrap/>
          </w:tcPr>
          <w:p w14:paraId="3470C88E" w14:textId="77777777" w:rsidR="0018607F" w:rsidRPr="0018607F" w:rsidRDefault="0018607F" w:rsidP="0018607F">
            <w:pPr>
              <w:rPr>
                <w:rFonts w:ascii="Arial" w:hAnsi="Arial" w:cs="Arial"/>
                <w:sz w:val="18"/>
                <w:szCs w:val="22"/>
              </w:rPr>
            </w:pPr>
            <w:r w:rsidRPr="0018607F">
              <w:rPr>
                <w:rFonts w:ascii="Arial" w:hAnsi="Arial" w:cs="Arial"/>
                <w:sz w:val="18"/>
                <w:szCs w:val="22"/>
              </w:rPr>
              <w:t>425</w:t>
            </w:r>
          </w:p>
        </w:tc>
        <w:tc>
          <w:tcPr>
            <w:tcW w:w="1145" w:type="dxa"/>
          </w:tcPr>
          <w:p w14:paraId="65CAC514"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EF773C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BETAMETASONA, COMPOS</w:t>
            </w:r>
            <w:r w:rsidRPr="0018607F">
              <w:rPr>
                <w:rFonts w:ascii="Arial" w:hAnsi="Arial" w:cs="Arial"/>
                <w:sz w:val="18"/>
                <w:szCs w:val="22"/>
              </w:rPr>
              <w:t>I</w:t>
            </w:r>
            <w:r w:rsidRPr="0018607F">
              <w:rPr>
                <w:rFonts w:ascii="Arial" w:hAnsi="Arial" w:cs="Arial"/>
                <w:sz w:val="18"/>
                <w:szCs w:val="22"/>
              </w:rPr>
              <w:t>ÇÃO:ACETATO, APRESENT</w:t>
            </w:r>
            <w:r w:rsidRPr="0018607F">
              <w:rPr>
                <w:rFonts w:ascii="Arial" w:hAnsi="Arial" w:cs="Arial"/>
                <w:sz w:val="18"/>
                <w:szCs w:val="22"/>
              </w:rPr>
              <w:t>A</w:t>
            </w:r>
            <w:r w:rsidRPr="0018607F">
              <w:rPr>
                <w:rFonts w:ascii="Arial" w:hAnsi="Arial" w:cs="Arial"/>
                <w:sz w:val="18"/>
                <w:szCs w:val="22"/>
              </w:rPr>
              <w:t>ÇÃO:ASSOCIADA COM BET</w:t>
            </w:r>
            <w:r w:rsidRPr="0018607F">
              <w:rPr>
                <w:rFonts w:ascii="Arial" w:hAnsi="Arial" w:cs="Arial"/>
                <w:sz w:val="18"/>
                <w:szCs w:val="22"/>
              </w:rPr>
              <w:t>A</w:t>
            </w:r>
            <w:r w:rsidRPr="0018607F">
              <w:rPr>
                <w:rFonts w:ascii="Arial" w:hAnsi="Arial" w:cs="Arial"/>
                <w:sz w:val="18"/>
                <w:szCs w:val="22"/>
              </w:rPr>
              <w:t>METASONA FOSFATO, DOS</w:t>
            </w:r>
            <w:r w:rsidRPr="0018607F">
              <w:rPr>
                <w:rFonts w:ascii="Arial" w:hAnsi="Arial" w:cs="Arial"/>
                <w:sz w:val="18"/>
                <w:szCs w:val="22"/>
              </w:rPr>
              <w:t>A</w:t>
            </w:r>
            <w:r w:rsidRPr="0018607F">
              <w:rPr>
                <w:rFonts w:ascii="Arial" w:hAnsi="Arial" w:cs="Arial"/>
                <w:sz w:val="18"/>
                <w:szCs w:val="22"/>
              </w:rPr>
              <w:t>GEM:3MG + 3MG/ML, USO:INJETÁVEL - AMPOLA DE 1 ML</w:t>
            </w:r>
          </w:p>
        </w:tc>
        <w:tc>
          <w:tcPr>
            <w:tcW w:w="851" w:type="dxa"/>
            <w:noWrap/>
          </w:tcPr>
          <w:p w14:paraId="66212ECC" w14:textId="77777777" w:rsidR="0018607F" w:rsidRPr="0018607F" w:rsidRDefault="0018607F" w:rsidP="0018607F">
            <w:pPr>
              <w:rPr>
                <w:rFonts w:ascii="Arial" w:hAnsi="Arial" w:cs="Arial"/>
                <w:sz w:val="18"/>
                <w:szCs w:val="22"/>
              </w:rPr>
            </w:pPr>
          </w:p>
        </w:tc>
        <w:tc>
          <w:tcPr>
            <w:tcW w:w="888" w:type="dxa"/>
            <w:noWrap/>
          </w:tcPr>
          <w:p w14:paraId="220D26F9" w14:textId="77777777" w:rsidR="0018607F" w:rsidRPr="0018607F" w:rsidRDefault="0018607F" w:rsidP="0018607F">
            <w:pPr>
              <w:rPr>
                <w:rFonts w:ascii="Arial" w:hAnsi="Arial" w:cs="Arial"/>
                <w:sz w:val="18"/>
                <w:szCs w:val="22"/>
              </w:rPr>
            </w:pPr>
          </w:p>
        </w:tc>
        <w:tc>
          <w:tcPr>
            <w:tcW w:w="692" w:type="dxa"/>
          </w:tcPr>
          <w:p w14:paraId="6D9CD04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7647C936" w14:textId="77777777" w:rsidTr="0018607F">
        <w:trPr>
          <w:trHeight w:val="255"/>
          <w:jc w:val="center"/>
        </w:trPr>
        <w:tc>
          <w:tcPr>
            <w:tcW w:w="675" w:type="dxa"/>
            <w:noWrap/>
          </w:tcPr>
          <w:p w14:paraId="7F36BAEE" w14:textId="77777777" w:rsidR="0018607F" w:rsidRPr="0018607F" w:rsidRDefault="0018607F" w:rsidP="0018607F">
            <w:pPr>
              <w:rPr>
                <w:rFonts w:ascii="Arial" w:hAnsi="Arial" w:cs="Arial"/>
                <w:sz w:val="18"/>
                <w:szCs w:val="22"/>
              </w:rPr>
            </w:pPr>
            <w:r w:rsidRPr="0018607F">
              <w:rPr>
                <w:rFonts w:ascii="Arial" w:hAnsi="Arial" w:cs="Arial"/>
                <w:sz w:val="18"/>
                <w:szCs w:val="22"/>
              </w:rPr>
              <w:t>15</w:t>
            </w:r>
          </w:p>
        </w:tc>
        <w:tc>
          <w:tcPr>
            <w:tcW w:w="851" w:type="dxa"/>
          </w:tcPr>
          <w:p w14:paraId="71AE28CE" w14:textId="77777777" w:rsidR="0018607F" w:rsidRPr="0018607F" w:rsidRDefault="0018607F" w:rsidP="0018607F">
            <w:pPr>
              <w:rPr>
                <w:rFonts w:ascii="Arial" w:hAnsi="Arial" w:cs="Arial"/>
                <w:sz w:val="18"/>
                <w:szCs w:val="22"/>
              </w:rPr>
            </w:pPr>
            <w:r w:rsidRPr="0018607F">
              <w:rPr>
                <w:rFonts w:ascii="Arial" w:hAnsi="Arial" w:cs="Arial"/>
                <w:sz w:val="18"/>
                <w:szCs w:val="22"/>
              </w:rPr>
              <w:t>19089</w:t>
            </w:r>
          </w:p>
          <w:p w14:paraId="416059DA" w14:textId="77777777" w:rsidR="0018607F" w:rsidRPr="0018607F" w:rsidRDefault="0018607F" w:rsidP="0018607F">
            <w:pPr>
              <w:rPr>
                <w:rFonts w:ascii="Arial" w:hAnsi="Arial" w:cs="Arial"/>
                <w:sz w:val="18"/>
                <w:szCs w:val="22"/>
              </w:rPr>
            </w:pPr>
          </w:p>
        </w:tc>
        <w:tc>
          <w:tcPr>
            <w:tcW w:w="850" w:type="dxa"/>
          </w:tcPr>
          <w:p w14:paraId="2863D325" w14:textId="77777777" w:rsidR="0018607F" w:rsidRPr="0018607F" w:rsidRDefault="0018607F" w:rsidP="0018607F">
            <w:pPr>
              <w:rPr>
                <w:rFonts w:ascii="Arial" w:hAnsi="Arial" w:cs="Arial"/>
                <w:sz w:val="18"/>
                <w:szCs w:val="22"/>
              </w:rPr>
            </w:pPr>
            <w:r w:rsidRPr="0018607F">
              <w:rPr>
                <w:rFonts w:ascii="Arial" w:hAnsi="Arial" w:cs="Arial"/>
                <w:sz w:val="18"/>
                <w:szCs w:val="22"/>
              </w:rPr>
              <w:t>268222</w:t>
            </w:r>
          </w:p>
        </w:tc>
        <w:tc>
          <w:tcPr>
            <w:tcW w:w="993" w:type="dxa"/>
            <w:noWrap/>
          </w:tcPr>
          <w:p w14:paraId="18A7E8D8" w14:textId="77777777" w:rsidR="0018607F" w:rsidRPr="0018607F" w:rsidRDefault="0018607F" w:rsidP="0018607F">
            <w:pPr>
              <w:rPr>
                <w:rFonts w:ascii="Arial" w:hAnsi="Arial" w:cs="Arial"/>
                <w:sz w:val="18"/>
                <w:szCs w:val="22"/>
              </w:rPr>
            </w:pPr>
            <w:r w:rsidRPr="0018607F">
              <w:rPr>
                <w:rFonts w:ascii="Arial" w:hAnsi="Arial" w:cs="Arial"/>
                <w:sz w:val="18"/>
                <w:szCs w:val="22"/>
              </w:rPr>
              <w:t>700</w:t>
            </w:r>
          </w:p>
        </w:tc>
        <w:tc>
          <w:tcPr>
            <w:tcW w:w="1145" w:type="dxa"/>
          </w:tcPr>
          <w:p w14:paraId="7C9C54FF"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475B32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BICARBONATO DE SODIO 8,4% 10 ML - AMPOLA</w:t>
            </w:r>
          </w:p>
        </w:tc>
        <w:tc>
          <w:tcPr>
            <w:tcW w:w="851" w:type="dxa"/>
            <w:noWrap/>
          </w:tcPr>
          <w:p w14:paraId="0265891A" w14:textId="77777777" w:rsidR="0018607F" w:rsidRPr="0018607F" w:rsidRDefault="0018607F" w:rsidP="0018607F">
            <w:pPr>
              <w:rPr>
                <w:rFonts w:ascii="Arial" w:hAnsi="Arial" w:cs="Arial"/>
                <w:sz w:val="18"/>
                <w:szCs w:val="22"/>
              </w:rPr>
            </w:pPr>
          </w:p>
        </w:tc>
        <w:tc>
          <w:tcPr>
            <w:tcW w:w="888" w:type="dxa"/>
            <w:noWrap/>
          </w:tcPr>
          <w:p w14:paraId="0C495FF3" w14:textId="77777777" w:rsidR="0018607F" w:rsidRPr="0018607F" w:rsidRDefault="0018607F" w:rsidP="0018607F">
            <w:pPr>
              <w:rPr>
                <w:rFonts w:ascii="Arial" w:hAnsi="Arial" w:cs="Arial"/>
                <w:sz w:val="18"/>
                <w:szCs w:val="22"/>
              </w:rPr>
            </w:pPr>
          </w:p>
        </w:tc>
        <w:tc>
          <w:tcPr>
            <w:tcW w:w="692" w:type="dxa"/>
          </w:tcPr>
          <w:p w14:paraId="75F294E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78EB5B0" w14:textId="77777777" w:rsidTr="0018607F">
        <w:trPr>
          <w:trHeight w:val="255"/>
          <w:jc w:val="center"/>
        </w:trPr>
        <w:tc>
          <w:tcPr>
            <w:tcW w:w="675" w:type="dxa"/>
            <w:noWrap/>
          </w:tcPr>
          <w:p w14:paraId="3AFF030B" w14:textId="77777777" w:rsidR="0018607F" w:rsidRPr="0018607F" w:rsidRDefault="0018607F" w:rsidP="0018607F">
            <w:pPr>
              <w:rPr>
                <w:rFonts w:ascii="Arial" w:hAnsi="Arial" w:cs="Arial"/>
                <w:sz w:val="18"/>
                <w:szCs w:val="22"/>
              </w:rPr>
            </w:pPr>
            <w:r w:rsidRPr="0018607F">
              <w:rPr>
                <w:rFonts w:ascii="Arial" w:hAnsi="Arial" w:cs="Arial"/>
                <w:sz w:val="18"/>
                <w:szCs w:val="22"/>
              </w:rPr>
              <w:t>16</w:t>
            </w:r>
          </w:p>
        </w:tc>
        <w:tc>
          <w:tcPr>
            <w:tcW w:w="851" w:type="dxa"/>
          </w:tcPr>
          <w:p w14:paraId="6424A286" w14:textId="77777777" w:rsidR="0018607F" w:rsidRPr="0018607F" w:rsidRDefault="0018607F" w:rsidP="0018607F">
            <w:pPr>
              <w:rPr>
                <w:rFonts w:ascii="Arial" w:hAnsi="Arial" w:cs="Arial"/>
                <w:sz w:val="18"/>
                <w:szCs w:val="22"/>
              </w:rPr>
            </w:pPr>
            <w:r w:rsidRPr="0018607F">
              <w:rPr>
                <w:rFonts w:ascii="Arial" w:hAnsi="Arial" w:cs="Arial"/>
                <w:sz w:val="18"/>
                <w:szCs w:val="22"/>
              </w:rPr>
              <w:t>44425</w:t>
            </w:r>
          </w:p>
          <w:p w14:paraId="6C7BCD3D" w14:textId="77777777" w:rsidR="0018607F" w:rsidRPr="0018607F" w:rsidRDefault="0018607F" w:rsidP="0018607F">
            <w:pPr>
              <w:rPr>
                <w:rFonts w:ascii="Arial" w:hAnsi="Arial" w:cs="Arial"/>
                <w:sz w:val="18"/>
                <w:szCs w:val="22"/>
              </w:rPr>
            </w:pPr>
          </w:p>
        </w:tc>
        <w:tc>
          <w:tcPr>
            <w:tcW w:w="850" w:type="dxa"/>
          </w:tcPr>
          <w:p w14:paraId="647D7FD7" w14:textId="77777777" w:rsidR="0018607F" w:rsidRPr="0018607F" w:rsidRDefault="0018607F" w:rsidP="0018607F">
            <w:pPr>
              <w:rPr>
                <w:rFonts w:ascii="Arial" w:hAnsi="Arial" w:cs="Arial"/>
                <w:sz w:val="18"/>
                <w:szCs w:val="22"/>
              </w:rPr>
            </w:pPr>
            <w:r w:rsidRPr="0018607F">
              <w:rPr>
                <w:rFonts w:ascii="Arial" w:hAnsi="Arial" w:cs="Arial"/>
                <w:sz w:val="18"/>
                <w:szCs w:val="22"/>
              </w:rPr>
              <w:t>270138/ 396604</w:t>
            </w:r>
          </w:p>
        </w:tc>
        <w:tc>
          <w:tcPr>
            <w:tcW w:w="993" w:type="dxa"/>
            <w:noWrap/>
          </w:tcPr>
          <w:p w14:paraId="3D9E3D7D" w14:textId="77777777" w:rsidR="0018607F" w:rsidRPr="0018607F" w:rsidRDefault="0018607F" w:rsidP="0018607F">
            <w:pPr>
              <w:rPr>
                <w:rFonts w:ascii="Arial" w:hAnsi="Arial" w:cs="Arial"/>
                <w:sz w:val="18"/>
                <w:szCs w:val="22"/>
              </w:rPr>
            </w:pPr>
            <w:r w:rsidRPr="0018607F">
              <w:rPr>
                <w:rFonts w:ascii="Arial" w:hAnsi="Arial" w:cs="Arial"/>
                <w:sz w:val="18"/>
                <w:szCs w:val="22"/>
              </w:rPr>
              <w:t>200</w:t>
            </w:r>
          </w:p>
        </w:tc>
        <w:tc>
          <w:tcPr>
            <w:tcW w:w="1145" w:type="dxa"/>
          </w:tcPr>
          <w:p w14:paraId="7AA9AAD7"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5A0BF06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BIPERIDENO, APRESENT</w:t>
            </w:r>
            <w:r w:rsidRPr="0018607F">
              <w:rPr>
                <w:rFonts w:ascii="Arial" w:hAnsi="Arial" w:cs="Arial"/>
                <w:sz w:val="18"/>
                <w:szCs w:val="22"/>
              </w:rPr>
              <w:t>A</w:t>
            </w:r>
            <w:r w:rsidRPr="0018607F">
              <w:rPr>
                <w:rFonts w:ascii="Arial" w:hAnsi="Arial" w:cs="Arial"/>
                <w:sz w:val="18"/>
                <w:szCs w:val="22"/>
              </w:rPr>
              <w:t>ÇÃO:LACTATO, DOSAGEM:5 MG/ML, INDICAÇÃO:SOLUÇÃO INJETÁVEL - AMPOLA 1ML IV/IM</w:t>
            </w:r>
          </w:p>
        </w:tc>
        <w:tc>
          <w:tcPr>
            <w:tcW w:w="851" w:type="dxa"/>
            <w:noWrap/>
          </w:tcPr>
          <w:p w14:paraId="17130B85" w14:textId="77777777" w:rsidR="0018607F" w:rsidRPr="0018607F" w:rsidRDefault="0018607F" w:rsidP="0018607F">
            <w:pPr>
              <w:rPr>
                <w:rFonts w:ascii="Arial" w:hAnsi="Arial" w:cs="Arial"/>
                <w:sz w:val="18"/>
                <w:szCs w:val="22"/>
              </w:rPr>
            </w:pPr>
          </w:p>
        </w:tc>
        <w:tc>
          <w:tcPr>
            <w:tcW w:w="888" w:type="dxa"/>
            <w:noWrap/>
          </w:tcPr>
          <w:p w14:paraId="50ADAE34" w14:textId="77777777" w:rsidR="0018607F" w:rsidRPr="0018607F" w:rsidRDefault="0018607F" w:rsidP="0018607F">
            <w:pPr>
              <w:rPr>
                <w:rFonts w:ascii="Arial" w:hAnsi="Arial" w:cs="Arial"/>
                <w:sz w:val="18"/>
                <w:szCs w:val="22"/>
              </w:rPr>
            </w:pPr>
          </w:p>
        </w:tc>
        <w:tc>
          <w:tcPr>
            <w:tcW w:w="692" w:type="dxa"/>
          </w:tcPr>
          <w:p w14:paraId="3200E645"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8FB2C5A" w14:textId="77777777" w:rsidTr="0018607F">
        <w:trPr>
          <w:trHeight w:val="255"/>
          <w:jc w:val="center"/>
        </w:trPr>
        <w:tc>
          <w:tcPr>
            <w:tcW w:w="675" w:type="dxa"/>
            <w:noWrap/>
          </w:tcPr>
          <w:p w14:paraId="68DD0BDC" w14:textId="77777777" w:rsidR="0018607F" w:rsidRPr="0018607F" w:rsidRDefault="0018607F" w:rsidP="0018607F">
            <w:pPr>
              <w:rPr>
                <w:rFonts w:ascii="Arial" w:hAnsi="Arial" w:cs="Arial"/>
                <w:sz w:val="18"/>
                <w:szCs w:val="22"/>
              </w:rPr>
            </w:pPr>
            <w:r w:rsidRPr="0018607F">
              <w:rPr>
                <w:rFonts w:ascii="Arial" w:hAnsi="Arial" w:cs="Arial"/>
                <w:sz w:val="18"/>
                <w:szCs w:val="22"/>
              </w:rPr>
              <w:t>17</w:t>
            </w:r>
          </w:p>
        </w:tc>
        <w:tc>
          <w:tcPr>
            <w:tcW w:w="851" w:type="dxa"/>
          </w:tcPr>
          <w:p w14:paraId="031CD87C" w14:textId="77777777" w:rsidR="0018607F" w:rsidRPr="0018607F" w:rsidRDefault="0018607F" w:rsidP="0018607F">
            <w:pPr>
              <w:rPr>
                <w:rFonts w:ascii="Arial" w:hAnsi="Arial" w:cs="Arial"/>
                <w:sz w:val="18"/>
                <w:szCs w:val="22"/>
              </w:rPr>
            </w:pPr>
            <w:r w:rsidRPr="0018607F">
              <w:rPr>
                <w:rFonts w:ascii="Arial" w:hAnsi="Arial" w:cs="Arial"/>
                <w:sz w:val="18"/>
                <w:szCs w:val="22"/>
              </w:rPr>
              <w:t>39727</w:t>
            </w:r>
          </w:p>
          <w:p w14:paraId="04A9AD32" w14:textId="77777777" w:rsidR="0018607F" w:rsidRPr="0018607F" w:rsidRDefault="0018607F" w:rsidP="0018607F">
            <w:pPr>
              <w:rPr>
                <w:rFonts w:ascii="Arial" w:hAnsi="Arial" w:cs="Arial"/>
                <w:sz w:val="18"/>
                <w:szCs w:val="22"/>
              </w:rPr>
            </w:pPr>
          </w:p>
        </w:tc>
        <w:tc>
          <w:tcPr>
            <w:tcW w:w="850" w:type="dxa"/>
          </w:tcPr>
          <w:p w14:paraId="7C6607B7" w14:textId="77777777" w:rsidR="0018607F" w:rsidRPr="0018607F" w:rsidRDefault="0018607F" w:rsidP="0018607F">
            <w:pPr>
              <w:rPr>
                <w:rFonts w:ascii="Arial" w:hAnsi="Arial" w:cs="Arial"/>
                <w:sz w:val="18"/>
                <w:szCs w:val="22"/>
              </w:rPr>
            </w:pPr>
            <w:r w:rsidRPr="0018607F">
              <w:rPr>
                <w:rFonts w:ascii="Arial" w:hAnsi="Arial" w:cs="Arial"/>
                <w:sz w:val="18"/>
                <w:szCs w:val="22"/>
              </w:rPr>
              <w:t>269956</w:t>
            </w:r>
          </w:p>
        </w:tc>
        <w:tc>
          <w:tcPr>
            <w:tcW w:w="993" w:type="dxa"/>
            <w:noWrap/>
          </w:tcPr>
          <w:p w14:paraId="71430349" w14:textId="77777777" w:rsidR="0018607F" w:rsidRPr="0018607F" w:rsidRDefault="0018607F" w:rsidP="0018607F">
            <w:pPr>
              <w:rPr>
                <w:rFonts w:ascii="Arial" w:hAnsi="Arial" w:cs="Arial"/>
                <w:sz w:val="18"/>
                <w:szCs w:val="22"/>
              </w:rPr>
            </w:pPr>
            <w:r w:rsidRPr="0018607F">
              <w:rPr>
                <w:rFonts w:ascii="Arial" w:hAnsi="Arial" w:cs="Arial"/>
                <w:sz w:val="18"/>
                <w:szCs w:val="22"/>
              </w:rPr>
              <w:t>2500</w:t>
            </w:r>
          </w:p>
        </w:tc>
        <w:tc>
          <w:tcPr>
            <w:tcW w:w="1145" w:type="dxa"/>
          </w:tcPr>
          <w:p w14:paraId="32E1F657"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21B433F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BROMOPRIDA 4 MG/ML GOTAS - FRA 20 ML</w:t>
            </w:r>
          </w:p>
        </w:tc>
        <w:tc>
          <w:tcPr>
            <w:tcW w:w="851" w:type="dxa"/>
            <w:noWrap/>
          </w:tcPr>
          <w:p w14:paraId="193A1B5E" w14:textId="77777777" w:rsidR="0018607F" w:rsidRPr="0018607F" w:rsidRDefault="0018607F" w:rsidP="0018607F">
            <w:pPr>
              <w:rPr>
                <w:rFonts w:ascii="Arial" w:hAnsi="Arial" w:cs="Arial"/>
                <w:sz w:val="18"/>
                <w:szCs w:val="22"/>
              </w:rPr>
            </w:pPr>
          </w:p>
        </w:tc>
        <w:tc>
          <w:tcPr>
            <w:tcW w:w="888" w:type="dxa"/>
            <w:noWrap/>
          </w:tcPr>
          <w:p w14:paraId="6538A50F" w14:textId="77777777" w:rsidR="0018607F" w:rsidRPr="0018607F" w:rsidRDefault="0018607F" w:rsidP="0018607F">
            <w:pPr>
              <w:rPr>
                <w:rFonts w:ascii="Arial" w:hAnsi="Arial" w:cs="Arial"/>
                <w:sz w:val="18"/>
                <w:szCs w:val="22"/>
              </w:rPr>
            </w:pPr>
          </w:p>
        </w:tc>
        <w:tc>
          <w:tcPr>
            <w:tcW w:w="692" w:type="dxa"/>
          </w:tcPr>
          <w:p w14:paraId="49212E54"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181ABEAF" w14:textId="77777777" w:rsidTr="0018607F">
        <w:trPr>
          <w:trHeight w:val="255"/>
          <w:jc w:val="center"/>
        </w:trPr>
        <w:tc>
          <w:tcPr>
            <w:tcW w:w="675" w:type="dxa"/>
            <w:noWrap/>
          </w:tcPr>
          <w:p w14:paraId="76E13862" w14:textId="77777777" w:rsidR="0018607F" w:rsidRPr="0018607F" w:rsidRDefault="0018607F" w:rsidP="0018607F">
            <w:pPr>
              <w:rPr>
                <w:rFonts w:ascii="Arial" w:hAnsi="Arial" w:cs="Arial"/>
                <w:sz w:val="18"/>
                <w:szCs w:val="22"/>
              </w:rPr>
            </w:pPr>
            <w:r w:rsidRPr="0018607F">
              <w:rPr>
                <w:rFonts w:ascii="Arial" w:hAnsi="Arial" w:cs="Arial"/>
                <w:sz w:val="18"/>
                <w:szCs w:val="22"/>
              </w:rPr>
              <w:t>18</w:t>
            </w:r>
          </w:p>
        </w:tc>
        <w:tc>
          <w:tcPr>
            <w:tcW w:w="851" w:type="dxa"/>
          </w:tcPr>
          <w:p w14:paraId="393CF094" w14:textId="77777777" w:rsidR="0018607F" w:rsidRPr="0018607F" w:rsidRDefault="0018607F" w:rsidP="0018607F">
            <w:pPr>
              <w:rPr>
                <w:rFonts w:ascii="Arial" w:hAnsi="Arial" w:cs="Arial"/>
                <w:sz w:val="18"/>
                <w:szCs w:val="22"/>
              </w:rPr>
            </w:pPr>
            <w:r w:rsidRPr="0018607F">
              <w:rPr>
                <w:rFonts w:ascii="Arial" w:hAnsi="Arial" w:cs="Arial"/>
                <w:sz w:val="18"/>
                <w:szCs w:val="22"/>
              </w:rPr>
              <w:t>44426</w:t>
            </w:r>
          </w:p>
          <w:p w14:paraId="71E623AC" w14:textId="77777777" w:rsidR="0018607F" w:rsidRPr="0018607F" w:rsidRDefault="0018607F" w:rsidP="0018607F">
            <w:pPr>
              <w:rPr>
                <w:rFonts w:ascii="Arial" w:hAnsi="Arial" w:cs="Arial"/>
                <w:sz w:val="18"/>
                <w:szCs w:val="22"/>
              </w:rPr>
            </w:pPr>
          </w:p>
        </w:tc>
        <w:tc>
          <w:tcPr>
            <w:tcW w:w="850" w:type="dxa"/>
          </w:tcPr>
          <w:p w14:paraId="24F36962" w14:textId="77777777" w:rsidR="0018607F" w:rsidRPr="0018607F" w:rsidRDefault="0018607F" w:rsidP="0018607F">
            <w:pPr>
              <w:rPr>
                <w:rFonts w:ascii="Arial" w:hAnsi="Arial" w:cs="Arial"/>
                <w:sz w:val="18"/>
                <w:szCs w:val="22"/>
              </w:rPr>
            </w:pPr>
            <w:r w:rsidRPr="0018607F">
              <w:rPr>
                <w:rFonts w:ascii="Arial" w:hAnsi="Arial" w:cs="Arial"/>
                <w:sz w:val="18"/>
                <w:szCs w:val="22"/>
              </w:rPr>
              <w:t>269958</w:t>
            </w:r>
          </w:p>
        </w:tc>
        <w:tc>
          <w:tcPr>
            <w:tcW w:w="993" w:type="dxa"/>
            <w:noWrap/>
          </w:tcPr>
          <w:p w14:paraId="291E9DA9" w14:textId="77777777" w:rsidR="0018607F" w:rsidRPr="0018607F" w:rsidRDefault="0018607F" w:rsidP="0018607F">
            <w:pPr>
              <w:rPr>
                <w:rFonts w:ascii="Arial" w:hAnsi="Arial" w:cs="Arial"/>
                <w:sz w:val="18"/>
                <w:szCs w:val="22"/>
              </w:rPr>
            </w:pPr>
            <w:r w:rsidRPr="0018607F">
              <w:rPr>
                <w:rFonts w:ascii="Arial" w:hAnsi="Arial" w:cs="Arial"/>
                <w:sz w:val="18"/>
                <w:szCs w:val="22"/>
              </w:rPr>
              <w:t>25000</w:t>
            </w:r>
          </w:p>
        </w:tc>
        <w:tc>
          <w:tcPr>
            <w:tcW w:w="1145" w:type="dxa"/>
          </w:tcPr>
          <w:p w14:paraId="169313B2"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367491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BROMOPRIDA, DOSAGEM: 5 MG/ML, APRESENT</w:t>
            </w:r>
            <w:r w:rsidRPr="0018607F">
              <w:rPr>
                <w:rFonts w:ascii="Arial" w:hAnsi="Arial" w:cs="Arial"/>
                <w:sz w:val="18"/>
                <w:szCs w:val="22"/>
              </w:rPr>
              <w:t>A</w:t>
            </w:r>
            <w:r w:rsidRPr="0018607F">
              <w:rPr>
                <w:rFonts w:ascii="Arial" w:hAnsi="Arial" w:cs="Arial"/>
                <w:sz w:val="18"/>
                <w:szCs w:val="22"/>
              </w:rPr>
              <w:t>ÇÃO:INJETÁVEL - AMPOLA 2 ML</w:t>
            </w:r>
          </w:p>
        </w:tc>
        <w:tc>
          <w:tcPr>
            <w:tcW w:w="851" w:type="dxa"/>
            <w:noWrap/>
          </w:tcPr>
          <w:p w14:paraId="4C6BBE63" w14:textId="77777777" w:rsidR="0018607F" w:rsidRPr="0018607F" w:rsidRDefault="0018607F" w:rsidP="0018607F">
            <w:pPr>
              <w:rPr>
                <w:rFonts w:ascii="Arial" w:hAnsi="Arial" w:cs="Arial"/>
                <w:sz w:val="18"/>
                <w:szCs w:val="22"/>
              </w:rPr>
            </w:pPr>
          </w:p>
        </w:tc>
        <w:tc>
          <w:tcPr>
            <w:tcW w:w="888" w:type="dxa"/>
            <w:noWrap/>
          </w:tcPr>
          <w:p w14:paraId="5C73BD4C" w14:textId="77777777" w:rsidR="0018607F" w:rsidRPr="0018607F" w:rsidRDefault="0018607F" w:rsidP="0018607F">
            <w:pPr>
              <w:rPr>
                <w:rFonts w:ascii="Arial" w:hAnsi="Arial" w:cs="Arial"/>
                <w:sz w:val="18"/>
                <w:szCs w:val="22"/>
              </w:rPr>
            </w:pPr>
          </w:p>
        </w:tc>
        <w:tc>
          <w:tcPr>
            <w:tcW w:w="692" w:type="dxa"/>
          </w:tcPr>
          <w:p w14:paraId="5F31E493"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9A0455D" w14:textId="77777777" w:rsidTr="0018607F">
        <w:trPr>
          <w:trHeight w:val="255"/>
          <w:jc w:val="center"/>
        </w:trPr>
        <w:tc>
          <w:tcPr>
            <w:tcW w:w="675" w:type="dxa"/>
            <w:noWrap/>
          </w:tcPr>
          <w:p w14:paraId="55120CE6" w14:textId="77777777" w:rsidR="0018607F" w:rsidRPr="0018607F" w:rsidRDefault="0018607F" w:rsidP="0018607F">
            <w:pPr>
              <w:rPr>
                <w:rFonts w:ascii="Arial" w:hAnsi="Arial" w:cs="Arial"/>
                <w:sz w:val="18"/>
                <w:szCs w:val="22"/>
              </w:rPr>
            </w:pPr>
            <w:r w:rsidRPr="0018607F">
              <w:rPr>
                <w:rFonts w:ascii="Arial" w:hAnsi="Arial" w:cs="Arial"/>
                <w:sz w:val="18"/>
                <w:szCs w:val="22"/>
              </w:rPr>
              <w:t>19</w:t>
            </w:r>
          </w:p>
        </w:tc>
        <w:tc>
          <w:tcPr>
            <w:tcW w:w="851" w:type="dxa"/>
          </w:tcPr>
          <w:p w14:paraId="3085BEC7" w14:textId="77777777" w:rsidR="0018607F" w:rsidRPr="0018607F" w:rsidRDefault="0018607F" w:rsidP="0018607F">
            <w:pPr>
              <w:rPr>
                <w:rFonts w:ascii="Arial" w:hAnsi="Arial" w:cs="Arial"/>
                <w:sz w:val="18"/>
                <w:szCs w:val="22"/>
              </w:rPr>
            </w:pPr>
            <w:r w:rsidRPr="0018607F">
              <w:rPr>
                <w:rFonts w:ascii="Arial" w:hAnsi="Arial" w:cs="Arial"/>
                <w:sz w:val="18"/>
                <w:szCs w:val="22"/>
              </w:rPr>
              <w:t>44427</w:t>
            </w:r>
          </w:p>
          <w:p w14:paraId="15F4AF5D" w14:textId="77777777" w:rsidR="0018607F" w:rsidRPr="0018607F" w:rsidRDefault="0018607F" w:rsidP="0018607F">
            <w:pPr>
              <w:rPr>
                <w:rFonts w:ascii="Arial" w:hAnsi="Arial" w:cs="Arial"/>
                <w:sz w:val="18"/>
                <w:szCs w:val="22"/>
              </w:rPr>
            </w:pPr>
          </w:p>
        </w:tc>
        <w:tc>
          <w:tcPr>
            <w:tcW w:w="850" w:type="dxa"/>
          </w:tcPr>
          <w:p w14:paraId="66F838CE" w14:textId="77777777" w:rsidR="0018607F" w:rsidRPr="0018607F" w:rsidRDefault="0018607F" w:rsidP="0018607F">
            <w:pPr>
              <w:rPr>
                <w:rFonts w:ascii="Arial" w:hAnsi="Arial" w:cs="Arial"/>
                <w:sz w:val="18"/>
                <w:szCs w:val="22"/>
              </w:rPr>
            </w:pPr>
            <w:r w:rsidRPr="0018607F">
              <w:rPr>
                <w:rFonts w:ascii="Arial" w:hAnsi="Arial" w:cs="Arial"/>
                <w:sz w:val="18"/>
                <w:szCs w:val="22"/>
              </w:rPr>
              <w:t>270095</w:t>
            </w:r>
          </w:p>
        </w:tc>
        <w:tc>
          <w:tcPr>
            <w:tcW w:w="993" w:type="dxa"/>
            <w:noWrap/>
          </w:tcPr>
          <w:p w14:paraId="5BA8359D" w14:textId="77777777" w:rsidR="0018607F" w:rsidRPr="0018607F" w:rsidRDefault="0018607F" w:rsidP="0018607F">
            <w:pPr>
              <w:rPr>
                <w:rFonts w:ascii="Arial" w:hAnsi="Arial" w:cs="Arial"/>
                <w:sz w:val="18"/>
                <w:szCs w:val="22"/>
              </w:rPr>
            </w:pPr>
            <w:r w:rsidRPr="0018607F">
              <w:rPr>
                <w:rFonts w:ascii="Arial" w:hAnsi="Arial" w:cs="Arial"/>
                <w:sz w:val="18"/>
                <w:szCs w:val="22"/>
              </w:rPr>
              <w:t>1000</w:t>
            </w:r>
          </w:p>
        </w:tc>
        <w:tc>
          <w:tcPr>
            <w:tcW w:w="1145" w:type="dxa"/>
          </w:tcPr>
          <w:p w14:paraId="5F1DAEC3"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0C649CE"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BUPIVACAÍNA CLORIDRATO, APRESENTAÇÃO:ASSOCIADA À GLICOSE, DOSAGEM:0,5% + 8%, TIPO:SOLUÇÃO INJET</w:t>
            </w:r>
            <w:r w:rsidRPr="0018607F">
              <w:rPr>
                <w:rFonts w:ascii="Arial" w:hAnsi="Arial" w:cs="Arial"/>
                <w:sz w:val="18"/>
                <w:szCs w:val="22"/>
              </w:rPr>
              <w:t>Á</w:t>
            </w:r>
            <w:r w:rsidRPr="0018607F">
              <w:rPr>
                <w:rFonts w:ascii="Arial" w:hAnsi="Arial" w:cs="Arial"/>
                <w:sz w:val="18"/>
                <w:szCs w:val="22"/>
              </w:rPr>
              <w:t xml:space="preserve">VEL- AMPOLA 4 ML –  COM ESTOJO ESTERELIZADO </w:t>
            </w:r>
            <w:r w:rsidRPr="0018607F">
              <w:rPr>
                <w:rFonts w:ascii="Arial" w:hAnsi="Arial" w:cs="Arial"/>
                <w:b/>
                <w:sz w:val="18"/>
                <w:szCs w:val="22"/>
              </w:rPr>
              <w:t>(E</w:t>
            </w:r>
            <w:r w:rsidRPr="0018607F">
              <w:rPr>
                <w:rFonts w:ascii="Arial" w:hAnsi="Arial" w:cs="Arial"/>
                <w:b/>
                <w:sz w:val="18"/>
                <w:szCs w:val="22"/>
              </w:rPr>
              <w:t>M</w:t>
            </w:r>
            <w:r w:rsidRPr="0018607F">
              <w:rPr>
                <w:rFonts w:ascii="Arial" w:hAnsi="Arial" w:cs="Arial"/>
                <w:b/>
                <w:sz w:val="18"/>
                <w:szCs w:val="22"/>
              </w:rPr>
              <w:t xml:space="preserve">BALAGEM HOSPITALAR) </w:t>
            </w:r>
          </w:p>
        </w:tc>
        <w:tc>
          <w:tcPr>
            <w:tcW w:w="851" w:type="dxa"/>
            <w:noWrap/>
          </w:tcPr>
          <w:p w14:paraId="220A2AF2" w14:textId="77777777" w:rsidR="0018607F" w:rsidRPr="0018607F" w:rsidRDefault="0018607F" w:rsidP="0018607F">
            <w:pPr>
              <w:rPr>
                <w:rFonts w:ascii="Arial" w:hAnsi="Arial" w:cs="Arial"/>
                <w:sz w:val="18"/>
                <w:szCs w:val="22"/>
              </w:rPr>
            </w:pPr>
          </w:p>
        </w:tc>
        <w:tc>
          <w:tcPr>
            <w:tcW w:w="888" w:type="dxa"/>
            <w:noWrap/>
          </w:tcPr>
          <w:p w14:paraId="7B1E47D9" w14:textId="77777777" w:rsidR="0018607F" w:rsidRPr="0018607F" w:rsidRDefault="0018607F" w:rsidP="0018607F">
            <w:pPr>
              <w:rPr>
                <w:rFonts w:ascii="Arial" w:hAnsi="Arial" w:cs="Arial"/>
                <w:sz w:val="18"/>
                <w:szCs w:val="22"/>
              </w:rPr>
            </w:pPr>
          </w:p>
        </w:tc>
        <w:tc>
          <w:tcPr>
            <w:tcW w:w="692" w:type="dxa"/>
          </w:tcPr>
          <w:p w14:paraId="53B74A0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6B6C4B8" w14:textId="77777777" w:rsidTr="0018607F">
        <w:trPr>
          <w:trHeight w:val="255"/>
          <w:jc w:val="center"/>
        </w:trPr>
        <w:tc>
          <w:tcPr>
            <w:tcW w:w="675" w:type="dxa"/>
            <w:noWrap/>
          </w:tcPr>
          <w:p w14:paraId="5491D18F" w14:textId="77777777" w:rsidR="0018607F" w:rsidRPr="0018607F" w:rsidRDefault="0018607F" w:rsidP="0018607F">
            <w:pPr>
              <w:rPr>
                <w:rFonts w:ascii="Arial" w:hAnsi="Arial" w:cs="Arial"/>
                <w:sz w:val="18"/>
                <w:szCs w:val="22"/>
              </w:rPr>
            </w:pPr>
            <w:r w:rsidRPr="0018607F">
              <w:rPr>
                <w:rFonts w:ascii="Arial" w:hAnsi="Arial" w:cs="Arial"/>
                <w:sz w:val="18"/>
                <w:szCs w:val="22"/>
              </w:rPr>
              <w:t>20</w:t>
            </w:r>
          </w:p>
        </w:tc>
        <w:tc>
          <w:tcPr>
            <w:tcW w:w="851" w:type="dxa"/>
          </w:tcPr>
          <w:p w14:paraId="79212D71" w14:textId="77777777" w:rsidR="0018607F" w:rsidRPr="0018607F" w:rsidRDefault="0018607F" w:rsidP="0018607F">
            <w:pPr>
              <w:rPr>
                <w:rFonts w:ascii="Arial" w:hAnsi="Arial" w:cs="Arial"/>
                <w:sz w:val="18"/>
                <w:szCs w:val="22"/>
              </w:rPr>
            </w:pPr>
            <w:r w:rsidRPr="0018607F">
              <w:rPr>
                <w:rFonts w:ascii="Arial" w:hAnsi="Arial" w:cs="Arial"/>
                <w:sz w:val="18"/>
                <w:szCs w:val="22"/>
              </w:rPr>
              <w:t>19510</w:t>
            </w:r>
          </w:p>
          <w:p w14:paraId="08D947BB" w14:textId="77777777" w:rsidR="0018607F" w:rsidRPr="0018607F" w:rsidRDefault="0018607F" w:rsidP="0018607F">
            <w:pPr>
              <w:rPr>
                <w:rFonts w:ascii="Arial" w:hAnsi="Arial" w:cs="Arial"/>
                <w:sz w:val="18"/>
                <w:szCs w:val="22"/>
              </w:rPr>
            </w:pPr>
          </w:p>
        </w:tc>
        <w:tc>
          <w:tcPr>
            <w:tcW w:w="850" w:type="dxa"/>
          </w:tcPr>
          <w:p w14:paraId="12A19832" w14:textId="77777777" w:rsidR="0018607F" w:rsidRPr="0018607F" w:rsidRDefault="0018607F" w:rsidP="0018607F">
            <w:pPr>
              <w:rPr>
                <w:rFonts w:ascii="Arial" w:hAnsi="Arial" w:cs="Arial"/>
                <w:sz w:val="18"/>
                <w:szCs w:val="22"/>
              </w:rPr>
            </w:pPr>
            <w:r w:rsidRPr="0018607F">
              <w:rPr>
                <w:rFonts w:ascii="Arial" w:hAnsi="Arial" w:cs="Arial"/>
                <w:sz w:val="18"/>
                <w:szCs w:val="22"/>
              </w:rPr>
              <w:t>268084</w:t>
            </w:r>
          </w:p>
        </w:tc>
        <w:tc>
          <w:tcPr>
            <w:tcW w:w="993" w:type="dxa"/>
            <w:noWrap/>
          </w:tcPr>
          <w:p w14:paraId="5C585FAC" w14:textId="77777777" w:rsidR="0018607F" w:rsidRPr="0018607F" w:rsidRDefault="0018607F" w:rsidP="0018607F">
            <w:pPr>
              <w:rPr>
                <w:rFonts w:ascii="Arial" w:hAnsi="Arial" w:cs="Arial"/>
                <w:sz w:val="18"/>
                <w:szCs w:val="22"/>
              </w:rPr>
            </w:pPr>
            <w:r w:rsidRPr="0018607F">
              <w:rPr>
                <w:rFonts w:ascii="Arial" w:hAnsi="Arial" w:cs="Arial"/>
                <w:sz w:val="18"/>
                <w:szCs w:val="22"/>
              </w:rPr>
              <w:t>60</w:t>
            </w:r>
          </w:p>
        </w:tc>
        <w:tc>
          <w:tcPr>
            <w:tcW w:w="1145" w:type="dxa"/>
          </w:tcPr>
          <w:p w14:paraId="455B3B73"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58048F2E"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 xml:space="preserve">CABERGOLINA, DOSAGEM: 0,5 MG </w:t>
            </w:r>
          </w:p>
        </w:tc>
        <w:tc>
          <w:tcPr>
            <w:tcW w:w="851" w:type="dxa"/>
            <w:noWrap/>
          </w:tcPr>
          <w:p w14:paraId="41F5C0D6" w14:textId="77777777" w:rsidR="0018607F" w:rsidRPr="0018607F" w:rsidRDefault="0018607F" w:rsidP="0018607F">
            <w:pPr>
              <w:rPr>
                <w:rFonts w:ascii="Arial" w:hAnsi="Arial" w:cs="Arial"/>
                <w:sz w:val="18"/>
                <w:szCs w:val="22"/>
              </w:rPr>
            </w:pPr>
          </w:p>
        </w:tc>
        <w:tc>
          <w:tcPr>
            <w:tcW w:w="888" w:type="dxa"/>
            <w:noWrap/>
          </w:tcPr>
          <w:p w14:paraId="0BF3A584" w14:textId="77777777" w:rsidR="0018607F" w:rsidRPr="0018607F" w:rsidRDefault="0018607F" w:rsidP="0018607F">
            <w:pPr>
              <w:rPr>
                <w:rFonts w:ascii="Arial" w:hAnsi="Arial" w:cs="Arial"/>
                <w:sz w:val="18"/>
                <w:szCs w:val="22"/>
              </w:rPr>
            </w:pPr>
          </w:p>
        </w:tc>
        <w:tc>
          <w:tcPr>
            <w:tcW w:w="692" w:type="dxa"/>
          </w:tcPr>
          <w:p w14:paraId="1D216F4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r w:rsidRPr="0018607F">
              <w:rPr>
                <w:rFonts w:ascii="Cambria Math" w:hAnsi="Cambria Math" w:cs="Cambria Math"/>
                <w:sz w:val="18"/>
                <w:szCs w:val="22"/>
              </w:rPr>
              <w:t>⁻</w:t>
            </w:r>
          </w:p>
        </w:tc>
      </w:tr>
      <w:tr w:rsidR="0018607F" w:rsidRPr="0018607F" w14:paraId="38A14E0F" w14:textId="77777777" w:rsidTr="0018607F">
        <w:trPr>
          <w:trHeight w:val="255"/>
          <w:jc w:val="center"/>
        </w:trPr>
        <w:tc>
          <w:tcPr>
            <w:tcW w:w="675" w:type="dxa"/>
            <w:noWrap/>
          </w:tcPr>
          <w:p w14:paraId="4CA59D16" w14:textId="77777777" w:rsidR="0018607F" w:rsidRPr="0018607F" w:rsidRDefault="0018607F" w:rsidP="0018607F">
            <w:pPr>
              <w:rPr>
                <w:rFonts w:ascii="Arial" w:hAnsi="Arial" w:cs="Arial"/>
                <w:sz w:val="18"/>
                <w:szCs w:val="22"/>
              </w:rPr>
            </w:pPr>
            <w:r w:rsidRPr="0018607F">
              <w:rPr>
                <w:rFonts w:ascii="Arial" w:hAnsi="Arial" w:cs="Arial"/>
                <w:sz w:val="18"/>
                <w:szCs w:val="22"/>
              </w:rPr>
              <w:t>21</w:t>
            </w:r>
          </w:p>
        </w:tc>
        <w:tc>
          <w:tcPr>
            <w:tcW w:w="851" w:type="dxa"/>
          </w:tcPr>
          <w:p w14:paraId="08883175" w14:textId="77777777" w:rsidR="0018607F" w:rsidRPr="0018607F" w:rsidRDefault="0018607F" w:rsidP="0018607F">
            <w:pPr>
              <w:rPr>
                <w:rFonts w:ascii="Arial" w:hAnsi="Arial" w:cs="Arial"/>
                <w:sz w:val="18"/>
                <w:szCs w:val="22"/>
              </w:rPr>
            </w:pPr>
            <w:r w:rsidRPr="0018607F">
              <w:rPr>
                <w:rFonts w:ascii="Arial" w:hAnsi="Arial" w:cs="Arial"/>
                <w:sz w:val="18"/>
                <w:szCs w:val="22"/>
              </w:rPr>
              <w:t>39737</w:t>
            </w:r>
          </w:p>
          <w:p w14:paraId="6BDE0E86" w14:textId="77777777" w:rsidR="0018607F" w:rsidRPr="0018607F" w:rsidRDefault="0018607F" w:rsidP="0018607F">
            <w:pPr>
              <w:rPr>
                <w:rFonts w:ascii="Arial" w:hAnsi="Arial" w:cs="Arial"/>
                <w:sz w:val="18"/>
                <w:szCs w:val="22"/>
              </w:rPr>
            </w:pPr>
          </w:p>
        </w:tc>
        <w:tc>
          <w:tcPr>
            <w:tcW w:w="850" w:type="dxa"/>
          </w:tcPr>
          <w:p w14:paraId="40E00D49"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348073</w:t>
            </w:r>
          </w:p>
        </w:tc>
        <w:tc>
          <w:tcPr>
            <w:tcW w:w="993" w:type="dxa"/>
            <w:noWrap/>
          </w:tcPr>
          <w:p w14:paraId="6E6A84DB" w14:textId="77777777" w:rsidR="0018607F" w:rsidRPr="0018607F" w:rsidRDefault="0018607F" w:rsidP="0018607F">
            <w:pPr>
              <w:rPr>
                <w:rFonts w:ascii="Arial" w:hAnsi="Arial" w:cs="Arial"/>
                <w:sz w:val="18"/>
                <w:szCs w:val="22"/>
              </w:rPr>
            </w:pPr>
            <w:r w:rsidRPr="0018607F">
              <w:rPr>
                <w:rFonts w:ascii="Arial" w:hAnsi="Arial" w:cs="Arial"/>
                <w:sz w:val="18"/>
                <w:szCs w:val="22"/>
              </w:rPr>
              <w:t>6</w:t>
            </w:r>
          </w:p>
        </w:tc>
        <w:tc>
          <w:tcPr>
            <w:tcW w:w="1145" w:type="dxa"/>
          </w:tcPr>
          <w:p w14:paraId="0777AF83" w14:textId="77777777" w:rsidR="0018607F" w:rsidRPr="0018607F" w:rsidRDefault="0018607F" w:rsidP="0018607F">
            <w:pPr>
              <w:rPr>
                <w:rFonts w:ascii="Arial" w:hAnsi="Arial" w:cs="Arial"/>
                <w:sz w:val="18"/>
                <w:szCs w:val="22"/>
              </w:rPr>
            </w:pPr>
            <w:r w:rsidRPr="0018607F">
              <w:rPr>
                <w:rFonts w:ascii="Arial" w:hAnsi="Arial" w:cs="Arial"/>
                <w:sz w:val="18"/>
                <w:szCs w:val="22"/>
              </w:rPr>
              <w:t>PACOTE</w:t>
            </w:r>
          </w:p>
        </w:tc>
        <w:tc>
          <w:tcPr>
            <w:tcW w:w="2965" w:type="dxa"/>
          </w:tcPr>
          <w:p w14:paraId="1594E21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 xml:space="preserve">CARVAO ATIVADO PO - 1 KG - </w:t>
            </w:r>
            <w:r w:rsidRPr="0018607F">
              <w:rPr>
                <w:rFonts w:ascii="Arial" w:hAnsi="Arial" w:cs="Arial"/>
                <w:sz w:val="18"/>
                <w:szCs w:val="22"/>
              </w:rPr>
              <w:lastRenderedPageBreak/>
              <w:t>PACOTE</w:t>
            </w:r>
          </w:p>
        </w:tc>
        <w:tc>
          <w:tcPr>
            <w:tcW w:w="851" w:type="dxa"/>
            <w:noWrap/>
          </w:tcPr>
          <w:p w14:paraId="0BB1B032" w14:textId="77777777" w:rsidR="0018607F" w:rsidRPr="0018607F" w:rsidRDefault="0018607F" w:rsidP="0018607F">
            <w:pPr>
              <w:rPr>
                <w:rFonts w:ascii="Arial" w:hAnsi="Arial" w:cs="Arial"/>
                <w:sz w:val="18"/>
                <w:szCs w:val="22"/>
              </w:rPr>
            </w:pPr>
          </w:p>
        </w:tc>
        <w:tc>
          <w:tcPr>
            <w:tcW w:w="888" w:type="dxa"/>
            <w:noWrap/>
          </w:tcPr>
          <w:p w14:paraId="3AC137F8" w14:textId="77777777" w:rsidR="0018607F" w:rsidRPr="0018607F" w:rsidRDefault="0018607F" w:rsidP="0018607F">
            <w:pPr>
              <w:rPr>
                <w:rFonts w:ascii="Arial" w:hAnsi="Arial" w:cs="Arial"/>
                <w:sz w:val="18"/>
                <w:szCs w:val="22"/>
              </w:rPr>
            </w:pPr>
          </w:p>
        </w:tc>
        <w:tc>
          <w:tcPr>
            <w:tcW w:w="692" w:type="dxa"/>
          </w:tcPr>
          <w:p w14:paraId="218CFBB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AF5B5D9" w14:textId="77777777" w:rsidTr="0018607F">
        <w:trPr>
          <w:trHeight w:val="255"/>
          <w:jc w:val="center"/>
        </w:trPr>
        <w:tc>
          <w:tcPr>
            <w:tcW w:w="675" w:type="dxa"/>
            <w:noWrap/>
          </w:tcPr>
          <w:p w14:paraId="1F3C603B"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22</w:t>
            </w:r>
          </w:p>
        </w:tc>
        <w:tc>
          <w:tcPr>
            <w:tcW w:w="851" w:type="dxa"/>
          </w:tcPr>
          <w:p w14:paraId="6A44758C" w14:textId="77777777" w:rsidR="0018607F" w:rsidRPr="0018607F" w:rsidRDefault="0018607F" w:rsidP="0018607F">
            <w:pPr>
              <w:rPr>
                <w:rFonts w:ascii="Arial" w:hAnsi="Arial" w:cs="Arial"/>
                <w:sz w:val="18"/>
                <w:szCs w:val="22"/>
              </w:rPr>
            </w:pPr>
            <w:r w:rsidRPr="0018607F">
              <w:rPr>
                <w:rFonts w:ascii="Arial" w:hAnsi="Arial" w:cs="Arial"/>
                <w:sz w:val="18"/>
                <w:szCs w:val="22"/>
              </w:rPr>
              <w:t>34678</w:t>
            </w:r>
          </w:p>
          <w:p w14:paraId="5F5E6BF3" w14:textId="77777777" w:rsidR="0018607F" w:rsidRPr="0018607F" w:rsidRDefault="0018607F" w:rsidP="0018607F">
            <w:pPr>
              <w:rPr>
                <w:rFonts w:ascii="Arial" w:hAnsi="Arial" w:cs="Arial"/>
                <w:sz w:val="18"/>
                <w:szCs w:val="22"/>
              </w:rPr>
            </w:pPr>
          </w:p>
        </w:tc>
        <w:tc>
          <w:tcPr>
            <w:tcW w:w="850" w:type="dxa"/>
          </w:tcPr>
          <w:p w14:paraId="44603F4A" w14:textId="77777777" w:rsidR="0018607F" w:rsidRPr="0018607F" w:rsidRDefault="0018607F" w:rsidP="0018607F">
            <w:pPr>
              <w:rPr>
                <w:rFonts w:ascii="Arial" w:hAnsi="Arial" w:cs="Arial"/>
                <w:sz w:val="18"/>
                <w:szCs w:val="22"/>
              </w:rPr>
            </w:pPr>
            <w:r w:rsidRPr="0018607F">
              <w:rPr>
                <w:rFonts w:ascii="Arial" w:hAnsi="Arial" w:cs="Arial"/>
                <w:sz w:val="18"/>
                <w:szCs w:val="22"/>
              </w:rPr>
              <w:t>442693</w:t>
            </w:r>
          </w:p>
        </w:tc>
        <w:tc>
          <w:tcPr>
            <w:tcW w:w="993" w:type="dxa"/>
            <w:noWrap/>
          </w:tcPr>
          <w:p w14:paraId="3B68D6F2" w14:textId="77777777" w:rsidR="0018607F" w:rsidRPr="0018607F" w:rsidRDefault="0018607F" w:rsidP="0018607F">
            <w:pPr>
              <w:rPr>
                <w:rFonts w:ascii="Arial" w:hAnsi="Arial" w:cs="Arial"/>
                <w:sz w:val="18"/>
                <w:szCs w:val="22"/>
              </w:rPr>
            </w:pPr>
            <w:r w:rsidRPr="0018607F">
              <w:rPr>
                <w:rFonts w:ascii="Arial" w:hAnsi="Arial" w:cs="Arial"/>
                <w:sz w:val="18"/>
                <w:szCs w:val="22"/>
              </w:rPr>
              <w:t>1300</w:t>
            </w:r>
          </w:p>
        </w:tc>
        <w:tc>
          <w:tcPr>
            <w:tcW w:w="1145" w:type="dxa"/>
          </w:tcPr>
          <w:p w14:paraId="400ACC51" w14:textId="77777777" w:rsidR="0018607F" w:rsidRPr="0018607F" w:rsidRDefault="0018607F" w:rsidP="0018607F">
            <w:pPr>
              <w:rPr>
                <w:rFonts w:ascii="Arial" w:hAnsi="Arial" w:cs="Arial"/>
                <w:sz w:val="18"/>
                <w:szCs w:val="22"/>
              </w:rPr>
            </w:pPr>
            <w:r w:rsidRPr="0018607F">
              <w:rPr>
                <w:rFonts w:ascii="Arial" w:hAnsi="Arial" w:cs="Arial"/>
                <w:sz w:val="18"/>
                <w:szCs w:val="22"/>
              </w:rPr>
              <w:t>FRASCO-AMPOLA</w:t>
            </w:r>
          </w:p>
        </w:tc>
        <w:tc>
          <w:tcPr>
            <w:tcW w:w="2965" w:type="dxa"/>
          </w:tcPr>
          <w:p w14:paraId="794D276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CEFAZOLINA SODICA 1 G - FRASCO</w:t>
            </w:r>
          </w:p>
        </w:tc>
        <w:tc>
          <w:tcPr>
            <w:tcW w:w="851" w:type="dxa"/>
            <w:noWrap/>
          </w:tcPr>
          <w:p w14:paraId="1FEE5EEF" w14:textId="77777777" w:rsidR="0018607F" w:rsidRPr="0018607F" w:rsidRDefault="0018607F" w:rsidP="0018607F">
            <w:pPr>
              <w:rPr>
                <w:rFonts w:ascii="Arial" w:hAnsi="Arial" w:cs="Arial"/>
                <w:sz w:val="18"/>
                <w:szCs w:val="22"/>
              </w:rPr>
            </w:pPr>
          </w:p>
        </w:tc>
        <w:tc>
          <w:tcPr>
            <w:tcW w:w="888" w:type="dxa"/>
            <w:noWrap/>
          </w:tcPr>
          <w:p w14:paraId="16BCC4AD" w14:textId="77777777" w:rsidR="0018607F" w:rsidRPr="0018607F" w:rsidRDefault="0018607F" w:rsidP="0018607F">
            <w:pPr>
              <w:rPr>
                <w:rFonts w:ascii="Arial" w:hAnsi="Arial" w:cs="Arial"/>
                <w:sz w:val="18"/>
                <w:szCs w:val="22"/>
              </w:rPr>
            </w:pPr>
          </w:p>
        </w:tc>
        <w:tc>
          <w:tcPr>
            <w:tcW w:w="692" w:type="dxa"/>
          </w:tcPr>
          <w:p w14:paraId="62D1F01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2A7E8D5" w14:textId="77777777" w:rsidTr="0018607F">
        <w:trPr>
          <w:trHeight w:val="255"/>
          <w:jc w:val="center"/>
        </w:trPr>
        <w:tc>
          <w:tcPr>
            <w:tcW w:w="675" w:type="dxa"/>
            <w:noWrap/>
          </w:tcPr>
          <w:p w14:paraId="2F4DFE7B" w14:textId="77777777" w:rsidR="0018607F" w:rsidRPr="0018607F" w:rsidRDefault="0018607F" w:rsidP="0018607F">
            <w:pPr>
              <w:rPr>
                <w:rFonts w:ascii="Arial" w:hAnsi="Arial" w:cs="Arial"/>
                <w:sz w:val="18"/>
                <w:szCs w:val="22"/>
              </w:rPr>
            </w:pPr>
            <w:r w:rsidRPr="0018607F">
              <w:rPr>
                <w:rFonts w:ascii="Arial" w:hAnsi="Arial" w:cs="Arial"/>
                <w:sz w:val="18"/>
                <w:szCs w:val="22"/>
              </w:rPr>
              <w:t>23</w:t>
            </w:r>
          </w:p>
        </w:tc>
        <w:tc>
          <w:tcPr>
            <w:tcW w:w="851" w:type="dxa"/>
          </w:tcPr>
          <w:p w14:paraId="5E287472" w14:textId="77777777" w:rsidR="0018607F" w:rsidRPr="0018607F" w:rsidRDefault="0018607F" w:rsidP="0018607F">
            <w:pPr>
              <w:rPr>
                <w:rFonts w:ascii="Arial" w:hAnsi="Arial" w:cs="Arial"/>
                <w:sz w:val="18"/>
                <w:szCs w:val="22"/>
              </w:rPr>
            </w:pPr>
          </w:p>
        </w:tc>
        <w:tc>
          <w:tcPr>
            <w:tcW w:w="850" w:type="dxa"/>
          </w:tcPr>
          <w:p w14:paraId="5108295B" w14:textId="77777777" w:rsidR="0018607F" w:rsidRPr="0018607F" w:rsidRDefault="0018607F" w:rsidP="0018607F">
            <w:pPr>
              <w:rPr>
                <w:rFonts w:ascii="Arial" w:hAnsi="Arial" w:cs="Arial"/>
                <w:sz w:val="18"/>
                <w:szCs w:val="22"/>
              </w:rPr>
            </w:pPr>
            <w:r w:rsidRPr="0018607F">
              <w:rPr>
                <w:rFonts w:ascii="Arial" w:hAnsi="Arial" w:cs="Arial"/>
                <w:sz w:val="18"/>
                <w:szCs w:val="22"/>
              </w:rPr>
              <w:t>450891</w:t>
            </w:r>
          </w:p>
        </w:tc>
        <w:tc>
          <w:tcPr>
            <w:tcW w:w="993" w:type="dxa"/>
            <w:noWrap/>
          </w:tcPr>
          <w:p w14:paraId="41277022" w14:textId="77777777" w:rsidR="0018607F" w:rsidRPr="0018607F" w:rsidRDefault="0018607F" w:rsidP="0018607F">
            <w:pPr>
              <w:rPr>
                <w:rFonts w:ascii="Arial" w:hAnsi="Arial" w:cs="Arial"/>
                <w:sz w:val="18"/>
                <w:szCs w:val="22"/>
              </w:rPr>
            </w:pPr>
            <w:r w:rsidRPr="0018607F">
              <w:rPr>
                <w:rFonts w:ascii="Arial" w:hAnsi="Arial" w:cs="Arial"/>
                <w:sz w:val="18"/>
                <w:szCs w:val="22"/>
              </w:rPr>
              <w:t>300</w:t>
            </w:r>
          </w:p>
        </w:tc>
        <w:tc>
          <w:tcPr>
            <w:tcW w:w="1145" w:type="dxa"/>
          </w:tcPr>
          <w:p w14:paraId="2105ADA8" w14:textId="77777777" w:rsidR="0018607F" w:rsidRPr="0018607F" w:rsidRDefault="0018607F" w:rsidP="0018607F">
            <w:pPr>
              <w:rPr>
                <w:rFonts w:ascii="Arial" w:hAnsi="Arial" w:cs="Arial"/>
                <w:sz w:val="18"/>
                <w:szCs w:val="22"/>
              </w:rPr>
            </w:pPr>
            <w:r w:rsidRPr="0018607F">
              <w:rPr>
                <w:rFonts w:ascii="Arial" w:hAnsi="Arial" w:cs="Arial"/>
                <w:sz w:val="18"/>
                <w:szCs w:val="22"/>
              </w:rPr>
              <w:t>FRASCO-AMPOLA</w:t>
            </w:r>
          </w:p>
        </w:tc>
        <w:tc>
          <w:tcPr>
            <w:tcW w:w="2965" w:type="dxa"/>
          </w:tcPr>
          <w:p w14:paraId="71E3CFAF"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CEFTRIAXONA 1 G IM - FRA</w:t>
            </w:r>
            <w:r w:rsidRPr="0018607F">
              <w:rPr>
                <w:rFonts w:ascii="Arial" w:hAnsi="Arial" w:cs="Arial"/>
                <w:sz w:val="18"/>
                <w:szCs w:val="22"/>
              </w:rPr>
              <w:t>S</w:t>
            </w:r>
            <w:r w:rsidRPr="0018607F">
              <w:rPr>
                <w:rFonts w:ascii="Arial" w:hAnsi="Arial" w:cs="Arial"/>
                <w:sz w:val="18"/>
                <w:szCs w:val="22"/>
              </w:rPr>
              <w:t>CO - AMPOLA</w:t>
            </w:r>
          </w:p>
        </w:tc>
        <w:tc>
          <w:tcPr>
            <w:tcW w:w="851" w:type="dxa"/>
            <w:noWrap/>
          </w:tcPr>
          <w:p w14:paraId="4BA35B9E" w14:textId="77777777" w:rsidR="0018607F" w:rsidRPr="0018607F" w:rsidRDefault="0018607F" w:rsidP="0018607F">
            <w:pPr>
              <w:rPr>
                <w:rFonts w:ascii="Arial" w:hAnsi="Arial" w:cs="Arial"/>
                <w:sz w:val="18"/>
                <w:szCs w:val="22"/>
              </w:rPr>
            </w:pPr>
          </w:p>
        </w:tc>
        <w:tc>
          <w:tcPr>
            <w:tcW w:w="888" w:type="dxa"/>
            <w:noWrap/>
          </w:tcPr>
          <w:p w14:paraId="54FE9DBB" w14:textId="77777777" w:rsidR="0018607F" w:rsidRPr="0018607F" w:rsidRDefault="0018607F" w:rsidP="0018607F">
            <w:pPr>
              <w:rPr>
                <w:rFonts w:ascii="Arial" w:hAnsi="Arial" w:cs="Arial"/>
                <w:sz w:val="18"/>
                <w:szCs w:val="22"/>
              </w:rPr>
            </w:pPr>
          </w:p>
        </w:tc>
        <w:tc>
          <w:tcPr>
            <w:tcW w:w="692" w:type="dxa"/>
          </w:tcPr>
          <w:p w14:paraId="46F5E6E6"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0A3DD64" w14:textId="77777777" w:rsidTr="0018607F">
        <w:trPr>
          <w:trHeight w:val="255"/>
          <w:jc w:val="center"/>
        </w:trPr>
        <w:tc>
          <w:tcPr>
            <w:tcW w:w="675" w:type="dxa"/>
            <w:noWrap/>
          </w:tcPr>
          <w:p w14:paraId="5E9C2711" w14:textId="77777777" w:rsidR="0018607F" w:rsidRPr="0018607F" w:rsidRDefault="0018607F" w:rsidP="0018607F">
            <w:pPr>
              <w:rPr>
                <w:rFonts w:ascii="Arial" w:hAnsi="Arial" w:cs="Arial"/>
                <w:sz w:val="18"/>
                <w:szCs w:val="22"/>
              </w:rPr>
            </w:pPr>
            <w:r w:rsidRPr="0018607F">
              <w:rPr>
                <w:rFonts w:ascii="Arial" w:hAnsi="Arial" w:cs="Arial"/>
                <w:sz w:val="18"/>
                <w:szCs w:val="22"/>
              </w:rPr>
              <w:t>24</w:t>
            </w:r>
          </w:p>
        </w:tc>
        <w:tc>
          <w:tcPr>
            <w:tcW w:w="851" w:type="dxa"/>
          </w:tcPr>
          <w:p w14:paraId="2793A266" w14:textId="77777777" w:rsidR="0018607F" w:rsidRPr="0018607F" w:rsidRDefault="0018607F" w:rsidP="0018607F">
            <w:pPr>
              <w:rPr>
                <w:rFonts w:ascii="Arial" w:hAnsi="Arial" w:cs="Arial"/>
                <w:sz w:val="18"/>
                <w:szCs w:val="22"/>
              </w:rPr>
            </w:pPr>
            <w:r w:rsidRPr="0018607F">
              <w:rPr>
                <w:rFonts w:ascii="Arial" w:hAnsi="Arial" w:cs="Arial"/>
                <w:sz w:val="18"/>
                <w:szCs w:val="22"/>
              </w:rPr>
              <w:t>19511</w:t>
            </w:r>
          </w:p>
          <w:p w14:paraId="65C9FA1F" w14:textId="77777777" w:rsidR="0018607F" w:rsidRPr="0018607F" w:rsidRDefault="0018607F" w:rsidP="0018607F">
            <w:pPr>
              <w:rPr>
                <w:rFonts w:ascii="Arial" w:hAnsi="Arial" w:cs="Arial"/>
                <w:sz w:val="18"/>
                <w:szCs w:val="22"/>
              </w:rPr>
            </w:pPr>
          </w:p>
        </w:tc>
        <w:tc>
          <w:tcPr>
            <w:tcW w:w="850" w:type="dxa"/>
          </w:tcPr>
          <w:p w14:paraId="108D53A7" w14:textId="77777777" w:rsidR="0018607F" w:rsidRPr="0018607F" w:rsidRDefault="0018607F" w:rsidP="0018607F">
            <w:pPr>
              <w:rPr>
                <w:rFonts w:ascii="Arial" w:hAnsi="Arial" w:cs="Arial"/>
                <w:sz w:val="18"/>
                <w:szCs w:val="22"/>
              </w:rPr>
            </w:pPr>
            <w:r w:rsidRPr="0018607F">
              <w:rPr>
                <w:rFonts w:ascii="Arial" w:hAnsi="Arial" w:cs="Arial"/>
                <w:sz w:val="18"/>
                <w:szCs w:val="22"/>
              </w:rPr>
              <w:t>442701/ 450890</w:t>
            </w:r>
          </w:p>
        </w:tc>
        <w:tc>
          <w:tcPr>
            <w:tcW w:w="993" w:type="dxa"/>
            <w:noWrap/>
          </w:tcPr>
          <w:p w14:paraId="18CEDFB9" w14:textId="77777777" w:rsidR="0018607F" w:rsidRPr="0018607F" w:rsidRDefault="0018607F" w:rsidP="0018607F">
            <w:pPr>
              <w:rPr>
                <w:rFonts w:ascii="Arial" w:hAnsi="Arial" w:cs="Arial"/>
                <w:sz w:val="18"/>
                <w:szCs w:val="22"/>
              </w:rPr>
            </w:pPr>
            <w:r w:rsidRPr="0018607F">
              <w:rPr>
                <w:rFonts w:ascii="Arial" w:hAnsi="Arial" w:cs="Arial"/>
                <w:sz w:val="18"/>
                <w:szCs w:val="22"/>
              </w:rPr>
              <w:t>3650</w:t>
            </w:r>
          </w:p>
        </w:tc>
        <w:tc>
          <w:tcPr>
            <w:tcW w:w="1145" w:type="dxa"/>
          </w:tcPr>
          <w:p w14:paraId="53697C92" w14:textId="77777777" w:rsidR="0018607F" w:rsidRPr="0018607F" w:rsidRDefault="0018607F" w:rsidP="0018607F">
            <w:pPr>
              <w:rPr>
                <w:rFonts w:ascii="Arial" w:hAnsi="Arial" w:cs="Arial"/>
                <w:sz w:val="18"/>
                <w:szCs w:val="22"/>
              </w:rPr>
            </w:pPr>
            <w:r w:rsidRPr="0018607F">
              <w:rPr>
                <w:rFonts w:ascii="Arial" w:hAnsi="Arial" w:cs="Arial"/>
                <w:sz w:val="18"/>
                <w:szCs w:val="22"/>
              </w:rPr>
              <w:t>FRASCO - AMPOLA</w:t>
            </w:r>
          </w:p>
        </w:tc>
        <w:tc>
          <w:tcPr>
            <w:tcW w:w="2965" w:type="dxa"/>
          </w:tcPr>
          <w:p w14:paraId="10DCC80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CEFTRIAXONA SODICA 1 G EV - FRASCO - AMPOLA</w:t>
            </w:r>
          </w:p>
        </w:tc>
        <w:tc>
          <w:tcPr>
            <w:tcW w:w="851" w:type="dxa"/>
            <w:noWrap/>
          </w:tcPr>
          <w:p w14:paraId="00F19579" w14:textId="77777777" w:rsidR="0018607F" w:rsidRPr="0018607F" w:rsidRDefault="0018607F" w:rsidP="0018607F">
            <w:pPr>
              <w:rPr>
                <w:rFonts w:ascii="Arial" w:hAnsi="Arial" w:cs="Arial"/>
                <w:sz w:val="18"/>
                <w:szCs w:val="22"/>
              </w:rPr>
            </w:pPr>
          </w:p>
        </w:tc>
        <w:tc>
          <w:tcPr>
            <w:tcW w:w="888" w:type="dxa"/>
            <w:noWrap/>
          </w:tcPr>
          <w:p w14:paraId="4F0004E5" w14:textId="77777777" w:rsidR="0018607F" w:rsidRPr="0018607F" w:rsidRDefault="0018607F" w:rsidP="0018607F">
            <w:pPr>
              <w:rPr>
                <w:rFonts w:ascii="Arial" w:hAnsi="Arial" w:cs="Arial"/>
                <w:sz w:val="18"/>
                <w:szCs w:val="22"/>
              </w:rPr>
            </w:pPr>
          </w:p>
        </w:tc>
        <w:tc>
          <w:tcPr>
            <w:tcW w:w="692" w:type="dxa"/>
          </w:tcPr>
          <w:p w14:paraId="4EC8990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34933B1" w14:textId="77777777" w:rsidTr="0018607F">
        <w:trPr>
          <w:trHeight w:val="255"/>
          <w:jc w:val="center"/>
        </w:trPr>
        <w:tc>
          <w:tcPr>
            <w:tcW w:w="675" w:type="dxa"/>
            <w:noWrap/>
          </w:tcPr>
          <w:p w14:paraId="2971071E" w14:textId="77777777" w:rsidR="0018607F" w:rsidRPr="0018607F" w:rsidRDefault="0018607F" w:rsidP="0018607F">
            <w:pPr>
              <w:rPr>
                <w:rFonts w:ascii="Arial" w:hAnsi="Arial" w:cs="Arial"/>
                <w:sz w:val="18"/>
                <w:szCs w:val="22"/>
              </w:rPr>
            </w:pPr>
            <w:r w:rsidRPr="0018607F">
              <w:rPr>
                <w:rFonts w:ascii="Arial" w:hAnsi="Arial" w:cs="Arial"/>
                <w:sz w:val="18"/>
                <w:szCs w:val="22"/>
              </w:rPr>
              <w:t>25</w:t>
            </w:r>
          </w:p>
        </w:tc>
        <w:tc>
          <w:tcPr>
            <w:tcW w:w="851" w:type="dxa"/>
          </w:tcPr>
          <w:p w14:paraId="702ACFCE" w14:textId="77777777" w:rsidR="0018607F" w:rsidRPr="0018607F" w:rsidRDefault="0018607F" w:rsidP="0018607F">
            <w:pPr>
              <w:rPr>
                <w:rFonts w:ascii="Arial" w:hAnsi="Arial" w:cs="Arial"/>
                <w:sz w:val="18"/>
                <w:szCs w:val="22"/>
              </w:rPr>
            </w:pPr>
            <w:r w:rsidRPr="0018607F">
              <w:rPr>
                <w:rFonts w:ascii="Arial" w:hAnsi="Arial" w:cs="Arial"/>
                <w:sz w:val="18"/>
                <w:szCs w:val="22"/>
              </w:rPr>
              <w:t>36270</w:t>
            </w:r>
          </w:p>
          <w:p w14:paraId="3573093C" w14:textId="77777777" w:rsidR="0018607F" w:rsidRPr="0018607F" w:rsidRDefault="0018607F" w:rsidP="0018607F">
            <w:pPr>
              <w:rPr>
                <w:rFonts w:ascii="Arial" w:hAnsi="Arial" w:cs="Arial"/>
                <w:sz w:val="18"/>
                <w:szCs w:val="22"/>
              </w:rPr>
            </w:pPr>
          </w:p>
        </w:tc>
        <w:tc>
          <w:tcPr>
            <w:tcW w:w="850" w:type="dxa"/>
          </w:tcPr>
          <w:p w14:paraId="19361A8A" w14:textId="77777777" w:rsidR="0018607F" w:rsidRPr="0018607F" w:rsidRDefault="0018607F" w:rsidP="0018607F">
            <w:pPr>
              <w:rPr>
                <w:rFonts w:ascii="Arial" w:hAnsi="Arial" w:cs="Arial"/>
                <w:sz w:val="18"/>
                <w:szCs w:val="22"/>
              </w:rPr>
            </w:pPr>
            <w:r w:rsidRPr="0018607F">
              <w:rPr>
                <w:rFonts w:ascii="Arial" w:hAnsi="Arial" w:cs="Arial"/>
                <w:sz w:val="18"/>
                <w:szCs w:val="22"/>
              </w:rPr>
              <w:t>448844</w:t>
            </w:r>
          </w:p>
        </w:tc>
        <w:tc>
          <w:tcPr>
            <w:tcW w:w="993" w:type="dxa"/>
            <w:noWrap/>
          </w:tcPr>
          <w:p w14:paraId="4BA4EE82" w14:textId="77777777" w:rsidR="0018607F" w:rsidRPr="0018607F" w:rsidRDefault="0018607F" w:rsidP="0018607F">
            <w:pPr>
              <w:rPr>
                <w:rFonts w:ascii="Arial" w:hAnsi="Arial" w:cs="Arial"/>
                <w:sz w:val="18"/>
                <w:szCs w:val="22"/>
              </w:rPr>
            </w:pPr>
            <w:r w:rsidRPr="0018607F">
              <w:rPr>
                <w:rFonts w:ascii="Arial" w:hAnsi="Arial" w:cs="Arial"/>
                <w:sz w:val="18"/>
                <w:szCs w:val="22"/>
              </w:rPr>
              <w:t>8700</w:t>
            </w:r>
          </w:p>
        </w:tc>
        <w:tc>
          <w:tcPr>
            <w:tcW w:w="1145" w:type="dxa"/>
          </w:tcPr>
          <w:p w14:paraId="115ECAEB" w14:textId="77777777" w:rsidR="0018607F" w:rsidRPr="0018607F" w:rsidRDefault="0018607F" w:rsidP="0018607F">
            <w:pPr>
              <w:rPr>
                <w:rFonts w:ascii="Arial" w:hAnsi="Arial" w:cs="Arial"/>
                <w:sz w:val="18"/>
                <w:szCs w:val="22"/>
              </w:rPr>
            </w:pPr>
            <w:r w:rsidRPr="0018607F">
              <w:rPr>
                <w:rFonts w:ascii="Arial" w:hAnsi="Arial" w:cs="Arial"/>
                <w:sz w:val="18"/>
                <w:szCs w:val="22"/>
              </w:rPr>
              <w:t>FRASCO-AMPOLA</w:t>
            </w:r>
          </w:p>
        </w:tc>
        <w:tc>
          <w:tcPr>
            <w:tcW w:w="2965" w:type="dxa"/>
          </w:tcPr>
          <w:p w14:paraId="7C9B5D1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CETOPROFENO 100 MG EV - FRASCO</w:t>
            </w:r>
          </w:p>
        </w:tc>
        <w:tc>
          <w:tcPr>
            <w:tcW w:w="851" w:type="dxa"/>
            <w:noWrap/>
          </w:tcPr>
          <w:p w14:paraId="6F4FB670" w14:textId="77777777" w:rsidR="0018607F" w:rsidRPr="0018607F" w:rsidRDefault="0018607F" w:rsidP="0018607F">
            <w:pPr>
              <w:rPr>
                <w:rFonts w:ascii="Arial" w:hAnsi="Arial" w:cs="Arial"/>
                <w:sz w:val="18"/>
                <w:szCs w:val="22"/>
              </w:rPr>
            </w:pPr>
          </w:p>
        </w:tc>
        <w:tc>
          <w:tcPr>
            <w:tcW w:w="888" w:type="dxa"/>
            <w:noWrap/>
          </w:tcPr>
          <w:p w14:paraId="6016DA9A" w14:textId="77777777" w:rsidR="0018607F" w:rsidRPr="0018607F" w:rsidRDefault="0018607F" w:rsidP="0018607F">
            <w:pPr>
              <w:rPr>
                <w:rFonts w:ascii="Arial" w:hAnsi="Arial" w:cs="Arial"/>
                <w:sz w:val="18"/>
                <w:szCs w:val="22"/>
              </w:rPr>
            </w:pPr>
          </w:p>
        </w:tc>
        <w:tc>
          <w:tcPr>
            <w:tcW w:w="692" w:type="dxa"/>
          </w:tcPr>
          <w:p w14:paraId="67CD1FC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1652E91" w14:textId="77777777" w:rsidTr="0018607F">
        <w:trPr>
          <w:trHeight w:val="255"/>
          <w:jc w:val="center"/>
        </w:trPr>
        <w:tc>
          <w:tcPr>
            <w:tcW w:w="675" w:type="dxa"/>
            <w:noWrap/>
          </w:tcPr>
          <w:p w14:paraId="6A50E6B0" w14:textId="77777777" w:rsidR="0018607F" w:rsidRPr="0018607F" w:rsidRDefault="0018607F" w:rsidP="0018607F">
            <w:pPr>
              <w:rPr>
                <w:rFonts w:ascii="Arial" w:hAnsi="Arial" w:cs="Arial"/>
                <w:sz w:val="18"/>
                <w:szCs w:val="22"/>
              </w:rPr>
            </w:pPr>
            <w:r w:rsidRPr="0018607F">
              <w:rPr>
                <w:rFonts w:ascii="Arial" w:hAnsi="Arial" w:cs="Arial"/>
                <w:sz w:val="18"/>
                <w:szCs w:val="22"/>
              </w:rPr>
              <w:t>26</w:t>
            </w:r>
          </w:p>
        </w:tc>
        <w:tc>
          <w:tcPr>
            <w:tcW w:w="851" w:type="dxa"/>
          </w:tcPr>
          <w:p w14:paraId="3CAEE287" w14:textId="77777777" w:rsidR="0018607F" w:rsidRPr="0018607F" w:rsidRDefault="0018607F" w:rsidP="0018607F">
            <w:pPr>
              <w:rPr>
                <w:rFonts w:ascii="Arial" w:hAnsi="Arial" w:cs="Arial"/>
                <w:sz w:val="18"/>
                <w:szCs w:val="22"/>
              </w:rPr>
            </w:pPr>
            <w:r w:rsidRPr="0018607F">
              <w:rPr>
                <w:rFonts w:ascii="Arial" w:hAnsi="Arial" w:cs="Arial"/>
                <w:sz w:val="18"/>
                <w:szCs w:val="22"/>
              </w:rPr>
              <w:t>19513</w:t>
            </w:r>
          </w:p>
          <w:p w14:paraId="1C3520CC" w14:textId="77777777" w:rsidR="0018607F" w:rsidRPr="0018607F" w:rsidRDefault="0018607F" w:rsidP="0018607F">
            <w:pPr>
              <w:rPr>
                <w:rFonts w:ascii="Arial" w:hAnsi="Arial" w:cs="Arial"/>
                <w:sz w:val="18"/>
                <w:szCs w:val="22"/>
              </w:rPr>
            </w:pPr>
          </w:p>
        </w:tc>
        <w:tc>
          <w:tcPr>
            <w:tcW w:w="850" w:type="dxa"/>
          </w:tcPr>
          <w:p w14:paraId="3D37FE16" w14:textId="77777777" w:rsidR="0018607F" w:rsidRPr="0018607F" w:rsidRDefault="0018607F" w:rsidP="0018607F">
            <w:pPr>
              <w:rPr>
                <w:rFonts w:ascii="Arial" w:hAnsi="Arial" w:cs="Arial"/>
                <w:sz w:val="18"/>
                <w:szCs w:val="22"/>
              </w:rPr>
            </w:pPr>
            <w:r w:rsidRPr="0018607F">
              <w:rPr>
                <w:rFonts w:ascii="Arial" w:hAnsi="Arial" w:cs="Arial"/>
                <w:sz w:val="18"/>
                <w:szCs w:val="22"/>
              </w:rPr>
              <w:t>448845</w:t>
            </w:r>
          </w:p>
        </w:tc>
        <w:tc>
          <w:tcPr>
            <w:tcW w:w="993" w:type="dxa"/>
            <w:noWrap/>
          </w:tcPr>
          <w:p w14:paraId="281B72E0" w14:textId="77777777" w:rsidR="0018607F" w:rsidRPr="0018607F" w:rsidRDefault="0018607F" w:rsidP="0018607F">
            <w:pPr>
              <w:rPr>
                <w:rFonts w:ascii="Arial" w:hAnsi="Arial" w:cs="Arial"/>
                <w:sz w:val="18"/>
                <w:szCs w:val="22"/>
              </w:rPr>
            </w:pPr>
            <w:r w:rsidRPr="0018607F">
              <w:rPr>
                <w:rFonts w:ascii="Arial" w:hAnsi="Arial" w:cs="Arial"/>
                <w:sz w:val="18"/>
                <w:szCs w:val="22"/>
              </w:rPr>
              <w:t>10500</w:t>
            </w:r>
          </w:p>
        </w:tc>
        <w:tc>
          <w:tcPr>
            <w:tcW w:w="1145" w:type="dxa"/>
          </w:tcPr>
          <w:p w14:paraId="4012CFE5"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CBE59D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CETOPROFENO, CONCE</w:t>
            </w:r>
            <w:r w:rsidRPr="0018607F">
              <w:rPr>
                <w:rFonts w:ascii="Arial" w:hAnsi="Arial" w:cs="Arial"/>
                <w:sz w:val="18"/>
                <w:szCs w:val="22"/>
              </w:rPr>
              <w:t>N</w:t>
            </w:r>
            <w:r w:rsidRPr="0018607F">
              <w:rPr>
                <w:rFonts w:ascii="Arial" w:hAnsi="Arial" w:cs="Arial"/>
                <w:sz w:val="18"/>
                <w:szCs w:val="22"/>
              </w:rPr>
              <w:t>TRAÇAO:50 MG/ML, FORMA FARMACEUTICA:SOLUÇÃO INJETÁVEL - AMPOLA 2 ML</w:t>
            </w:r>
          </w:p>
        </w:tc>
        <w:tc>
          <w:tcPr>
            <w:tcW w:w="851" w:type="dxa"/>
            <w:noWrap/>
          </w:tcPr>
          <w:p w14:paraId="1D8931D3" w14:textId="77777777" w:rsidR="0018607F" w:rsidRPr="0018607F" w:rsidRDefault="0018607F" w:rsidP="0018607F">
            <w:pPr>
              <w:rPr>
                <w:rFonts w:ascii="Arial" w:hAnsi="Arial" w:cs="Arial"/>
                <w:sz w:val="18"/>
                <w:szCs w:val="22"/>
              </w:rPr>
            </w:pPr>
          </w:p>
        </w:tc>
        <w:tc>
          <w:tcPr>
            <w:tcW w:w="888" w:type="dxa"/>
            <w:noWrap/>
          </w:tcPr>
          <w:p w14:paraId="33491F47" w14:textId="77777777" w:rsidR="0018607F" w:rsidRPr="0018607F" w:rsidRDefault="0018607F" w:rsidP="0018607F">
            <w:pPr>
              <w:rPr>
                <w:rFonts w:ascii="Arial" w:hAnsi="Arial" w:cs="Arial"/>
                <w:sz w:val="18"/>
                <w:szCs w:val="22"/>
              </w:rPr>
            </w:pPr>
          </w:p>
        </w:tc>
        <w:tc>
          <w:tcPr>
            <w:tcW w:w="692" w:type="dxa"/>
          </w:tcPr>
          <w:p w14:paraId="1741C66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48626FB" w14:textId="77777777" w:rsidTr="0018607F">
        <w:trPr>
          <w:trHeight w:val="255"/>
          <w:jc w:val="center"/>
        </w:trPr>
        <w:tc>
          <w:tcPr>
            <w:tcW w:w="675" w:type="dxa"/>
            <w:noWrap/>
          </w:tcPr>
          <w:p w14:paraId="31B83FA7" w14:textId="77777777" w:rsidR="0018607F" w:rsidRPr="0018607F" w:rsidRDefault="0018607F" w:rsidP="0018607F">
            <w:pPr>
              <w:rPr>
                <w:rFonts w:ascii="Arial" w:hAnsi="Arial" w:cs="Arial"/>
                <w:sz w:val="18"/>
                <w:szCs w:val="22"/>
              </w:rPr>
            </w:pPr>
            <w:r w:rsidRPr="0018607F">
              <w:rPr>
                <w:rFonts w:ascii="Arial" w:hAnsi="Arial" w:cs="Arial"/>
                <w:sz w:val="18"/>
                <w:szCs w:val="22"/>
              </w:rPr>
              <w:t>27</w:t>
            </w:r>
          </w:p>
        </w:tc>
        <w:tc>
          <w:tcPr>
            <w:tcW w:w="851" w:type="dxa"/>
          </w:tcPr>
          <w:p w14:paraId="046EAE62" w14:textId="77777777" w:rsidR="0018607F" w:rsidRPr="0018607F" w:rsidRDefault="0018607F" w:rsidP="0018607F">
            <w:pPr>
              <w:rPr>
                <w:rFonts w:ascii="Arial" w:hAnsi="Arial" w:cs="Arial"/>
                <w:sz w:val="18"/>
                <w:szCs w:val="22"/>
              </w:rPr>
            </w:pPr>
            <w:r w:rsidRPr="0018607F">
              <w:rPr>
                <w:rFonts w:ascii="Arial" w:hAnsi="Arial" w:cs="Arial"/>
                <w:sz w:val="18"/>
                <w:szCs w:val="22"/>
              </w:rPr>
              <w:t>42104</w:t>
            </w:r>
          </w:p>
          <w:p w14:paraId="2524885F" w14:textId="77777777" w:rsidR="0018607F" w:rsidRPr="0018607F" w:rsidRDefault="0018607F" w:rsidP="0018607F">
            <w:pPr>
              <w:rPr>
                <w:rFonts w:ascii="Arial" w:hAnsi="Arial" w:cs="Arial"/>
                <w:sz w:val="18"/>
                <w:szCs w:val="22"/>
              </w:rPr>
            </w:pPr>
          </w:p>
        </w:tc>
        <w:tc>
          <w:tcPr>
            <w:tcW w:w="850" w:type="dxa"/>
          </w:tcPr>
          <w:p w14:paraId="059062C8" w14:textId="77777777" w:rsidR="0018607F" w:rsidRPr="0018607F" w:rsidRDefault="0018607F" w:rsidP="0018607F">
            <w:pPr>
              <w:rPr>
                <w:rFonts w:ascii="Arial" w:hAnsi="Arial" w:cs="Arial"/>
                <w:sz w:val="18"/>
                <w:szCs w:val="22"/>
              </w:rPr>
            </w:pPr>
            <w:r w:rsidRPr="0018607F">
              <w:rPr>
                <w:rFonts w:ascii="Arial" w:hAnsi="Arial" w:cs="Arial"/>
                <w:sz w:val="18"/>
                <w:szCs w:val="22"/>
              </w:rPr>
              <w:t>292418</w:t>
            </w:r>
          </w:p>
        </w:tc>
        <w:tc>
          <w:tcPr>
            <w:tcW w:w="993" w:type="dxa"/>
            <w:noWrap/>
          </w:tcPr>
          <w:p w14:paraId="0F2A43F6" w14:textId="77777777" w:rsidR="0018607F" w:rsidRPr="0018607F" w:rsidRDefault="0018607F" w:rsidP="0018607F">
            <w:pPr>
              <w:rPr>
                <w:rFonts w:ascii="Arial" w:hAnsi="Arial" w:cs="Arial"/>
                <w:sz w:val="18"/>
                <w:szCs w:val="22"/>
              </w:rPr>
            </w:pPr>
            <w:r w:rsidRPr="0018607F">
              <w:rPr>
                <w:rFonts w:ascii="Arial" w:hAnsi="Arial" w:cs="Arial"/>
                <w:sz w:val="18"/>
                <w:szCs w:val="22"/>
              </w:rPr>
              <w:t>200</w:t>
            </w:r>
          </w:p>
        </w:tc>
        <w:tc>
          <w:tcPr>
            <w:tcW w:w="1145" w:type="dxa"/>
          </w:tcPr>
          <w:p w14:paraId="637DFBC6"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7330B8BD"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CIPROFLOXACINO 2 MG/ML - BOLSA 100 Ml</w:t>
            </w:r>
          </w:p>
        </w:tc>
        <w:tc>
          <w:tcPr>
            <w:tcW w:w="851" w:type="dxa"/>
            <w:noWrap/>
          </w:tcPr>
          <w:p w14:paraId="2F2C1463" w14:textId="77777777" w:rsidR="0018607F" w:rsidRPr="0018607F" w:rsidRDefault="0018607F" w:rsidP="0018607F">
            <w:pPr>
              <w:rPr>
                <w:rFonts w:ascii="Arial" w:hAnsi="Arial" w:cs="Arial"/>
                <w:sz w:val="18"/>
                <w:szCs w:val="22"/>
              </w:rPr>
            </w:pPr>
          </w:p>
        </w:tc>
        <w:tc>
          <w:tcPr>
            <w:tcW w:w="888" w:type="dxa"/>
            <w:noWrap/>
          </w:tcPr>
          <w:p w14:paraId="4916D8D4" w14:textId="77777777" w:rsidR="0018607F" w:rsidRPr="0018607F" w:rsidRDefault="0018607F" w:rsidP="0018607F">
            <w:pPr>
              <w:rPr>
                <w:rFonts w:ascii="Arial" w:hAnsi="Arial" w:cs="Arial"/>
                <w:sz w:val="18"/>
                <w:szCs w:val="22"/>
              </w:rPr>
            </w:pPr>
          </w:p>
        </w:tc>
        <w:tc>
          <w:tcPr>
            <w:tcW w:w="692" w:type="dxa"/>
          </w:tcPr>
          <w:p w14:paraId="0C892612"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DAB9EB9" w14:textId="77777777" w:rsidTr="0018607F">
        <w:trPr>
          <w:trHeight w:val="255"/>
          <w:jc w:val="center"/>
        </w:trPr>
        <w:tc>
          <w:tcPr>
            <w:tcW w:w="675" w:type="dxa"/>
            <w:noWrap/>
          </w:tcPr>
          <w:p w14:paraId="299225A1" w14:textId="77777777" w:rsidR="0018607F" w:rsidRPr="0018607F" w:rsidRDefault="0018607F" w:rsidP="0018607F">
            <w:pPr>
              <w:rPr>
                <w:rFonts w:ascii="Arial" w:hAnsi="Arial" w:cs="Arial"/>
                <w:sz w:val="18"/>
                <w:szCs w:val="22"/>
              </w:rPr>
            </w:pPr>
            <w:r w:rsidRPr="0018607F">
              <w:rPr>
                <w:rFonts w:ascii="Arial" w:hAnsi="Arial" w:cs="Arial"/>
                <w:sz w:val="18"/>
                <w:szCs w:val="22"/>
              </w:rPr>
              <w:t>28</w:t>
            </w:r>
          </w:p>
        </w:tc>
        <w:tc>
          <w:tcPr>
            <w:tcW w:w="851" w:type="dxa"/>
          </w:tcPr>
          <w:p w14:paraId="66BA5F09" w14:textId="77777777" w:rsidR="0018607F" w:rsidRPr="0018607F" w:rsidRDefault="0018607F" w:rsidP="0018607F">
            <w:pPr>
              <w:rPr>
                <w:rFonts w:ascii="Arial" w:hAnsi="Arial" w:cs="Arial"/>
                <w:sz w:val="18"/>
                <w:szCs w:val="22"/>
              </w:rPr>
            </w:pPr>
            <w:r w:rsidRPr="0018607F">
              <w:rPr>
                <w:rFonts w:ascii="Arial" w:hAnsi="Arial" w:cs="Arial"/>
                <w:sz w:val="18"/>
                <w:szCs w:val="22"/>
              </w:rPr>
              <w:t>18818</w:t>
            </w:r>
          </w:p>
          <w:p w14:paraId="16DCDC66" w14:textId="77777777" w:rsidR="0018607F" w:rsidRPr="0018607F" w:rsidRDefault="0018607F" w:rsidP="0018607F">
            <w:pPr>
              <w:rPr>
                <w:rFonts w:ascii="Arial" w:hAnsi="Arial" w:cs="Arial"/>
                <w:sz w:val="18"/>
                <w:szCs w:val="22"/>
              </w:rPr>
            </w:pPr>
          </w:p>
        </w:tc>
        <w:tc>
          <w:tcPr>
            <w:tcW w:w="850" w:type="dxa"/>
          </w:tcPr>
          <w:p w14:paraId="31FFFFC2" w14:textId="77777777" w:rsidR="0018607F" w:rsidRPr="0018607F" w:rsidRDefault="0018607F" w:rsidP="0018607F">
            <w:pPr>
              <w:rPr>
                <w:rFonts w:ascii="Arial" w:hAnsi="Arial" w:cs="Arial"/>
                <w:sz w:val="18"/>
                <w:szCs w:val="22"/>
              </w:rPr>
            </w:pPr>
            <w:r w:rsidRPr="0018607F">
              <w:rPr>
                <w:rFonts w:ascii="Arial" w:hAnsi="Arial" w:cs="Arial"/>
                <w:sz w:val="18"/>
                <w:szCs w:val="22"/>
              </w:rPr>
              <w:t>270118</w:t>
            </w:r>
          </w:p>
        </w:tc>
        <w:tc>
          <w:tcPr>
            <w:tcW w:w="993" w:type="dxa"/>
            <w:noWrap/>
          </w:tcPr>
          <w:p w14:paraId="450392FD" w14:textId="77777777" w:rsidR="0018607F" w:rsidRPr="0018607F" w:rsidRDefault="0018607F" w:rsidP="0018607F">
            <w:pPr>
              <w:rPr>
                <w:rFonts w:ascii="Arial" w:hAnsi="Arial" w:cs="Arial"/>
                <w:sz w:val="18"/>
                <w:szCs w:val="22"/>
              </w:rPr>
            </w:pPr>
            <w:r w:rsidRPr="0018607F">
              <w:rPr>
                <w:rFonts w:ascii="Arial" w:hAnsi="Arial" w:cs="Arial"/>
                <w:sz w:val="18"/>
                <w:szCs w:val="22"/>
              </w:rPr>
              <w:t>115000</w:t>
            </w:r>
          </w:p>
        </w:tc>
        <w:tc>
          <w:tcPr>
            <w:tcW w:w="1145" w:type="dxa"/>
          </w:tcPr>
          <w:p w14:paraId="352AC1C3"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4458251D"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 xml:space="preserve">CLONAZEPAM, DOSAGEM: 0,5 MG </w:t>
            </w:r>
          </w:p>
        </w:tc>
        <w:tc>
          <w:tcPr>
            <w:tcW w:w="851" w:type="dxa"/>
            <w:noWrap/>
          </w:tcPr>
          <w:p w14:paraId="0494AA1F" w14:textId="77777777" w:rsidR="0018607F" w:rsidRPr="0018607F" w:rsidRDefault="0018607F" w:rsidP="0018607F">
            <w:pPr>
              <w:rPr>
                <w:rFonts w:ascii="Arial" w:hAnsi="Arial" w:cs="Arial"/>
                <w:sz w:val="18"/>
                <w:szCs w:val="22"/>
              </w:rPr>
            </w:pPr>
          </w:p>
        </w:tc>
        <w:tc>
          <w:tcPr>
            <w:tcW w:w="888" w:type="dxa"/>
            <w:noWrap/>
          </w:tcPr>
          <w:p w14:paraId="564F1FE8" w14:textId="77777777" w:rsidR="0018607F" w:rsidRPr="0018607F" w:rsidRDefault="0018607F" w:rsidP="0018607F">
            <w:pPr>
              <w:rPr>
                <w:rFonts w:ascii="Arial" w:hAnsi="Arial" w:cs="Arial"/>
                <w:sz w:val="18"/>
                <w:szCs w:val="22"/>
              </w:rPr>
            </w:pPr>
          </w:p>
        </w:tc>
        <w:tc>
          <w:tcPr>
            <w:tcW w:w="692" w:type="dxa"/>
          </w:tcPr>
          <w:p w14:paraId="3487ED6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67BFE3EC" w14:textId="77777777" w:rsidTr="0018607F">
        <w:trPr>
          <w:trHeight w:val="255"/>
          <w:jc w:val="center"/>
        </w:trPr>
        <w:tc>
          <w:tcPr>
            <w:tcW w:w="675" w:type="dxa"/>
            <w:noWrap/>
          </w:tcPr>
          <w:p w14:paraId="1BF50749" w14:textId="77777777" w:rsidR="0018607F" w:rsidRPr="0018607F" w:rsidRDefault="0018607F" w:rsidP="0018607F">
            <w:pPr>
              <w:rPr>
                <w:rFonts w:ascii="Arial" w:hAnsi="Arial" w:cs="Arial"/>
                <w:sz w:val="18"/>
                <w:szCs w:val="22"/>
              </w:rPr>
            </w:pPr>
            <w:r w:rsidRPr="0018607F">
              <w:rPr>
                <w:rFonts w:ascii="Arial" w:hAnsi="Arial" w:cs="Arial"/>
                <w:sz w:val="18"/>
                <w:szCs w:val="22"/>
              </w:rPr>
              <w:t>29</w:t>
            </w:r>
          </w:p>
        </w:tc>
        <w:tc>
          <w:tcPr>
            <w:tcW w:w="851" w:type="dxa"/>
          </w:tcPr>
          <w:p w14:paraId="22253A76" w14:textId="77777777" w:rsidR="0018607F" w:rsidRPr="0018607F" w:rsidRDefault="0018607F" w:rsidP="0018607F">
            <w:pPr>
              <w:rPr>
                <w:rFonts w:ascii="Arial" w:hAnsi="Arial" w:cs="Arial"/>
                <w:sz w:val="18"/>
                <w:szCs w:val="22"/>
              </w:rPr>
            </w:pPr>
            <w:r w:rsidRPr="0018607F">
              <w:rPr>
                <w:rFonts w:ascii="Arial" w:hAnsi="Arial" w:cs="Arial"/>
                <w:sz w:val="18"/>
                <w:szCs w:val="22"/>
              </w:rPr>
              <w:t>39728</w:t>
            </w:r>
          </w:p>
          <w:p w14:paraId="09408A86" w14:textId="77777777" w:rsidR="0018607F" w:rsidRPr="0018607F" w:rsidRDefault="0018607F" w:rsidP="0018607F">
            <w:pPr>
              <w:rPr>
                <w:rFonts w:ascii="Arial" w:hAnsi="Arial" w:cs="Arial"/>
                <w:sz w:val="18"/>
                <w:szCs w:val="22"/>
              </w:rPr>
            </w:pPr>
          </w:p>
        </w:tc>
        <w:tc>
          <w:tcPr>
            <w:tcW w:w="850" w:type="dxa"/>
          </w:tcPr>
          <w:p w14:paraId="0C0EFF5D" w14:textId="77777777" w:rsidR="0018607F" w:rsidRPr="0018607F" w:rsidRDefault="0018607F" w:rsidP="0018607F">
            <w:pPr>
              <w:rPr>
                <w:rFonts w:ascii="Arial" w:hAnsi="Arial" w:cs="Arial"/>
                <w:sz w:val="18"/>
                <w:szCs w:val="22"/>
              </w:rPr>
            </w:pPr>
            <w:r w:rsidRPr="0018607F">
              <w:rPr>
                <w:rFonts w:ascii="Arial" w:hAnsi="Arial" w:cs="Arial"/>
                <w:sz w:val="18"/>
                <w:szCs w:val="22"/>
              </w:rPr>
              <w:t>270119</w:t>
            </w:r>
          </w:p>
        </w:tc>
        <w:tc>
          <w:tcPr>
            <w:tcW w:w="993" w:type="dxa"/>
            <w:noWrap/>
          </w:tcPr>
          <w:p w14:paraId="36674D9B" w14:textId="77777777" w:rsidR="0018607F" w:rsidRPr="0018607F" w:rsidRDefault="0018607F" w:rsidP="0018607F">
            <w:pPr>
              <w:rPr>
                <w:rFonts w:ascii="Arial" w:hAnsi="Arial" w:cs="Arial"/>
                <w:sz w:val="18"/>
                <w:szCs w:val="22"/>
              </w:rPr>
            </w:pPr>
            <w:r w:rsidRPr="0018607F">
              <w:rPr>
                <w:rFonts w:ascii="Arial" w:hAnsi="Arial" w:cs="Arial"/>
                <w:sz w:val="18"/>
                <w:szCs w:val="22"/>
              </w:rPr>
              <w:t>232000</w:t>
            </w:r>
          </w:p>
        </w:tc>
        <w:tc>
          <w:tcPr>
            <w:tcW w:w="1145" w:type="dxa"/>
          </w:tcPr>
          <w:p w14:paraId="3418FD57"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3DBBB7C4"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 xml:space="preserve">CLONAZEPAM, DOSAGEM:2 MG </w:t>
            </w:r>
          </w:p>
        </w:tc>
        <w:tc>
          <w:tcPr>
            <w:tcW w:w="851" w:type="dxa"/>
            <w:noWrap/>
          </w:tcPr>
          <w:p w14:paraId="6585A6C7" w14:textId="77777777" w:rsidR="0018607F" w:rsidRPr="0018607F" w:rsidRDefault="0018607F" w:rsidP="0018607F">
            <w:pPr>
              <w:rPr>
                <w:rFonts w:ascii="Arial" w:hAnsi="Arial" w:cs="Arial"/>
                <w:sz w:val="18"/>
                <w:szCs w:val="22"/>
              </w:rPr>
            </w:pPr>
          </w:p>
        </w:tc>
        <w:tc>
          <w:tcPr>
            <w:tcW w:w="888" w:type="dxa"/>
            <w:noWrap/>
          </w:tcPr>
          <w:p w14:paraId="535C128F" w14:textId="77777777" w:rsidR="0018607F" w:rsidRPr="0018607F" w:rsidRDefault="0018607F" w:rsidP="0018607F">
            <w:pPr>
              <w:rPr>
                <w:rFonts w:ascii="Arial" w:hAnsi="Arial" w:cs="Arial"/>
                <w:sz w:val="18"/>
                <w:szCs w:val="22"/>
              </w:rPr>
            </w:pPr>
          </w:p>
        </w:tc>
        <w:tc>
          <w:tcPr>
            <w:tcW w:w="692" w:type="dxa"/>
          </w:tcPr>
          <w:p w14:paraId="0E40D1DE"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7ED47459" w14:textId="77777777" w:rsidTr="0018607F">
        <w:trPr>
          <w:trHeight w:val="255"/>
          <w:jc w:val="center"/>
        </w:trPr>
        <w:tc>
          <w:tcPr>
            <w:tcW w:w="675" w:type="dxa"/>
            <w:noWrap/>
          </w:tcPr>
          <w:p w14:paraId="4797D05E" w14:textId="77777777" w:rsidR="0018607F" w:rsidRPr="0018607F" w:rsidRDefault="0018607F" w:rsidP="0018607F">
            <w:pPr>
              <w:rPr>
                <w:rFonts w:ascii="Arial" w:hAnsi="Arial" w:cs="Arial"/>
                <w:sz w:val="18"/>
                <w:szCs w:val="22"/>
              </w:rPr>
            </w:pPr>
            <w:r w:rsidRPr="0018607F">
              <w:rPr>
                <w:rFonts w:ascii="Arial" w:hAnsi="Arial" w:cs="Arial"/>
                <w:sz w:val="18"/>
                <w:szCs w:val="22"/>
              </w:rPr>
              <w:t>30</w:t>
            </w:r>
          </w:p>
        </w:tc>
        <w:tc>
          <w:tcPr>
            <w:tcW w:w="851" w:type="dxa"/>
          </w:tcPr>
          <w:p w14:paraId="262174C0" w14:textId="77777777" w:rsidR="0018607F" w:rsidRPr="0018607F" w:rsidRDefault="0018607F" w:rsidP="0018607F">
            <w:pPr>
              <w:rPr>
                <w:rFonts w:ascii="Arial" w:hAnsi="Arial" w:cs="Arial"/>
                <w:sz w:val="18"/>
                <w:szCs w:val="22"/>
              </w:rPr>
            </w:pPr>
            <w:r w:rsidRPr="0018607F">
              <w:rPr>
                <w:rFonts w:ascii="Arial" w:hAnsi="Arial" w:cs="Arial"/>
                <w:sz w:val="18"/>
                <w:szCs w:val="22"/>
              </w:rPr>
              <w:t>44429</w:t>
            </w:r>
          </w:p>
          <w:p w14:paraId="6C88B1FA" w14:textId="77777777" w:rsidR="0018607F" w:rsidRPr="0018607F" w:rsidRDefault="0018607F" w:rsidP="0018607F">
            <w:pPr>
              <w:rPr>
                <w:rFonts w:ascii="Arial" w:hAnsi="Arial" w:cs="Arial"/>
                <w:sz w:val="18"/>
                <w:szCs w:val="22"/>
              </w:rPr>
            </w:pPr>
          </w:p>
        </w:tc>
        <w:tc>
          <w:tcPr>
            <w:tcW w:w="850" w:type="dxa"/>
          </w:tcPr>
          <w:p w14:paraId="5320C7EB" w14:textId="77777777" w:rsidR="0018607F" w:rsidRPr="0018607F" w:rsidRDefault="0018607F" w:rsidP="0018607F">
            <w:pPr>
              <w:rPr>
                <w:rFonts w:ascii="Arial" w:hAnsi="Arial" w:cs="Arial"/>
                <w:sz w:val="18"/>
                <w:szCs w:val="22"/>
              </w:rPr>
            </w:pPr>
            <w:r w:rsidRPr="0018607F">
              <w:rPr>
                <w:rFonts w:ascii="Arial" w:hAnsi="Arial" w:cs="Arial"/>
                <w:sz w:val="18"/>
                <w:szCs w:val="22"/>
              </w:rPr>
              <w:t>272044</w:t>
            </w:r>
          </w:p>
        </w:tc>
        <w:tc>
          <w:tcPr>
            <w:tcW w:w="993" w:type="dxa"/>
            <w:noWrap/>
          </w:tcPr>
          <w:p w14:paraId="2BA26534" w14:textId="77777777" w:rsidR="0018607F" w:rsidRPr="0018607F" w:rsidRDefault="0018607F" w:rsidP="0018607F">
            <w:pPr>
              <w:rPr>
                <w:rFonts w:ascii="Arial" w:hAnsi="Arial" w:cs="Arial"/>
                <w:sz w:val="18"/>
                <w:szCs w:val="22"/>
              </w:rPr>
            </w:pPr>
            <w:r w:rsidRPr="0018607F">
              <w:rPr>
                <w:rFonts w:ascii="Arial" w:hAnsi="Arial" w:cs="Arial"/>
                <w:sz w:val="18"/>
                <w:szCs w:val="22"/>
              </w:rPr>
              <w:t>150</w:t>
            </w:r>
          </w:p>
        </w:tc>
        <w:tc>
          <w:tcPr>
            <w:tcW w:w="1145" w:type="dxa"/>
          </w:tcPr>
          <w:p w14:paraId="101145C6"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01AE742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CLONIDINA CLORIDRATO, CONCENTRAÇÃO:0,1 MG</w:t>
            </w:r>
          </w:p>
        </w:tc>
        <w:tc>
          <w:tcPr>
            <w:tcW w:w="851" w:type="dxa"/>
            <w:noWrap/>
          </w:tcPr>
          <w:p w14:paraId="1CAAD0FD" w14:textId="77777777" w:rsidR="0018607F" w:rsidRPr="0018607F" w:rsidRDefault="0018607F" w:rsidP="0018607F">
            <w:pPr>
              <w:rPr>
                <w:rFonts w:ascii="Arial" w:hAnsi="Arial" w:cs="Arial"/>
                <w:sz w:val="18"/>
                <w:szCs w:val="22"/>
              </w:rPr>
            </w:pPr>
          </w:p>
        </w:tc>
        <w:tc>
          <w:tcPr>
            <w:tcW w:w="888" w:type="dxa"/>
            <w:noWrap/>
          </w:tcPr>
          <w:p w14:paraId="60204510" w14:textId="77777777" w:rsidR="0018607F" w:rsidRPr="0018607F" w:rsidRDefault="0018607F" w:rsidP="0018607F">
            <w:pPr>
              <w:rPr>
                <w:rFonts w:ascii="Arial" w:hAnsi="Arial" w:cs="Arial"/>
                <w:sz w:val="18"/>
                <w:szCs w:val="22"/>
              </w:rPr>
            </w:pPr>
          </w:p>
        </w:tc>
        <w:tc>
          <w:tcPr>
            <w:tcW w:w="692" w:type="dxa"/>
          </w:tcPr>
          <w:p w14:paraId="51066EC6"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F6E5722" w14:textId="77777777" w:rsidTr="0018607F">
        <w:trPr>
          <w:trHeight w:val="255"/>
          <w:jc w:val="center"/>
        </w:trPr>
        <w:tc>
          <w:tcPr>
            <w:tcW w:w="675" w:type="dxa"/>
            <w:noWrap/>
          </w:tcPr>
          <w:p w14:paraId="3780730B" w14:textId="77777777" w:rsidR="0018607F" w:rsidRPr="0018607F" w:rsidRDefault="0018607F" w:rsidP="0018607F">
            <w:pPr>
              <w:rPr>
                <w:rFonts w:ascii="Arial" w:hAnsi="Arial" w:cs="Arial"/>
                <w:sz w:val="18"/>
                <w:szCs w:val="22"/>
              </w:rPr>
            </w:pPr>
            <w:r w:rsidRPr="0018607F">
              <w:rPr>
                <w:rFonts w:ascii="Arial" w:hAnsi="Arial" w:cs="Arial"/>
                <w:sz w:val="18"/>
                <w:szCs w:val="22"/>
              </w:rPr>
              <w:t>31</w:t>
            </w:r>
          </w:p>
        </w:tc>
        <w:tc>
          <w:tcPr>
            <w:tcW w:w="851" w:type="dxa"/>
          </w:tcPr>
          <w:p w14:paraId="55CA3873" w14:textId="77777777" w:rsidR="0018607F" w:rsidRPr="0018607F" w:rsidRDefault="0018607F" w:rsidP="0018607F">
            <w:pPr>
              <w:rPr>
                <w:rFonts w:ascii="Arial" w:hAnsi="Arial" w:cs="Arial"/>
                <w:sz w:val="18"/>
                <w:szCs w:val="22"/>
              </w:rPr>
            </w:pPr>
            <w:r w:rsidRPr="0018607F">
              <w:rPr>
                <w:rFonts w:ascii="Arial" w:hAnsi="Arial" w:cs="Arial"/>
                <w:sz w:val="18"/>
                <w:szCs w:val="22"/>
              </w:rPr>
              <w:t>34700</w:t>
            </w:r>
          </w:p>
          <w:p w14:paraId="49E46A3F" w14:textId="77777777" w:rsidR="0018607F" w:rsidRPr="0018607F" w:rsidRDefault="0018607F" w:rsidP="0018607F">
            <w:pPr>
              <w:rPr>
                <w:rFonts w:ascii="Arial" w:hAnsi="Arial" w:cs="Arial"/>
                <w:sz w:val="18"/>
                <w:szCs w:val="22"/>
              </w:rPr>
            </w:pPr>
          </w:p>
        </w:tc>
        <w:tc>
          <w:tcPr>
            <w:tcW w:w="850" w:type="dxa"/>
          </w:tcPr>
          <w:p w14:paraId="5ACCBDE3" w14:textId="77777777" w:rsidR="0018607F" w:rsidRPr="0018607F" w:rsidRDefault="0018607F" w:rsidP="0018607F">
            <w:pPr>
              <w:rPr>
                <w:rFonts w:ascii="Arial" w:hAnsi="Arial" w:cs="Arial"/>
                <w:sz w:val="18"/>
                <w:szCs w:val="22"/>
              </w:rPr>
            </w:pPr>
            <w:r w:rsidRPr="0018607F">
              <w:rPr>
                <w:rFonts w:ascii="Arial" w:hAnsi="Arial" w:cs="Arial"/>
                <w:sz w:val="18"/>
                <w:szCs w:val="22"/>
              </w:rPr>
              <w:t>272045</w:t>
            </w:r>
          </w:p>
        </w:tc>
        <w:tc>
          <w:tcPr>
            <w:tcW w:w="993" w:type="dxa"/>
            <w:noWrap/>
          </w:tcPr>
          <w:p w14:paraId="7B9DA6D8" w14:textId="77777777" w:rsidR="0018607F" w:rsidRPr="0018607F" w:rsidRDefault="0018607F" w:rsidP="0018607F">
            <w:pPr>
              <w:rPr>
                <w:rFonts w:ascii="Arial" w:hAnsi="Arial" w:cs="Arial"/>
                <w:sz w:val="18"/>
                <w:szCs w:val="22"/>
              </w:rPr>
            </w:pPr>
            <w:r w:rsidRPr="0018607F">
              <w:rPr>
                <w:rFonts w:ascii="Arial" w:hAnsi="Arial" w:cs="Arial"/>
                <w:sz w:val="18"/>
                <w:szCs w:val="22"/>
              </w:rPr>
              <w:t>1200</w:t>
            </w:r>
          </w:p>
        </w:tc>
        <w:tc>
          <w:tcPr>
            <w:tcW w:w="1145" w:type="dxa"/>
          </w:tcPr>
          <w:p w14:paraId="6A16B68F"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0466832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CLOPIDOGREL, DOSAGEM 75 MG</w:t>
            </w:r>
          </w:p>
        </w:tc>
        <w:tc>
          <w:tcPr>
            <w:tcW w:w="851" w:type="dxa"/>
            <w:noWrap/>
          </w:tcPr>
          <w:p w14:paraId="6BC2955B" w14:textId="77777777" w:rsidR="0018607F" w:rsidRPr="0018607F" w:rsidRDefault="0018607F" w:rsidP="0018607F">
            <w:pPr>
              <w:rPr>
                <w:rFonts w:ascii="Arial" w:hAnsi="Arial" w:cs="Arial"/>
                <w:sz w:val="18"/>
                <w:szCs w:val="22"/>
              </w:rPr>
            </w:pPr>
          </w:p>
        </w:tc>
        <w:tc>
          <w:tcPr>
            <w:tcW w:w="888" w:type="dxa"/>
            <w:noWrap/>
          </w:tcPr>
          <w:p w14:paraId="22E8BF9E" w14:textId="77777777" w:rsidR="0018607F" w:rsidRPr="0018607F" w:rsidRDefault="0018607F" w:rsidP="0018607F">
            <w:pPr>
              <w:rPr>
                <w:rFonts w:ascii="Arial" w:hAnsi="Arial" w:cs="Arial"/>
                <w:sz w:val="18"/>
                <w:szCs w:val="22"/>
              </w:rPr>
            </w:pPr>
          </w:p>
        </w:tc>
        <w:tc>
          <w:tcPr>
            <w:tcW w:w="692" w:type="dxa"/>
          </w:tcPr>
          <w:p w14:paraId="560BD81B"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7A6EBBF" w14:textId="77777777" w:rsidTr="0018607F">
        <w:trPr>
          <w:trHeight w:val="255"/>
          <w:jc w:val="center"/>
        </w:trPr>
        <w:tc>
          <w:tcPr>
            <w:tcW w:w="675" w:type="dxa"/>
            <w:noWrap/>
          </w:tcPr>
          <w:p w14:paraId="6711663A" w14:textId="77777777" w:rsidR="0018607F" w:rsidRPr="0018607F" w:rsidRDefault="0018607F" w:rsidP="0018607F">
            <w:pPr>
              <w:rPr>
                <w:rFonts w:ascii="Arial" w:hAnsi="Arial" w:cs="Arial"/>
                <w:sz w:val="18"/>
                <w:szCs w:val="22"/>
              </w:rPr>
            </w:pPr>
            <w:r w:rsidRPr="0018607F">
              <w:rPr>
                <w:rFonts w:ascii="Arial" w:hAnsi="Arial" w:cs="Arial"/>
                <w:sz w:val="18"/>
                <w:szCs w:val="22"/>
              </w:rPr>
              <w:t>32</w:t>
            </w:r>
          </w:p>
        </w:tc>
        <w:tc>
          <w:tcPr>
            <w:tcW w:w="851" w:type="dxa"/>
          </w:tcPr>
          <w:p w14:paraId="218BA5B9" w14:textId="77777777" w:rsidR="0018607F" w:rsidRPr="0018607F" w:rsidRDefault="0018607F" w:rsidP="0018607F">
            <w:pPr>
              <w:rPr>
                <w:rFonts w:ascii="Arial" w:hAnsi="Arial" w:cs="Arial"/>
                <w:sz w:val="18"/>
                <w:szCs w:val="22"/>
              </w:rPr>
            </w:pPr>
            <w:r w:rsidRPr="0018607F">
              <w:rPr>
                <w:rFonts w:ascii="Arial" w:hAnsi="Arial" w:cs="Arial"/>
                <w:sz w:val="18"/>
                <w:szCs w:val="22"/>
              </w:rPr>
              <w:t>19091</w:t>
            </w:r>
          </w:p>
          <w:p w14:paraId="05617E35" w14:textId="77777777" w:rsidR="0018607F" w:rsidRPr="0018607F" w:rsidRDefault="0018607F" w:rsidP="0018607F">
            <w:pPr>
              <w:rPr>
                <w:rFonts w:ascii="Arial" w:hAnsi="Arial" w:cs="Arial"/>
                <w:sz w:val="18"/>
                <w:szCs w:val="22"/>
              </w:rPr>
            </w:pPr>
          </w:p>
        </w:tc>
        <w:tc>
          <w:tcPr>
            <w:tcW w:w="850" w:type="dxa"/>
          </w:tcPr>
          <w:p w14:paraId="08335C1F" w14:textId="77777777" w:rsidR="0018607F" w:rsidRPr="0018607F" w:rsidRDefault="0018607F" w:rsidP="0018607F">
            <w:pPr>
              <w:rPr>
                <w:rFonts w:ascii="Arial" w:hAnsi="Arial" w:cs="Arial"/>
                <w:sz w:val="18"/>
                <w:szCs w:val="22"/>
              </w:rPr>
            </w:pPr>
            <w:r w:rsidRPr="0018607F">
              <w:rPr>
                <w:rFonts w:ascii="Arial" w:hAnsi="Arial" w:cs="Arial"/>
                <w:sz w:val="18"/>
                <w:szCs w:val="22"/>
              </w:rPr>
              <w:t>267162</w:t>
            </w:r>
          </w:p>
        </w:tc>
        <w:tc>
          <w:tcPr>
            <w:tcW w:w="993" w:type="dxa"/>
            <w:noWrap/>
          </w:tcPr>
          <w:p w14:paraId="3561D2D3" w14:textId="77777777" w:rsidR="0018607F" w:rsidRPr="0018607F" w:rsidRDefault="0018607F" w:rsidP="0018607F">
            <w:pPr>
              <w:rPr>
                <w:rFonts w:ascii="Arial" w:hAnsi="Arial" w:cs="Arial"/>
                <w:sz w:val="18"/>
                <w:szCs w:val="22"/>
              </w:rPr>
            </w:pPr>
            <w:r w:rsidRPr="0018607F">
              <w:rPr>
                <w:rFonts w:ascii="Arial" w:hAnsi="Arial" w:cs="Arial"/>
                <w:sz w:val="18"/>
                <w:szCs w:val="22"/>
              </w:rPr>
              <w:t>1000</w:t>
            </w:r>
          </w:p>
        </w:tc>
        <w:tc>
          <w:tcPr>
            <w:tcW w:w="1145" w:type="dxa"/>
          </w:tcPr>
          <w:p w14:paraId="04E1C006"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39051B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CLORETO DE POTÁSSIO, D</w:t>
            </w:r>
            <w:r w:rsidRPr="0018607F">
              <w:rPr>
                <w:rFonts w:ascii="Arial" w:hAnsi="Arial" w:cs="Arial"/>
                <w:sz w:val="18"/>
                <w:szCs w:val="22"/>
              </w:rPr>
              <w:t>O</w:t>
            </w:r>
            <w:r w:rsidRPr="0018607F">
              <w:rPr>
                <w:rFonts w:ascii="Arial" w:hAnsi="Arial" w:cs="Arial"/>
                <w:sz w:val="18"/>
                <w:szCs w:val="22"/>
              </w:rPr>
              <w:t>SAGEM:19,1%, APRESENT</w:t>
            </w:r>
            <w:r w:rsidRPr="0018607F">
              <w:rPr>
                <w:rFonts w:ascii="Arial" w:hAnsi="Arial" w:cs="Arial"/>
                <w:sz w:val="18"/>
                <w:szCs w:val="22"/>
              </w:rPr>
              <w:t>A</w:t>
            </w:r>
            <w:r w:rsidRPr="0018607F">
              <w:rPr>
                <w:rFonts w:ascii="Arial" w:hAnsi="Arial" w:cs="Arial"/>
                <w:sz w:val="18"/>
                <w:szCs w:val="22"/>
              </w:rPr>
              <w:t xml:space="preserve">ÇÃO:SOLUÇÃO INJETÁVEL - AMPOLA 10 ML </w:t>
            </w:r>
          </w:p>
        </w:tc>
        <w:tc>
          <w:tcPr>
            <w:tcW w:w="851" w:type="dxa"/>
            <w:noWrap/>
          </w:tcPr>
          <w:p w14:paraId="329BA16A" w14:textId="77777777" w:rsidR="0018607F" w:rsidRPr="0018607F" w:rsidRDefault="0018607F" w:rsidP="0018607F">
            <w:pPr>
              <w:rPr>
                <w:rFonts w:ascii="Arial" w:hAnsi="Arial" w:cs="Arial"/>
                <w:sz w:val="18"/>
                <w:szCs w:val="22"/>
              </w:rPr>
            </w:pPr>
          </w:p>
        </w:tc>
        <w:tc>
          <w:tcPr>
            <w:tcW w:w="888" w:type="dxa"/>
            <w:noWrap/>
          </w:tcPr>
          <w:p w14:paraId="178C215F" w14:textId="77777777" w:rsidR="0018607F" w:rsidRPr="0018607F" w:rsidRDefault="0018607F" w:rsidP="0018607F">
            <w:pPr>
              <w:rPr>
                <w:rFonts w:ascii="Arial" w:hAnsi="Arial" w:cs="Arial"/>
                <w:sz w:val="18"/>
                <w:szCs w:val="22"/>
              </w:rPr>
            </w:pPr>
          </w:p>
        </w:tc>
        <w:tc>
          <w:tcPr>
            <w:tcW w:w="692" w:type="dxa"/>
          </w:tcPr>
          <w:p w14:paraId="75E90663"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7C9D3A24" w14:textId="77777777" w:rsidTr="0018607F">
        <w:trPr>
          <w:trHeight w:val="255"/>
          <w:jc w:val="center"/>
        </w:trPr>
        <w:tc>
          <w:tcPr>
            <w:tcW w:w="675" w:type="dxa"/>
            <w:noWrap/>
          </w:tcPr>
          <w:p w14:paraId="29AEA188" w14:textId="77777777" w:rsidR="0018607F" w:rsidRPr="0018607F" w:rsidRDefault="0018607F" w:rsidP="0018607F">
            <w:pPr>
              <w:rPr>
                <w:rFonts w:ascii="Arial" w:hAnsi="Arial" w:cs="Arial"/>
                <w:sz w:val="18"/>
                <w:szCs w:val="22"/>
              </w:rPr>
            </w:pPr>
            <w:r w:rsidRPr="0018607F">
              <w:rPr>
                <w:rFonts w:ascii="Arial" w:hAnsi="Arial" w:cs="Arial"/>
                <w:sz w:val="18"/>
                <w:szCs w:val="22"/>
              </w:rPr>
              <w:t>33</w:t>
            </w:r>
          </w:p>
        </w:tc>
        <w:tc>
          <w:tcPr>
            <w:tcW w:w="851" w:type="dxa"/>
          </w:tcPr>
          <w:p w14:paraId="2B779927" w14:textId="77777777" w:rsidR="0018607F" w:rsidRPr="0018607F" w:rsidRDefault="0018607F" w:rsidP="0018607F">
            <w:pPr>
              <w:rPr>
                <w:rFonts w:ascii="Arial" w:hAnsi="Arial" w:cs="Arial"/>
                <w:sz w:val="18"/>
                <w:szCs w:val="22"/>
              </w:rPr>
            </w:pPr>
            <w:r w:rsidRPr="0018607F">
              <w:rPr>
                <w:rFonts w:ascii="Arial" w:hAnsi="Arial" w:cs="Arial"/>
                <w:sz w:val="18"/>
                <w:szCs w:val="22"/>
              </w:rPr>
              <w:t>44430</w:t>
            </w:r>
          </w:p>
          <w:p w14:paraId="263B303B" w14:textId="77777777" w:rsidR="0018607F" w:rsidRPr="0018607F" w:rsidRDefault="0018607F" w:rsidP="0018607F">
            <w:pPr>
              <w:rPr>
                <w:rFonts w:ascii="Arial" w:hAnsi="Arial" w:cs="Arial"/>
                <w:sz w:val="18"/>
                <w:szCs w:val="22"/>
              </w:rPr>
            </w:pPr>
          </w:p>
        </w:tc>
        <w:tc>
          <w:tcPr>
            <w:tcW w:w="850" w:type="dxa"/>
          </w:tcPr>
          <w:p w14:paraId="47B610B7" w14:textId="77777777" w:rsidR="0018607F" w:rsidRPr="0018607F" w:rsidRDefault="0018607F" w:rsidP="0018607F">
            <w:pPr>
              <w:rPr>
                <w:rFonts w:ascii="Arial" w:hAnsi="Arial" w:cs="Arial"/>
                <w:sz w:val="18"/>
                <w:szCs w:val="22"/>
              </w:rPr>
            </w:pPr>
            <w:r w:rsidRPr="0018607F">
              <w:rPr>
                <w:rFonts w:ascii="Arial" w:hAnsi="Arial" w:cs="Arial"/>
                <w:sz w:val="18"/>
                <w:szCs w:val="22"/>
              </w:rPr>
              <w:t>268236</w:t>
            </w:r>
          </w:p>
        </w:tc>
        <w:tc>
          <w:tcPr>
            <w:tcW w:w="993" w:type="dxa"/>
            <w:noWrap/>
          </w:tcPr>
          <w:p w14:paraId="2EAC08AF" w14:textId="77777777" w:rsidR="0018607F" w:rsidRPr="0018607F" w:rsidRDefault="0018607F" w:rsidP="0018607F">
            <w:pPr>
              <w:rPr>
                <w:rFonts w:ascii="Arial" w:hAnsi="Arial" w:cs="Arial"/>
                <w:sz w:val="18"/>
                <w:szCs w:val="22"/>
              </w:rPr>
            </w:pPr>
            <w:r w:rsidRPr="0018607F">
              <w:rPr>
                <w:rFonts w:ascii="Arial" w:hAnsi="Arial" w:cs="Arial"/>
                <w:sz w:val="18"/>
                <w:szCs w:val="22"/>
              </w:rPr>
              <w:t>32000</w:t>
            </w:r>
          </w:p>
        </w:tc>
        <w:tc>
          <w:tcPr>
            <w:tcW w:w="1145" w:type="dxa"/>
          </w:tcPr>
          <w:p w14:paraId="18D5F100"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28B552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CLORETO DE SÓDIO 0,9%_ SOLUÇÃO INJETÁVEL, APL</w:t>
            </w:r>
            <w:r w:rsidRPr="0018607F">
              <w:rPr>
                <w:rFonts w:ascii="Arial" w:hAnsi="Arial" w:cs="Arial"/>
                <w:sz w:val="18"/>
                <w:szCs w:val="22"/>
              </w:rPr>
              <w:t>I</w:t>
            </w:r>
            <w:r w:rsidRPr="0018607F">
              <w:rPr>
                <w:rFonts w:ascii="Arial" w:hAnsi="Arial" w:cs="Arial"/>
                <w:sz w:val="18"/>
                <w:szCs w:val="22"/>
              </w:rPr>
              <w:t>CAÇÃO:SISTEMA FECHADO - AMPOLA 10 ML</w:t>
            </w:r>
          </w:p>
        </w:tc>
        <w:tc>
          <w:tcPr>
            <w:tcW w:w="851" w:type="dxa"/>
            <w:noWrap/>
          </w:tcPr>
          <w:p w14:paraId="164EB64D" w14:textId="77777777" w:rsidR="0018607F" w:rsidRPr="0018607F" w:rsidRDefault="0018607F" w:rsidP="0018607F">
            <w:pPr>
              <w:rPr>
                <w:rFonts w:ascii="Arial" w:hAnsi="Arial" w:cs="Arial"/>
                <w:sz w:val="18"/>
                <w:szCs w:val="22"/>
              </w:rPr>
            </w:pPr>
          </w:p>
        </w:tc>
        <w:tc>
          <w:tcPr>
            <w:tcW w:w="888" w:type="dxa"/>
            <w:noWrap/>
          </w:tcPr>
          <w:p w14:paraId="64B4687C" w14:textId="77777777" w:rsidR="0018607F" w:rsidRPr="0018607F" w:rsidRDefault="0018607F" w:rsidP="0018607F">
            <w:pPr>
              <w:rPr>
                <w:rFonts w:ascii="Arial" w:hAnsi="Arial" w:cs="Arial"/>
                <w:sz w:val="18"/>
                <w:szCs w:val="22"/>
              </w:rPr>
            </w:pPr>
          </w:p>
        </w:tc>
        <w:tc>
          <w:tcPr>
            <w:tcW w:w="692" w:type="dxa"/>
          </w:tcPr>
          <w:p w14:paraId="781945F2"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72F1D53" w14:textId="77777777" w:rsidTr="0018607F">
        <w:trPr>
          <w:trHeight w:val="255"/>
          <w:jc w:val="center"/>
        </w:trPr>
        <w:tc>
          <w:tcPr>
            <w:tcW w:w="675" w:type="dxa"/>
            <w:noWrap/>
          </w:tcPr>
          <w:p w14:paraId="36CC6034" w14:textId="77777777" w:rsidR="0018607F" w:rsidRPr="0018607F" w:rsidRDefault="0018607F" w:rsidP="0018607F">
            <w:pPr>
              <w:rPr>
                <w:rFonts w:ascii="Arial" w:hAnsi="Arial" w:cs="Arial"/>
                <w:sz w:val="18"/>
                <w:szCs w:val="22"/>
              </w:rPr>
            </w:pPr>
            <w:r w:rsidRPr="0018607F">
              <w:rPr>
                <w:rFonts w:ascii="Arial" w:hAnsi="Arial" w:cs="Arial"/>
                <w:sz w:val="18"/>
                <w:szCs w:val="22"/>
              </w:rPr>
              <w:t>34</w:t>
            </w:r>
          </w:p>
        </w:tc>
        <w:tc>
          <w:tcPr>
            <w:tcW w:w="851" w:type="dxa"/>
          </w:tcPr>
          <w:p w14:paraId="59937EBC" w14:textId="77777777" w:rsidR="0018607F" w:rsidRPr="0018607F" w:rsidRDefault="0018607F" w:rsidP="0018607F">
            <w:pPr>
              <w:rPr>
                <w:rFonts w:ascii="Arial" w:hAnsi="Arial" w:cs="Arial"/>
                <w:sz w:val="18"/>
                <w:szCs w:val="22"/>
              </w:rPr>
            </w:pPr>
            <w:r w:rsidRPr="0018607F">
              <w:rPr>
                <w:rFonts w:ascii="Arial" w:hAnsi="Arial" w:cs="Arial"/>
                <w:sz w:val="18"/>
                <w:szCs w:val="22"/>
              </w:rPr>
              <w:t>30898</w:t>
            </w:r>
          </w:p>
          <w:p w14:paraId="0A71D5F5" w14:textId="77777777" w:rsidR="0018607F" w:rsidRPr="0018607F" w:rsidRDefault="0018607F" w:rsidP="0018607F">
            <w:pPr>
              <w:rPr>
                <w:rFonts w:ascii="Arial" w:hAnsi="Arial" w:cs="Arial"/>
                <w:sz w:val="18"/>
                <w:szCs w:val="22"/>
              </w:rPr>
            </w:pPr>
          </w:p>
        </w:tc>
        <w:tc>
          <w:tcPr>
            <w:tcW w:w="850" w:type="dxa"/>
          </w:tcPr>
          <w:p w14:paraId="4C29BB72" w14:textId="77777777" w:rsidR="0018607F" w:rsidRPr="0018607F" w:rsidRDefault="0018607F" w:rsidP="0018607F">
            <w:pPr>
              <w:rPr>
                <w:rFonts w:ascii="Arial" w:hAnsi="Arial" w:cs="Arial"/>
                <w:sz w:val="18"/>
                <w:szCs w:val="22"/>
              </w:rPr>
            </w:pPr>
            <w:r w:rsidRPr="0018607F">
              <w:rPr>
                <w:rFonts w:ascii="Arial" w:hAnsi="Arial" w:cs="Arial"/>
                <w:sz w:val="18"/>
                <w:szCs w:val="22"/>
              </w:rPr>
              <w:t>267574</w:t>
            </w:r>
          </w:p>
        </w:tc>
        <w:tc>
          <w:tcPr>
            <w:tcW w:w="993" w:type="dxa"/>
            <w:noWrap/>
          </w:tcPr>
          <w:p w14:paraId="7808DB07" w14:textId="77777777" w:rsidR="0018607F" w:rsidRPr="0018607F" w:rsidRDefault="0018607F" w:rsidP="0018607F">
            <w:pPr>
              <w:rPr>
                <w:rFonts w:ascii="Arial" w:hAnsi="Arial" w:cs="Arial"/>
                <w:sz w:val="18"/>
                <w:szCs w:val="22"/>
              </w:rPr>
            </w:pPr>
            <w:r w:rsidRPr="0018607F">
              <w:rPr>
                <w:rFonts w:ascii="Arial" w:hAnsi="Arial" w:cs="Arial"/>
                <w:sz w:val="18"/>
                <w:szCs w:val="22"/>
              </w:rPr>
              <w:t>600</w:t>
            </w:r>
          </w:p>
        </w:tc>
        <w:tc>
          <w:tcPr>
            <w:tcW w:w="1145" w:type="dxa"/>
          </w:tcPr>
          <w:p w14:paraId="06C79ADA"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328C41B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CLORETO DE SODIO 20% 10 ML - AMPOLA</w:t>
            </w:r>
          </w:p>
        </w:tc>
        <w:tc>
          <w:tcPr>
            <w:tcW w:w="851" w:type="dxa"/>
            <w:noWrap/>
          </w:tcPr>
          <w:p w14:paraId="49C0C205" w14:textId="77777777" w:rsidR="0018607F" w:rsidRPr="0018607F" w:rsidRDefault="0018607F" w:rsidP="0018607F">
            <w:pPr>
              <w:rPr>
                <w:rFonts w:ascii="Arial" w:hAnsi="Arial" w:cs="Arial"/>
                <w:sz w:val="18"/>
                <w:szCs w:val="22"/>
              </w:rPr>
            </w:pPr>
          </w:p>
        </w:tc>
        <w:tc>
          <w:tcPr>
            <w:tcW w:w="888" w:type="dxa"/>
            <w:noWrap/>
          </w:tcPr>
          <w:p w14:paraId="02E025CB" w14:textId="77777777" w:rsidR="0018607F" w:rsidRPr="0018607F" w:rsidRDefault="0018607F" w:rsidP="0018607F">
            <w:pPr>
              <w:rPr>
                <w:rFonts w:ascii="Arial" w:hAnsi="Arial" w:cs="Arial"/>
                <w:sz w:val="18"/>
                <w:szCs w:val="22"/>
              </w:rPr>
            </w:pPr>
          </w:p>
        </w:tc>
        <w:tc>
          <w:tcPr>
            <w:tcW w:w="692" w:type="dxa"/>
          </w:tcPr>
          <w:p w14:paraId="6C16866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659F022" w14:textId="77777777" w:rsidTr="0018607F">
        <w:trPr>
          <w:trHeight w:val="255"/>
          <w:jc w:val="center"/>
        </w:trPr>
        <w:tc>
          <w:tcPr>
            <w:tcW w:w="675" w:type="dxa"/>
            <w:noWrap/>
          </w:tcPr>
          <w:p w14:paraId="2584C5F5" w14:textId="77777777" w:rsidR="0018607F" w:rsidRPr="0018607F" w:rsidRDefault="0018607F" w:rsidP="0018607F">
            <w:pPr>
              <w:rPr>
                <w:rFonts w:ascii="Arial" w:hAnsi="Arial" w:cs="Arial"/>
                <w:sz w:val="18"/>
                <w:szCs w:val="22"/>
              </w:rPr>
            </w:pPr>
            <w:r w:rsidRPr="0018607F">
              <w:rPr>
                <w:rFonts w:ascii="Arial" w:hAnsi="Arial" w:cs="Arial"/>
                <w:sz w:val="18"/>
                <w:szCs w:val="22"/>
              </w:rPr>
              <w:t>35</w:t>
            </w:r>
          </w:p>
        </w:tc>
        <w:tc>
          <w:tcPr>
            <w:tcW w:w="851" w:type="dxa"/>
          </w:tcPr>
          <w:p w14:paraId="71AB0272" w14:textId="77777777" w:rsidR="0018607F" w:rsidRPr="0018607F" w:rsidRDefault="0018607F" w:rsidP="0018607F">
            <w:pPr>
              <w:rPr>
                <w:rFonts w:ascii="Arial" w:hAnsi="Arial" w:cs="Arial"/>
                <w:sz w:val="18"/>
                <w:szCs w:val="22"/>
              </w:rPr>
            </w:pPr>
            <w:r w:rsidRPr="0018607F">
              <w:rPr>
                <w:rFonts w:ascii="Arial" w:hAnsi="Arial" w:cs="Arial"/>
                <w:sz w:val="18"/>
                <w:szCs w:val="22"/>
              </w:rPr>
              <w:t>44431</w:t>
            </w:r>
          </w:p>
        </w:tc>
        <w:tc>
          <w:tcPr>
            <w:tcW w:w="850" w:type="dxa"/>
          </w:tcPr>
          <w:p w14:paraId="4889C354" w14:textId="77777777" w:rsidR="0018607F" w:rsidRPr="0018607F" w:rsidRDefault="0018607F" w:rsidP="0018607F">
            <w:pPr>
              <w:rPr>
                <w:rFonts w:ascii="Arial" w:hAnsi="Arial" w:cs="Arial"/>
                <w:sz w:val="18"/>
                <w:szCs w:val="22"/>
              </w:rPr>
            </w:pPr>
            <w:r w:rsidRPr="0018607F">
              <w:rPr>
                <w:rFonts w:ascii="Arial" w:hAnsi="Arial" w:cs="Arial"/>
                <w:sz w:val="18"/>
                <w:szCs w:val="22"/>
              </w:rPr>
              <w:t>268236</w:t>
            </w:r>
          </w:p>
        </w:tc>
        <w:tc>
          <w:tcPr>
            <w:tcW w:w="993" w:type="dxa"/>
            <w:noWrap/>
          </w:tcPr>
          <w:p w14:paraId="6817475A" w14:textId="77777777" w:rsidR="0018607F" w:rsidRPr="0018607F" w:rsidRDefault="0018607F" w:rsidP="0018607F">
            <w:pPr>
              <w:rPr>
                <w:rFonts w:ascii="Arial" w:hAnsi="Arial" w:cs="Arial"/>
                <w:sz w:val="18"/>
                <w:szCs w:val="22"/>
              </w:rPr>
            </w:pPr>
            <w:r w:rsidRPr="0018607F">
              <w:rPr>
                <w:rFonts w:ascii="Arial" w:hAnsi="Arial" w:cs="Arial"/>
                <w:sz w:val="18"/>
                <w:szCs w:val="22"/>
              </w:rPr>
              <w:t>13000</w:t>
            </w:r>
          </w:p>
        </w:tc>
        <w:tc>
          <w:tcPr>
            <w:tcW w:w="1145" w:type="dxa"/>
          </w:tcPr>
          <w:p w14:paraId="60193FBB"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43AEC25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CLORETO DE SÓDIO, PRINC</w:t>
            </w:r>
            <w:r w:rsidRPr="0018607F">
              <w:rPr>
                <w:rFonts w:ascii="Arial" w:hAnsi="Arial" w:cs="Arial"/>
                <w:sz w:val="18"/>
                <w:szCs w:val="22"/>
              </w:rPr>
              <w:t>Í</w:t>
            </w:r>
            <w:r w:rsidRPr="0018607F">
              <w:rPr>
                <w:rFonts w:ascii="Arial" w:hAnsi="Arial" w:cs="Arial"/>
                <w:sz w:val="18"/>
                <w:szCs w:val="22"/>
              </w:rPr>
              <w:t>PIO ATIVO:0,9%_ SOLUÇÃO INJETÁVEL, APLIC</w:t>
            </w:r>
            <w:r w:rsidRPr="0018607F">
              <w:rPr>
                <w:rFonts w:ascii="Arial" w:hAnsi="Arial" w:cs="Arial"/>
                <w:sz w:val="18"/>
                <w:szCs w:val="22"/>
              </w:rPr>
              <w:t>A</w:t>
            </w:r>
            <w:r w:rsidRPr="0018607F">
              <w:rPr>
                <w:rFonts w:ascii="Arial" w:hAnsi="Arial" w:cs="Arial"/>
                <w:sz w:val="18"/>
                <w:szCs w:val="22"/>
              </w:rPr>
              <w:t>ÇÃO:SISTEMA FECHADO - FRASCO/BOLSA 100 ML</w:t>
            </w:r>
          </w:p>
        </w:tc>
        <w:tc>
          <w:tcPr>
            <w:tcW w:w="851" w:type="dxa"/>
            <w:noWrap/>
          </w:tcPr>
          <w:p w14:paraId="2261B861" w14:textId="77777777" w:rsidR="0018607F" w:rsidRPr="0018607F" w:rsidRDefault="0018607F" w:rsidP="0018607F">
            <w:pPr>
              <w:rPr>
                <w:rFonts w:ascii="Arial" w:hAnsi="Arial" w:cs="Arial"/>
                <w:sz w:val="18"/>
                <w:szCs w:val="22"/>
              </w:rPr>
            </w:pPr>
          </w:p>
        </w:tc>
        <w:tc>
          <w:tcPr>
            <w:tcW w:w="888" w:type="dxa"/>
            <w:noWrap/>
          </w:tcPr>
          <w:p w14:paraId="19EB2CFE" w14:textId="77777777" w:rsidR="0018607F" w:rsidRPr="0018607F" w:rsidRDefault="0018607F" w:rsidP="0018607F">
            <w:pPr>
              <w:rPr>
                <w:rFonts w:ascii="Arial" w:hAnsi="Arial" w:cs="Arial"/>
                <w:sz w:val="18"/>
                <w:szCs w:val="22"/>
              </w:rPr>
            </w:pPr>
          </w:p>
        </w:tc>
        <w:tc>
          <w:tcPr>
            <w:tcW w:w="692" w:type="dxa"/>
          </w:tcPr>
          <w:p w14:paraId="6E29D84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7F28F510" w14:textId="77777777" w:rsidTr="0018607F">
        <w:trPr>
          <w:trHeight w:val="255"/>
          <w:jc w:val="center"/>
        </w:trPr>
        <w:tc>
          <w:tcPr>
            <w:tcW w:w="675" w:type="dxa"/>
            <w:noWrap/>
          </w:tcPr>
          <w:p w14:paraId="535E1CF2" w14:textId="77777777" w:rsidR="0018607F" w:rsidRPr="0018607F" w:rsidRDefault="0018607F" w:rsidP="0018607F">
            <w:pPr>
              <w:rPr>
                <w:rFonts w:ascii="Arial" w:hAnsi="Arial" w:cs="Arial"/>
                <w:sz w:val="18"/>
                <w:szCs w:val="22"/>
              </w:rPr>
            </w:pPr>
            <w:r w:rsidRPr="0018607F">
              <w:rPr>
                <w:rFonts w:ascii="Arial" w:hAnsi="Arial" w:cs="Arial"/>
                <w:sz w:val="18"/>
                <w:szCs w:val="22"/>
              </w:rPr>
              <w:t>36</w:t>
            </w:r>
          </w:p>
        </w:tc>
        <w:tc>
          <w:tcPr>
            <w:tcW w:w="851" w:type="dxa"/>
          </w:tcPr>
          <w:p w14:paraId="5C894C86" w14:textId="77777777" w:rsidR="0018607F" w:rsidRPr="0018607F" w:rsidRDefault="0018607F" w:rsidP="0018607F">
            <w:pPr>
              <w:rPr>
                <w:rFonts w:ascii="Arial" w:hAnsi="Arial" w:cs="Arial"/>
                <w:sz w:val="18"/>
                <w:szCs w:val="22"/>
              </w:rPr>
            </w:pPr>
            <w:r w:rsidRPr="0018607F">
              <w:rPr>
                <w:rFonts w:ascii="Arial" w:hAnsi="Arial" w:cs="Arial"/>
                <w:sz w:val="18"/>
                <w:szCs w:val="22"/>
              </w:rPr>
              <w:t>44432</w:t>
            </w:r>
          </w:p>
        </w:tc>
        <w:tc>
          <w:tcPr>
            <w:tcW w:w="850" w:type="dxa"/>
          </w:tcPr>
          <w:p w14:paraId="1A499E01" w14:textId="77777777" w:rsidR="0018607F" w:rsidRPr="0018607F" w:rsidRDefault="0018607F" w:rsidP="0018607F">
            <w:pPr>
              <w:rPr>
                <w:rFonts w:ascii="Arial" w:hAnsi="Arial" w:cs="Arial"/>
                <w:sz w:val="18"/>
                <w:szCs w:val="22"/>
              </w:rPr>
            </w:pPr>
            <w:r w:rsidRPr="0018607F">
              <w:rPr>
                <w:rFonts w:ascii="Arial" w:hAnsi="Arial" w:cs="Arial"/>
                <w:sz w:val="18"/>
                <w:szCs w:val="22"/>
              </w:rPr>
              <w:t>268236</w:t>
            </w:r>
          </w:p>
        </w:tc>
        <w:tc>
          <w:tcPr>
            <w:tcW w:w="993" w:type="dxa"/>
            <w:noWrap/>
          </w:tcPr>
          <w:p w14:paraId="153F405E" w14:textId="77777777" w:rsidR="0018607F" w:rsidRPr="0018607F" w:rsidRDefault="0018607F" w:rsidP="0018607F">
            <w:pPr>
              <w:rPr>
                <w:rFonts w:ascii="Arial" w:hAnsi="Arial" w:cs="Arial"/>
                <w:sz w:val="18"/>
                <w:szCs w:val="22"/>
              </w:rPr>
            </w:pPr>
            <w:r w:rsidRPr="0018607F">
              <w:rPr>
                <w:rFonts w:ascii="Arial" w:hAnsi="Arial" w:cs="Arial"/>
                <w:sz w:val="18"/>
                <w:szCs w:val="22"/>
              </w:rPr>
              <w:t>12000</w:t>
            </w:r>
          </w:p>
        </w:tc>
        <w:tc>
          <w:tcPr>
            <w:tcW w:w="1145" w:type="dxa"/>
          </w:tcPr>
          <w:p w14:paraId="36950BDF"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0EF54CE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CLORETO DE SÓDIO, PRINC</w:t>
            </w:r>
            <w:r w:rsidRPr="0018607F">
              <w:rPr>
                <w:rFonts w:ascii="Arial" w:hAnsi="Arial" w:cs="Arial"/>
                <w:sz w:val="18"/>
                <w:szCs w:val="22"/>
              </w:rPr>
              <w:t>Í</w:t>
            </w:r>
            <w:r w:rsidRPr="0018607F">
              <w:rPr>
                <w:rFonts w:ascii="Arial" w:hAnsi="Arial" w:cs="Arial"/>
                <w:sz w:val="18"/>
                <w:szCs w:val="22"/>
              </w:rPr>
              <w:t>PIO ATIVO:0,9%_ SOLUÇÃO INJETÁVEL, APLIC</w:t>
            </w:r>
            <w:r w:rsidRPr="0018607F">
              <w:rPr>
                <w:rFonts w:ascii="Arial" w:hAnsi="Arial" w:cs="Arial"/>
                <w:sz w:val="18"/>
                <w:szCs w:val="22"/>
              </w:rPr>
              <w:t>A</w:t>
            </w:r>
            <w:r w:rsidRPr="0018607F">
              <w:rPr>
                <w:rFonts w:ascii="Arial" w:hAnsi="Arial" w:cs="Arial"/>
                <w:sz w:val="18"/>
                <w:szCs w:val="22"/>
              </w:rPr>
              <w:t>ÇÃO:SISTEMA FECHADO - FRASCO/BOLSA 250 ML</w:t>
            </w:r>
          </w:p>
        </w:tc>
        <w:tc>
          <w:tcPr>
            <w:tcW w:w="851" w:type="dxa"/>
            <w:noWrap/>
          </w:tcPr>
          <w:p w14:paraId="7394A437" w14:textId="77777777" w:rsidR="0018607F" w:rsidRPr="0018607F" w:rsidRDefault="0018607F" w:rsidP="0018607F">
            <w:pPr>
              <w:rPr>
                <w:rFonts w:ascii="Arial" w:hAnsi="Arial" w:cs="Arial"/>
                <w:sz w:val="18"/>
                <w:szCs w:val="22"/>
              </w:rPr>
            </w:pPr>
          </w:p>
        </w:tc>
        <w:tc>
          <w:tcPr>
            <w:tcW w:w="888" w:type="dxa"/>
            <w:noWrap/>
          </w:tcPr>
          <w:p w14:paraId="286CD1CF" w14:textId="77777777" w:rsidR="0018607F" w:rsidRPr="0018607F" w:rsidRDefault="0018607F" w:rsidP="0018607F">
            <w:pPr>
              <w:rPr>
                <w:rFonts w:ascii="Arial" w:hAnsi="Arial" w:cs="Arial"/>
                <w:sz w:val="18"/>
                <w:szCs w:val="22"/>
              </w:rPr>
            </w:pPr>
          </w:p>
        </w:tc>
        <w:tc>
          <w:tcPr>
            <w:tcW w:w="692" w:type="dxa"/>
          </w:tcPr>
          <w:p w14:paraId="71B9C78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C3A216A" w14:textId="77777777" w:rsidTr="0018607F">
        <w:trPr>
          <w:trHeight w:val="255"/>
          <w:jc w:val="center"/>
        </w:trPr>
        <w:tc>
          <w:tcPr>
            <w:tcW w:w="675" w:type="dxa"/>
            <w:noWrap/>
          </w:tcPr>
          <w:p w14:paraId="614E516F" w14:textId="77777777" w:rsidR="0018607F" w:rsidRPr="0018607F" w:rsidRDefault="0018607F" w:rsidP="0018607F">
            <w:pPr>
              <w:rPr>
                <w:rFonts w:ascii="Arial" w:hAnsi="Arial" w:cs="Arial"/>
                <w:sz w:val="18"/>
                <w:szCs w:val="22"/>
              </w:rPr>
            </w:pPr>
            <w:r w:rsidRPr="0018607F">
              <w:rPr>
                <w:rFonts w:ascii="Arial" w:hAnsi="Arial" w:cs="Arial"/>
                <w:sz w:val="18"/>
                <w:szCs w:val="22"/>
              </w:rPr>
              <w:t>37</w:t>
            </w:r>
          </w:p>
        </w:tc>
        <w:tc>
          <w:tcPr>
            <w:tcW w:w="851" w:type="dxa"/>
          </w:tcPr>
          <w:p w14:paraId="1496FB73" w14:textId="77777777" w:rsidR="0018607F" w:rsidRPr="0018607F" w:rsidRDefault="0018607F" w:rsidP="0018607F">
            <w:pPr>
              <w:rPr>
                <w:rFonts w:ascii="Arial" w:hAnsi="Arial" w:cs="Arial"/>
                <w:sz w:val="18"/>
                <w:szCs w:val="22"/>
              </w:rPr>
            </w:pPr>
            <w:r w:rsidRPr="0018607F">
              <w:rPr>
                <w:rFonts w:ascii="Arial" w:hAnsi="Arial" w:cs="Arial"/>
                <w:sz w:val="18"/>
                <w:szCs w:val="22"/>
              </w:rPr>
              <w:t>44433</w:t>
            </w:r>
          </w:p>
        </w:tc>
        <w:tc>
          <w:tcPr>
            <w:tcW w:w="850" w:type="dxa"/>
          </w:tcPr>
          <w:p w14:paraId="7F39225F" w14:textId="77777777" w:rsidR="0018607F" w:rsidRPr="0018607F" w:rsidRDefault="0018607F" w:rsidP="0018607F">
            <w:pPr>
              <w:rPr>
                <w:rFonts w:ascii="Arial" w:hAnsi="Arial" w:cs="Arial"/>
                <w:sz w:val="18"/>
                <w:szCs w:val="22"/>
              </w:rPr>
            </w:pPr>
            <w:r w:rsidRPr="0018607F">
              <w:rPr>
                <w:rFonts w:ascii="Arial" w:hAnsi="Arial" w:cs="Arial"/>
                <w:sz w:val="18"/>
                <w:szCs w:val="22"/>
              </w:rPr>
              <w:t>268236</w:t>
            </w:r>
          </w:p>
        </w:tc>
        <w:tc>
          <w:tcPr>
            <w:tcW w:w="993" w:type="dxa"/>
            <w:noWrap/>
          </w:tcPr>
          <w:p w14:paraId="4DE88E2C" w14:textId="77777777" w:rsidR="0018607F" w:rsidRPr="0018607F" w:rsidRDefault="0018607F" w:rsidP="0018607F">
            <w:pPr>
              <w:rPr>
                <w:rFonts w:ascii="Arial" w:hAnsi="Arial" w:cs="Arial"/>
                <w:sz w:val="18"/>
                <w:szCs w:val="22"/>
              </w:rPr>
            </w:pPr>
            <w:r w:rsidRPr="0018607F">
              <w:rPr>
                <w:rFonts w:ascii="Arial" w:hAnsi="Arial" w:cs="Arial"/>
                <w:sz w:val="18"/>
                <w:szCs w:val="22"/>
              </w:rPr>
              <w:t>6100</w:t>
            </w:r>
          </w:p>
        </w:tc>
        <w:tc>
          <w:tcPr>
            <w:tcW w:w="1145" w:type="dxa"/>
          </w:tcPr>
          <w:p w14:paraId="6DA30AF8"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22E8B5E5"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CLORETO DE SÓDIO, PRINC</w:t>
            </w:r>
            <w:r w:rsidRPr="0018607F">
              <w:rPr>
                <w:rFonts w:ascii="Arial" w:hAnsi="Arial" w:cs="Arial"/>
                <w:sz w:val="18"/>
                <w:szCs w:val="22"/>
              </w:rPr>
              <w:t>Í</w:t>
            </w:r>
            <w:r w:rsidRPr="0018607F">
              <w:rPr>
                <w:rFonts w:ascii="Arial" w:hAnsi="Arial" w:cs="Arial"/>
                <w:sz w:val="18"/>
                <w:szCs w:val="22"/>
              </w:rPr>
              <w:t>PIO ATIVO:0,9%_ SOLUÇÃO INJETÁVEL, APLIC</w:t>
            </w:r>
            <w:r w:rsidRPr="0018607F">
              <w:rPr>
                <w:rFonts w:ascii="Arial" w:hAnsi="Arial" w:cs="Arial"/>
                <w:sz w:val="18"/>
                <w:szCs w:val="22"/>
              </w:rPr>
              <w:t>A</w:t>
            </w:r>
            <w:r w:rsidRPr="0018607F">
              <w:rPr>
                <w:rFonts w:ascii="Arial" w:hAnsi="Arial" w:cs="Arial"/>
                <w:sz w:val="18"/>
                <w:szCs w:val="22"/>
              </w:rPr>
              <w:t>ÇÃO:SISTEMA FECHADO - FRASCO/BOLSA 500 ML</w:t>
            </w:r>
          </w:p>
        </w:tc>
        <w:tc>
          <w:tcPr>
            <w:tcW w:w="851" w:type="dxa"/>
            <w:noWrap/>
          </w:tcPr>
          <w:p w14:paraId="5496D7F3" w14:textId="77777777" w:rsidR="0018607F" w:rsidRPr="0018607F" w:rsidRDefault="0018607F" w:rsidP="0018607F">
            <w:pPr>
              <w:rPr>
                <w:rFonts w:ascii="Arial" w:hAnsi="Arial" w:cs="Arial"/>
                <w:sz w:val="18"/>
                <w:szCs w:val="22"/>
              </w:rPr>
            </w:pPr>
          </w:p>
        </w:tc>
        <w:tc>
          <w:tcPr>
            <w:tcW w:w="888" w:type="dxa"/>
            <w:noWrap/>
          </w:tcPr>
          <w:p w14:paraId="39E7633D" w14:textId="77777777" w:rsidR="0018607F" w:rsidRPr="0018607F" w:rsidRDefault="0018607F" w:rsidP="0018607F">
            <w:pPr>
              <w:rPr>
                <w:rFonts w:ascii="Arial" w:hAnsi="Arial" w:cs="Arial"/>
                <w:sz w:val="18"/>
                <w:szCs w:val="22"/>
              </w:rPr>
            </w:pPr>
          </w:p>
        </w:tc>
        <w:tc>
          <w:tcPr>
            <w:tcW w:w="692" w:type="dxa"/>
          </w:tcPr>
          <w:p w14:paraId="7CD6EC74"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7810DC3" w14:textId="77777777" w:rsidTr="0018607F">
        <w:trPr>
          <w:trHeight w:val="255"/>
          <w:jc w:val="center"/>
        </w:trPr>
        <w:tc>
          <w:tcPr>
            <w:tcW w:w="675" w:type="dxa"/>
            <w:noWrap/>
          </w:tcPr>
          <w:p w14:paraId="3D20C257" w14:textId="77777777" w:rsidR="0018607F" w:rsidRPr="0018607F" w:rsidRDefault="0018607F" w:rsidP="0018607F">
            <w:pPr>
              <w:rPr>
                <w:rFonts w:ascii="Arial" w:hAnsi="Arial" w:cs="Arial"/>
                <w:sz w:val="18"/>
                <w:szCs w:val="22"/>
              </w:rPr>
            </w:pPr>
            <w:r w:rsidRPr="0018607F">
              <w:rPr>
                <w:rFonts w:ascii="Arial" w:hAnsi="Arial" w:cs="Arial"/>
                <w:sz w:val="18"/>
                <w:szCs w:val="22"/>
              </w:rPr>
              <w:t>38</w:t>
            </w:r>
          </w:p>
        </w:tc>
        <w:tc>
          <w:tcPr>
            <w:tcW w:w="851" w:type="dxa"/>
          </w:tcPr>
          <w:p w14:paraId="2CCC4D7C" w14:textId="77777777" w:rsidR="0018607F" w:rsidRPr="0018607F" w:rsidRDefault="0018607F" w:rsidP="0018607F">
            <w:pPr>
              <w:rPr>
                <w:rFonts w:ascii="Arial" w:hAnsi="Arial" w:cs="Arial"/>
                <w:sz w:val="18"/>
                <w:szCs w:val="22"/>
              </w:rPr>
            </w:pPr>
          </w:p>
        </w:tc>
        <w:tc>
          <w:tcPr>
            <w:tcW w:w="850" w:type="dxa"/>
          </w:tcPr>
          <w:p w14:paraId="34C56BA2" w14:textId="77777777" w:rsidR="0018607F" w:rsidRPr="0018607F" w:rsidRDefault="0018607F" w:rsidP="0018607F">
            <w:pPr>
              <w:rPr>
                <w:rFonts w:ascii="Arial" w:hAnsi="Arial" w:cs="Arial"/>
                <w:sz w:val="18"/>
                <w:szCs w:val="22"/>
              </w:rPr>
            </w:pPr>
            <w:r w:rsidRPr="0018607F">
              <w:rPr>
                <w:rFonts w:ascii="Arial" w:hAnsi="Arial" w:cs="Arial"/>
                <w:sz w:val="18"/>
                <w:szCs w:val="22"/>
              </w:rPr>
              <w:t>269571</w:t>
            </w:r>
          </w:p>
        </w:tc>
        <w:tc>
          <w:tcPr>
            <w:tcW w:w="993" w:type="dxa"/>
            <w:noWrap/>
          </w:tcPr>
          <w:p w14:paraId="14BEFAAC" w14:textId="77777777" w:rsidR="0018607F" w:rsidRPr="0018607F" w:rsidRDefault="0018607F" w:rsidP="0018607F">
            <w:pPr>
              <w:rPr>
                <w:rFonts w:ascii="Arial" w:hAnsi="Arial" w:cs="Arial"/>
                <w:sz w:val="18"/>
                <w:szCs w:val="22"/>
              </w:rPr>
            </w:pPr>
            <w:r w:rsidRPr="0018607F">
              <w:rPr>
                <w:rFonts w:ascii="Arial" w:hAnsi="Arial" w:cs="Arial"/>
                <w:sz w:val="18"/>
                <w:szCs w:val="22"/>
              </w:rPr>
              <w:t>40</w:t>
            </w:r>
          </w:p>
        </w:tc>
        <w:tc>
          <w:tcPr>
            <w:tcW w:w="1145" w:type="dxa"/>
          </w:tcPr>
          <w:p w14:paraId="7DA363A2"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0032452D"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CLORIDRATO DE PROXIMET</w:t>
            </w:r>
            <w:r w:rsidRPr="0018607F">
              <w:rPr>
                <w:rFonts w:ascii="Arial" w:hAnsi="Arial" w:cs="Arial"/>
                <w:sz w:val="18"/>
                <w:szCs w:val="22"/>
              </w:rPr>
              <w:t>A</w:t>
            </w:r>
            <w:r w:rsidRPr="0018607F">
              <w:rPr>
                <w:rFonts w:ascii="Arial" w:hAnsi="Arial" w:cs="Arial"/>
                <w:sz w:val="18"/>
                <w:szCs w:val="22"/>
              </w:rPr>
              <w:t>CAÍNA 0,5%, FORMA FARM</w:t>
            </w:r>
            <w:r w:rsidRPr="0018607F">
              <w:rPr>
                <w:rFonts w:ascii="Arial" w:hAnsi="Arial" w:cs="Arial"/>
                <w:sz w:val="18"/>
                <w:szCs w:val="22"/>
              </w:rPr>
              <w:t>A</w:t>
            </w:r>
            <w:r w:rsidRPr="0018607F">
              <w:rPr>
                <w:rFonts w:ascii="Arial" w:hAnsi="Arial" w:cs="Arial"/>
                <w:sz w:val="18"/>
                <w:szCs w:val="22"/>
              </w:rPr>
              <w:t>CEUTICA:SOLUÇÃO OFTÁLM</w:t>
            </w:r>
            <w:r w:rsidRPr="0018607F">
              <w:rPr>
                <w:rFonts w:ascii="Arial" w:hAnsi="Arial" w:cs="Arial"/>
                <w:sz w:val="18"/>
                <w:szCs w:val="22"/>
              </w:rPr>
              <w:t>I</w:t>
            </w:r>
            <w:r w:rsidRPr="0018607F">
              <w:rPr>
                <w:rFonts w:ascii="Arial" w:hAnsi="Arial" w:cs="Arial"/>
                <w:sz w:val="18"/>
                <w:szCs w:val="22"/>
              </w:rPr>
              <w:t>CA - FRASCO 5 ML</w:t>
            </w:r>
          </w:p>
        </w:tc>
        <w:tc>
          <w:tcPr>
            <w:tcW w:w="851" w:type="dxa"/>
            <w:noWrap/>
          </w:tcPr>
          <w:p w14:paraId="239484A0" w14:textId="77777777" w:rsidR="0018607F" w:rsidRPr="0018607F" w:rsidRDefault="0018607F" w:rsidP="0018607F">
            <w:pPr>
              <w:rPr>
                <w:rFonts w:ascii="Arial" w:hAnsi="Arial" w:cs="Arial"/>
                <w:sz w:val="18"/>
                <w:szCs w:val="22"/>
              </w:rPr>
            </w:pPr>
          </w:p>
        </w:tc>
        <w:tc>
          <w:tcPr>
            <w:tcW w:w="888" w:type="dxa"/>
            <w:noWrap/>
          </w:tcPr>
          <w:p w14:paraId="13B0A73A" w14:textId="77777777" w:rsidR="0018607F" w:rsidRPr="0018607F" w:rsidRDefault="0018607F" w:rsidP="0018607F">
            <w:pPr>
              <w:rPr>
                <w:rFonts w:ascii="Arial" w:hAnsi="Arial" w:cs="Arial"/>
                <w:sz w:val="18"/>
                <w:szCs w:val="22"/>
              </w:rPr>
            </w:pPr>
          </w:p>
        </w:tc>
        <w:tc>
          <w:tcPr>
            <w:tcW w:w="692" w:type="dxa"/>
          </w:tcPr>
          <w:p w14:paraId="7B0C074D"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C8B45B0" w14:textId="77777777" w:rsidTr="0018607F">
        <w:trPr>
          <w:trHeight w:val="255"/>
          <w:jc w:val="center"/>
        </w:trPr>
        <w:tc>
          <w:tcPr>
            <w:tcW w:w="675" w:type="dxa"/>
            <w:noWrap/>
          </w:tcPr>
          <w:p w14:paraId="4CF99DD3" w14:textId="77777777" w:rsidR="0018607F" w:rsidRPr="0018607F" w:rsidRDefault="0018607F" w:rsidP="0018607F">
            <w:pPr>
              <w:rPr>
                <w:rFonts w:ascii="Arial" w:hAnsi="Arial" w:cs="Arial"/>
                <w:sz w:val="18"/>
                <w:szCs w:val="22"/>
              </w:rPr>
            </w:pPr>
            <w:r w:rsidRPr="0018607F">
              <w:rPr>
                <w:rFonts w:ascii="Arial" w:hAnsi="Arial" w:cs="Arial"/>
                <w:sz w:val="18"/>
                <w:szCs w:val="22"/>
              </w:rPr>
              <w:t>39</w:t>
            </w:r>
          </w:p>
        </w:tc>
        <w:tc>
          <w:tcPr>
            <w:tcW w:w="851" w:type="dxa"/>
          </w:tcPr>
          <w:p w14:paraId="1F287308" w14:textId="77777777" w:rsidR="0018607F" w:rsidRPr="0018607F" w:rsidRDefault="0018607F" w:rsidP="0018607F">
            <w:pPr>
              <w:rPr>
                <w:rFonts w:ascii="Arial" w:hAnsi="Arial" w:cs="Arial"/>
                <w:sz w:val="18"/>
                <w:szCs w:val="22"/>
              </w:rPr>
            </w:pPr>
            <w:r w:rsidRPr="0018607F">
              <w:rPr>
                <w:rFonts w:ascii="Arial" w:hAnsi="Arial" w:cs="Arial"/>
                <w:sz w:val="18"/>
                <w:szCs w:val="22"/>
              </w:rPr>
              <w:t>44434</w:t>
            </w:r>
          </w:p>
        </w:tc>
        <w:tc>
          <w:tcPr>
            <w:tcW w:w="850" w:type="dxa"/>
          </w:tcPr>
          <w:p w14:paraId="6DD1C967" w14:textId="77777777" w:rsidR="0018607F" w:rsidRPr="0018607F" w:rsidRDefault="0018607F" w:rsidP="0018607F">
            <w:pPr>
              <w:rPr>
                <w:rFonts w:ascii="Arial" w:hAnsi="Arial" w:cs="Arial"/>
                <w:sz w:val="18"/>
                <w:szCs w:val="22"/>
              </w:rPr>
            </w:pPr>
            <w:r w:rsidRPr="0018607F">
              <w:rPr>
                <w:rFonts w:ascii="Arial" w:hAnsi="Arial" w:cs="Arial"/>
                <w:sz w:val="18"/>
                <w:szCs w:val="22"/>
              </w:rPr>
              <w:t>268069</w:t>
            </w:r>
          </w:p>
        </w:tc>
        <w:tc>
          <w:tcPr>
            <w:tcW w:w="993" w:type="dxa"/>
            <w:noWrap/>
          </w:tcPr>
          <w:p w14:paraId="242869E8" w14:textId="77777777" w:rsidR="0018607F" w:rsidRPr="0018607F" w:rsidRDefault="0018607F" w:rsidP="0018607F">
            <w:pPr>
              <w:rPr>
                <w:rFonts w:ascii="Arial" w:hAnsi="Arial" w:cs="Arial"/>
                <w:sz w:val="18"/>
                <w:szCs w:val="22"/>
              </w:rPr>
            </w:pPr>
            <w:r w:rsidRPr="0018607F">
              <w:rPr>
                <w:rFonts w:ascii="Arial" w:hAnsi="Arial" w:cs="Arial"/>
                <w:sz w:val="18"/>
                <w:szCs w:val="22"/>
              </w:rPr>
              <w:t>400</w:t>
            </w:r>
          </w:p>
        </w:tc>
        <w:tc>
          <w:tcPr>
            <w:tcW w:w="1145" w:type="dxa"/>
          </w:tcPr>
          <w:p w14:paraId="3D73BBED"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BFD5A5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CLORPROMAZINA CLORIDR</w:t>
            </w:r>
            <w:r w:rsidRPr="0018607F">
              <w:rPr>
                <w:rFonts w:ascii="Arial" w:hAnsi="Arial" w:cs="Arial"/>
                <w:sz w:val="18"/>
                <w:szCs w:val="22"/>
              </w:rPr>
              <w:t>A</w:t>
            </w:r>
            <w:r w:rsidRPr="0018607F">
              <w:rPr>
                <w:rFonts w:ascii="Arial" w:hAnsi="Arial" w:cs="Arial"/>
                <w:sz w:val="18"/>
                <w:szCs w:val="22"/>
              </w:rPr>
              <w:t>TO, DOSAGEM: 5 MG/ML, APRESENTAÇÃO:SOLUÇÃO INJETÁVEL - AMPOLA 5 ML</w:t>
            </w:r>
          </w:p>
        </w:tc>
        <w:tc>
          <w:tcPr>
            <w:tcW w:w="851" w:type="dxa"/>
            <w:noWrap/>
          </w:tcPr>
          <w:p w14:paraId="617FEDB5" w14:textId="77777777" w:rsidR="0018607F" w:rsidRPr="0018607F" w:rsidRDefault="0018607F" w:rsidP="0018607F">
            <w:pPr>
              <w:rPr>
                <w:rFonts w:ascii="Arial" w:hAnsi="Arial" w:cs="Arial"/>
                <w:sz w:val="18"/>
                <w:szCs w:val="22"/>
              </w:rPr>
            </w:pPr>
          </w:p>
        </w:tc>
        <w:tc>
          <w:tcPr>
            <w:tcW w:w="888" w:type="dxa"/>
            <w:noWrap/>
          </w:tcPr>
          <w:p w14:paraId="03CF2FBE" w14:textId="77777777" w:rsidR="0018607F" w:rsidRPr="0018607F" w:rsidRDefault="0018607F" w:rsidP="0018607F">
            <w:pPr>
              <w:rPr>
                <w:rFonts w:ascii="Arial" w:hAnsi="Arial" w:cs="Arial"/>
                <w:sz w:val="18"/>
                <w:szCs w:val="22"/>
              </w:rPr>
            </w:pPr>
          </w:p>
        </w:tc>
        <w:tc>
          <w:tcPr>
            <w:tcW w:w="692" w:type="dxa"/>
          </w:tcPr>
          <w:p w14:paraId="3E675095"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18FAD58" w14:textId="77777777" w:rsidTr="0018607F">
        <w:trPr>
          <w:trHeight w:val="255"/>
          <w:jc w:val="center"/>
        </w:trPr>
        <w:tc>
          <w:tcPr>
            <w:tcW w:w="675" w:type="dxa"/>
            <w:noWrap/>
          </w:tcPr>
          <w:p w14:paraId="25FD3772" w14:textId="77777777" w:rsidR="0018607F" w:rsidRPr="0018607F" w:rsidRDefault="0018607F" w:rsidP="0018607F">
            <w:pPr>
              <w:rPr>
                <w:rFonts w:ascii="Arial" w:hAnsi="Arial" w:cs="Arial"/>
                <w:sz w:val="18"/>
                <w:szCs w:val="22"/>
              </w:rPr>
            </w:pPr>
            <w:r w:rsidRPr="0018607F">
              <w:rPr>
                <w:rFonts w:ascii="Arial" w:hAnsi="Arial" w:cs="Arial"/>
                <w:sz w:val="18"/>
                <w:szCs w:val="22"/>
              </w:rPr>
              <w:t>40</w:t>
            </w:r>
          </w:p>
        </w:tc>
        <w:tc>
          <w:tcPr>
            <w:tcW w:w="851" w:type="dxa"/>
          </w:tcPr>
          <w:p w14:paraId="7E44E754" w14:textId="77777777" w:rsidR="0018607F" w:rsidRPr="0018607F" w:rsidRDefault="0018607F" w:rsidP="0018607F">
            <w:pPr>
              <w:rPr>
                <w:rFonts w:ascii="Arial" w:hAnsi="Arial" w:cs="Arial"/>
                <w:sz w:val="18"/>
                <w:szCs w:val="22"/>
              </w:rPr>
            </w:pPr>
            <w:r w:rsidRPr="0018607F">
              <w:rPr>
                <w:rFonts w:ascii="Arial" w:hAnsi="Arial" w:cs="Arial"/>
                <w:sz w:val="18"/>
                <w:szCs w:val="22"/>
              </w:rPr>
              <w:t>20552</w:t>
            </w:r>
          </w:p>
        </w:tc>
        <w:tc>
          <w:tcPr>
            <w:tcW w:w="850" w:type="dxa"/>
          </w:tcPr>
          <w:p w14:paraId="346B7654" w14:textId="77777777" w:rsidR="0018607F" w:rsidRPr="0018607F" w:rsidRDefault="0018607F" w:rsidP="0018607F">
            <w:pPr>
              <w:rPr>
                <w:rFonts w:ascii="Arial" w:hAnsi="Arial" w:cs="Arial"/>
                <w:sz w:val="18"/>
                <w:szCs w:val="22"/>
              </w:rPr>
            </w:pPr>
            <w:r w:rsidRPr="0018607F">
              <w:rPr>
                <w:rFonts w:ascii="Arial" w:hAnsi="Arial" w:cs="Arial"/>
                <w:sz w:val="18"/>
                <w:szCs w:val="22"/>
              </w:rPr>
              <w:t>276283</w:t>
            </w:r>
          </w:p>
        </w:tc>
        <w:tc>
          <w:tcPr>
            <w:tcW w:w="993" w:type="dxa"/>
            <w:noWrap/>
          </w:tcPr>
          <w:p w14:paraId="19A75540" w14:textId="77777777" w:rsidR="0018607F" w:rsidRPr="0018607F" w:rsidRDefault="0018607F" w:rsidP="0018607F">
            <w:pPr>
              <w:rPr>
                <w:rFonts w:ascii="Arial" w:hAnsi="Arial" w:cs="Arial"/>
                <w:sz w:val="18"/>
                <w:szCs w:val="22"/>
              </w:rPr>
            </w:pPr>
            <w:r w:rsidRPr="0018607F">
              <w:rPr>
                <w:rFonts w:ascii="Arial" w:hAnsi="Arial" w:cs="Arial"/>
                <w:sz w:val="18"/>
                <w:szCs w:val="22"/>
              </w:rPr>
              <w:t>300</w:t>
            </w:r>
          </w:p>
        </w:tc>
        <w:tc>
          <w:tcPr>
            <w:tcW w:w="1145" w:type="dxa"/>
          </w:tcPr>
          <w:p w14:paraId="437E3ED5"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5D3D4F4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DESLANÓSIDO, DOSAGEM:0,2 MG/ML, APRESENT</w:t>
            </w:r>
            <w:r w:rsidRPr="0018607F">
              <w:rPr>
                <w:rFonts w:ascii="Arial" w:hAnsi="Arial" w:cs="Arial"/>
                <w:sz w:val="18"/>
                <w:szCs w:val="22"/>
              </w:rPr>
              <w:t>A</w:t>
            </w:r>
            <w:r w:rsidRPr="0018607F">
              <w:rPr>
                <w:rFonts w:ascii="Arial" w:hAnsi="Arial" w:cs="Arial"/>
                <w:sz w:val="18"/>
                <w:szCs w:val="22"/>
              </w:rPr>
              <w:t>ÇÃO:SOLUÇÃO INJETÁVEL - AMPOLA 2 ML</w:t>
            </w:r>
          </w:p>
        </w:tc>
        <w:tc>
          <w:tcPr>
            <w:tcW w:w="851" w:type="dxa"/>
            <w:noWrap/>
          </w:tcPr>
          <w:p w14:paraId="1416AE09" w14:textId="77777777" w:rsidR="0018607F" w:rsidRPr="0018607F" w:rsidRDefault="0018607F" w:rsidP="0018607F">
            <w:pPr>
              <w:rPr>
                <w:rFonts w:ascii="Arial" w:hAnsi="Arial" w:cs="Arial"/>
                <w:sz w:val="18"/>
                <w:szCs w:val="22"/>
              </w:rPr>
            </w:pPr>
          </w:p>
        </w:tc>
        <w:tc>
          <w:tcPr>
            <w:tcW w:w="888" w:type="dxa"/>
            <w:noWrap/>
          </w:tcPr>
          <w:p w14:paraId="451F49F0" w14:textId="77777777" w:rsidR="0018607F" w:rsidRPr="0018607F" w:rsidRDefault="0018607F" w:rsidP="0018607F">
            <w:pPr>
              <w:rPr>
                <w:rFonts w:ascii="Arial" w:hAnsi="Arial" w:cs="Arial"/>
                <w:sz w:val="18"/>
                <w:szCs w:val="22"/>
              </w:rPr>
            </w:pPr>
          </w:p>
        </w:tc>
        <w:tc>
          <w:tcPr>
            <w:tcW w:w="692" w:type="dxa"/>
          </w:tcPr>
          <w:p w14:paraId="5C645EA4"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9639ED9" w14:textId="77777777" w:rsidTr="0018607F">
        <w:trPr>
          <w:trHeight w:val="255"/>
          <w:jc w:val="center"/>
        </w:trPr>
        <w:tc>
          <w:tcPr>
            <w:tcW w:w="675" w:type="dxa"/>
            <w:noWrap/>
          </w:tcPr>
          <w:p w14:paraId="4FF9D4CC" w14:textId="77777777" w:rsidR="0018607F" w:rsidRPr="0018607F" w:rsidRDefault="0018607F" w:rsidP="0018607F">
            <w:pPr>
              <w:rPr>
                <w:rFonts w:ascii="Arial" w:hAnsi="Arial" w:cs="Arial"/>
                <w:sz w:val="18"/>
                <w:szCs w:val="22"/>
              </w:rPr>
            </w:pPr>
            <w:r w:rsidRPr="0018607F">
              <w:rPr>
                <w:rFonts w:ascii="Arial" w:hAnsi="Arial" w:cs="Arial"/>
                <w:sz w:val="18"/>
                <w:szCs w:val="22"/>
              </w:rPr>
              <w:t>41</w:t>
            </w:r>
          </w:p>
        </w:tc>
        <w:tc>
          <w:tcPr>
            <w:tcW w:w="851" w:type="dxa"/>
          </w:tcPr>
          <w:p w14:paraId="3E65690E" w14:textId="77777777" w:rsidR="0018607F" w:rsidRPr="0018607F" w:rsidRDefault="0018607F" w:rsidP="0018607F">
            <w:pPr>
              <w:rPr>
                <w:rFonts w:ascii="Arial" w:hAnsi="Arial" w:cs="Arial"/>
                <w:sz w:val="18"/>
                <w:szCs w:val="22"/>
              </w:rPr>
            </w:pPr>
            <w:r w:rsidRPr="0018607F">
              <w:rPr>
                <w:rFonts w:ascii="Arial" w:hAnsi="Arial" w:cs="Arial"/>
                <w:sz w:val="18"/>
                <w:szCs w:val="22"/>
              </w:rPr>
              <w:t>41441</w:t>
            </w:r>
          </w:p>
        </w:tc>
        <w:tc>
          <w:tcPr>
            <w:tcW w:w="850" w:type="dxa"/>
          </w:tcPr>
          <w:p w14:paraId="537C1AD9" w14:textId="77777777" w:rsidR="0018607F" w:rsidRPr="0018607F" w:rsidRDefault="0018607F" w:rsidP="0018607F">
            <w:pPr>
              <w:rPr>
                <w:rFonts w:ascii="Arial" w:hAnsi="Arial" w:cs="Arial"/>
                <w:sz w:val="18"/>
                <w:szCs w:val="22"/>
              </w:rPr>
            </w:pPr>
            <w:r w:rsidRPr="0018607F">
              <w:rPr>
                <w:rFonts w:ascii="Arial" w:hAnsi="Arial" w:cs="Arial"/>
                <w:sz w:val="18"/>
                <w:szCs w:val="22"/>
              </w:rPr>
              <w:t>425182</w:t>
            </w:r>
          </w:p>
        </w:tc>
        <w:tc>
          <w:tcPr>
            <w:tcW w:w="993" w:type="dxa"/>
            <w:noWrap/>
          </w:tcPr>
          <w:p w14:paraId="5B1ECBB9" w14:textId="77777777" w:rsidR="0018607F" w:rsidRPr="0018607F" w:rsidRDefault="0018607F" w:rsidP="0018607F">
            <w:pPr>
              <w:rPr>
                <w:rFonts w:ascii="Arial" w:hAnsi="Arial" w:cs="Arial"/>
                <w:sz w:val="18"/>
                <w:szCs w:val="22"/>
              </w:rPr>
            </w:pPr>
            <w:r w:rsidRPr="0018607F">
              <w:rPr>
                <w:rFonts w:ascii="Arial" w:hAnsi="Arial" w:cs="Arial"/>
                <w:sz w:val="18"/>
                <w:szCs w:val="22"/>
              </w:rPr>
              <w:t>250</w:t>
            </w:r>
          </w:p>
        </w:tc>
        <w:tc>
          <w:tcPr>
            <w:tcW w:w="1145" w:type="dxa"/>
          </w:tcPr>
          <w:p w14:paraId="477A70B1"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3F42132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DEXTROCETAMINA CLOR</w:t>
            </w:r>
            <w:r w:rsidRPr="0018607F">
              <w:rPr>
                <w:rFonts w:ascii="Arial" w:hAnsi="Arial" w:cs="Arial"/>
                <w:sz w:val="18"/>
                <w:szCs w:val="22"/>
              </w:rPr>
              <w:t>I</w:t>
            </w:r>
            <w:r w:rsidRPr="0018607F">
              <w:rPr>
                <w:rFonts w:ascii="Arial" w:hAnsi="Arial" w:cs="Arial"/>
                <w:sz w:val="18"/>
                <w:szCs w:val="22"/>
              </w:rPr>
              <w:t>DRATO, DOSAGEM:50 MG/ML, FORMA FARMACÊUT</w:t>
            </w:r>
            <w:r w:rsidRPr="0018607F">
              <w:rPr>
                <w:rFonts w:ascii="Arial" w:hAnsi="Arial" w:cs="Arial"/>
                <w:sz w:val="18"/>
                <w:szCs w:val="22"/>
              </w:rPr>
              <w:t>I</w:t>
            </w:r>
            <w:r w:rsidRPr="0018607F">
              <w:rPr>
                <w:rFonts w:ascii="Arial" w:hAnsi="Arial" w:cs="Arial"/>
                <w:sz w:val="18"/>
                <w:szCs w:val="22"/>
              </w:rPr>
              <w:t>CA:SOLUÇÃO INJETÁVEL - AMPOLA 2 ML - ESCETAM</w:t>
            </w:r>
            <w:r w:rsidRPr="0018607F">
              <w:rPr>
                <w:rFonts w:ascii="Arial" w:hAnsi="Arial" w:cs="Arial"/>
                <w:sz w:val="18"/>
                <w:szCs w:val="22"/>
              </w:rPr>
              <w:t>I</w:t>
            </w:r>
            <w:r w:rsidRPr="0018607F">
              <w:rPr>
                <w:rFonts w:ascii="Arial" w:hAnsi="Arial" w:cs="Arial"/>
                <w:sz w:val="18"/>
                <w:szCs w:val="22"/>
              </w:rPr>
              <w:t>NA/CETAMINA</w:t>
            </w:r>
          </w:p>
        </w:tc>
        <w:tc>
          <w:tcPr>
            <w:tcW w:w="851" w:type="dxa"/>
            <w:noWrap/>
          </w:tcPr>
          <w:p w14:paraId="64E50193" w14:textId="77777777" w:rsidR="0018607F" w:rsidRPr="0018607F" w:rsidRDefault="0018607F" w:rsidP="0018607F">
            <w:pPr>
              <w:rPr>
                <w:rFonts w:ascii="Arial" w:hAnsi="Arial" w:cs="Arial"/>
                <w:sz w:val="18"/>
                <w:szCs w:val="22"/>
              </w:rPr>
            </w:pPr>
          </w:p>
        </w:tc>
        <w:tc>
          <w:tcPr>
            <w:tcW w:w="888" w:type="dxa"/>
            <w:noWrap/>
          </w:tcPr>
          <w:p w14:paraId="407A58C4" w14:textId="77777777" w:rsidR="0018607F" w:rsidRPr="0018607F" w:rsidRDefault="0018607F" w:rsidP="0018607F">
            <w:pPr>
              <w:rPr>
                <w:rFonts w:ascii="Arial" w:hAnsi="Arial" w:cs="Arial"/>
                <w:sz w:val="18"/>
                <w:szCs w:val="22"/>
              </w:rPr>
            </w:pPr>
          </w:p>
        </w:tc>
        <w:tc>
          <w:tcPr>
            <w:tcW w:w="692" w:type="dxa"/>
          </w:tcPr>
          <w:p w14:paraId="30AC346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23922E3" w14:textId="77777777" w:rsidTr="0018607F">
        <w:trPr>
          <w:trHeight w:val="255"/>
          <w:jc w:val="center"/>
        </w:trPr>
        <w:tc>
          <w:tcPr>
            <w:tcW w:w="675" w:type="dxa"/>
            <w:noWrap/>
          </w:tcPr>
          <w:p w14:paraId="5DD1CA97" w14:textId="77777777" w:rsidR="0018607F" w:rsidRPr="0018607F" w:rsidRDefault="0018607F" w:rsidP="0018607F">
            <w:pPr>
              <w:rPr>
                <w:rFonts w:ascii="Arial" w:hAnsi="Arial" w:cs="Arial"/>
                <w:sz w:val="18"/>
                <w:szCs w:val="22"/>
              </w:rPr>
            </w:pPr>
            <w:r w:rsidRPr="0018607F">
              <w:rPr>
                <w:rFonts w:ascii="Arial" w:hAnsi="Arial" w:cs="Arial"/>
                <w:sz w:val="18"/>
                <w:szCs w:val="22"/>
              </w:rPr>
              <w:t>42</w:t>
            </w:r>
          </w:p>
        </w:tc>
        <w:tc>
          <w:tcPr>
            <w:tcW w:w="851" w:type="dxa"/>
          </w:tcPr>
          <w:p w14:paraId="5455E1F0" w14:textId="77777777" w:rsidR="0018607F" w:rsidRPr="0018607F" w:rsidRDefault="0018607F" w:rsidP="0018607F">
            <w:pPr>
              <w:rPr>
                <w:rFonts w:ascii="Arial" w:hAnsi="Arial" w:cs="Arial"/>
                <w:sz w:val="18"/>
                <w:szCs w:val="22"/>
              </w:rPr>
            </w:pPr>
            <w:r w:rsidRPr="0018607F">
              <w:rPr>
                <w:rFonts w:ascii="Arial" w:hAnsi="Arial" w:cs="Arial"/>
                <w:sz w:val="18"/>
                <w:szCs w:val="22"/>
              </w:rPr>
              <w:t>39729</w:t>
            </w:r>
          </w:p>
        </w:tc>
        <w:tc>
          <w:tcPr>
            <w:tcW w:w="850" w:type="dxa"/>
          </w:tcPr>
          <w:p w14:paraId="7DC9A148" w14:textId="77777777" w:rsidR="0018607F" w:rsidRPr="0018607F" w:rsidRDefault="0018607F" w:rsidP="0018607F">
            <w:pPr>
              <w:rPr>
                <w:rFonts w:ascii="Arial" w:hAnsi="Arial" w:cs="Arial"/>
                <w:sz w:val="18"/>
                <w:szCs w:val="22"/>
              </w:rPr>
            </w:pPr>
            <w:r w:rsidRPr="0018607F">
              <w:rPr>
                <w:rFonts w:ascii="Arial" w:hAnsi="Arial" w:cs="Arial"/>
                <w:sz w:val="18"/>
                <w:szCs w:val="22"/>
              </w:rPr>
              <w:t>267197</w:t>
            </w:r>
          </w:p>
        </w:tc>
        <w:tc>
          <w:tcPr>
            <w:tcW w:w="993" w:type="dxa"/>
            <w:noWrap/>
          </w:tcPr>
          <w:p w14:paraId="3B3D32FB" w14:textId="77777777" w:rsidR="0018607F" w:rsidRPr="0018607F" w:rsidRDefault="0018607F" w:rsidP="0018607F">
            <w:pPr>
              <w:rPr>
                <w:rFonts w:ascii="Arial" w:hAnsi="Arial" w:cs="Arial"/>
                <w:sz w:val="18"/>
                <w:szCs w:val="22"/>
              </w:rPr>
            </w:pPr>
            <w:r w:rsidRPr="0018607F">
              <w:rPr>
                <w:rFonts w:ascii="Arial" w:hAnsi="Arial" w:cs="Arial"/>
                <w:sz w:val="18"/>
                <w:szCs w:val="22"/>
              </w:rPr>
              <w:t>60000</w:t>
            </w:r>
          </w:p>
        </w:tc>
        <w:tc>
          <w:tcPr>
            <w:tcW w:w="1145" w:type="dxa"/>
          </w:tcPr>
          <w:p w14:paraId="35D98959"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lastRenderedPageBreak/>
              <w:t>MIDO</w:t>
            </w:r>
          </w:p>
        </w:tc>
        <w:tc>
          <w:tcPr>
            <w:tcW w:w="2965" w:type="dxa"/>
          </w:tcPr>
          <w:p w14:paraId="7576DDB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lastRenderedPageBreak/>
              <w:t xml:space="preserve">DIAZEPAM, DOSAGEM: 10 MG </w:t>
            </w:r>
          </w:p>
        </w:tc>
        <w:tc>
          <w:tcPr>
            <w:tcW w:w="851" w:type="dxa"/>
            <w:noWrap/>
          </w:tcPr>
          <w:p w14:paraId="6C24B322" w14:textId="77777777" w:rsidR="0018607F" w:rsidRPr="0018607F" w:rsidRDefault="0018607F" w:rsidP="0018607F">
            <w:pPr>
              <w:rPr>
                <w:rFonts w:ascii="Arial" w:hAnsi="Arial" w:cs="Arial"/>
                <w:sz w:val="18"/>
                <w:szCs w:val="22"/>
              </w:rPr>
            </w:pPr>
          </w:p>
        </w:tc>
        <w:tc>
          <w:tcPr>
            <w:tcW w:w="888" w:type="dxa"/>
            <w:noWrap/>
          </w:tcPr>
          <w:p w14:paraId="56F910B8" w14:textId="77777777" w:rsidR="0018607F" w:rsidRPr="0018607F" w:rsidRDefault="0018607F" w:rsidP="0018607F">
            <w:pPr>
              <w:rPr>
                <w:rFonts w:ascii="Arial" w:hAnsi="Arial" w:cs="Arial"/>
                <w:sz w:val="18"/>
                <w:szCs w:val="22"/>
              </w:rPr>
            </w:pPr>
          </w:p>
        </w:tc>
        <w:tc>
          <w:tcPr>
            <w:tcW w:w="692" w:type="dxa"/>
          </w:tcPr>
          <w:p w14:paraId="2C0335F1"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19B7F8FC" w14:textId="77777777" w:rsidTr="0018607F">
        <w:trPr>
          <w:trHeight w:val="255"/>
          <w:jc w:val="center"/>
        </w:trPr>
        <w:tc>
          <w:tcPr>
            <w:tcW w:w="675" w:type="dxa"/>
            <w:noWrap/>
          </w:tcPr>
          <w:p w14:paraId="34FC2B1E"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43</w:t>
            </w:r>
          </w:p>
        </w:tc>
        <w:tc>
          <w:tcPr>
            <w:tcW w:w="851" w:type="dxa"/>
          </w:tcPr>
          <w:p w14:paraId="490EF0C5" w14:textId="77777777" w:rsidR="0018607F" w:rsidRPr="0018607F" w:rsidRDefault="0018607F" w:rsidP="0018607F">
            <w:pPr>
              <w:rPr>
                <w:rFonts w:ascii="Arial" w:hAnsi="Arial" w:cs="Arial"/>
                <w:sz w:val="18"/>
                <w:szCs w:val="22"/>
              </w:rPr>
            </w:pPr>
            <w:r w:rsidRPr="0018607F">
              <w:rPr>
                <w:rFonts w:ascii="Arial" w:hAnsi="Arial" w:cs="Arial"/>
                <w:sz w:val="18"/>
                <w:szCs w:val="22"/>
              </w:rPr>
              <w:t>19523</w:t>
            </w:r>
          </w:p>
        </w:tc>
        <w:tc>
          <w:tcPr>
            <w:tcW w:w="850" w:type="dxa"/>
          </w:tcPr>
          <w:p w14:paraId="5D378B5C" w14:textId="77777777" w:rsidR="0018607F" w:rsidRPr="0018607F" w:rsidRDefault="0018607F" w:rsidP="0018607F">
            <w:pPr>
              <w:rPr>
                <w:rFonts w:ascii="Arial" w:hAnsi="Arial" w:cs="Arial"/>
                <w:sz w:val="18"/>
                <w:szCs w:val="22"/>
              </w:rPr>
            </w:pPr>
            <w:r w:rsidRPr="0018607F">
              <w:rPr>
                <w:rFonts w:ascii="Arial" w:hAnsi="Arial" w:cs="Arial"/>
                <w:sz w:val="18"/>
                <w:szCs w:val="22"/>
              </w:rPr>
              <w:t>267194</w:t>
            </w:r>
          </w:p>
        </w:tc>
        <w:tc>
          <w:tcPr>
            <w:tcW w:w="993" w:type="dxa"/>
            <w:noWrap/>
          </w:tcPr>
          <w:p w14:paraId="36EA2170" w14:textId="77777777" w:rsidR="0018607F" w:rsidRPr="0018607F" w:rsidRDefault="0018607F" w:rsidP="0018607F">
            <w:pPr>
              <w:rPr>
                <w:rFonts w:ascii="Arial" w:hAnsi="Arial" w:cs="Arial"/>
                <w:sz w:val="18"/>
                <w:szCs w:val="22"/>
              </w:rPr>
            </w:pPr>
            <w:r w:rsidRPr="0018607F">
              <w:rPr>
                <w:rFonts w:ascii="Arial" w:hAnsi="Arial" w:cs="Arial"/>
                <w:sz w:val="18"/>
                <w:szCs w:val="22"/>
              </w:rPr>
              <w:t>1200</w:t>
            </w:r>
          </w:p>
        </w:tc>
        <w:tc>
          <w:tcPr>
            <w:tcW w:w="1145" w:type="dxa"/>
          </w:tcPr>
          <w:p w14:paraId="4F11976F"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70EB5DAE"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DIAZEPAM, DOSAGEM:5 MG/ML, APRESENT</w:t>
            </w:r>
            <w:r w:rsidRPr="0018607F">
              <w:rPr>
                <w:rFonts w:ascii="Arial" w:hAnsi="Arial" w:cs="Arial"/>
                <w:sz w:val="18"/>
                <w:szCs w:val="22"/>
              </w:rPr>
              <w:t>A</w:t>
            </w:r>
            <w:r w:rsidRPr="0018607F">
              <w:rPr>
                <w:rFonts w:ascii="Arial" w:hAnsi="Arial" w:cs="Arial"/>
                <w:sz w:val="18"/>
                <w:szCs w:val="22"/>
              </w:rPr>
              <w:t>ÇÃO:SOLUÇÃO INJETÁVEL - AMPOLA 2 ML</w:t>
            </w:r>
          </w:p>
        </w:tc>
        <w:tc>
          <w:tcPr>
            <w:tcW w:w="851" w:type="dxa"/>
            <w:noWrap/>
          </w:tcPr>
          <w:p w14:paraId="1075CCAE" w14:textId="77777777" w:rsidR="0018607F" w:rsidRPr="0018607F" w:rsidRDefault="0018607F" w:rsidP="0018607F">
            <w:pPr>
              <w:rPr>
                <w:rFonts w:ascii="Arial" w:hAnsi="Arial" w:cs="Arial"/>
                <w:sz w:val="18"/>
                <w:szCs w:val="22"/>
              </w:rPr>
            </w:pPr>
          </w:p>
        </w:tc>
        <w:tc>
          <w:tcPr>
            <w:tcW w:w="888" w:type="dxa"/>
            <w:noWrap/>
          </w:tcPr>
          <w:p w14:paraId="1239FB6B" w14:textId="77777777" w:rsidR="0018607F" w:rsidRPr="0018607F" w:rsidRDefault="0018607F" w:rsidP="0018607F">
            <w:pPr>
              <w:rPr>
                <w:rFonts w:ascii="Arial" w:hAnsi="Arial" w:cs="Arial"/>
                <w:sz w:val="18"/>
                <w:szCs w:val="22"/>
              </w:rPr>
            </w:pPr>
          </w:p>
        </w:tc>
        <w:tc>
          <w:tcPr>
            <w:tcW w:w="692" w:type="dxa"/>
          </w:tcPr>
          <w:p w14:paraId="556EE0EE"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6254B51" w14:textId="77777777" w:rsidTr="0018607F">
        <w:trPr>
          <w:trHeight w:val="255"/>
          <w:jc w:val="center"/>
        </w:trPr>
        <w:tc>
          <w:tcPr>
            <w:tcW w:w="675" w:type="dxa"/>
            <w:noWrap/>
          </w:tcPr>
          <w:p w14:paraId="41D78BF3" w14:textId="77777777" w:rsidR="0018607F" w:rsidRPr="0018607F" w:rsidRDefault="0018607F" w:rsidP="0018607F">
            <w:pPr>
              <w:rPr>
                <w:rFonts w:ascii="Arial" w:hAnsi="Arial" w:cs="Arial"/>
                <w:sz w:val="18"/>
                <w:szCs w:val="22"/>
              </w:rPr>
            </w:pPr>
            <w:r w:rsidRPr="0018607F">
              <w:rPr>
                <w:rFonts w:ascii="Arial" w:hAnsi="Arial" w:cs="Arial"/>
                <w:sz w:val="18"/>
                <w:szCs w:val="22"/>
              </w:rPr>
              <w:t>44</w:t>
            </w:r>
          </w:p>
        </w:tc>
        <w:tc>
          <w:tcPr>
            <w:tcW w:w="851" w:type="dxa"/>
          </w:tcPr>
          <w:p w14:paraId="0520D028" w14:textId="77777777" w:rsidR="0018607F" w:rsidRPr="0018607F" w:rsidRDefault="0018607F" w:rsidP="0018607F">
            <w:pPr>
              <w:rPr>
                <w:rFonts w:ascii="Arial" w:hAnsi="Arial" w:cs="Arial"/>
                <w:sz w:val="18"/>
                <w:szCs w:val="22"/>
              </w:rPr>
            </w:pPr>
            <w:r w:rsidRPr="0018607F">
              <w:rPr>
                <w:rFonts w:ascii="Arial" w:hAnsi="Arial" w:cs="Arial"/>
                <w:sz w:val="18"/>
                <w:szCs w:val="22"/>
              </w:rPr>
              <w:t>19524</w:t>
            </w:r>
          </w:p>
        </w:tc>
        <w:tc>
          <w:tcPr>
            <w:tcW w:w="850" w:type="dxa"/>
          </w:tcPr>
          <w:p w14:paraId="56DE5111" w14:textId="77777777" w:rsidR="0018607F" w:rsidRPr="0018607F" w:rsidRDefault="0018607F" w:rsidP="0018607F">
            <w:pPr>
              <w:rPr>
                <w:rFonts w:ascii="Arial" w:hAnsi="Arial" w:cs="Arial"/>
                <w:sz w:val="18"/>
                <w:szCs w:val="22"/>
              </w:rPr>
            </w:pPr>
            <w:r w:rsidRPr="0018607F">
              <w:rPr>
                <w:rFonts w:ascii="Arial" w:hAnsi="Arial" w:cs="Arial"/>
                <w:sz w:val="18"/>
                <w:szCs w:val="22"/>
              </w:rPr>
              <w:t>270999/ 271003</w:t>
            </w:r>
          </w:p>
        </w:tc>
        <w:tc>
          <w:tcPr>
            <w:tcW w:w="993" w:type="dxa"/>
            <w:noWrap/>
          </w:tcPr>
          <w:p w14:paraId="29D8DE68" w14:textId="77777777" w:rsidR="0018607F" w:rsidRPr="0018607F" w:rsidRDefault="0018607F" w:rsidP="0018607F">
            <w:pPr>
              <w:rPr>
                <w:rFonts w:ascii="Arial" w:hAnsi="Arial" w:cs="Arial"/>
                <w:sz w:val="18"/>
                <w:szCs w:val="22"/>
              </w:rPr>
            </w:pPr>
            <w:r w:rsidRPr="0018607F">
              <w:rPr>
                <w:rFonts w:ascii="Arial" w:hAnsi="Arial" w:cs="Arial"/>
                <w:sz w:val="18"/>
                <w:szCs w:val="22"/>
              </w:rPr>
              <w:t>12500</w:t>
            </w:r>
          </w:p>
        </w:tc>
        <w:tc>
          <w:tcPr>
            <w:tcW w:w="1145" w:type="dxa"/>
          </w:tcPr>
          <w:p w14:paraId="7FD8FE77"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2A70E65"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DICLOFENACO, APRESENT</w:t>
            </w:r>
            <w:r w:rsidRPr="0018607F">
              <w:rPr>
                <w:rFonts w:ascii="Arial" w:hAnsi="Arial" w:cs="Arial"/>
                <w:sz w:val="18"/>
                <w:szCs w:val="22"/>
              </w:rPr>
              <w:t>A</w:t>
            </w:r>
            <w:r w:rsidRPr="0018607F">
              <w:rPr>
                <w:rFonts w:ascii="Arial" w:hAnsi="Arial" w:cs="Arial"/>
                <w:sz w:val="18"/>
                <w:szCs w:val="22"/>
              </w:rPr>
              <w:t>ÇÃO:SAL SÓDICO, DOS</w:t>
            </w:r>
            <w:r w:rsidRPr="0018607F">
              <w:rPr>
                <w:rFonts w:ascii="Arial" w:hAnsi="Arial" w:cs="Arial"/>
                <w:sz w:val="18"/>
                <w:szCs w:val="22"/>
              </w:rPr>
              <w:t>A</w:t>
            </w:r>
            <w:r w:rsidRPr="0018607F">
              <w:rPr>
                <w:rFonts w:ascii="Arial" w:hAnsi="Arial" w:cs="Arial"/>
                <w:sz w:val="18"/>
                <w:szCs w:val="22"/>
              </w:rPr>
              <w:t>GEM:25MG/ML, USO:SOLUÇÃO INJETÁVEL - AMPOLA 3 ML</w:t>
            </w:r>
          </w:p>
        </w:tc>
        <w:tc>
          <w:tcPr>
            <w:tcW w:w="851" w:type="dxa"/>
            <w:noWrap/>
          </w:tcPr>
          <w:p w14:paraId="1DE01993" w14:textId="77777777" w:rsidR="0018607F" w:rsidRPr="0018607F" w:rsidRDefault="0018607F" w:rsidP="0018607F">
            <w:pPr>
              <w:rPr>
                <w:rFonts w:ascii="Arial" w:hAnsi="Arial" w:cs="Arial"/>
                <w:sz w:val="18"/>
                <w:szCs w:val="22"/>
              </w:rPr>
            </w:pPr>
          </w:p>
        </w:tc>
        <w:tc>
          <w:tcPr>
            <w:tcW w:w="888" w:type="dxa"/>
            <w:noWrap/>
          </w:tcPr>
          <w:p w14:paraId="3941F0EC" w14:textId="77777777" w:rsidR="0018607F" w:rsidRPr="0018607F" w:rsidRDefault="0018607F" w:rsidP="0018607F">
            <w:pPr>
              <w:rPr>
                <w:rFonts w:ascii="Arial" w:hAnsi="Arial" w:cs="Arial"/>
                <w:sz w:val="18"/>
                <w:szCs w:val="22"/>
              </w:rPr>
            </w:pPr>
          </w:p>
        </w:tc>
        <w:tc>
          <w:tcPr>
            <w:tcW w:w="692" w:type="dxa"/>
          </w:tcPr>
          <w:p w14:paraId="31C46361"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21C0498" w14:textId="77777777" w:rsidTr="0018607F">
        <w:trPr>
          <w:trHeight w:val="255"/>
          <w:jc w:val="center"/>
        </w:trPr>
        <w:tc>
          <w:tcPr>
            <w:tcW w:w="675" w:type="dxa"/>
            <w:noWrap/>
          </w:tcPr>
          <w:p w14:paraId="6FC73C69" w14:textId="77777777" w:rsidR="0018607F" w:rsidRPr="0018607F" w:rsidRDefault="0018607F" w:rsidP="0018607F">
            <w:pPr>
              <w:rPr>
                <w:rFonts w:ascii="Arial" w:hAnsi="Arial" w:cs="Arial"/>
                <w:sz w:val="18"/>
                <w:szCs w:val="22"/>
              </w:rPr>
            </w:pPr>
            <w:r w:rsidRPr="0018607F">
              <w:rPr>
                <w:rFonts w:ascii="Arial" w:hAnsi="Arial" w:cs="Arial"/>
                <w:sz w:val="18"/>
                <w:szCs w:val="22"/>
              </w:rPr>
              <w:t>45</w:t>
            </w:r>
          </w:p>
        </w:tc>
        <w:tc>
          <w:tcPr>
            <w:tcW w:w="851" w:type="dxa"/>
          </w:tcPr>
          <w:p w14:paraId="49658E1E" w14:textId="77777777" w:rsidR="0018607F" w:rsidRPr="0018607F" w:rsidRDefault="0018607F" w:rsidP="0018607F">
            <w:pPr>
              <w:rPr>
                <w:rFonts w:ascii="Arial" w:hAnsi="Arial" w:cs="Arial"/>
                <w:sz w:val="18"/>
                <w:szCs w:val="22"/>
              </w:rPr>
            </w:pPr>
            <w:r w:rsidRPr="0018607F">
              <w:rPr>
                <w:rFonts w:ascii="Arial" w:hAnsi="Arial" w:cs="Arial"/>
                <w:sz w:val="18"/>
                <w:szCs w:val="22"/>
              </w:rPr>
              <w:t>19295</w:t>
            </w:r>
          </w:p>
        </w:tc>
        <w:tc>
          <w:tcPr>
            <w:tcW w:w="850" w:type="dxa"/>
          </w:tcPr>
          <w:p w14:paraId="5809E60B" w14:textId="77777777" w:rsidR="0018607F" w:rsidRPr="0018607F" w:rsidRDefault="0018607F" w:rsidP="0018607F">
            <w:pPr>
              <w:rPr>
                <w:rFonts w:ascii="Arial" w:hAnsi="Arial" w:cs="Arial"/>
                <w:sz w:val="18"/>
                <w:szCs w:val="22"/>
              </w:rPr>
            </w:pPr>
            <w:r w:rsidRPr="0018607F">
              <w:rPr>
                <w:rFonts w:ascii="Arial" w:hAnsi="Arial" w:cs="Arial"/>
                <w:sz w:val="18"/>
                <w:szCs w:val="22"/>
              </w:rPr>
              <w:t>271000</w:t>
            </w:r>
          </w:p>
        </w:tc>
        <w:tc>
          <w:tcPr>
            <w:tcW w:w="993" w:type="dxa"/>
            <w:noWrap/>
          </w:tcPr>
          <w:p w14:paraId="0ECB2956" w14:textId="77777777" w:rsidR="0018607F" w:rsidRPr="0018607F" w:rsidRDefault="0018607F" w:rsidP="0018607F">
            <w:pPr>
              <w:rPr>
                <w:rFonts w:ascii="Arial" w:hAnsi="Arial" w:cs="Arial"/>
                <w:sz w:val="18"/>
                <w:szCs w:val="22"/>
              </w:rPr>
            </w:pPr>
            <w:r w:rsidRPr="0018607F">
              <w:rPr>
                <w:rFonts w:ascii="Arial" w:hAnsi="Arial" w:cs="Arial"/>
                <w:sz w:val="18"/>
                <w:szCs w:val="22"/>
              </w:rPr>
              <w:t>6000</w:t>
            </w:r>
          </w:p>
        </w:tc>
        <w:tc>
          <w:tcPr>
            <w:tcW w:w="1145" w:type="dxa"/>
          </w:tcPr>
          <w:p w14:paraId="22FD8CF4"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741535C5"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DICLOFENACO, APRESENT</w:t>
            </w:r>
            <w:r w:rsidRPr="0018607F">
              <w:rPr>
                <w:rFonts w:ascii="Arial" w:hAnsi="Arial" w:cs="Arial"/>
                <w:sz w:val="18"/>
                <w:szCs w:val="22"/>
              </w:rPr>
              <w:t>A</w:t>
            </w:r>
            <w:r w:rsidRPr="0018607F">
              <w:rPr>
                <w:rFonts w:ascii="Arial" w:hAnsi="Arial" w:cs="Arial"/>
                <w:sz w:val="18"/>
                <w:szCs w:val="22"/>
              </w:rPr>
              <w:t>ÇÃO:SAL SÓDICO, DOS</w:t>
            </w:r>
            <w:r w:rsidRPr="0018607F">
              <w:rPr>
                <w:rFonts w:ascii="Arial" w:hAnsi="Arial" w:cs="Arial"/>
                <w:sz w:val="18"/>
                <w:szCs w:val="22"/>
              </w:rPr>
              <w:t>A</w:t>
            </w:r>
            <w:r w:rsidRPr="0018607F">
              <w:rPr>
                <w:rFonts w:ascii="Arial" w:hAnsi="Arial" w:cs="Arial"/>
                <w:sz w:val="18"/>
                <w:szCs w:val="22"/>
              </w:rPr>
              <w:t>GEM:50 MG</w:t>
            </w:r>
          </w:p>
        </w:tc>
        <w:tc>
          <w:tcPr>
            <w:tcW w:w="851" w:type="dxa"/>
            <w:noWrap/>
          </w:tcPr>
          <w:p w14:paraId="6CBCAB31" w14:textId="77777777" w:rsidR="0018607F" w:rsidRPr="0018607F" w:rsidRDefault="0018607F" w:rsidP="0018607F">
            <w:pPr>
              <w:rPr>
                <w:rFonts w:ascii="Arial" w:hAnsi="Arial" w:cs="Arial"/>
                <w:sz w:val="18"/>
                <w:szCs w:val="22"/>
              </w:rPr>
            </w:pPr>
          </w:p>
        </w:tc>
        <w:tc>
          <w:tcPr>
            <w:tcW w:w="888" w:type="dxa"/>
            <w:noWrap/>
          </w:tcPr>
          <w:p w14:paraId="1D0074E8" w14:textId="77777777" w:rsidR="0018607F" w:rsidRPr="0018607F" w:rsidRDefault="0018607F" w:rsidP="0018607F">
            <w:pPr>
              <w:rPr>
                <w:rFonts w:ascii="Arial" w:hAnsi="Arial" w:cs="Arial"/>
                <w:sz w:val="18"/>
                <w:szCs w:val="22"/>
              </w:rPr>
            </w:pPr>
          </w:p>
        </w:tc>
        <w:tc>
          <w:tcPr>
            <w:tcW w:w="692" w:type="dxa"/>
          </w:tcPr>
          <w:p w14:paraId="3591B6BB"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2D1F6AF" w14:textId="77777777" w:rsidTr="0018607F">
        <w:trPr>
          <w:trHeight w:val="255"/>
          <w:jc w:val="center"/>
        </w:trPr>
        <w:tc>
          <w:tcPr>
            <w:tcW w:w="675" w:type="dxa"/>
            <w:noWrap/>
          </w:tcPr>
          <w:p w14:paraId="77E8FAD4" w14:textId="77777777" w:rsidR="0018607F" w:rsidRPr="0018607F" w:rsidRDefault="0018607F" w:rsidP="0018607F">
            <w:pPr>
              <w:rPr>
                <w:rFonts w:ascii="Arial" w:hAnsi="Arial" w:cs="Arial"/>
                <w:sz w:val="18"/>
                <w:szCs w:val="22"/>
              </w:rPr>
            </w:pPr>
            <w:r w:rsidRPr="0018607F">
              <w:rPr>
                <w:rFonts w:ascii="Arial" w:hAnsi="Arial" w:cs="Arial"/>
                <w:sz w:val="18"/>
                <w:szCs w:val="22"/>
              </w:rPr>
              <w:t>46</w:t>
            </w:r>
          </w:p>
        </w:tc>
        <w:tc>
          <w:tcPr>
            <w:tcW w:w="851" w:type="dxa"/>
          </w:tcPr>
          <w:p w14:paraId="3FEB9F63" w14:textId="77777777" w:rsidR="0018607F" w:rsidRPr="0018607F" w:rsidRDefault="0018607F" w:rsidP="0018607F">
            <w:pPr>
              <w:rPr>
                <w:rFonts w:ascii="Arial" w:hAnsi="Arial" w:cs="Arial"/>
                <w:sz w:val="18"/>
                <w:szCs w:val="22"/>
              </w:rPr>
            </w:pPr>
            <w:r w:rsidRPr="0018607F">
              <w:rPr>
                <w:rFonts w:ascii="Arial" w:hAnsi="Arial" w:cs="Arial"/>
                <w:sz w:val="18"/>
                <w:szCs w:val="22"/>
              </w:rPr>
              <w:t>19525</w:t>
            </w:r>
          </w:p>
        </w:tc>
        <w:tc>
          <w:tcPr>
            <w:tcW w:w="850" w:type="dxa"/>
          </w:tcPr>
          <w:p w14:paraId="4D4E62EB" w14:textId="77777777" w:rsidR="0018607F" w:rsidRPr="0018607F" w:rsidRDefault="0018607F" w:rsidP="0018607F">
            <w:pPr>
              <w:rPr>
                <w:rFonts w:ascii="Arial" w:hAnsi="Arial" w:cs="Arial"/>
                <w:sz w:val="18"/>
                <w:szCs w:val="22"/>
              </w:rPr>
            </w:pPr>
            <w:r w:rsidRPr="0018607F">
              <w:rPr>
                <w:rFonts w:ascii="Arial" w:hAnsi="Arial" w:cs="Arial"/>
                <w:sz w:val="18"/>
                <w:szCs w:val="22"/>
              </w:rPr>
              <w:t>272336</w:t>
            </w:r>
          </w:p>
        </w:tc>
        <w:tc>
          <w:tcPr>
            <w:tcW w:w="993" w:type="dxa"/>
            <w:noWrap/>
          </w:tcPr>
          <w:p w14:paraId="5335B5ED" w14:textId="77777777" w:rsidR="0018607F" w:rsidRPr="0018607F" w:rsidRDefault="0018607F" w:rsidP="0018607F">
            <w:pPr>
              <w:rPr>
                <w:rFonts w:ascii="Arial" w:hAnsi="Arial" w:cs="Arial"/>
                <w:sz w:val="18"/>
                <w:szCs w:val="22"/>
              </w:rPr>
            </w:pPr>
            <w:r w:rsidRPr="0018607F">
              <w:rPr>
                <w:rFonts w:ascii="Arial" w:hAnsi="Arial" w:cs="Arial"/>
                <w:sz w:val="18"/>
                <w:szCs w:val="22"/>
              </w:rPr>
              <w:t>800</w:t>
            </w:r>
          </w:p>
        </w:tc>
        <w:tc>
          <w:tcPr>
            <w:tcW w:w="1145" w:type="dxa"/>
          </w:tcPr>
          <w:p w14:paraId="4E9115CB"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EFDFEA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DIMENIDRINATO, APRESE</w:t>
            </w:r>
            <w:r w:rsidRPr="0018607F">
              <w:rPr>
                <w:rFonts w:ascii="Arial" w:hAnsi="Arial" w:cs="Arial"/>
                <w:sz w:val="18"/>
                <w:szCs w:val="22"/>
              </w:rPr>
              <w:t>N</w:t>
            </w:r>
            <w:r w:rsidRPr="0018607F">
              <w:rPr>
                <w:rFonts w:ascii="Arial" w:hAnsi="Arial" w:cs="Arial"/>
                <w:sz w:val="18"/>
                <w:szCs w:val="22"/>
              </w:rPr>
              <w:t>TAÇÃO:ASSOCIADO COM PIR</w:t>
            </w:r>
            <w:r w:rsidRPr="0018607F">
              <w:rPr>
                <w:rFonts w:ascii="Arial" w:hAnsi="Arial" w:cs="Arial"/>
                <w:sz w:val="18"/>
                <w:szCs w:val="22"/>
              </w:rPr>
              <w:t>I</w:t>
            </w:r>
            <w:r w:rsidRPr="0018607F">
              <w:rPr>
                <w:rFonts w:ascii="Arial" w:hAnsi="Arial" w:cs="Arial"/>
                <w:sz w:val="18"/>
                <w:szCs w:val="22"/>
              </w:rPr>
              <w:t>DOXINA + GLICOSE + FRUT</w:t>
            </w:r>
            <w:r w:rsidRPr="0018607F">
              <w:rPr>
                <w:rFonts w:ascii="Arial" w:hAnsi="Arial" w:cs="Arial"/>
                <w:sz w:val="18"/>
                <w:szCs w:val="22"/>
              </w:rPr>
              <w:t>O</w:t>
            </w:r>
            <w:r w:rsidRPr="0018607F">
              <w:rPr>
                <w:rFonts w:ascii="Arial" w:hAnsi="Arial" w:cs="Arial"/>
                <w:sz w:val="18"/>
                <w:szCs w:val="22"/>
              </w:rPr>
              <w:t>SE, DOSAGEM:3MG + 5MG + 100MG + 100MG/ML, TIPO M</w:t>
            </w:r>
            <w:r w:rsidRPr="0018607F">
              <w:rPr>
                <w:rFonts w:ascii="Arial" w:hAnsi="Arial" w:cs="Arial"/>
                <w:sz w:val="18"/>
                <w:szCs w:val="22"/>
              </w:rPr>
              <w:t>E</w:t>
            </w:r>
            <w:r w:rsidRPr="0018607F">
              <w:rPr>
                <w:rFonts w:ascii="Arial" w:hAnsi="Arial" w:cs="Arial"/>
                <w:sz w:val="18"/>
                <w:szCs w:val="22"/>
              </w:rPr>
              <w:t>DICAMENTO:SOLUÇÃO INJ</w:t>
            </w:r>
            <w:r w:rsidRPr="0018607F">
              <w:rPr>
                <w:rFonts w:ascii="Arial" w:hAnsi="Arial" w:cs="Arial"/>
                <w:sz w:val="18"/>
                <w:szCs w:val="22"/>
              </w:rPr>
              <w:t>E</w:t>
            </w:r>
            <w:r w:rsidRPr="0018607F">
              <w:rPr>
                <w:rFonts w:ascii="Arial" w:hAnsi="Arial" w:cs="Arial"/>
                <w:sz w:val="18"/>
                <w:szCs w:val="22"/>
              </w:rPr>
              <w:t>TÁVEL - AMPOLA 10 ML</w:t>
            </w:r>
          </w:p>
        </w:tc>
        <w:tc>
          <w:tcPr>
            <w:tcW w:w="851" w:type="dxa"/>
            <w:noWrap/>
          </w:tcPr>
          <w:p w14:paraId="611E90A6" w14:textId="77777777" w:rsidR="0018607F" w:rsidRPr="0018607F" w:rsidRDefault="0018607F" w:rsidP="0018607F">
            <w:pPr>
              <w:rPr>
                <w:rFonts w:ascii="Arial" w:hAnsi="Arial" w:cs="Arial"/>
                <w:sz w:val="18"/>
                <w:szCs w:val="22"/>
              </w:rPr>
            </w:pPr>
          </w:p>
        </w:tc>
        <w:tc>
          <w:tcPr>
            <w:tcW w:w="888" w:type="dxa"/>
            <w:noWrap/>
          </w:tcPr>
          <w:p w14:paraId="6CA01D8C" w14:textId="77777777" w:rsidR="0018607F" w:rsidRPr="0018607F" w:rsidRDefault="0018607F" w:rsidP="0018607F">
            <w:pPr>
              <w:rPr>
                <w:rFonts w:ascii="Arial" w:hAnsi="Arial" w:cs="Arial"/>
                <w:sz w:val="18"/>
                <w:szCs w:val="22"/>
              </w:rPr>
            </w:pPr>
          </w:p>
        </w:tc>
        <w:tc>
          <w:tcPr>
            <w:tcW w:w="692" w:type="dxa"/>
          </w:tcPr>
          <w:p w14:paraId="559A7D9E"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70BF685E" w14:textId="77777777" w:rsidTr="0018607F">
        <w:trPr>
          <w:trHeight w:val="255"/>
          <w:jc w:val="center"/>
        </w:trPr>
        <w:tc>
          <w:tcPr>
            <w:tcW w:w="675" w:type="dxa"/>
            <w:noWrap/>
          </w:tcPr>
          <w:p w14:paraId="6BF15AB5" w14:textId="77777777" w:rsidR="0018607F" w:rsidRPr="0018607F" w:rsidRDefault="0018607F" w:rsidP="0018607F">
            <w:pPr>
              <w:rPr>
                <w:rFonts w:ascii="Arial" w:hAnsi="Arial" w:cs="Arial"/>
                <w:sz w:val="18"/>
                <w:szCs w:val="22"/>
              </w:rPr>
            </w:pPr>
            <w:r w:rsidRPr="0018607F">
              <w:rPr>
                <w:rFonts w:ascii="Arial" w:hAnsi="Arial" w:cs="Arial"/>
                <w:sz w:val="18"/>
                <w:szCs w:val="22"/>
              </w:rPr>
              <w:t>47</w:t>
            </w:r>
          </w:p>
        </w:tc>
        <w:tc>
          <w:tcPr>
            <w:tcW w:w="851" w:type="dxa"/>
          </w:tcPr>
          <w:p w14:paraId="2531C85E" w14:textId="77777777" w:rsidR="0018607F" w:rsidRPr="0018607F" w:rsidRDefault="0018607F" w:rsidP="0018607F">
            <w:pPr>
              <w:rPr>
                <w:rFonts w:ascii="Arial" w:hAnsi="Arial" w:cs="Arial"/>
                <w:sz w:val="18"/>
                <w:szCs w:val="22"/>
              </w:rPr>
            </w:pPr>
            <w:r w:rsidRPr="0018607F">
              <w:rPr>
                <w:rFonts w:ascii="Arial" w:hAnsi="Arial" w:cs="Arial"/>
                <w:sz w:val="18"/>
                <w:szCs w:val="22"/>
              </w:rPr>
              <w:t>19526</w:t>
            </w:r>
          </w:p>
        </w:tc>
        <w:tc>
          <w:tcPr>
            <w:tcW w:w="850" w:type="dxa"/>
          </w:tcPr>
          <w:p w14:paraId="01E0864F" w14:textId="77777777" w:rsidR="0018607F" w:rsidRPr="0018607F" w:rsidRDefault="0018607F" w:rsidP="0018607F">
            <w:pPr>
              <w:rPr>
                <w:rFonts w:ascii="Arial" w:hAnsi="Arial" w:cs="Arial"/>
                <w:sz w:val="18"/>
                <w:szCs w:val="22"/>
              </w:rPr>
            </w:pPr>
            <w:r w:rsidRPr="0018607F">
              <w:rPr>
                <w:rFonts w:ascii="Arial" w:hAnsi="Arial" w:cs="Arial"/>
                <w:sz w:val="18"/>
                <w:szCs w:val="22"/>
              </w:rPr>
              <w:t>272334</w:t>
            </w:r>
          </w:p>
        </w:tc>
        <w:tc>
          <w:tcPr>
            <w:tcW w:w="993" w:type="dxa"/>
            <w:noWrap/>
          </w:tcPr>
          <w:p w14:paraId="1D8D351B" w14:textId="77777777" w:rsidR="0018607F" w:rsidRPr="0018607F" w:rsidRDefault="0018607F" w:rsidP="0018607F">
            <w:pPr>
              <w:rPr>
                <w:rFonts w:ascii="Arial" w:hAnsi="Arial" w:cs="Arial"/>
                <w:sz w:val="18"/>
                <w:szCs w:val="22"/>
              </w:rPr>
            </w:pPr>
            <w:r w:rsidRPr="0018607F">
              <w:rPr>
                <w:rFonts w:ascii="Arial" w:hAnsi="Arial" w:cs="Arial"/>
                <w:sz w:val="18"/>
                <w:szCs w:val="22"/>
              </w:rPr>
              <w:t>1300</w:t>
            </w:r>
          </w:p>
        </w:tc>
        <w:tc>
          <w:tcPr>
            <w:tcW w:w="1145" w:type="dxa"/>
          </w:tcPr>
          <w:p w14:paraId="4D3B0D53"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D7B02B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DIMENIDRINATO, APRESE</w:t>
            </w:r>
            <w:r w:rsidRPr="0018607F">
              <w:rPr>
                <w:rFonts w:ascii="Arial" w:hAnsi="Arial" w:cs="Arial"/>
                <w:sz w:val="18"/>
                <w:szCs w:val="22"/>
              </w:rPr>
              <w:t>N</w:t>
            </w:r>
            <w:r w:rsidRPr="0018607F">
              <w:rPr>
                <w:rFonts w:ascii="Arial" w:hAnsi="Arial" w:cs="Arial"/>
                <w:sz w:val="18"/>
                <w:szCs w:val="22"/>
              </w:rPr>
              <w:t>TAÇÃO:ASSOCIADO COM PIR</w:t>
            </w:r>
            <w:r w:rsidRPr="0018607F">
              <w:rPr>
                <w:rFonts w:ascii="Arial" w:hAnsi="Arial" w:cs="Arial"/>
                <w:sz w:val="18"/>
                <w:szCs w:val="22"/>
              </w:rPr>
              <w:t>I</w:t>
            </w:r>
            <w:r w:rsidRPr="0018607F">
              <w:rPr>
                <w:rFonts w:ascii="Arial" w:hAnsi="Arial" w:cs="Arial"/>
                <w:sz w:val="18"/>
                <w:szCs w:val="22"/>
              </w:rPr>
              <w:t>DOXINA CLORIDRATO, DOS</w:t>
            </w:r>
            <w:r w:rsidRPr="0018607F">
              <w:rPr>
                <w:rFonts w:ascii="Arial" w:hAnsi="Arial" w:cs="Arial"/>
                <w:sz w:val="18"/>
                <w:szCs w:val="22"/>
              </w:rPr>
              <w:t>A</w:t>
            </w:r>
            <w:r w:rsidRPr="0018607F">
              <w:rPr>
                <w:rFonts w:ascii="Arial" w:hAnsi="Arial" w:cs="Arial"/>
                <w:sz w:val="18"/>
                <w:szCs w:val="22"/>
              </w:rPr>
              <w:t>GEM:50MG + 50MG/ML, TIPO MEDICAMENTO:SOLUÇÃO INJETÁVEL - AMPOLA 1 ML</w:t>
            </w:r>
          </w:p>
        </w:tc>
        <w:tc>
          <w:tcPr>
            <w:tcW w:w="851" w:type="dxa"/>
            <w:noWrap/>
          </w:tcPr>
          <w:p w14:paraId="23231C77" w14:textId="77777777" w:rsidR="0018607F" w:rsidRPr="0018607F" w:rsidRDefault="0018607F" w:rsidP="0018607F">
            <w:pPr>
              <w:rPr>
                <w:rFonts w:ascii="Arial" w:hAnsi="Arial" w:cs="Arial"/>
                <w:sz w:val="18"/>
                <w:szCs w:val="22"/>
              </w:rPr>
            </w:pPr>
          </w:p>
        </w:tc>
        <w:tc>
          <w:tcPr>
            <w:tcW w:w="888" w:type="dxa"/>
            <w:noWrap/>
          </w:tcPr>
          <w:p w14:paraId="1507C4E5" w14:textId="77777777" w:rsidR="0018607F" w:rsidRPr="0018607F" w:rsidRDefault="0018607F" w:rsidP="0018607F">
            <w:pPr>
              <w:rPr>
                <w:rFonts w:ascii="Arial" w:hAnsi="Arial" w:cs="Arial"/>
                <w:sz w:val="18"/>
                <w:szCs w:val="22"/>
              </w:rPr>
            </w:pPr>
          </w:p>
        </w:tc>
        <w:tc>
          <w:tcPr>
            <w:tcW w:w="692" w:type="dxa"/>
          </w:tcPr>
          <w:p w14:paraId="6619397D"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4E5C7D8" w14:textId="77777777" w:rsidTr="0018607F">
        <w:trPr>
          <w:trHeight w:val="255"/>
          <w:jc w:val="center"/>
        </w:trPr>
        <w:tc>
          <w:tcPr>
            <w:tcW w:w="675" w:type="dxa"/>
            <w:noWrap/>
          </w:tcPr>
          <w:p w14:paraId="7A13D6EE" w14:textId="77777777" w:rsidR="0018607F" w:rsidRPr="0018607F" w:rsidRDefault="0018607F" w:rsidP="0018607F">
            <w:pPr>
              <w:rPr>
                <w:rFonts w:ascii="Arial" w:hAnsi="Arial" w:cs="Arial"/>
                <w:sz w:val="18"/>
                <w:szCs w:val="22"/>
              </w:rPr>
            </w:pPr>
            <w:r w:rsidRPr="0018607F">
              <w:rPr>
                <w:rFonts w:ascii="Arial" w:hAnsi="Arial" w:cs="Arial"/>
                <w:sz w:val="18"/>
                <w:szCs w:val="22"/>
              </w:rPr>
              <w:t>48</w:t>
            </w:r>
          </w:p>
        </w:tc>
        <w:tc>
          <w:tcPr>
            <w:tcW w:w="851" w:type="dxa"/>
          </w:tcPr>
          <w:p w14:paraId="6629612B" w14:textId="77777777" w:rsidR="0018607F" w:rsidRPr="0018607F" w:rsidRDefault="0018607F" w:rsidP="0018607F">
            <w:pPr>
              <w:rPr>
                <w:rFonts w:ascii="Arial" w:hAnsi="Arial" w:cs="Arial"/>
                <w:sz w:val="18"/>
                <w:szCs w:val="22"/>
              </w:rPr>
            </w:pPr>
            <w:r w:rsidRPr="0018607F">
              <w:rPr>
                <w:rFonts w:ascii="Arial" w:hAnsi="Arial" w:cs="Arial"/>
                <w:sz w:val="18"/>
                <w:szCs w:val="22"/>
              </w:rPr>
              <w:t>44404</w:t>
            </w:r>
          </w:p>
        </w:tc>
        <w:tc>
          <w:tcPr>
            <w:tcW w:w="850" w:type="dxa"/>
          </w:tcPr>
          <w:p w14:paraId="5C81A070" w14:textId="77777777" w:rsidR="0018607F" w:rsidRPr="0018607F" w:rsidRDefault="0018607F" w:rsidP="0018607F">
            <w:pPr>
              <w:rPr>
                <w:rFonts w:ascii="Arial" w:hAnsi="Arial" w:cs="Arial"/>
                <w:sz w:val="18"/>
                <w:szCs w:val="22"/>
              </w:rPr>
            </w:pPr>
            <w:r w:rsidRPr="0018607F">
              <w:rPr>
                <w:rFonts w:ascii="Arial" w:hAnsi="Arial" w:cs="Arial"/>
                <w:sz w:val="18"/>
                <w:szCs w:val="22"/>
              </w:rPr>
              <w:t>267203</w:t>
            </w:r>
          </w:p>
        </w:tc>
        <w:tc>
          <w:tcPr>
            <w:tcW w:w="993" w:type="dxa"/>
            <w:noWrap/>
          </w:tcPr>
          <w:p w14:paraId="73F4BF27" w14:textId="77777777" w:rsidR="0018607F" w:rsidRPr="0018607F" w:rsidRDefault="0018607F" w:rsidP="0018607F">
            <w:pPr>
              <w:rPr>
                <w:rFonts w:ascii="Arial" w:hAnsi="Arial" w:cs="Arial"/>
                <w:sz w:val="18"/>
                <w:szCs w:val="22"/>
              </w:rPr>
            </w:pPr>
            <w:r w:rsidRPr="0018607F">
              <w:rPr>
                <w:rFonts w:ascii="Arial" w:hAnsi="Arial" w:cs="Arial"/>
                <w:sz w:val="18"/>
                <w:szCs w:val="22"/>
              </w:rPr>
              <w:t>225500</w:t>
            </w:r>
          </w:p>
        </w:tc>
        <w:tc>
          <w:tcPr>
            <w:tcW w:w="1145" w:type="dxa"/>
          </w:tcPr>
          <w:p w14:paraId="0F562C8A"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77F756DD"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DIPIRONA SÓDICA, DOS</w:t>
            </w:r>
            <w:r w:rsidRPr="0018607F">
              <w:rPr>
                <w:rFonts w:ascii="Arial" w:hAnsi="Arial" w:cs="Arial"/>
                <w:sz w:val="18"/>
                <w:szCs w:val="22"/>
              </w:rPr>
              <w:t>A</w:t>
            </w:r>
            <w:r w:rsidRPr="0018607F">
              <w:rPr>
                <w:rFonts w:ascii="Arial" w:hAnsi="Arial" w:cs="Arial"/>
                <w:sz w:val="18"/>
                <w:szCs w:val="22"/>
              </w:rPr>
              <w:t>GEM:500 MG</w:t>
            </w:r>
          </w:p>
        </w:tc>
        <w:tc>
          <w:tcPr>
            <w:tcW w:w="851" w:type="dxa"/>
            <w:noWrap/>
          </w:tcPr>
          <w:p w14:paraId="66CC46FB" w14:textId="77777777" w:rsidR="0018607F" w:rsidRPr="0018607F" w:rsidRDefault="0018607F" w:rsidP="0018607F">
            <w:pPr>
              <w:rPr>
                <w:rFonts w:ascii="Arial" w:hAnsi="Arial" w:cs="Arial"/>
                <w:sz w:val="18"/>
                <w:szCs w:val="22"/>
              </w:rPr>
            </w:pPr>
          </w:p>
        </w:tc>
        <w:tc>
          <w:tcPr>
            <w:tcW w:w="888" w:type="dxa"/>
            <w:noWrap/>
          </w:tcPr>
          <w:p w14:paraId="45CBFE33" w14:textId="77777777" w:rsidR="0018607F" w:rsidRPr="0018607F" w:rsidRDefault="0018607F" w:rsidP="0018607F">
            <w:pPr>
              <w:rPr>
                <w:rFonts w:ascii="Arial" w:hAnsi="Arial" w:cs="Arial"/>
                <w:sz w:val="18"/>
                <w:szCs w:val="22"/>
              </w:rPr>
            </w:pPr>
          </w:p>
        </w:tc>
        <w:tc>
          <w:tcPr>
            <w:tcW w:w="692" w:type="dxa"/>
          </w:tcPr>
          <w:p w14:paraId="3DE3BD66"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2FE4EEE9" w14:textId="77777777" w:rsidTr="0018607F">
        <w:trPr>
          <w:trHeight w:val="255"/>
          <w:jc w:val="center"/>
        </w:trPr>
        <w:tc>
          <w:tcPr>
            <w:tcW w:w="675" w:type="dxa"/>
            <w:noWrap/>
          </w:tcPr>
          <w:p w14:paraId="5E30A8D8" w14:textId="77777777" w:rsidR="0018607F" w:rsidRPr="0018607F" w:rsidRDefault="0018607F" w:rsidP="0018607F">
            <w:pPr>
              <w:rPr>
                <w:rFonts w:ascii="Arial" w:hAnsi="Arial" w:cs="Arial"/>
                <w:sz w:val="18"/>
                <w:szCs w:val="22"/>
              </w:rPr>
            </w:pPr>
            <w:r w:rsidRPr="0018607F">
              <w:rPr>
                <w:rFonts w:ascii="Arial" w:hAnsi="Arial" w:cs="Arial"/>
                <w:sz w:val="18"/>
                <w:szCs w:val="22"/>
              </w:rPr>
              <w:t>49</w:t>
            </w:r>
          </w:p>
        </w:tc>
        <w:tc>
          <w:tcPr>
            <w:tcW w:w="851" w:type="dxa"/>
          </w:tcPr>
          <w:p w14:paraId="0BCA5E95" w14:textId="77777777" w:rsidR="0018607F" w:rsidRPr="0018607F" w:rsidRDefault="0018607F" w:rsidP="0018607F">
            <w:pPr>
              <w:rPr>
                <w:rFonts w:ascii="Arial" w:hAnsi="Arial" w:cs="Arial"/>
                <w:sz w:val="18"/>
                <w:szCs w:val="22"/>
              </w:rPr>
            </w:pPr>
            <w:r w:rsidRPr="0018607F">
              <w:rPr>
                <w:rFonts w:ascii="Arial" w:hAnsi="Arial" w:cs="Arial"/>
                <w:sz w:val="18"/>
                <w:szCs w:val="22"/>
              </w:rPr>
              <w:t>44435</w:t>
            </w:r>
          </w:p>
        </w:tc>
        <w:tc>
          <w:tcPr>
            <w:tcW w:w="850" w:type="dxa"/>
          </w:tcPr>
          <w:p w14:paraId="6D9B341F" w14:textId="77777777" w:rsidR="0018607F" w:rsidRPr="0018607F" w:rsidRDefault="0018607F" w:rsidP="0018607F">
            <w:pPr>
              <w:rPr>
                <w:rFonts w:ascii="Arial" w:hAnsi="Arial" w:cs="Arial"/>
                <w:sz w:val="18"/>
                <w:szCs w:val="22"/>
              </w:rPr>
            </w:pPr>
            <w:r w:rsidRPr="0018607F">
              <w:rPr>
                <w:rFonts w:ascii="Arial" w:hAnsi="Arial" w:cs="Arial"/>
                <w:sz w:val="18"/>
                <w:szCs w:val="22"/>
              </w:rPr>
              <w:t>268446</w:t>
            </w:r>
          </w:p>
        </w:tc>
        <w:tc>
          <w:tcPr>
            <w:tcW w:w="993" w:type="dxa"/>
            <w:noWrap/>
          </w:tcPr>
          <w:p w14:paraId="762B79BA" w14:textId="77777777" w:rsidR="0018607F" w:rsidRPr="0018607F" w:rsidRDefault="0018607F" w:rsidP="0018607F">
            <w:pPr>
              <w:rPr>
                <w:rFonts w:ascii="Arial" w:hAnsi="Arial" w:cs="Arial"/>
                <w:sz w:val="18"/>
                <w:szCs w:val="22"/>
              </w:rPr>
            </w:pPr>
            <w:r w:rsidRPr="0018607F">
              <w:rPr>
                <w:rFonts w:ascii="Arial" w:hAnsi="Arial" w:cs="Arial"/>
                <w:sz w:val="18"/>
                <w:szCs w:val="22"/>
              </w:rPr>
              <w:t>150</w:t>
            </w:r>
          </w:p>
        </w:tc>
        <w:tc>
          <w:tcPr>
            <w:tcW w:w="1145" w:type="dxa"/>
          </w:tcPr>
          <w:p w14:paraId="7CE9C722"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F89593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DOBUTAMINA CLORIDRATO, DOSAGEM:12,5 MG/ML, IND</w:t>
            </w:r>
            <w:r w:rsidRPr="0018607F">
              <w:rPr>
                <w:rFonts w:ascii="Arial" w:hAnsi="Arial" w:cs="Arial"/>
                <w:sz w:val="18"/>
                <w:szCs w:val="22"/>
              </w:rPr>
              <w:t>I</w:t>
            </w:r>
            <w:r w:rsidRPr="0018607F">
              <w:rPr>
                <w:rFonts w:ascii="Arial" w:hAnsi="Arial" w:cs="Arial"/>
                <w:sz w:val="18"/>
                <w:szCs w:val="22"/>
              </w:rPr>
              <w:t>CAÇÃO:INJETÁVEL - AMPOLA 20 ML</w:t>
            </w:r>
          </w:p>
        </w:tc>
        <w:tc>
          <w:tcPr>
            <w:tcW w:w="851" w:type="dxa"/>
            <w:noWrap/>
          </w:tcPr>
          <w:p w14:paraId="4330622E" w14:textId="77777777" w:rsidR="0018607F" w:rsidRPr="0018607F" w:rsidRDefault="0018607F" w:rsidP="0018607F">
            <w:pPr>
              <w:rPr>
                <w:rFonts w:ascii="Arial" w:hAnsi="Arial" w:cs="Arial"/>
                <w:sz w:val="18"/>
                <w:szCs w:val="22"/>
              </w:rPr>
            </w:pPr>
          </w:p>
        </w:tc>
        <w:tc>
          <w:tcPr>
            <w:tcW w:w="888" w:type="dxa"/>
            <w:noWrap/>
          </w:tcPr>
          <w:p w14:paraId="32335854" w14:textId="77777777" w:rsidR="0018607F" w:rsidRPr="0018607F" w:rsidRDefault="0018607F" w:rsidP="0018607F">
            <w:pPr>
              <w:rPr>
                <w:rFonts w:ascii="Arial" w:hAnsi="Arial" w:cs="Arial"/>
                <w:sz w:val="18"/>
                <w:szCs w:val="22"/>
              </w:rPr>
            </w:pPr>
          </w:p>
        </w:tc>
        <w:tc>
          <w:tcPr>
            <w:tcW w:w="692" w:type="dxa"/>
          </w:tcPr>
          <w:p w14:paraId="76D04B4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7A661716" w14:textId="77777777" w:rsidTr="0018607F">
        <w:trPr>
          <w:trHeight w:val="255"/>
          <w:jc w:val="center"/>
        </w:trPr>
        <w:tc>
          <w:tcPr>
            <w:tcW w:w="675" w:type="dxa"/>
            <w:noWrap/>
          </w:tcPr>
          <w:p w14:paraId="7CAE2DE4" w14:textId="77777777" w:rsidR="0018607F" w:rsidRPr="0018607F" w:rsidRDefault="0018607F" w:rsidP="0018607F">
            <w:pPr>
              <w:rPr>
                <w:rFonts w:ascii="Arial" w:hAnsi="Arial" w:cs="Arial"/>
                <w:sz w:val="18"/>
                <w:szCs w:val="22"/>
              </w:rPr>
            </w:pPr>
            <w:r w:rsidRPr="0018607F">
              <w:rPr>
                <w:rFonts w:ascii="Arial" w:hAnsi="Arial" w:cs="Arial"/>
                <w:sz w:val="18"/>
                <w:szCs w:val="22"/>
              </w:rPr>
              <w:t>50</w:t>
            </w:r>
          </w:p>
        </w:tc>
        <w:tc>
          <w:tcPr>
            <w:tcW w:w="851" w:type="dxa"/>
          </w:tcPr>
          <w:p w14:paraId="41238E72" w14:textId="77777777" w:rsidR="0018607F" w:rsidRPr="0018607F" w:rsidRDefault="0018607F" w:rsidP="0018607F">
            <w:pPr>
              <w:rPr>
                <w:rFonts w:ascii="Arial" w:hAnsi="Arial" w:cs="Arial"/>
                <w:sz w:val="18"/>
                <w:szCs w:val="22"/>
              </w:rPr>
            </w:pPr>
            <w:r w:rsidRPr="0018607F">
              <w:rPr>
                <w:rFonts w:ascii="Arial" w:hAnsi="Arial" w:cs="Arial"/>
                <w:sz w:val="18"/>
                <w:szCs w:val="22"/>
              </w:rPr>
              <w:t>42286</w:t>
            </w:r>
          </w:p>
        </w:tc>
        <w:tc>
          <w:tcPr>
            <w:tcW w:w="850" w:type="dxa"/>
          </w:tcPr>
          <w:p w14:paraId="0C1C86C1" w14:textId="77777777" w:rsidR="0018607F" w:rsidRPr="0018607F" w:rsidRDefault="0018607F" w:rsidP="0018607F">
            <w:pPr>
              <w:rPr>
                <w:rFonts w:ascii="Arial" w:hAnsi="Arial" w:cs="Arial"/>
                <w:sz w:val="18"/>
                <w:szCs w:val="22"/>
              </w:rPr>
            </w:pPr>
            <w:r w:rsidRPr="0018607F">
              <w:rPr>
                <w:rFonts w:ascii="Arial" w:hAnsi="Arial" w:cs="Arial"/>
                <w:sz w:val="18"/>
                <w:szCs w:val="22"/>
              </w:rPr>
              <w:t>268960</w:t>
            </w:r>
          </w:p>
        </w:tc>
        <w:tc>
          <w:tcPr>
            <w:tcW w:w="993" w:type="dxa"/>
            <w:noWrap/>
          </w:tcPr>
          <w:p w14:paraId="3D6A5DB3" w14:textId="77777777" w:rsidR="0018607F" w:rsidRPr="0018607F" w:rsidRDefault="0018607F" w:rsidP="0018607F">
            <w:pPr>
              <w:rPr>
                <w:rFonts w:ascii="Arial" w:hAnsi="Arial" w:cs="Arial"/>
                <w:sz w:val="18"/>
                <w:szCs w:val="22"/>
              </w:rPr>
            </w:pPr>
            <w:r w:rsidRPr="0018607F">
              <w:rPr>
                <w:rFonts w:ascii="Arial" w:hAnsi="Arial" w:cs="Arial"/>
                <w:sz w:val="18"/>
                <w:szCs w:val="22"/>
              </w:rPr>
              <w:t>200</w:t>
            </w:r>
          </w:p>
        </w:tc>
        <w:tc>
          <w:tcPr>
            <w:tcW w:w="1145" w:type="dxa"/>
          </w:tcPr>
          <w:p w14:paraId="34996FB9"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7D5FE1E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DOPAMINA 5 MG/ML - AMPOLA</w:t>
            </w:r>
          </w:p>
        </w:tc>
        <w:tc>
          <w:tcPr>
            <w:tcW w:w="851" w:type="dxa"/>
            <w:noWrap/>
          </w:tcPr>
          <w:p w14:paraId="626B1324" w14:textId="77777777" w:rsidR="0018607F" w:rsidRPr="0018607F" w:rsidRDefault="0018607F" w:rsidP="0018607F">
            <w:pPr>
              <w:rPr>
                <w:rFonts w:ascii="Arial" w:hAnsi="Arial" w:cs="Arial"/>
                <w:sz w:val="18"/>
                <w:szCs w:val="22"/>
              </w:rPr>
            </w:pPr>
          </w:p>
        </w:tc>
        <w:tc>
          <w:tcPr>
            <w:tcW w:w="888" w:type="dxa"/>
            <w:noWrap/>
          </w:tcPr>
          <w:p w14:paraId="40CA4862" w14:textId="77777777" w:rsidR="0018607F" w:rsidRPr="0018607F" w:rsidRDefault="0018607F" w:rsidP="0018607F">
            <w:pPr>
              <w:rPr>
                <w:rFonts w:ascii="Arial" w:hAnsi="Arial" w:cs="Arial"/>
                <w:sz w:val="18"/>
                <w:szCs w:val="22"/>
              </w:rPr>
            </w:pPr>
          </w:p>
        </w:tc>
        <w:tc>
          <w:tcPr>
            <w:tcW w:w="692" w:type="dxa"/>
          </w:tcPr>
          <w:p w14:paraId="2B47BE8E"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701DA283" w14:textId="77777777" w:rsidTr="0018607F">
        <w:trPr>
          <w:trHeight w:val="255"/>
          <w:jc w:val="center"/>
        </w:trPr>
        <w:tc>
          <w:tcPr>
            <w:tcW w:w="675" w:type="dxa"/>
            <w:noWrap/>
          </w:tcPr>
          <w:p w14:paraId="3990AE77" w14:textId="77777777" w:rsidR="0018607F" w:rsidRPr="0018607F" w:rsidRDefault="0018607F" w:rsidP="0018607F">
            <w:pPr>
              <w:rPr>
                <w:rFonts w:ascii="Arial" w:hAnsi="Arial" w:cs="Arial"/>
                <w:sz w:val="18"/>
                <w:szCs w:val="22"/>
              </w:rPr>
            </w:pPr>
            <w:r w:rsidRPr="0018607F">
              <w:rPr>
                <w:rFonts w:ascii="Arial" w:hAnsi="Arial" w:cs="Arial"/>
                <w:sz w:val="18"/>
                <w:szCs w:val="22"/>
              </w:rPr>
              <w:t>51</w:t>
            </w:r>
          </w:p>
        </w:tc>
        <w:tc>
          <w:tcPr>
            <w:tcW w:w="851" w:type="dxa"/>
          </w:tcPr>
          <w:p w14:paraId="7E81CE4A" w14:textId="77777777" w:rsidR="0018607F" w:rsidRPr="0018607F" w:rsidRDefault="0018607F" w:rsidP="0018607F">
            <w:pPr>
              <w:rPr>
                <w:rFonts w:ascii="Arial" w:hAnsi="Arial" w:cs="Arial"/>
                <w:sz w:val="18"/>
                <w:szCs w:val="22"/>
              </w:rPr>
            </w:pPr>
            <w:r w:rsidRPr="0018607F">
              <w:rPr>
                <w:rFonts w:ascii="Arial" w:hAnsi="Arial" w:cs="Arial"/>
                <w:sz w:val="18"/>
                <w:szCs w:val="22"/>
              </w:rPr>
              <w:t>18768</w:t>
            </w:r>
          </w:p>
        </w:tc>
        <w:tc>
          <w:tcPr>
            <w:tcW w:w="850" w:type="dxa"/>
          </w:tcPr>
          <w:p w14:paraId="54D3DC86" w14:textId="77777777" w:rsidR="0018607F" w:rsidRPr="0018607F" w:rsidRDefault="0018607F" w:rsidP="0018607F">
            <w:pPr>
              <w:rPr>
                <w:rFonts w:ascii="Arial" w:hAnsi="Arial" w:cs="Arial"/>
                <w:sz w:val="18"/>
                <w:szCs w:val="22"/>
              </w:rPr>
            </w:pPr>
            <w:r w:rsidRPr="0018607F">
              <w:rPr>
                <w:rFonts w:ascii="Arial" w:hAnsi="Arial" w:cs="Arial"/>
                <w:sz w:val="18"/>
                <w:szCs w:val="22"/>
              </w:rPr>
              <w:t>287687</w:t>
            </w:r>
          </w:p>
        </w:tc>
        <w:tc>
          <w:tcPr>
            <w:tcW w:w="993" w:type="dxa"/>
            <w:noWrap/>
          </w:tcPr>
          <w:p w14:paraId="5EBFF365" w14:textId="77777777" w:rsidR="0018607F" w:rsidRPr="0018607F" w:rsidRDefault="0018607F" w:rsidP="0018607F">
            <w:pPr>
              <w:rPr>
                <w:rFonts w:ascii="Arial" w:hAnsi="Arial" w:cs="Arial"/>
                <w:sz w:val="18"/>
                <w:szCs w:val="22"/>
              </w:rPr>
            </w:pPr>
            <w:r w:rsidRPr="0018607F">
              <w:rPr>
                <w:rFonts w:ascii="Arial" w:hAnsi="Arial" w:cs="Arial"/>
                <w:sz w:val="18"/>
                <w:szCs w:val="22"/>
              </w:rPr>
              <w:t>400</w:t>
            </w:r>
          </w:p>
        </w:tc>
        <w:tc>
          <w:tcPr>
            <w:tcW w:w="1145" w:type="dxa"/>
          </w:tcPr>
          <w:p w14:paraId="04E9470E"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0457A40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EFEDRINA, APRESENT</w:t>
            </w:r>
            <w:r w:rsidRPr="0018607F">
              <w:rPr>
                <w:rFonts w:ascii="Arial" w:hAnsi="Arial" w:cs="Arial"/>
                <w:sz w:val="18"/>
                <w:szCs w:val="22"/>
              </w:rPr>
              <w:t>A</w:t>
            </w:r>
            <w:r w:rsidRPr="0018607F">
              <w:rPr>
                <w:rFonts w:ascii="Arial" w:hAnsi="Arial" w:cs="Arial"/>
                <w:sz w:val="18"/>
                <w:szCs w:val="22"/>
              </w:rPr>
              <w:t>ÇÃO:SULFATO, DOSAGEM:50 MG/ML, APLICAÇÃO:SOLUÇÃO INJETÁVEL - AMPOLA 1 ML</w:t>
            </w:r>
          </w:p>
        </w:tc>
        <w:tc>
          <w:tcPr>
            <w:tcW w:w="851" w:type="dxa"/>
            <w:noWrap/>
          </w:tcPr>
          <w:p w14:paraId="313B6B84" w14:textId="77777777" w:rsidR="0018607F" w:rsidRPr="0018607F" w:rsidRDefault="0018607F" w:rsidP="0018607F">
            <w:pPr>
              <w:rPr>
                <w:rFonts w:ascii="Arial" w:hAnsi="Arial" w:cs="Arial"/>
                <w:sz w:val="18"/>
                <w:szCs w:val="22"/>
              </w:rPr>
            </w:pPr>
          </w:p>
        </w:tc>
        <w:tc>
          <w:tcPr>
            <w:tcW w:w="888" w:type="dxa"/>
            <w:noWrap/>
          </w:tcPr>
          <w:p w14:paraId="4F9886C9" w14:textId="77777777" w:rsidR="0018607F" w:rsidRPr="0018607F" w:rsidRDefault="0018607F" w:rsidP="0018607F">
            <w:pPr>
              <w:rPr>
                <w:rFonts w:ascii="Arial" w:hAnsi="Arial" w:cs="Arial"/>
                <w:sz w:val="18"/>
                <w:szCs w:val="22"/>
              </w:rPr>
            </w:pPr>
          </w:p>
        </w:tc>
        <w:tc>
          <w:tcPr>
            <w:tcW w:w="692" w:type="dxa"/>
          </w:tcPr>
          <w:p w14:paraId="2977B313"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2C60BDD" w14:textId="77777777" w:rsidTr="0018607F">
        <w:trPr>
          <w:trHeight w:val="255"/>
          <w:jc w:val="center"/>
        </w:trPr>
        <w:tc>
          <w:tcPr>
            <w:tcW w:w="675" w:type="dxa"/>
            <w:noWrap/>
          </w:tcPr>
          <w:p w14:paraId="3BF067C9" w14:textId="77777777" w:rsidR="0018607F" w:rsidRPr="0018607F" w:rsidRDefault="0018607F" w:rsidP="0018607F">
            <w:pPr>
              <w:rPr>
                <w:rFonts w:ascii="Arial" w:hAnsi="Arial" w:cs="Arial"/>
                <w:sz w:val="18"/>
                <w:szCs w:val="22"/>
              </w:rPr>
            </w:pPr>
            <w:r w:rsidRPr="0018607F">
              <w:rPr>
                <w:rFonts w:ascii="Arial" w:hAnsi="Arial" w:cs="Arial"/>
                <w:sz w:val="18"/>
                <w:szCs w:val="22"/>
              </w:rPr>
              <w:t>52</w:t>
            </w:r>
          </w:p>
        </w:tc>
        <w:tc>
          <w:tcPr>
            <w:tcW w:w="851" w:type="dxa"/>
          </w:tcPr>
          <w:p w14:paraId="10CA6EF3" w14:textId="77777777" w:rsidR="0018607F" w:rsidRPr="0018607F" w:rsidRDefault="0018607F" w:rsidP="0018607F">
            <w:pPr>
              <w:rPr>
                <w:rFonts w:ascii="Arial" w:hAnsi="Arial" w:cs="Arial"/>
                <w:sz w:val="18"/>
                <w:szCs w:val="22"/>
              </w:rPr>
            </w:pPr>
            <w:r w:rsidRPr="0018607F">
              <w:rPr>
                <w:rFonts w:ascii="Arial" w:hAnsi="Arial" w:cs="Arial"/>
                <w:sz w:val="18"/>
                <w:szCs w:val="22"/>
              </w:rPr>
              <w:t>19369</w:t>
            </w:r>
          </w:p>
        </w:tc>
        <w:tc>
          <w:tcPr>
            <w:tcW w:w="850" w:type="dxa"/>
          </w:tcPr>
          <w:p w14:paraId="410F2D74" w14:textId="77777777" w:rsidR="0018607F" w:rsidRPr="0018607F" w:rsidRDefault="0018607F" w:rsidP="0018607F">
            <w:pPr>
              <w:rPr>
                <w:rFonts w:ascii="Arial" w:hAnsi="Arial" w:cs="Arial"/>
                <w:sz w:val="18"/>
                <w:szCs w:val="22"/>
              </w:rPr>
            </w:pPr>
            <w:r w:rsidRPr="0018607F">
              <w:rPr>
                <w:rFonts w:ascii="Arial" w:hAnsi="Arial" w:cs="Arial"/>
                <w:sz w:val="18"/>
                <w:szCs w:val="22"/>
              </w:rPr>
              <w:t>268255</w:t>
            </w:r>
          </w:p>
        </w:tc>
        <w:tc>
          <w:tcPr>
            <w:tcW w:w="993" w:type="dxa"/>
            <w:noWrap/>
          </w:tcPr>
          <w:p w14:paraId="7E4F986C" w14:textId="77777777" w:rsidR="0018607F" w:rsidRPr="0018607F" w:rsidRDefault="0018607F" w:rsidP="0018607F">
            <w:pPr>
              <w:rPr>
                <w:rFonts w:ascii="Arial" w:hAnsi="Arial" w:cs="Arial"/>
                <w:sz w:val="18"/>
                <w:szCs w:val="22"/>
              </w:rPr>
            </w:pPr>
            <w:r w:rsidRPr="0018607F">
              <w:rPr>
                <w:rFonts w:ascii="Arial" w:hAnsi="Arial" w:cs="Arial"/>
                <w:sz w:val="18"/>
                <w:szCs w:val="22"/>
              </w:rPr>
              <w:t>3000</w:t>
            </w:r>
          </w:p>
        </w:tc>
        <w:tc>
          <w:tcPr>
            <w:tcW w:w="1145" w:type="dxa"/>
          </w:tcPr>
          <w:p w14:paraId="4E976CE8"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239DBE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EPINEFRINA (ADRENALINA), DOSAGEM:1MG/ML, USO:SOLUÇÃO INJETÁVEL -AMPOLA 1 ML</w:t>
            </w:r>
          </w:p>
        </w:tc>
        <w:tc>
          <w:tcPr>
            <w:tcW w:w="851" w:type="dxa"/>
            <w:noWrap/>
          </w:tcPr>
          <w:p w14:paraId="20B6A5D5" w14:textId="77777777" w:rsidR="0018607F" w:rsidRPr="0018607F" w:rsidRDefault="0018607F" w:rsidP="0018607F">
            <w:pPr>
              <w:rPr>
                <w:rFonts w:ascii="Arial" w:hAnsi="Arial" w:cs="Arial"/>
                <w:sz w:val="18"/>
                <w:szCs w:val="22"/>
              </w:rPr>
            </w:pPr>
          </w:p>
        </w:tc>
        <w:tc>
          <w:tcPr>
            <w:tcW w:w="888" w:type="dxa"/>
            <w:noWrap/>
          </w:tcPr>
          <w:p w14:paraId="1A049F98" w14:textId="77777777" w:rsidR="0018607F" w:rsidRPr="0018607F" w:rsidRDefault="0018607F" w:rsidP="0018607F">
            <w:pPr>
              <w:rPr>
                <w:rFonts w:ascii="Arial" w:hAnsi="Arial" w:cs="Arial"/>
                <w:sz w:val="18"/>
                <w:szCs w:val="22"/>
              </w:rPr>
            </w:pPr>
          </w:p>
        </w:tc>
        <w:tc>
          <w:tcPr>
            <w:tcW w:w="692" w:type="dxa"/>
          </w:tcPr>
          <w:p w14:paraId="3E6B3B13"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13CA2E6" w14:textId="77777777" w:rsidTr="0018607F">
        <w:trPr>
          <w:trHeight w:val="255"/>
          <w:jc w:val="center"/>
        </w:trPr>
        <w:tc>
          <w:tcPr>
            <w:tcW w:w="675" w:type="dxa"/>
            <w:noWrap/>
          </w:tcPr>
          <w:p w14:paraId="72C1ED75" w14:textId="77777777" w:rsidR="0018607F" w:rsidRPr="0018607F" w:rsidRDefault="0018607F" w:rsidP="0018607F">
            <w:pPr>
              <w:rPr>
                <w:rFonts w:ascii="Arial" w:hAnsi="Arial" w:cs="Arial"/>
                <w:sz w:val="18"/>
                <w:szCs w:val="22"/>
              </w:rPr>
            </w:pPr>
            <w:r w:rsidRPr="0018607F">
              <w:rPr>
                <w:rFonts w:ascii="Arial" w:hAnsi="Arial" w:cs="Arial"/>
                <w:sz w:val="18"/>
                <w:szCs w:val="22"/>
              </w:rPr>
              <w:t>53</w:t>
            </w:r>
          </w:p>
        </w:tc>
        <w:tc>
          <w:tcPr>
            <w:tcW w:w="851" w:type="dxa"/>
          </w:tcPr>
          <w:p w14:paraId="14BF88FC" w14:textId="77777777" w:rsidR="0018607F" w:rsidRPr="0018607F" w:rsidRDefault="0018607F" w:rsidP="0018607F">
            <w:pPr>
              <w:rPr>
                <w:rFonts w:ascii="Arial" w:hAnsi="Arial" w:cs="Arial"/>
                <w:sz w:val="18"/>
                <w:szCs w:val="22"/>
              </w:rPr>
            </w:pPr>
            <w:r w:rsidRPr="0018607F">
              <w:rPr>
                <w:rFonts w:ascii="Arial" w:hAnsi="Arial" w:cs="Arial"/>
                <w:sz w:val="18"/>
                <w:szCs w:val="22"/>
              </w:rPr>
              <w:t>44436</w:t>
            </w:r>
          </w:p>
        </w:tc>
        <w:tc>
          <w:tcPr>
            <w:tcW w:w="850" w:type="dxa"/>
          </w:tcPr>
          <w:p w14:paraId="12F6D92E" w14:textId="77777777" w:rsidR="0018607F" w:rsidRPr="0018607F" w:rsidRDefault="0018607F" w:rsidP="0018607F">
            <w:pPr>
              <w:rPr>
                <w:rFonts w:ascii="Arial" w:hAnsi="Arial" w:cs="Arial"/>
                <w:sz w:val="18"/>
                <w:szCs w:val="22"/>
              </w:rPr>
            </w:pPr>
            <w:r w:rsidRPr="0018607F">
              <w:rPr>
                <w:rFonts w:ascii="Arial" w:hAnsi="Arial" w:cs="Arial"/>
                <w:sz w:val="18"/>
                <w:szCs w:val="22"/>
              </w:rPr>
              <w:t>270621</w:t>
            </w:r>
          </w:p>
        </w:tc>
        <w:tc>
          <w:tcPr>
            <w:tcW w:w="993" w:type="dxa"/>
            <w:noWrap/>
          </w:tcPr>
          <w:p w14:paraId="22F684F1" w14:textId="77777777" w:rsidR="0018607F" w:rsidRPr="0018607F" w:rsidRDefault="0018607F" w:rsidP="0018607F">
            <w:pPr>
              <w:rPr>
                <w:rFonts w:ascii="Arial" w:hAnsi="Arial" w:cs="Arial"/>
                <w:sz w:val="18"/>
                <w:szCs w:val="22"/>
              </w:rPr>
            </w:pPr>
            <w:r w:rsidRPr="0018607F">
              <w:rPr>
                <w:rFonts w:ascii="Arial" w:hAnsi="Arial" w:cs="Arial"/>
                <w:sz w:val="18"/>
                <w:szCs w:val="22"/>
              </w:rPr>
              <w:t>6400</w:t>
            </w:r>
          </w:p>
        </w:tc>
        <w:tc>
          <w:tcPr>
            <w:tcW w:w="1145" w:type="dxa"/>
          </w:tcPr>
          <w:p w14:paraId="6656D31C"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BEDD6E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ESCOPOLAMINA BUTILBR</w:t>
            </w:r>
            <w:r w:rsidRPr="0018607F">
              <w:rPr>
                <w:rFonts w:ascii="Arial" w:hAnsi="Arial" w:cs="Arial"/>
                <w:sz w:val="18"/>
                <w:szCs w:val="22"/>
              </w:rPr>
              <w:t>O</w:t>
            </w:r>
            <w:r w:rsidRPr="0018607F">
              <w:rPr>
                <w:rFonts w:ascii="Arial" w:hAnsi="Arial" w:cs="Arial"/>
                <w:sz w:val="18"/>
                <w:szCs w:val="22"/>
              </w:rPr>
              <w:t>METO, APRESENT</w:t>
            </w:r>
            <w:r w:rsidRPr="0018607F">
              <w:rPr>
                <w:rFonts w:ascii="Arial" w:hAnsi="Arial" w:cs="Arial"/>
                <w:sz w:val="18"/>
                <w:szCs w:val="22"/>
              </w:rPr>
              <w:t>A</w:t>
            </w:r>
            <w:r w:rsidRPr="0018607F">
              <w:rPr>
                <w:rFonts w:ascii="Arial" w:hAnsi="Arial" w:cs="Arial"/>
                <w:sz w:val="18"/>
                <w:szCs w:val="22"/>
              </w:rPr>
              <w:t>ÇÃO:ASSOCIADA COM DIP</w:t>
            </w:r>
            <w:r w:rsidRPr="0018607F">
              <w:rPr>
                <w:rFonts w:ascii="Arial" w:hAnsi="Arial" w:cs="Arial"/>
                <w:sz w:val="18"/>
                <w:szCs w:val="22"/>
              </w:rPr>
              <w:t>I</w:t>
            </w:r>
            <w:r w:rsidRPr="0018607F">
              <w:rPr>
                <w:rFonts w:ascii="Arial" w:hAnsi="Arial" w:cs="Arial"/>
                <w:sz w:val="18"/>
                <w:szCs w:val="22"/>
              </w:rPr>
              <w:t>RONA SÓDICA, DOSAGEM:4MG + 500MG/ML, INDIC</w:t>
            </w:r>
            <w:r w:rsidRPr="0018607F">
              <w:rPr>
                <w:rFonts w:ascii="Arial" w:hAnsi="Arial" w:cs="Arial"/>
                <w:sz w:val="18"/>
                <w:szCs w:val="22"/>
              </w:rPr>
              <w:t>A</w:t>
            </w:r>
            <w:r w:rsidRPr="0018607F">
              <w:rPr>
                <w:rFonts w:ascii="Arial" w:hAnsi="Arial" w:cs="Arial"/>
                <w:sz w:val="18"/>
                <w:szCs w:val="22"/>
              </w:rPr>
              <w:t>ÇÃO:SOLUÇÃO INJETÁVEL - AMPOLA 5 ML</w:t>
            </w:r>
          </w:p>
        </w:tc>
        <w:tc>
          <w:tcPr>
            <w:tcW w:w="851" w:type="dxa"/>
            <w:noWrap/>
          </w:tcPr>
          <w:p w14:paraId="5E5A2DD0" w14:textId="77777777" w:rsidR="0018607F" w:rsidRPr="0018607F" w:rsidRDefault="0018607F" w:rsidP="0018607F">
            <w:pPr>
              <w:rPr>
                <w:rFonts w:ascii="Arial" w:hAnsi="Arial" w:cs="Arial"/>
                <w:sz w:val="18"/>
                <w:szCs w:val="22"/>
              </w:rPr>
            </w:pPr>
          </w:p>
        </w:tc>
        <w:tc>
          <w:tcPr>
            <w:tcW w:w="888" w:type="dxa"/>
            <w:noWrap/>
          </w:tcPr>
          <w:p w14:paraId="449C72DB" w14:textId="77777777" w:rsidR="0018607F" w:rsidRPr="0018607F" w:rsidRDefault="0018607F" w:rsidP="0018607F">
            <w:pPr>
              <w:rPr>
                <w:rFonts w:ascii="Arial" w:hAnsi="Arial" w:cs="Arial"/>
                <w:sz w:val="18"/>
                <w:szCs w:val="22"/>
              </w:rPr>
            </w:pPr>
          </w:p>
        </w:tc>
        <w:tc>
          <w:tcPr>
            <w:tcW w:w="692" w:type="dxa"/>
          </w:tcPr>
          <w:p w14:paraId="40EF23C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A621A02" w14:textId="77777777" w:rsidTr="0018607F">
        <w:trPr>
          <w:trHeight w:val="255"/>
          <w:jc w:val="center"/>
        </w:trPr>
        <w:tc>
          <w:tcPr>
            <w:tcW w:w="675" w:type="dxa"/>
            <w:noWrap/>
          </w:tcPr>
          <w:p w14:paraId="7E4212F7" w14:textId="77777777" w:rsidR="0018607F" w:rsidRPr="0018607F" w:rsidRDefault="0018607F" w:rsidP="0018607F">
            <w:pPr>
              <w:rPr>
                <w:rFonts w:ascii="Arial" w:hAnsi="Arial" w:cs="Arial"/>
                <w:sz w:val="18"/>
                <w:szCs w:val="22"/>
              </w:rPr>
            </w:pPr>
            <w:r w:rsidRPr="0018607F">
              <w:rPr>
                <w:rFonts w:ascii="Arial" w:hAnsi="Arial" w:cs="Arial"/>
                <w:sz w:val="18"/>
                <w:szCs w:val="22"/>
              </w:rPr>
              <w:t>54</w:t>
            </w:r>
          </w:p>
        </w:tc>
        <w:tc>
          <w:tcPr>
            <w:tcW w:w="851" w:type="dxa"/>
          </w:tcPr>
          <w:p w14:paraId="47DE7D86" w14:textId="77777777" w:rsidR="0018607F" w:rsidRPr="0018607F" w:rsidRDefault="0018607F" w:rsidP="0018607F">
            <w:pPr>
              <w:rPr>
                <w:rFonts w:ascii="Arial" w:hAnsi="Arial" w:cs="Arial"/>
                <w:sz w:val="18"/>
                <w:szCs w:val="22"/>
              </w:rPr>
            </w:pPr>
            <w:r w:rsidRPr="0018607F">
              <w:rPr>
                <w:rFonts w:ascii="Arial" w:hAnsi="Arial" w:cs="Arial"/>
                <w:sz w:val="18"/>
                <w:szCs w:val="22"/>
              </w:rPr>
              <w:t>44406</w:t>
            </w:r>
          </w:p>
        </w:tc>
        <w:tc>
          <w:tcPr>
            <w:tcW w:w="850" w:type="dxa"/>
          </w:tcPr>
          <w:p w14:paraId="3D8257D2" w14:textId="77777777" w:rsidR="0018607F" w:rsidRPr="0018607F" w:rsidRDefault="0018607F" w:rsidP="0018607F">
            <w:pPr>
              <w:rPr>
                <w:rFonts w:ascii="Arial" w:hAnsi="Arial" w:cs="Arial"/>
                <w:sz w:val="18"/>
                <w:szCs w:val="22"/>
              </w:rPr>
            </w:pPr>
            <w:r w:rsidRPr="0018607F">
              <w:rPr>
                <w:rFonts w:ascii="Arial" w:hAnsi="Arial" w:cs="Arial"/>
                <w:sz w:val="18"/>
                <w:szCs w:val="22"/>
              </w:rPr>
              <w:t>267283</w:t>
            </w:r>
          </w:p>
        </w:tc>
        <w:tc>
          <w:tcPr>
            <w:tcW w:w="993" w:type="dxa"/>
            <w:noWrap/>
          </w:tcPr>
          <w:p w14:paraId="4C6FDA78" w14:textId="77777777" w:rsidR="0018607F" w:rsidRPr="0018607F" w:rsidRDefault="0018607F" w:rsidP="0018607F">
            <w:pPr>
              <w:rPr>
                <w:rFonts w:ascii="Arial" w:hAnsi="Arial" w:cs="Arial"/>
                <w:sz w:val="18"/>
                <w:szCs w:val="22"/>
              </w:rPr>
            </w:pPr>
            <w:r w:rsidRPr="0018607F">
              <w:rPr>
                <w:rFonts w:ascii="Arial" w:hAnsi="Arial" w:cs="Arial"/>
                <w:sz w:val="18"/>
                <w:szCs w:val="22"/>
              </w:rPr>
              <w:t>79000</w:t>
            </w:r>
          </w:p>
        </w:tc>
        <w:tc>
          <w:tcPr>
            <w:tcW w:w="1145" w:type="dxa"/>
          </w:tcPr>
          <w:p w14:paraId="7A1D1CDC"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49E91A02"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ESCOPOLAMINA BUTILBR</w:t>
            </w:r>
            <w:r w:rsidRPr="0018607F">
              <w:rPr>
                <w:rFonts w:ascii="Arial" w:hAnsi="Arial" w:cs="Arial"/>
                <w:sz w:val="18"/>
                <w:szCs w:val="22"/>
              </w:rPr>
              <w:t>O</w:t>
            </w:r>
            <w:r w:rsidRPr="0018607F">
              <w:rPr>
                <w:rFonts w:ascii="Arial" w:hAnsi="Arial" w:cs="Arial"/>
                <w:sz w:val="18"/>
                <w:szCs w:val="22"/>
              </w:rPr>
              <w:t>METO, DOSAGEM:10 MG</w:t>
            </w:r>
          </w:p>
        </w:tc>
        <w:tc>
          <w:tcPr>
            <w:tcW w:w="851" w:type="dxa"/>
            <w:noWrap/>
          </w:tcPr>
          <w:p w14:paraId="0E97A2C2" w14:textId="77777777" w:rsidR="0018607F" w:rsidRPr="0018607F" w:rsidRDefault="0018607F" w:rsidP="0018607F">
            <w:pPr>
              <w:rPr>
                <w:rFonts w:ascii="Arial" w:hAnsi="Arial" w:cs="Arial"/>
                <w:sz w:val="18"/>
                <w:szCs w:val="22"/>
              </w:rPr>
            </w:pPr>
          </w:p>
        </w:tc>
        <w:tc>
          <w:tcPr>
            <w:tcW w:w="888" w:type="dxa"/>
            <w:noWrap/>
          </w:tcPr>
          <w:p w14:paraId="6A4BB2C2" w14:textId="77777777" w:rsidR="0018607F" w:rsidRPr="0018607F" w:rsidRDefault="0018607F" w:rsidP="0018607F">
            <w:pPr>
              <w:rPr>
                <w:rFonts w:ascii="Arial" w:hAnsi="Arial" w:cs="Arial"/>
                <w:sz w:val="18"/>
                <w:szCs w:val="22"/>
              </w:rPr>
            </w:pPr>
          </w:p>
        </w:tc>
        <w:tc>
          <w:tcPr>
            <w:tcW w:w="692" w:type="dxa"/>
          </w:tcPr>
          <w:p w14:paraId="7515A4D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47BAF8C5" w14:textId="77777777" w:rsidTr="0018607F">
        <w:trPr>
          <w:trHeight w:val="255"/>
          <w:jc w:val="center"/>
        </w:trPr>
        <w:tc>
          <w:tcPr>
            <w:tcW w:w="675" w:type="dxa"/>
            <w:noWrap/>
          </w:tcPr>
          <w:p w14:paraId="008C9E44" w14:textId="77777777" w:rsidR="0018607F" w:rsidRPr="0018607F" w:rsidRDefault="0018607F" w:rsidP="0018607F">
            <w:pPr>
              <w:rPr>
                <w:rFonts w:ascii="Arial" w:hAnsi="Arial" w:cs="Arial"/>
                <w:sz w:val="18"/>
                <w:szCs w:val="22"/>
              </w:rPr>
            </w:pPr>
            <w:r w:rsidRPr="0018607F">
              <w:rPr>
                <w:rFonts w:ascii="Arial" w:hAnsi="Arial" w:cs="Arial"/>
                <w:sz w:val="18"/>
                <w:szCs w:val="22"/>
              </w:rPr>
              <w:t>55</w:t>
            </w:r>
          </w:p>
        </w:tc>
        <w:tc>
          <w:tcPr>
            <w:tcW w:w="851" w:type="dxa"/>
          </w:tcPr>
          <w:p w14:paraId="2DA03A85" w14:textId="77777777" w:rsidR="0018607F" w:rsidRPr="0018607F" w:rsidRDefault="0018607F" w:rsidP="0018607F">
            <w:pPr>
              <w:rPr>
                <w:rFonts w:ascii="Arial" w:hAnsi="Arial" w:cs="Arial"/>
                <w:sz w:val="18"/>
                <w:szCs w:val="22"/>
              </w:rPr>
            </w:pPr>
            <w:r w:rsidRPr="0018607F">
              <w:rPr>
                <w:rFonts w:ascii="Arial" w:hAnsi="Arial" w:cs="Arial"/>
                <w:sz w:val="18"/>
                <w:szCs w:val="22"/>
              </w:rPr>
              <w:t>44437</w:t>
            </w:r>
          </w:p>
        </w:tc>
        <w:tc>
          <w:tcPr>
            <w:tcW w:w="850" w:type="dxa"/>
          </w:tcPr>
          <w:p w14:paraId="76F1D369" w14:textId="77777777" w:rsidR="0018607F" w:rsidRPr="0018607F" w:rsidRDefault="0018607F" w:rsidP="0018607F">
            <w:pPr>
              <w:rPr>
                <w:rFonts w:ascii="Arial" w:hAnsi="Arial" w:cs="Arial"/>
                <w:sz w:val="18"/>
                <w:szCs w:val="22"/>
              </w:rPr>
            </w:pPr>
            <w:r w:rsidRPr="0018607F">
              <w:rPr>
                <w:rFonts w:ascii="Arial" w:hAnsi="Arial" w:cs="Arial"/>
                <w:sz w:val="18"/>
                <w:szCs w:val="22"/>
              </w:rPr>
              <w:t>267282</w:t>
            </w:r>
          </w:p>
        </w:tc>
        <w:tc>
          <w:tcPr>
            <w:tcW w:w="993" w:type="dxa"/>
            <w:noWrap/>
          </w:tcPr>
          <w:p w14:paraId="36485958" w14:textId="77777777" w:rsidR="0018607F" w:rsidRPr="0018607F" w:rsidRDefault="0018607F" w:rsidP="0018607F">
            <w:pPr>
              <w:rPr>
                <w:rFonts w:ascii="Arial" w:hAnsi="Arial" w:cs="Arial"/>
                <w:sz w:val="18"/>
                <w:szCs w:val="22"/>
              </w:rPr>
            </w:pPr>
            <w:r w:rsidRPr="0018607F">
              <w:rPr>
                <w:rFonts w:ascii="Arial" w:hAnsi="Arial" w:cs="Arial"/>
                <w:sz w:val="18"/>
                <w:szCs w:val="22"/>
              </w:rPr>
              <w:t>2700</w:t>
            </w:r>
          </w:p>
        </w:tc>
        <w:tc>
          <w:tcPr>
            <w:tcW w:w="1145" w:type="dxa"/>
          </w:tcPr>
          <w:p w14:paraId="1098604F"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0B37A49"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ESCOPOLAMINA BUTILBR</w:t>
            </w:r>
            <w:r w:rsidRPr="0018607F">
              <w:rPr>
                <w:rFonts w:ascii="Arial" w:hAnsi="Arial" w:cs="Arial"/>
                <w:sz w:val="18"/>
                <w:szCs w:val="22"/>
              </w:rPr>
              <w:t>O</w:t>
            </w:r>
            <w:r w:rsidRPr="0018607F">
              <w:rPr>
                <w:rFonts w:ascii="Arial" w:hAnsi="Arial" w:cs="Arial"/>
                <w:sz w:val="18"/>
                <w:szCs w:val="22"/>
              </w:rPr>
              <w:t>METO, DOSAGEM:20 MG/ML, INDICAÇÃO:SOLUÇÃO INJET</w:t>
            </w:r>
            <w:r w:rsidRPr="0018607F">
              <w:rPr>
                <w:rFonts w:ascii="Arial" w:hAnsi="Arial" w:cs="Arial"/>
                <w:sz w:val="18"/>
                <w:szCs w:val="22"/>
              </w:rPr>
              <w:t>Á</w:t>
            </w:r>
            <w:r w:rsidRPr="0018607F">
              <w:rPr>
                <w:rFonts w:ascii="Arial" w:hAnsi="Arial" w:cs="Arial"/>
                <w:sz w:val="18"/>
                <w:szCs w:val="22"/>
              </w:rPr>
              <w:t>VEL - AMPOLA 1 ML</w:t>
            </w:r>
          </w:p>
        </w:tc>
        <w:tc>
          <w:tcPr>
            <w:tcW w:w="851" w:type="dxa"/>
            <w:noWrap/>
          </w:tcPr>
          <w:p w14:paraId="40671637" w14:textId="77777777" w:rsidR="0018607F" w:rsidRPr="0018607F" w:rsidRDefault="0018607F" w:rsidP="0018607F">
            <w:pPr>
              <w:rPr>
                <w:rFonts w:ascii="Arial" w:hAnsi="Arial" w:cs="Arial"/>
                <w:sz w:val="18"/>
                <w:szCs w:val="22"/>
              </w:rPr>
            </w:pPr>
          </w:p>
        </w:tc>
        <w:tc>
          <w:tcPr>
            <w:tcW w:w="888" w:type="dxa"/>
            <w:noWrap/>
          </w:tcPr>
          <w:p w14:paraId="4DCC11B3" w14:textId="77777777" w:rsidR="0018607F" w:rsidRPr="0018607F" w:rsidRDefault="0018607F" w:rsidP="0018607F">
            <w:pPr>
              <w:rPr>
                <w:rFonts w:ascii="Arial" w:hAnsi="Arial" w:cs="Arial"/>
                <w:sz w:val="18"/>
                <w:szCs w:val="22"/>
              </w:rPr>
            </w:pPr>
          </w:p>
        </w:tc>
        <w:tc>
          <w:tcPr>
            <w:tcW w:w="692" w:type="dxa"/>
          </w:tcPr>
          <w:p w14:paraId="28CFD213"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B6BE172" w14:textId="77777777" w:rsidTr="0018607F">
        <w:trPr>
          <w:trHeight w:val="255"/>
          <w:jc w:val="center"/>
        </w:trPr>
        <w:tc>
          <w:tcPr>
            <w:tcW w:w="675" w:type="dxa"/>
            <w:noWrap/>
          </w:tcPr>
          <w:p w14:paraId="6AE67D8C" w14:textId="77777777" w:rsidR="0018607F" w:rsidRPr="0018607F" w:rsidRDefault="0018607F" w:rsidP="0018607F">
            <w:pPr>
              <w:rPr>
                <w:rFonts w:ascii="Arial" w:hAnsi="Arial" w:cs="Arial"/>
                <w:sz w:val="18"/>
                <w:szCs w:val="22"/>
              </w:rPr>
            </w:pPr>
            <w:r w:rsidRPr="0018607F">
              <w:rPr>
                <w:rFonts w:ascii="Arial" w:hAnsi="Arial" w:cs="Arial"/>
                <w:sz w:val="18"/>
                <w:szCs w:val="22"/>
              </w:rPr>
              <w:t>56</w:t>
            </w:r>
          </w:p>
        </w:tc>
        <w:tc>
          <w:tcPr>
            <w:tcW w:w="851" w:type="dxa"/>
          </w:tcPr>
          <w:p w14:paraId="276B57DA" w14:textId="77777777" w:rsidR="0018607F" w:rsidRPr="0018607F" w:rsidRDefault="0018607F" w:rsidP="0018607F">
            <w:pPr>
              <w:rPr>
                <w:rFonts w:ascii="Arial" w:hAnsi="Arial" w:cs="Arial"/>
                <w:sz w:val="18"/>
                <w:szCs w:val="22"/>
              </w:rPr>
            </w:pPr>
            <w:r w:rsidRPr="0018607F">
              <w:rPr>
                <w:rFonts w:ascii="Arial" w:hAnsi="Arial" w:cs="Arial"/>
                <w:sz w:val="18"/>
                <w:szCs w:val="22"/>
              </w:rPr>
              <w:t>44438</w:t>
            </w:r>
          </w:p>
        </w:tc>
        <w:tc>
          <w:tcPr>
            <w:tcW w:w="850" w:type="dxa"/>
          </w:tcPr>
          <w:p w14:paraId="5C160090" w14:textId="77777777" w:rsidR="0018607F" w:rsidRPr="0018607F" w:rsidRDefault="0018607F" w:rsidP="0018607F">
            <w:pPr>
              <w:rPr>
                <w:rFonts w:ascii="Arial" w:hAnsi="Arial" w:cs="Arial"/>
                <w:sz w:val="18"/>
                <w:szCs w:val="22"/>
              </w:rPr>
            </w:pPr>
            <w:r w:rsidRPr="0018607F">
              <w:rPr>
                <w:rFonts w:ascii="Arial" w:hAnsi="Arial" w:cs="Arial"/>
                <w:sz w:val="18"/>
                <w:szCs w:val="22"/>
              </w:rPr>
              <w:t>272198</w:t>
            </w:r>
          </w:p>
        </w:tc>
        <w:tc>
          <w:tcPr>
            <w:tcW w:w="993" w:type="dxa"/>
            <w:noWrap/>
          </w:tcPr>
          <w:p w14:paraId="53208142" w14:textId="77777777" w:rsidR="0018607F" w:rsidRPr="0018607F" w:rsidRDefault="0018607F" w:rsidP="0018607F">
            <w:pPr>
              <w:rPr>
                <w:rFonts w:ascii="Arial" w:hAnsi="Arial" w:cs="Arial"/>
                <w:sz w:val="18"/>
                <w:szCs w:val="22"/>
              </w:rPr>
            </w:pPr>
            <w:r w:rsidRPr="0018607F">
              <w:rPr>
                <w:rFonts w:ascii="Arial" w:hAnsi="Arial" w:cs="Arial"/>
                <w:sz w:val="18"/>
                <w:szCs w:val="22"/>
              </w:rPr>
              <w:t>300</w:t>
            </w:r>
          </w:p>
        </w:tc>
        <w:tc>
          <w:tcPr>
            <w:tcW w:w="1145" w:type="dxa"/>
          </w:tcPr>
          <w:p w14:paraId="210B9EDD"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55DA4E9D"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ETILEFRINA CLORIDRATO, DOSAGEM:10MG/ML, APR</w:t>
            </w:r>
            <w:r w:rsidRPr="0018607F">
              <w:rPr>
                <w:rFonts w:ascii="Arial" w:hAnsi="Arial" w:cs="Arial"/>
                <w:sz w:val="18"/>
                <w:szCs w:val="22"/>
              </w:rPr>
              <w:t>E</w:t>
            </w:r>
            <w:r w:rsidRPr="0018607F">
              <w:rPr>
                <w:rFonts w:ascii="Arial" w:hAnsi="Arial" w:cs="Arial"/>
                <w:sz w:val="18"/>
                <w:szCs w:val="22"/>
              </w:rPr>
              <w:t>SENTAÇÃO:INJETÁVEL - A</w:t>
            </w:r>
            <w:r w:rsidRPr="0018607F">
              <w:rPr>
                <w:rFonts w:ascii="Arial" w:hAnsi="Arial" w:cs="Arial"/>
                <w:sz w:val="18"/>
                <w:szCs w:val="22"/>
              </w:rPr>
              <w:t>M</w:t>
            </w:r>
            <w:r w:rsidRPr="0018607F">
              <w:rPr>
                <w:rFonts w:ascii="Arial" w:hAnsi="Arial" w:cs="Arial"/>
                <w:sz w:val="18"/>
                <w:szCs w:val="22"/>
              </w:rPr>
              <w:t>POLA 1 ML</w:t>
            </w:r>
          </w:p>
        </w:tc>
        <w:tc>
          <w:tcPr>
            <w:tcW w:w="851" w:type="dxa"/>
            <w:noWrap/>
          </w:tcPr>
          <w:p w14:paraId="3306BE12" w14:textId="77777777" w:rsidR="0018607F" w:rsidRPr="0018607F" w:rsidRDefault="0018607F" w:rsidP="0018607F">
            <w:pPr>
              <w:rPr>
                <w:rFonts w:ascii="Arial" w:hAnsi="Arial" w:cs="Arial"/>
                <w:sz w:val="18"/>
                <w:szCs w:val="22"/>
              </w:rPr>
            </w:pPr>
          </w:p>
        </w:tc>
        <w:tc>
          <w:tcPr>
            <w:tcW w:w="888" w:type="dxa"/>
            <w:noWrap/>
          </w:tcPr>
          <w:p w14:paraId="24B674A2" w14:textId="77777777" w:rsidR="0018607F" w:rsidRPr="0018607F" w:rsidRDefault="0018607F" w:rsidP="0018607F">
            <w:pPr>
              <w:rPr>
                <w:rFonts w:ascii="Arial" w:hAnsi="Arial" w:cs="Arial"/>
                <w:sz w:val="18"/>
                <w:szCs w:val="22"/>
              </w:rPr>
            </w:pPr>
          </w:p>
        </w:tc>
        <w:tc>
          <w:tcPr>
            <w:tcW w:w="692" w:type="dxa"/>
          </w:tcPr>
          <w:p w14:paraId="06A53842"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4D80328" w14:textId="77777777" w:rsidTr="0018607F">
        <w:trPr>
          <w:trHeight w:val="255"/>
          <w:jc w:val="center"/>
        </w:trPr>
        <w:tc>
          <w:tcPr>
            <w:tcW w:w="675" w:type="dxa"/>
            <w:noWrap/>
          </w:tcPr>
          <w:p w14:paraId="44B47EFF" w14:textId="77777777" w:rsidR="0018607F" w:rsidRPr="0018607F" w:rsidRDefault="0018607F" w:rsidP="0018607F">
            <w:pPr>
              <w:rPr>
                <w:rFonts w:ascii="Arial" w:hAnsi="Arial" w:cs="Arial"/>
                <w:sz w:val="18"/>
                <w:szCs w:val="22"/>
              </w:rPr>
            </w:pPr>
            <w:r w:rsidRPr="0018607F">
              <w:rPr>
                <w:rFonts w:ascii="Arial" w:hAnsi="Arial" w:cs="Arial"/>
                <w:sz w:val="18"/>
                <w:szCs w:val="22"/>
              </w:rPr>
              <w:t>57</w:t>
            </w:r>
          </w:p>
        </w:tc>
        <w:tc>
          <w:tcPr>
            <w:tcW w:w="851" w:type="dxa"/>
          </w:tcPr>
          <w:p w14:paraId="5B78D966" w14:textId="77777777" w:rsidR="0018607F" w:rsidRPr="0018607F" w:rsidRDefault="0018607F" w:rsidP="0018607F">
            <w:pPr>
              <w:rPr>
                <w:rFonts w:ascii="Arial" w:hAnsi="Arial" w:cs="Arial"/>
                <w:sz w:val="18"/>
                <w:szCs w:val="22"/>
              </w:rPr>
            </w:pPr>
            <w:r w:rsidRPr="0018607F">
              <w:rPr>
                <w:rFonts w:ascii="Arial" w:hAnsi="Arial" w:cs="Arial"/>
                <w:sz w:val="18"/>
                <w:szCs w:val="22"/>
              </w:rPr>
              <w:t>45270</w:t>
            </w:r>
          </w:p>
        </w:tc>
        <w:tc>
          <w:tcPr>
            <w:tcW w:w="850" w:type="dxa"/>
          </w:tcPr>
          <w:p w14:paraId="4638F2F3" w14:textId="77777777" w:rsidR="0018607F" w:rsidRPr="0018607F" w:rsidRDefault="0018607F" w:rsidP="0018607F">
            <w:pPr>
              <w:rPr>
                <w:rFonts w:ascii="Arial" w:hAnsi="Arial" w:cs="Arial"/>
                <w:sz w:val="18"/>
                <w:szCs w:val="22"/>
              </w:rPr>
            </w:pPr>
            <w:r w:rsidRPr="0018607F">
              <w:rPr>
                <w:rFonts w:ascii="Arial" w:hAnsi="Arial" w:cs="Arial"/>
                <w:sz w:val="18"/>
                <w:szCs w:val="22"/>
              </w:rPr>
              <w:t>270116</w:t>
            </w:r>
          </w:p>
        </w:tc>
        <w:tc>
          <w:tcPr>
            <w:tcW w:w="993" w:type="dxa"/>
            <w:noWrap/>
          </w:tcPr>
          <w:p w14:paraId="11CD2667" w14:textId="77777777" w:rsidR="0018607F" w:rsidRPr="0018607F" w:rsidRDefault="0018607F" w:rsidP="0018607F">
            <w:pPr>
              <w:rPr>
                <w:rFonts w:ascii="Arial" w:hAnsi="Arial" w:cs="Arial"/>
                <w:sz w:val="18"/>
                <w:szCs w:val="22"/>
              </w:rPr>
            </w:pPr>
            <w:r w:rsidRPr="0018607F">
              <w:rPr>
                <w:rFonts w:ascii="Arial" w:hAnsi="Arial" w:cs="Arial"/>
                <w:sz w:val="18"/>
                <w:szCs w:val="22"/>
              </w:rPr>
              <w:t>150</w:t>
            </w:r>
          </w:p>
        </w:tc>
        <w:tc>
          <w:tcPr>
            <w:tcW w:w="1145" w:type="dxa"/>
          </w:tcPr>
          <w:p w14:paraId="0646F3E5"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B074DB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ETOMIDATO, DOSAGEM:2 MG/ML, APRESENT</w:t>
            </w:r>
            <w:r w:rsidRPr="0018607F">
              <w:rPr>
                <w:rFonts w:ascii="Arial" w:hAnsi="Arial" w:cs="Arial"/>
                <w:sz w:val="18"/>
                <w:szCs w:val="22"/>
              </w:rPr>
              <w:t>A</w:t>
            </w:r>
            <w:r w:rsidRPr="0018607F">
              <w:rPr>
                <w:rFonts w:ascii="Arial" w:hAnsi="Arial" w:cs="Arial"/>
                <w:sz w:val="18"/>
                <w:szCs w:val="22"/>
              </w:rPr>
              <w:t>ÇÃO:SOLUÇÃO INJETÁVEL - AMPOLA 10 ML</w:t>
            </w:r>
          </w:p>
        </w:tc>
        <w:tc>
          <w:tcPr>
            <w:tcW w:w="851" w:type="dxa"/>
            <w:noWrap/>
          </w:tcPr>
          <w:p w14:paraId="123C4D4E" w14:textId="77777777" w:rsidR="0018607F" w:rsidRPr="0018607F" w:rsidRDefault="0018607F" w:rsidP="0018607F">
            <w:pPr>
              <w:rPr>
                <w:rFonts w:ascii="Arial" w:hAnsi="Arial" w:cs="Arial"/>
                <w:sz w:val="18"/>
                <w:szCs w:val="22"/>
              </w:rPr>
            </w:pPr>
          </w:p>
        </w:tc>
        <w:tc>
          <w:tcPr>
            <w:tcW w:w="888" w:type="dxa"/>
            <w:noWrap/>
          </w:tcPr>
          <w:p w14:paraId="2E6E6043" w14:textId="77777777" w:rsidR="0018607F" w:rsidRPr="0018607F" w:rsidRDefault="0018607F" w:rsidP="0018607F">
            <w:pPr>
              <w:rPr>
                <w:rFonts w:ascii="Arial" w:hAnsi="Arial" w:cs="Arial"/>
                <w:sz w:val="18"/>
                <w:szCs w:val="22"/>
              </w:rPr>
            </w:pPr>
          </w:p>
        </w:tc>
        <w:tc>
          <w:tcPr>
            <w:tcW w:w="692" w:type="dxa"/>
          </w:tcPr>
          <w:p w14:paraId="5B6FA34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28484AA" w14:textId="77777777" w:rsidTr="0018607F">
        <w:trPr>
          <w:trHeight w:val="255"/>
          <w:jc w:val="center"/>
        </w:trPr>
        <w:tc>
          <w:tcPr>
            <w:tcW w:w="675" w:type="dxa"/>
            <w:noWrap/>
          </w:tcPr>
          <w:p w14:paraId="4DFDF4FD" w14:textId="77777777" w:rsidR="0018607F" w:rsidRPr="0018607F" w:rsidRDefault="0018607F" w:rsidP="0018607F">
            <w:pPr>
              <w:rPr>
                <w:rFonts w:ascii="Arial" w:hAnsi="Arial" w:cs="Arial"/>
                <w:sz w:val="18"/>
                <w:szCs w:val="22"/>
              </w:rPr>
            </w:pPr>
            <w:r w:rsidRPr="0018607F">
              <w:rPr>
                <w:rFonts w:ascii="Arial" w:hAnsi="Arial" w:cs="Arial"/>
                <w:sz w:val="18"/>
                <w:szCs w:val="22"/>
              </w:rPr>
              <w:t>58</w:t>
            </w:r>
          </w:p>
        </w:tc>
        <w:tc>
          <w:tcPr>
            <w:tcW w:w="851" w:type="dxa"/>
          </w:tcPr>
          <w:p w14:paraId="22AC777C" w14:textId="77777777" w:rsidR="0018607F" w:rsidRPr="0018607F" w:rsidRDefault="0018607F" w:rsidP="0018607F">
            <w:pPr>
              <w:rPr>
                <w:rFonts w:ascii="Arial" w:hAnsi="Arial" w:cs="Arial"/>
                <w:sz w:val="18"/>
                <w:szCs w:val="22"/>
              </w:rPr>
            </w:pPr>
          </w:p>
        </w:tc>
        <w:tc>
          <w:tcPr>
            <w:tcW w:w="850" w:type="dxa"/>
          </w:tcPr>
          <w:p w14:paraId="4D70A743" w14:textId="77777777" w:rsidR="0018607F" w:rsidRPr="0018607F" w:rsidRDefault="0018607F" w:rsidP="0018607F">
            <w:pPr>
              <w:rPr>
                <w:rFonts w:ascii="Arial" w:hAnsi="Arial" w:cs="Arial"/>
                <w:sz w:val="18"/>
                <w:szCs w:val="22"/>
              </w:rPr>
            </w:pPr>
            <w:r w:rsidRPr="0018607F">
              <w:rPr>
                <w:rFonts w:ascii="Arial" w:hAnsi="Arial" w:cs="Arial"/>
                <w:sz w:val="18"/>
                <w:szCs w:val="22"/>
              </w:rPr>
              <w:t>267107</w:t>
            </w:r>
          </w:p>
        </w:tc>
        <w:tc>
          <w:tcPr>
            <w:tcW w:w="993" w:type="dxa"/>
            <w:noWrap/>
          </w:tcPr>
          <w:p w14:paraId="75CD9FA9" w14:textId="77777777" w:rsidR="0018607F" w:rsidRPr="0018607F" w:rsidRDefault="0018607F" w:rsidP="0018607F">
            <w:pPr>
              <w:rPr>
                <w:rFonts w:ascii="Arial" w:hAnsi="Arial" w:cs="Arial"/>
                <w:sz w:val="18"/>
                <w:szCs w:val="22"/>
              </w:rPr>
            </w:pPr>
            <w:r w:rsidRPr="0018607F">
              <w:rPr>
                <w:rFonts w:ascii="Arial" w:hAnsi="Arial" w:cs="Arial"/>
                <w:sz w:val="18"/>
                <w:szCs w:val="22"/>
              </w:rPr>
              <w:t>350</w:t>
            </w:r>
          </w:p>
        </w:tc>
        <w:tc>
          <w:tcPr>
            <w:tcW w:w="1145" w:type="dxa"/>
          </w:tcPr>
          <w:p w14:paraId="6C730CEE"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4C3EE1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FENITOÍNA SÓDICA, DOS</w:t>
            </w:r>
            <w:r w:rsidRPr="0018607F">
              <w:rPr>
                <w:rFonts w:ascii="Arial" w:hAnsi="Arial" w:cs="Arial"/>
                <w:sz w:val="18"/>
                <w:szCs w:val="22"/>
              </w:rPr>
              <w:t>A</w:t>
            </w:r>
            <w:r w:rsidRPr="0018607F">
              <w:rPr>
                <w:rFonts w:ascii="Arial" w:hAnsi="Arial" w:cs="Arial"/>
                <w:sz w:val="18"/>
                <w:szCs w:val="22"/>
              </w:rPr>
              <w:t>GEM:50 MG/ML, APRESENT</w:t>
            </w:r>
            <w:r w:rsidRPr="0018607F">
              <w:rPr>
                <w:rFonts w:ascii="Arial" w:hAnsi="Arial" w:cs="Arial"/>
                <w:sz w:val="18"/>
                <w:szCs w:val="22"/>
              </w:rPr>
              <w:t>A</w:t>
            </w:r>
            <w:r w:rsidRPr="0018607F">
              <w:rPr>
                <w:rFonts w:ascii="Arial" w:hAnsi="Arial" w:cs="Arial"/>
                <w:sz w:val="18"/>
                <w:szCs w:val="22"/>
              </w:rPr>
              <w:t>ÇÃO:SOLUÇÃO INJETÁVEL- AMPOLA 5 ML</w:t>
            </w:r>
          </w:p>
        </w:tc>
        <w:tc>
          <w:tcPr>
            <w:tcW w:w="851" w:type="dxa"/>
            <w:noWrap/>
          </w:tcPr>
          <w:p w14:paraId="3B91A3ED" w14:textId="77777777" w:rsidR="0018607F" w:rsidRPr="0018607F" w:rsidRDefault="0018607F" w:rsidP="0018607F">
            <w:pPr>
              <w:rPr>
                <w:rFonts w:ascii="Arial" w:hAnsi="Arial" w:cs="Arial"/>
                <w:sz w:val="18"/>
                <w:szCs w:val="22"/>
              </w:rPr>
            </w:pPr>
          </w:p>
        </w:tc>
        <w:tc>
          <w:tcPr>
            <w:tcW w:w="888" w:type="dxa"/>
            <w:noWrap/>
          </w:tcPr>
          <w:p w14:paraId="5D4A7E15" w14:textId="77777777" w:rsidR="0018607F" w:rsidRPr="0018607F" w:rsidRDefault="0018607F" w:rsidP="0018607F">
            <w:pPr>
              <w:rPr>
                <w:rFonts w:ascii="Arial" w:hAnsi="Arial" w:cs="Arial"/>
                <w:sz w:val="18"/>
                <w:szCs w:val="22"/>
              </w:rPr>
            </w:pPr>
          </w:p>
        </w:tc>
        <w:tc>
          <w:tcPr>
            <w:tcW w:w="692" w:type="dxa"/>
          </w:tcPr>
          <w:p w14:paraId="0DD3D44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FFF709C" w14:textId="77777777" w:rsidTr="0018607F">
        <w:trPr>
          <w:trHeight w:val="255"/>
          <w:jc w:val="center"/>
        </w:trPr>
        <w:tc>
          <w:tcPr>
            <w:tcW w:w="675" w:type="dxa"/>
            <w:noWrap/>
          </w:tcPr>
          <w:p w14:paraId="00E21673" w14:textId="77777777" w:rsidR="0018607F" w:rsidRPr="0018607F" w:rsidRDefault="0018607F" w:rsidP="0018607F">
            <w:pPr>
              <w:rPr>
                <w:rFonts w:ascii="Arial" w:hAnsi="Arial" w:cs="Arial"/>
                <w:sz w:val="18"/>
                <w:szCs w:val="22"/>
              </w:rPr>
            </w:pPr>
            <w:r w:rsidRPr="0018607F">
              <w:rPr>
                <w:rFonts w:ascii="Arial" w:hAnsi="Arial" w:cs="Arial"/>
                <w:sz w:val="18"/>
                <w:szCs w:val="22"/>
              </w:rPr>
              <w:t>59</w:t>
            </w:r>
          </w:p>
        </w:tc>
        <w:tc>
          <w:tcPr>
            <w:tcW w:w="851" w:type="dxa"/>
          </w:tcPr>
          <w:p w14:paraId="7C83DF17" w14:textId="77777777" w:rsidR="0018607F" w:rsidRPr="0018607F" w:rsidRDefault="0018607F" w:rsidP="0018607F">
            <w:pPr>
              <w:rPr>
                <w:rFonts w:ascii="Arial" w:hAnsi="Arial" w:cs="Arial"/>
                <w:sz w:val="18"/>
                <w:szCs w:val="22"/>
              </w:rPr>
            </w:pPr>
          </w:p>
        </w:tc>
        <w:tc>
          <w:tcPr>
            <w:tcW w:w="850" w:type="dxa"/>
          </w:tcPr>
          <w:p w14:paraId="6A1260BA" w14:textId="77777777" w:rsidR="0018607F" w:rsidRPr="0018607F" w:rsidRDefault="0018607F" w:rsidP="0018607F">
            <w:pPr>
              <w:rPr>
                <w:rFonts w:ascii="Arial" w:hAnsi="Arial" w:cs="Arial"/>
                <w:sz w:val="18"/>
                <w:szCs w:val="22"/>
              </w:rPr>
            </w:pPr>
            <w:r w:rsidRPr="0018607F">
              <w:rPr>
                <w:rFonts w:ascii="Arial" w:hAnsi="Arial" w:cs="Arial"/>
                <w:sz w:val="18"/>
                <w:szCs w:val="22"/>
              </w:rPr>
              <w:t>300722/ 300725</w:t>
            </w:r>
          </w:p>
        </w:tc>
        <w:tc>
          <w:tcPr>
            <w:tcW w:w="993" w:type="dxa"/>
            <w:noWrap/>
          </w:tcPr>
          <w:p w14:paraId="5E15B030" w14:textId="77777777" w:rsidR="0018607F" w:rsidRPr="0018607F" w:rsidRDefault="0018607F" w:rsidP="0018607F">
            <w:pPr>
              <w:rPr>
                <w:rFonts w:ascii="Arial" w:hAnsi="Arial" w:cs="Arial"/>
                <w:sz w:val="18"/>
                <w:szCs w:val="22"/>
              </w:rPr>
            </w:pPr>
            <w:r w:rsidRPr="0018607F">
              <w:rPr>
                <w:rFonts w:ascii="Arial" w:hAnsi="Arial" w:cs="Arial"/>
                <w:sz w:val="18"/>
                <w:szCs w:val="22"/>
              </w:rPr>
              <w:t>150</w:t>
            </w:r>
          </w:p>
        </w:tc>
        <w:tc>
          <w:tcPr>
            <w:tcW w:w="1145" w:type="dxa"/>
          </w:tcPr>
          <w:p w14:paraId="0114FB81"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D014414"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FENOBARBITAL SÓDICO, D</w:t>
            </w:r>
            <w:r w:rsidRPr="0018607F">
              <w:rPr>
                <w:rFonts w:ascii="Arial" w:hAnsi="Arial" w:cs="Arial"/>
                <w:sz w:val="18"/>
                <w:szCs w:val="22"/>
              </w:rPr>
              <w:t>O</w:t>
            </w:r>
            <w:r w:rsidRPr="0018607F">
              <w:rPr>
                <w:rFonts w:ascii="Arial" w:hAnsi="Arial" w:cs="Arial"/>
                <w:sz w:val="18"/>
                <w:szCs w:val="22"/>
              </w:rPr>
              <w:t xml:space="preserve">SAGEM:100 MG/ML, FORMA FARMACÊUTICA:SOLUÇÃO </w:t>
            </w:r>
            <w:r w:rsidRPr="0018607F">
              <w:rPr>
                <w:rFonts w:ascii="Arial" w:hAnsi="Arial" w:cs="Arial"/>
                <w:sz w:val="18"/>
                <w:szCs w:val="22"/>
              </w:rPr>
              <w:lastRenderedPageBreak/>
              <w:t>INJETÁVEL - AMPOLA 2 ML</w:t>
            </w:r>
          </w:p>
        </w:tc>
        <w:tc>
          <w:tcPr>
            <w:tcW w:w="851" w:type="dxa"/>
            <w:noWrap/>
          </w:tcPr>
          <w:p w14:paraId="549D804B" w14:textId="77777777" w:rsidR="0018607F" w:rsidRPr="0018607F" w:rsidRDefault="0018607F" w:rsidP="0018607F">
            <w:pPr>
              <w:rPr>
                <w:rFonts w:ascii="Arial" w:hAnsi="Arial" w:cs="Arial"/>
                <w:sz w:val="18"/>
                <w:szCs w:val="22"/>
              </w:rPr>
            </w:pPr>
          </w:p>
        </w:tc>
        <w:tc>
          <w:tcPr>
            <w:tcW w:w="888" w:type="dxa"/>
            <w:noWrap/>
          </w:tcPr>
          <w:p w14:paraId="394F9819" w14:textId="77777777" w:rsidR="0018607F" w:rsidRPr="0018607F" w:rsidRDefault="0018607F" w:rsidP="0018607F">
            <w:pPr>
              <w:rPr>
                <w:rFonts w:ascii="Arial" w:hAnsi="Arial" w:cs="Arial"/>
                <w:sz w:val="18"/>
                <w:szCs w:val="22"/>
              </w:rPr>
            </w:pPr>
          </w:p>
        </w:tc>
        <w:tc>
          <w:tcPr>
            <w:tcW w:w="692" w:type="dxa"/>
          </w:tcPr>
          <w:p w14:paraId="3D8AC6F5"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8A5F70F" w14:textId="77777777" w:rsidTr="0018607F">
        <w:trPr>
          <w:trHeight w:val="255"/>
          <w:jc w:val="center"/>
        </w:trPr>
        <w:tc>
          <w:tcPr>
            <w:tcW w:w="675" w:type="dxa"/>
            <w:noWrap/>
          </w:tcPr>
          <w:p w14:paraId="558FCEB6"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60</w:t>
            </w:r>
          </w:p>
        </w:tc>
        <w:tc>
          <w:tcPr>
            <w:tcW w:w="851" w:type="dxa"/>
          </w:tcPr>
          <w:p w14:paraId="08FA053F" w14:textId="77777777" w:rsidR="0018607F" w:rsidRPr="0018607F" w:rsidRDefault="0018607F" w:rsidP="0018607F">
            <w:pPr>
              <w:rPr>
                <w:rFonts w:ascii="Arial" w:hAnsi="Arial" w:cs="Arial"/>
                <w:sz w:val="18"/>
                <w:szCs w:val="22"/>
              </w:rPr>
            </w:pPr>
            <w:r w:rsidRPr="0018607F">
              <w:rPr>
                <w:rFonts w:ascii="Arial" w:hAnsi="Arial" w:cs="Arial"/>
                <w:sz w:val="18"/>
                <w:szCs w:val="22"/>
              </w:rPr>
              <w:t>45260</w:t>
            </w:r>
          </w:p>
        </w:tc>
        <w:tc>
          <w:tcPr>
            <w:tcW w:w="850" w:type="dxa"/>
          </w:tcPr>
          <w:p w14:paraId="7AA7EF4A" w14:textId="77777777" w:rsidR="0018607F" w:rsidRPr="0018607F" w:rsidRDefault="0018607F" w:rsidP="0018607F">
            <w:pPr>
              <w:rPr>
                <w:rFonts w:ascii="Arial" w:hAnsi="Arial" w:cs="Arial"/>
                <w:sz w:val="18"/>
                <w:szCs w:val="22"/>
              </w:rPr>
            </w:pPr>
            <w:r w:rsidRPr="0018607F">
              <w:rPr>
                <w:rFonts w:ascii="Arial" w:hAnsi="Arial" w:cs="Arial"/>
                <w:sz w:val="18"/>
                <w:szCs w:val="22"/>
              </w:rPr>
              <w:t>396471</w:t>
            </w:r>
          </w:p>
        </w:tc>
        <w:tc>
          <w:tcPr>
            <w:tcW w:w="993" w:type="dxa"/>
            <w:noWrap/>
          </w:tcPr>
          <w:p w14:paraId="1793ECEF" w14:textId="77777777" w:rsidR="0018607F" w:rsidRPr="0018607F" w:rsidRDefault="0018607F" w:rsidP="0018607F">
            <w:pPr>
              <w:rPr>
                <w:rFonts w:ascii="Arial" w:hAnsi="Arial" w:cs="Arial"/>
                <w:sz w:val="18"/>
                <w:szCs w:val="22"/>
              </w:rPr>
            </w:pPr>
            <w:r w:rsidRPr="0018607F">
              <w:rPr>
                <w:rFonts w:ascii="Arial" w:hAnsi="Arial" w:cs="Arial"/>
                <w:sz w:val="18"/>
                <w:szCs w:val="22"/>
              </w:rPr>
              <w:t>200</w:t>
            </w:r>
          </w:p>
        </w:tc>
        <w:tc>
          <w:tcPr>
            <w:tcW w:w="1145" w:type="dxa"/>
          </w:tcPr>
          <w:p w14:paraId="20F55AD4"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7FAA2DD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FENOTEROL BROMIDRATO, CONCENTRAÇÃO:5 MG/ML, FORMA FARMACEUTICA: S</w:t>
            </w:r>
            <w:r w:rsidRPr="0018607F">
              <w:rPr>
                <w:rFonts w:ascii="Arial" w:hAnsi="Arial" w:cs="Arial"/>
                <w:sz w:val="18"/>
                <w:szCs w:val="22"/>
              </w:rPr>
              <w:t>O</w:t>
            </w:r>
            <w:r w:rsidRPr="0018607F">
              <w:rPr>
                <w:rFonts w:ascii="Arial" w:hAnsi="Arial" w:cs="Arial"/>
                <w:sz w:val="18"/>
                <w:szCs w:val="22"/>
              </w:rPr>
              <w:t>LUÇÃO ORAL - FRASCO 20 ML</w:t>
            </w:r>
          </w:p>
        </w:tc>
        <w:tc>
          <w:tcPr>
            <w:tcW w:w="851" w:type="dxa"/>
            <w:noWrap/>
          </w:tcPr>
          <w:p w14:paraId="3EAE4FA0" w14:textId="77777777" w:rsidR="0018607F" w:rsidRPr="0018607F" w:rsidRDefault="0018607F" w:rsidP="0018607F">
            <w:pPr>
              <w:rPr>
                <w:rFonts w:ascii="Arial" w:hAnsi="Arial" w:cs="Arial"/>
                <w:sz w:val="18"/>
                <w:szCs w:val="22"/>
              </w:rPr>
            </w:pPr>
          </w:p>
        </w:tc>
        <w:tc>
          <w:tcPr>
            <w:tcW w:w="888" w:type="dxa"/>
            <w:noWrap/>
          </w:tcPr>
          <w:p w14:paraId="40318CF5" w14:textId="77777777" w:rsidR="0018607F" w:rsidRPr="0018607F" w:rsidRDefault="0018607F" w:rsidP="0018607F">
            <w:pPr>
              <w:rPr>
                <w:rFonts w:ascii="Arial" w:hAnsi="Arial" w:cs="Arial"/>
                <w:sz w:val="18"/>
                <w:szCs w:val="22"/>
              </w:rPr>
            </w:pPr>
          </w:p>
        </w:tc>
        <w:tc>
          <w:tcPr>
            <w:tcW w:w="692" w:type="dxa"/>
          </w:tcPr>
          <w:p w14:paraId="47F9790E"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32119D49" w14:textId="77777777" w:rsidTr="0018607F">
        <w:trPr>
          <w:trHeight w:val="255"/>
          <w:jc w:val="center"/>
        </w:trPr>
        <w:tc>
          <w:tcPr>
            <w:tcW w:w="675" w:type="dxa"/>
            <w:noWrap/>
          </w:tcPr>
          <w:p w14:paraId="2203E6A6" w14:textId="77777777" w:rsidR="0018607F" w:rsidRPr="0018607F" w:rsidRDefault="0018607F" w:rsidP="0018607F">
            <w:pPr>
              <w:rPr>
                <w:rFonts w:ascii="Arial" w:hAnsi="Arial" w:cs="Arial"/>
                <w:sz w:val="18"/>
                <w:szCs w:val="22"/>
              </w:rPr>
            </w:pPr>
            <w:r w:rsidRPr="0018607F">
              <w:rPr>
                <w:rFonts w:ascii="Arial" w:hAnsi="Arial" w:cs="Arial"/>
                <w:sz w:val="18"/>
                <w:szCs w:val="22"/>
              </w:rPr>
              <w:t>61</w:t>
            </w:r>
          </w:p>
        </w:tc>
        <w:tc>
          <w:tcPr>
            <w:tcW w:w="851" w:type="dxa"/>
          </w:tcPr>
          <w:p w14:paraId="0AB42CE0" w14:textId="77777777" w:rsidR="0018607F" w:rsidRPr="0018607F" w:rsidRDefault="0018607F" w:rsidP="0018607F">
            <w:pPr>
              <w:rPr>
                <w:rFonts w:ascii="Arial" w:hAnsi="Arial" w:cs="Arial"/>
                <w:sz w:val="18"/>
                <w:szCs w:val="22"/>
              </w:rPr>
            </w:pPr>
            <w:r w:rsidRPr="0018607F">
              <w:rPr>
                <w:rFonts w:ascii="Arial" w:hAnsi="Arial" w:cs="Arial"/>
                <w:sz w:val="18"/>
                <w:szCs w:val="22"/>
              </w:rPr>
              <w:t>44439</w:t>
            </w:r>
          </w:p>
        </w:tc>
        <w:tc>
          <w:tcPr>
            <w:tcW w:w="850" w:type="dxa"/>
          </w:tcPr>
          <w:p w14:paraId="3D2A3430" w14:textId="77777777" w:rsidR="0018607F" w:rsidRPr="0018607F" w:rsidRDefault="0018607F" w:rsidP="0018607F">
            <w:pPr>
              <w:rPr>
                <w:rFonts w:ascii="Arial" w:hAnsi="Arial" w:cs="Arial"/>
                <w:sz w:val="18"/>
                <w:szCs w:val="22"/>
              </w:rPr>
            </w:pPr>
            <w:r w:rsidRPr="0018607F">
              <w:rPr>
                <w:rFonts w:ascii="Arial" w:hAnsi="Arial" w:cs="Arial"/>
                <w:sz w:val="18"/>
                <w:szCs w:val="22"/>
              </w:rPr>
              <w:t>271950</w:t>
            </w:r>
          </w:p>
        </w:tc>
        <w:tc>
          <w:tcPr>
            <w:tcW w:w="993" w:type="dxa"/>
            <w:noWrap/>
          </w:tcPr>
          <w:p w14:paraId="1720F2BA" w14:textId="77777777" w:rsidR="0018607F" w:rsidRPr="0018607F" w:rsidRDefault="0018607F" w:rsidP="0018607F">
            <w:pPr>
              <w:rPr>
                <w:rFonts w:ascii="Arial" w:hAnsi="Arial" w:cs="Arial"/>
                <w:sz w:val="18"/>
                <w:szCs w:val="22"/>
              </w:rPr>
            </w:pPr>
            <w:r w:rsidRPr="0018607F">
              <w:rPr>
                <w:rFonts w:ascii="Arial" w:hAnsi="Arial" w:cs="Arial"/>
                <w:sz w:val="18"/>
                <w:szCs w:val="22"/>
              </w:rPr>
              <w:t>1400</w:t>
            </w:r>
          </w:p>
        </w:tc>
        <w:tc>
          <w:tcPr>
            <w:tcW w:w="1145" w:type="dxa"/>
          </w:tcPr>
          <w:p w14:paraId="660C8284" w14:textId="77777777" w:rsidR="0018607F" w:rsidRPr="0018607F" w:rsidRDefault="0018607F" w:rsidP="0018607F">
            <w:pPr>
              <w:rPr>
                <w:rFonts w:ascii="Arial" w:hAnsi="Arial" w:cs="Arial"/>
                <w:sz w:val="18"/>
                <w:szCs w:val="22"/>
              </w:rPr>
            </w:pPr>
            <w:r w:rsidRPr="0018607F">
              <w:rPr>
                <w:rFonts w:ascii="Arial" w:hAnsi="Arial" w:cs="Arial"/>
                <w:sz w:val="18"/>
                <w:szCs w:val="22"/>
              </w:rPr>
              <w:t>FRASCO-AMPOLA OU A</w:t>
            </w:r>
            <w:r w:rsidRPr="0018607F">
              <w:rPr>
                <w:rFonts w:ascii="Arial" w:hAnsi="Arial" w:cs="Arial"/>
                <w:sz w:val="18"/>
                <w:szCs w:val="22"/>
              </w:rPr>
              <w:t>M</w:t>
            </w:r>
            <w:r w:rsidRPr="0018607F">
              <w:rPr>
                <w:rFonts w:ascii="Arial" w:hAnsi="Arial" w:cs="Arial"/>
                <w:sz w:val="18"/>
                <w:szCs w:val="22"/>
              </w:rPr>
              <w:t>POLA</w:t>
            </w:r>
          </w:p>
        </w:tc>
        <w:tc>
          <w:tcPr>
            <w:tcW w:w="2965" w:type="dxa"/>
          </w:tcPr>
          <w:p w14:paraId="08F7DD9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FENTANILA, APRESENTAÇÃO: SAL CITRATO, DOSAGEM:0,05 MG/ML, INDICAÇÃO:SOLUÇÃO INJETÁVEL - FRASCO/AMPOLA 10 ML</w:t>
            </w:r>
          </w:p>
        </w:tc>
        <w:tc>
          <w:tcPr>
            <w:tcW w:w="851" w:type="dxa"/>
            <w:noWrap/>
          </w:tcPr>
          <w:p w14:paraId="27FCC951" w14:textId="77777777" w:rsidR="0018607F" w:rsidRPr="0018607F" w:rsidRDefault="0018607F" w:rsidP="0018607F">
            <w:pPr>
              <w:rPr>
                <w:rFonts w:ascii="Arial" w:hAnsi="Arial" w:cs="Arial"/>
                <w:sz w:val="18"/>
                <w:szCs w:val="22"/>
              </w:rPr>
            </w:pPr>
          </w:p>
        </w:tc>
        <w:tc>
          <w:tcPr>
            <w:tcW w:w="888" w:type="dxa"/>
            <w:noWrap/>
          </w:tcPr>
          <w:p w14:paraId="27C3EBA3" w14:textId="77777777" w:rsidR="0018607F" w:rsidRPr="0018607F" w:rsidRDefault="0018607F" w:rsidP="0018607F">
            <w:pPr>
              <w:rPr>
                <w:rFonts w:ascii="Arial" w:hAnsi="Arial" w:cs="Arial"/>
                <w:sz w:val="18"/>
                <w:szCs w:val="22"/>
              </w:rPr>
            </w:pPr>
          </w:p>
        </w:tc>
        <w:tc>
          <w:tcPr>
            <w:tcW w:w="692" w:type="dxa"/>
          </w:tcPr>
          <w:p w14:paraId="2233A36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7096CE01" w14:textId="77777777" w:rsidTr="0018607F">
        <w:trPr>
          <w:trHeight w:val="255"/>
          <w:jc w:val="center"/>
        </w:trPr>
        <w:tc>
          <w:tcPr>
            <w:tcW w:w="675" w:type="dxa"/>
            <w:noWrap/>
          </w:tcPr>
          <w:p w14:paraId="68CBC9B1" w14:textId="77777777" w:rsidR="0018607F" w:rsidRPr="0018607F" w:rsidRDefault="0018607F" w:rsidP="0018607F">
            <w:pPr>
              <w:rPr>
                <w:rFonts w:ascii="Arial" w:hAnsi="Arial" w:cs="Arial"/>
                <w:sz w:val="18"/>
                <w:szCs w:val="22"/>
              </w:rPr>
            </w:pPr>
            <w:r w:rsidRPr="0018607F">
              <w:rPr>
                <w:rFonts w:ascii="Arial" w:hAnsi="Arial" w:cs="Arial"/>
                <w:sz w:val="18"/>
                <w:szCs w:val="22"/>
              </w:rPr>
              <w:t>62</w:t>
            </w:r>
          </w:p>
        </w:tc>
        <w:tc>
          <w:tcPr>
            <w:tcW w:w="851" w:type="dxa"/>
          </w:tcPr>
          <w:p w14:paraId="6D0572C6" w14:textId="77777777" w:rsidR="0018607F" w:rsidRPr="0018607F" w:rsidRDefault="0018607F" w:rsidP="0018607F">
            <w:pPr>
              <w:rPr>
                <w:rFonts w:ascii="Arial" w:hAnsi="Arial" w:cs="Arial"/>
                <w:sz w:val="18"/>
                <w:szCs w:val="22"/>
              </w:rPr>
            </w:pPr>
            <w:r w:rsidRPr="0018607F">
              <w:rPr>
                <w:rFonts w:ascii="Arial" w:hAnsi="Arial" w:cs="Arial"/>
                <w:sz w:val="18"/>
                <w:szCs w:val="22"/>
              </w:rPr>
              <w:t>44440</w:t>
            </w:r>
          </w:p>
        </w:tc>
        <w:tc>
          <w:tcPr>
            <w:tcW w:w="850" w:type="dxa"/>
          </w:tcPr>
          <w:p w14:paraId="05111037" w14:textId="77777777" w:rsidR="0018607F" w:rsidRPr="0018607F" w:rsidRDefault="0018607F" w:rsidP="0018607F">
            <w:pPr>
              <w:rPr>
                <w:rFonts w:ascii="Arial" w:hAnsi="Arial" w:cs="Arial"/>
                <w:sz w:val="18"/>
                <w:szCs w:val="22"/>
              </w:rPr>
            </w:pPr>
            <w:r w:rsidRPr="0018607F">
              <w:rPr>
                <w:rFonts w:ascii="Arial" w:hAnsi="Arial" w:cs="Arial"/>
                <w:sz w:val="18"/>
                <w:szCs w:val="22"/>
              </w:rPr>
              <w:t>271950</w:t>
            </w:r>
          </w:p>
        </w:tc>
        <w:tc>
          <w:tcPr>
            <w:tcW w:w="993" w:type="dxa"/>
            <w:noWrap/>
          </w:tcPr>
          <w:p w14:paraId="7AA7D23D" w14:textId="77777777" w:rsidR="0018607F" w:rsidRPr="0018607F" w:rsidRDefault="0018607F" w:rsidP="0018607F">
            <w:pPr>
              <w:rPr>
                <w:rFonts w:ascii="Arial" w:hAnsi="Arial" w:cs="Arial"/>
                <w:sz w:val="18"/>
                <w:szCs w:val="22"/>
              </w:rPr>
            </w:pPr>
            <w:r w:rsidRPr="0018607F">
              <w:rPr>
                <w:rFonts w:ascii="Arial" w:hAnsi="Arial" w:cs="Arial"/>
                <w:sz w:val="18"/>
                <w:szCs w:val="22"/>
              </w:rPr>
              <w:t>1000</w:t>
            </w:r>
          </w:p>
        </w:tc>
        <w:tc>
          <w:tcPr>
            <w:tcW w:w="1145" w:type="dxa"/>
          </w:tcPr>
          <w:p w14:paraId="13395A36"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A467A6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FENTANILA, APRESENTAÇÃO: SAL CITRATO, DOSAGEM: 0,05 MG/ML, INDICAÇÃO:SOLUÇÃO INJETÁVEL - AMPOLA 2 ML</w:t>
            </w:r>
            <w:r w:rsidRPr="0018607F">
              <w:rPr>
                <w:rFonts w:ascii="Arial" w:hAnsi="Arial" w:cs="Arial"/>
                <w:b/>
                <w:sz w:val="18"/>
                <w:szCs w:val="22"/>
              </w:rPr>
              <w:t xml:space="preserve"> (ESTOJO ESTERILIZADO)</w:t>
            </w:r>
            <w:r w:rsidRPr="0018607F">
              <w:rPr>
                <w:rFonts w:ascii="Arial" w:hAnsi="Arial" w:cs="Arial"/>
                <w:sz w:val="18"/>
                <w:szCs w:val="22"/>
              </w:rPr>
              <w:t xml:space="preserve"> </w:t>
            </w:r>
          </w:p>
        </w:tc>
        <w:tc>
          <w:tcPr>
            <w:tcW w:w="851" w:type="dxa"/>
            <w:noWrap/>
          </w:tcPr>
          <w:p w14:paraId="1CD2580C" w14:textId="77777777" w:rsidR="0018607F" w:rsidRPr="0018607F" w:rsidRDefault="0018607F" w:rsidP="0018607F">
            <w:pPr>
              <w:rPr>
                <w:rFonts w:ascii="Arial" w:hAnsi="Arial" w:cs="Arial"/>
                <w:sz w:val="18"/>
                <w:szCs w:val="22"/>
              </w:rPr>
            </w:pPr>
          </w:p>
        </w:tc>
        <w:tc>
          <w:tcPr>
            <w:tcW w:w="888" w:type="dxa"/>
            <w:noWrap/>
          </w:tcPr>
          <w:p w14:paraId="4C8898A7" w14:textId="77777777" w:rsidR="0018607F" w:rsidRPr="0018607F" w:rsidRDefault="0018607F" w:rsidP="0018607F">
            <w:pPr>
              <w:rPr>
                <w:rFonts w:ascii="Arial" w:hAnsi="Arial" w:cs="Arial"/>
                <w:sz w:val="18"/>
                <w:szCs w:val="22"/>
              </w:rPr>
            </w:pPr>
          </w:p>
        </w:tc>
        <w:tc>
          <w:tcPr>
            <w:tcW w:w="692" w:type="dxa"/>
          </w:tcPr>
          <w:p w14:paraId="2F5525C5"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26028E5" w14:textId="77777777" w:rsidTr="0018607F">
        <w:trPr>
          <w:trHeight w:val="255"/>
          <w:jc w:val="center"/>
        </w:trPr>
        <w:tc>
          <w:tcPr>
            <w:tcW w:w="675" w:type="dxa"/>
            <w:noWrap/>
          </w:tcPr>
          <w:p w14:paraId="6469FB97" w14:textId="77777777" w:rsidR="0018607F" w:rsidRPr="0018607F" w:rsidRDefault="0018607F" w:rsidP="0018607F">
            <w:pPr>
              <w:rPr>
                <w:rFonts w:ascii="Arial" w:hAnsi="Arial" w:cs="Arial"/>
                <w:sz w:val="18"/>
                <w:szCs w:val="22"/>
              </w:rPr>
            </w:pPr>
            <w:r w:rsidRPr="0018607F">
              <w:rPr>
                <w:rFonts w:ascii="Arial" w:hAnsi="Arial" w:cs="Arial"/>
                <w:sz w:val="18"/>
                <w:szCs w:val="22"/>
              </w:rPr>
              <w:t>63</w:t>
            </w:r>
          </w:p>
        </w:tc>
        <w:tc>
          <w:tcPr>
            <w:tcW w:w="851" w:type="dxa"/>
          </w:tcPr>
          <w:p w14:paraId="50E5BA2E" w14:textId="77777777" w:rsidR="0018607F" w:rsidRPr="0018607F" w:rsidRDefault="0018607F" w:rsidP="0018607F">
            <w:pPr>
              <w:rPr>
                <w:rFonts w:ascii="Arial" w:hAnsi="Arial" w:cs="Arial"/>
                <w:sz w:val="18"/>
                <w:szCs w:val="22"/>
              </w:rPr>
            </w:pPr>
            <w:r w:rsidRPr="0018607F">
              <w:rPr>
                <w:rFonts w:ascii="Arial" w:hAnsi="Arial" w:cs="Arial"/>
                <w:sz w:val="18"/>
                <w:szCs w:val="22"/>
              </w:rPr>
              <w:t>36283</w:t>
            </w:r>
          </w:p>
        </w:tc>
        <w:tc>
          <w:tcPr>
            <w:tcW w:w="850" w:type="dxa"/>
          </w:tcPr>
          <w:p w14:paraId="182446E3" w14:textId="77777777" w:rsidR="0018607F" w:rsidRPr="0018607F" w:rsidRDefault="0018607F" w:rsidP="0018607F">
            <w:pPr>
              <w:rPr>
                <w:rFonts w:ascii="Arial" w:hAnsi="Arial" w:cs="Arial"/>
                <w:sz w:val="18"/>
                <w:szCs w:val="22"/>
              </w:rPr>
            </w:pPr>
            <w:r w:rsidRPr="0018607F">
              <w:rPr>
                <w:rFonts w:ascii="Arial" w:hAnsi="Arial" w:cs="Arial"/>
                <w:sz w:val="18"/>
                <w:szCs w:val="22"/>
              </w:rPr>
              <w:t>292399</w:t>
            </w:r>
          </w:p>
        </w:tc>
        <w:tc>
          <w:tcPr>
            <w:tcW w:w="993" w:type="dxa"/>
            <w:noWrap/>
          </w:tcPr>
          <w:p w14:paraId="42C03394" w14:textId="77777777" w:rsidR="0018607F" w:rsidRPr="0018607F" w:rsidRDefault="0018607F" w:rsidP="0018607F">
            <w:pPr>
              <w:rPr>
                <w:rFonts w:ascii="Arial" w:hAnsi="Arial" w:cs="Arial"/>
                <w:sz w:val="18"/>
                <w:szCs w:val="22"/>
              </w:rPr>
            </w:pPr>
            <w:r w:rsidRPr="0018607F">
              <w:rPr>
                <w:rFonts w:ascii="Arial" w:hAnsi="Arial" w:cs="Arial"/>
                <w:sz w:val="18"/>
                <w:szCs w:val="22"/>
              </w:rPr>
              <w:t>1800</w:t>
            </w:r>
          </w:p>
        </w:tc>
        <w:tc>
          <w:tcPr>
            <w:tcW w:w="1145" w:type="dxa"/>
          </w:tcPr>
          <w:p w14:paraId="628788AF"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04938C3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FITOMENADIONA, DOS</w:t>
            </w:r>
            <w:r w:rsidRPr="0018607F">
              <w:rPr>
                <w:rFonts w:ascii="Arial" w:hAnsi="Arial" w:cs="Arial"/>
                <w:sz w:val="18"/>
                <w:szCs w:val="22"/>
              </w:rPr>
              <w:t>A</w:t>
            </w:r>
            <w:r w:rsidRPr="0018607F">
              <w:rPr>
                <w:rFonts w:ascii="Arial" w:hAnsi="Arial" w:cs="Arial"/>
                <w:sz w:val="18"/>
                <w:szCs w:val="22"/>
              </w:rPr>
              <w:t>GEM:10 MG/ML, APRESENT</w:t>
            </w:r>
            <w:r w:rsidRPr="0018607F">
              <w:rPr>
                <w:rFonts w:ascii="Arial" w:hAnsi="Arial" w:cs="Arial"/>
                <w:sz w:val="18"/>
                <w:szCs w:val="22"/>
              </w:rPr>
              <w:t>A</w:t>
            </w:r>
            <w:r w:rsidRPr="0018607F">
              <w:rPr>
                <w:rFonts w:ascii="Arial" w:hAnsi="Arial" w:cs="Arial"/>
                <w:sz w:val="18"/>
                <w:szCs w:val="22"/>
              </w:rPr>
              <w:t>ÇÃO:SOLUÇÃO INJETÁVEL - AMPOLA 1 ML</w:t>
            </w:r>
          </w:p>
        </w:tc>
        <w:tc>
          <w:tcPr>
            <w:tcW w:w="851" w:type="dxa"/>
            <w:noWrap/>
          </w:tcPr>
          <w:p w14:paraId="2B764636" w14:textId="77777777" w:rsidR="0018607F" w:rsidRPr="0018607F" w:rsidRDefault="0018607F" w:rsidP="0018607F">
            <w:pPr>
              <w:rPr>
                <w:rFonts w:ascii="Arial" w:hAnsi="Arial" w:cs="Arial"/>
                <w:sz w:val="18"/>
                <w:szCs w:val="22"/>
              </w:rPr>
            </w:pPr>
          </w:p>
        </w:tc>
        <w:tc>
          <w:tcPr>
            <w:tcW w:w="888" w:type="dxa"/>
            <w:noWrap/>
          </w:tcPr>
          <w:p w14:paraId="73705C9B" w14:textId="77777777" w:rsidR="0018607F" w:rsidRPr="0018607F" w:rsidRDefault="0018607F" w:rsidP="0018607F">
            <w:pPr>
              <w:rPr>
                <w:rFonts w:ascii="Arial" w:hAnsi="Arial" w:cs="Arial"/>
                <w:sz w:val="18"/>
                <w:szCs w:val="22"/>
              </w:rPr>
            </w:pPr>
          </w:p>
        </w:tc>
        <w:tc>
          <w:tcPr>
            <w:tcW w:w="692" w:type="dxa"/>
          </w:tcPr>
          <w:p w14:paraId="389DA21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93CEF91" w14:textId="77777777" w:rsidTr="0018607F">
        <w:trPr>
          <w:trHeight w:val="255"/>
          <w:jc w:val="center"/>
        </w:trPr>
        <w:tc>
          <w:tcPr>
            <w:tcW w:w="675" w:type="dxa"/>
            <w:noWrap/>
          </w:tcPr>
          <w:p w14:paraId="0E0D992F" w14:textId="77777777" w:rsidR="0018607F" w:rsidRPr="0018607F" w:rsidRDefault="0018607F" w:rsidP="0018607F">
            <w:pPr>
              <w:rPr>
                <w:rFonts w:ascii="Arial" w:hAnsi="Arial" w:cs="Arial"/>
                <w:sz w:val="18"/>
                <w:szCs w:val="22"/>
              </w:rPr>
            </w:pPr>
            <w:r w:rsidRPr="0018607F">
              <w:rPr>
                <w:rFonts w:ascii="Arial" w:hAnsi="Arial" w:cs="Arial"/>
                <w:sz w:val="18"/>
                <w:szCs w:val="22"/>
              </w:rPr>
              <w:t>64</w:t>
            </w:r>
          </w:p>
        </w:tc>
        <w:tc>
          <w:tcPr>
            <w:tcW w:w="851" w:type="dxa"/>
          </w:tcPr>
          <w:p w14:paraId="3ABA5832" w14:textId="77777777" w:rsidR="0018607F" w:rsidRPr="0018607F" w:rsidRDefault="0018607F" w:rsidP="0018607F">
            <w:pPr>
              <w:rPr>
                <w:rFonts w:ascii="Arial" w:hAnsi="Arial" w:cs="Arial"/>
                <w:sz w:val="18"/>
                <w:szCs w:val="22"/>
              </w:rPr>
            </w:pPr>
            <w:r w:rsidRPr="0018607F">
              <w:rPr>
                <w:rFonts w:ascii="Arial" w:hAnsi="Arial" w:cs="Arial"/>
                <w:sz w:val="18"/>
                <w:szCs w:val="22"/>
              </w:rPr>
              <w:t>20556</w:t>
            </w:r>
          </w:p>
        </w:tc>
        <w:tc>
          <w:tcPr>
            <w:tcW w:w="850" w:type="dxa"/>
          </w:tcPr>
          <w:p w14:paraId="19D651E1" w14:textId="77777777" w:rsidR="0018607F" w:rsidRPr="0018607F" w:rsidRDefault="0018607F" w:rsidP="0018607F">
            <w:pPr>
              <w:rPr>
                <w:rFonts w:ascii="Arial" w:hAnsi="Arial" w:cs="Arial"/>
                <w:sz w:val="18"/>
                <w:szCs w:val="22"/>
              </w:rPr>
            </w:pPr>
            <w:r w:rsidRPr="0018607F">
              <w:rPr>
                <w:rFonts w:ascii="Arial" w:hAnsi="Arial" w:cs="Arial"/>
                <w:sz w:val="18"/>
                <w:szCs w:val="22"/>
              </w:rPr>
              <w:t>268510</w:t>
            </w:r>
          </w:p>
        </w:tc>
        <w:tc>
          <w:tcPr>
            <w:tcW w:w="993" w:type="dxa"/>
            <w:noWrap/>
          </w:tcPr>
          <w:p w14:paraId="4E0FE4CD" w14:textId="77777777" w:rsidR="0018607F" w:rsidRPr="0018607F" w:rsidRDefault="0018607F" w:rsidP="0018607F">
            <w:pPr>
              <w:rPr>
                <w:rFonts w:ascii="Arial" w:hAnsi="Arial" w:cs="Arial"/>
                <w:sz w:val="18"/>
                <w:szCs w:val="22"/>
              </w:rPr>
            </w:pPr>
            <w:r w:rsidRPr="0018607F">
              <w:rPr>
                <w:rFonts w:ascii="Arial" w:hAnsi="Arial" w:cs="Arial"/>
                <w:sz w:val="18"/>
                <w:szCs w:val="22"/>
              </w:rPr>
              <w:t>100</w:t>
            </w:r>
          </w:p>
        </w:tc>
        <w:tc>
          <w:tcPr>
            <w:tcW w:w="1145" w:type="dxa"/>
          </w:tcPr>
          <w:p w14:paraId="52C971ED"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52468B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FLUMAZENIL, DOSAGEM:0,1 MG/ML, INDICAÇÃO:SOLUÇÃO INJETÁVEL - AMPOLA 5 ML</w:t>
            </w:r>
          </w:p>
        </w:tc>
        <w:tc>
          <w:tcPr>
            <w:tcW w:w="851" w:type="dxa"/>
            <w:noWrap/>
          </w:tcPr>
          <w:p w14:paraId="30D10EBE" w14:textId="77777777" w:rsidR="0018607F" w:rsidRPr="0018607F" w:rsidRDefault="0018607F" w:rsidP="0018607F">
            <w:pPr>
              <w:rPr>
                <w:rFonts w:ascii="Arial" w:hAnsi="Arial" w:cs="Arial"/>
                <w:sz w:val="18"/>
                <w:szCs w:val="22"/>
              </w:rPr>
            </w:pPr>
          </w:p>
        </w:tc>
        <w:tc>
          <w:tcPr>
            <w:tcW w:w="888" w:type="dxa"/>
            <w:noWrap/>
          </w:tcPr>
          <w:p w14:paraId="5F2F4A97" w14:textId="77777777" w:rsidR="0018607F" w:rsidRPr="0018607F" w:rsidRDefault="0018607F" w:rsidP="0018607F">
            <w:pPr>
              <w:rPr>
                <w:rFonts w:ascii="Arial" w:hAnsi="Arial" w:cs="Arial"/>
                <w:sz w:val="18"/>
                <w:szCs w:val="22"/>
              </w:rPr>
            </w:pPr>
          </w:p>
        </w:tc>
        <w:tc>
          <w:tcPr>
            <w:tcW w:w="692" w:type="dxa"/>
          </w:tcPr>
          <w:p w14:paraId="344D6C35"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61229AA" w14:textId="77777777" w:rsidTr="0018607F">
        <w:trPr>
          <w:trHeight w:val="255"/>
          <w:jc w:val="center"/>
        </w:trPr>
        <w:tc>
          <w:tcPr>
            <w:tcW w:w="675" w:type="dxa"/>
            <w:noWrap/>
          </w:tcPr>
          <w:p w14:paraId="51BF5E00" w14:textId="77777777" w:rsidR="0018607F" w:rsidRPr="0018607F" w:rsidRDefault="0018607F" w:rsidP="0018607F">
            <w:pPr>
              <w:rPr>
                <w:rFonts w:ascii="Arial" w:hAnsi="Arial" w:cs="Arial"/>
                <w:sz w:val="18"/>
                <w:szCs w:val="22"/>
              </w:rPr>
            </w:pPr>
            <w:r w:rsidRPr="0018607F">
              <w:rPr>
                <w:rFonts w:ascii="Arial" w:hAnsi="Arial" w:cs="Arial"/>
                <w:sz w:val="18"/>
                <w:szCs w:val="22"/>
              </w:rPr>
              <w:t>65</w:t>
            </w:r>
          </w:p>
        </w:tc>
        <w:tc>
          <w:tcPr>
            <w:tcW w:w="851" w:type="dxa"/>
          </w:tcPr>
          <w:p w14:paraId="3585F50D" w14:textId="77777777" w:rsidR="0018607F" w:rsidRPr="0018607F" w:rsidRDefault="0018607F" w:rsidP="0018607F">
            <w:pPr>
              <w:rPr>
                <w:rFonts w:ascii="Arial" w:hAnsi="Arial" w:cs="Arial"/>
                <w:sz w:val="18"/>
                <w:szCs w:val="22"/>
              </w:rPr>
            </w:pPr>
            <w:r w:rsidRPr="0018607F">
              <w:rPr>
                <w:rFonts w:ascii="Arial" w:hAnsi="Arial" w:cs="Arial"/>
                <w:sz w:val="18"/>
                <w:szCs w:val="22"/>
              </w:rPr>
              <w:t>34930</w:t>
            </w:r>
          </w:p>
        </w:tc>
        <w:tc>
          <w:tcPr>
            <w:tcW w:w="850" w:type="dxa"/>
          </w:tcPr>
          <w:p w14:paraId="6F16BF66" w14:textId="77777777" w:rsidR="0018607F" w:rsidRPr="0018607F" w:rsidRDefault="0018607F" w:rsidP="0018607F">
            <w:pPr>
              <w:rPr>
                <w:rFonts w:ascii="Arial" w:hAnsi="Arial" w:cs="Arial"/>
                <w:sz w:val="18"/>
                <w:szCs w:val="22"/>
              </w:rPr>
            </w:pPr>
            <w:r w:rsidRPr="0018607F">
              <w:rPr>
                <w:rFonts w:ascii="Arial" w:hAnsi="Arial" w:cs="Arial"/>
                <w:sz w:val="18"/>
                <w:szCs w:val="22"/>
              </w:rPr>
              <w:t>449187</w:t>
            </w:r>
          </w:p>
        </w:tc>
        <w:tc>
          <w:tcPr>
            <w:tcW w:w="993" w:type="dxa"/>
            <w:noWrap/>
          </w:tcPr>
          <w:p w14:paraId="56B9976D" w14:textId="77777777" w:rsidR="0018607F" w:rsidRPr="0018607F" w:rsidRDefault="0018607F" w:rsidP="0018607F">
            <w:pPr>
              <w:rPr>
                <w:rFonts w:ascii="Arial" w:hAnsi="Arial" w:cs="Arial"/>
                <w:sz w:val="18"/>
                <w:szCs w:val="22"/>
              </w:rPr>
            </w:pPr>
            <w:r w:rsidRPr="0018607F">
              <w:rPr>
                <w:rFonts w:ascii="Arial" w:hAnsi="Arial" w:cs="Arial"/>
                <w:sz w:val="18"/>
                <w:szCs w:val="22"/>
              </w:rPr>
              <w:t>170</w:t>
            </w:r>
          </w:p>
        </w:tc>
        <w:tc>
          <w:tcPr>
            <w:tcW w:w="1145" w:type="dxa"/>
          </w:tcPr>
          <w:p w14:paraId="28F315AD" w14:textId="77777777" w:rsidR="0018607F" w:rsidRPr="0018607F" w:rsidRDefault="0018607F" w:rsidP="0018607F">
            <w:pPr>
              <w:rPr>
                <w:rFonts w:ascii="Arial" w:hAnsi="Arial" w:cs="Arial"/>
                <w:sz w:val="18"/>
                <w:szCs w:val="22"/>
              </w:rPr>
            </w:pPr>
            <w:r w:rsidRPr="0018607F">
              <w:rPr>
                <w:rFonts w:ascii="Arial" w:hAnsi="Arial" w:cs="Arial"/>
                <w:sz w:val="18"/>
                <w:szCs w:val="22"/>
              </w:rPr>
              <w:t>ENVEL</w:t>
            </w:r>
            <w:r w:rsidRPr="0018607F">
              <w:rPr>
                <w:rFonts w:ascii="Arial" w:hAnsi="Arial" w:cs="Arial"/>
                <w:sz w:val="18"/>
                <w:szCs w:val="22"/>
              </w:rPr>
              <w:t>O</w:t>
            </w:r>
            <w:r w:rsidRPr="0018607F">
              <w:rPr>
                <w:rFonts w:ascii="Arial" w:hAnsi="Arial" w:cs="Arial"/>
                <w:sz w:val="18"/>
                <w:szCs w:val="22"/>
              </w:rPr>
              <w:t>PE</w:t>
            </w:r>
          </w:p>
        </w:tc>
        <w:tc>
          <w:tcPr>
            <w:tcW w:w="2965" w:type="dxa"/>
          </w:tcPr>
          <w:p w14:paraId="109368F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FOSFAMICINA TROMETAMOL-ENVELOPE DE GRANULADO 3G</w:t>
            </w:r>
          </w:p>
        </w:tc>
        <w:tc>
          <w:tcPr>
            <w:tcW w:w="851" w:type="dxa"/>
            <w:noWrap/>
          </w:tcPr>
          <w:p w14:paraId="022E7A6A" w14:textId="77777777" w:rsidR="0018607F" w:rsidRPr="0018607F" w:rsidRDefault="0018607F" w:rsidP="0018607F">
            <w:pPr>
              <w:rPr>
                <w:rFonts w:ascii="Arial" w:hAnsi="Arial" w:cs="Arial"/>
                <w:sz w:val="18"/>
                <w:szCs w:val="22"/>
              </w:rPr>
            </w:pPr>
          </w:p>
        </w:tc>
        <w:tc>
          <w:tcPr>
            <w:tcW w:w="888" w:type="dxa"/>
            <w:noWrap/>
          </w:tcPr>
          <w:p w14:paraId="4C1AEE34" w14:textId="77777777" w:rsidR="0018607F" w:rsidRPr="0018607F" w:rsidRDefault="0018607F" w:rsidP="0018607F">
            <w:pPr>
              <w:rPr>
                <w:rFonts w:ascii="Arial" w:hAnsi="Arial" w:cs="Arial"/>
                <w:sz w:val="18"/>
                <w:szCs w:val="22"/>
              </w:rPr>
            </w:pPr>
          </w:p>
        </w:tc>
        <w:tc>
          <w:tcPr>
            <w:tcW w:w="692" w:type="dxa"/>
          </w:tcPr>
          <w:p w14:paraId="4031157D"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5AF78EFA" w14:textId="77777777" w:rsidTr="0018607F">
        <w:trPr>
          <w:trHeight w:val="255"/>
          <w:jc w:val="center"/>
        </w:trPr>
        <w:tc>
          <w:tcPr>
            <w:tcW w:w="675" w:type="dxa"/>
            <w:noWrap/>
          </w:tcPr>
          <w:p w14:paraId="71D51CA5" w14:textId="77777777" w:rsidR="0018607F" w:rsidRPr="0018607F" w:rsidRDefault="0018607F" w:rsidP="0018607F">
            <w:pPr>
              <w:rPr>
                <w:rFonts w:ascii="Arial" w:hAnsi="Arial" w:cs="Arial"/>
                <w:sz w:val="18"/>
                <w:szCs w:val="22"/>
              </w:rPr>
            </w:pPr>
            <w:r w:rsidRPr="0018607F">
              <w:rPr>
                <w:rFonts w:ascii="Arial" w:hAnsi="Arial" w:cs="Arial"/>
                <w:sz w:val="18"/>
                <w:szCs w:val="22"/>
              </w:rPr>
              <w:t>66</w:t>
            </w:r>
          </w:p>
        </w:tc>
        <w:tc>
          <w:tcPr>
            <w:tcW w:w="851" w:type="dxa"/>
          </w:tcPr>
          <w:p w14:paraId="17B8E77F" w14:textId="77777777" w:rsidR="0018607F" w:rsidRPr="0018607F" w:rsidRDefault="0018607F" w:rsidP="0018607F">
            <w:pPr>
              <w:rPr>
                <w:rFonts w:ascii="Arial" w:hAnsi="Arial" w:cs="Arial"/>
                <w:sz w:val="18"/>
                <w:szCs w:val="22"/>
              </w:rPr>
            </w:pPr>
            <w:r w:rsidRPr="0018607F">
              <w:rPr>
                <w:rFonts w:ascii="Arial" w:hAnsi="Arial" w:cs="Arial"/>
                <w:sz w:val="18"/>
                <w:szCs w:val="22"/>
              </w:rPr>
              <w:t>43988</w:t>
            </w:r>
          </w:p>
        </w:tc>
        <w:tc>
          <w:tcPr>
            <w:tcW w:w="850" w:type="dxa"/>
          </w:tcPr>
          <w:p w14:paraId="2B95A8DD" w14:textId="77777777" w:rsidR="0018607F" w:rsidRPr="0018607F" w:rsidRDefault="0018607F" w:rsidP="0018607F">
            <w:pPr>
              <w:rPr>
                <w:rFonts w:ascii="Arial" w:hAnsi="Arial" w:cs="Arial"/>
                <w:sz w:val="18"/>
                <w:szCs w:val="22"/>
              </w:rPr>
            </w:pPr>
            <w:r w:rsidRPr="0018607F">
              <w:rPr>
                <w:rFonts w:ascii="Arial" w:hAnsi="Arial" w:cs="Arial"/>
                <w:sz w:val="18"/>
                <w:szCs w:val="22"/>
              </w:rPr>
              <w:t>267666</w:t>
            </w:r>
          </w:p>
        </w:tc>
        <w:tc>
          <w:tcPr>
            <w:tcW w:w="993" w:type="dxa"/>
            <w:noWrap/>
          </w:tcPr>
          <w:p w14:paraId="277BE2D4" w14:textId="77777777" w:rsidR="0018607F" w:rsidRPr="0018607F" w:rsidRDefault="0018607F" w:rsidP="0018607F">
            <w:pPr>
              <w:rPr>
                <w:rFonts w:ascii="Arial" w:hAnsi="Arial" w:cs="Arial"/>
                <w:sz w:val="18"/>
                <w:szCs w:val="22"/>
              </w:rPr>
            </w:pPr>
            <w:r w:rsidRPr="0018607F">
              <w:rPr>
                <w:rFonts w:ascii="Arial" w:hAnsi="Arial" w:cs="Arial"/>
                <w:sz w:val="18"/>
                <w:szCs w:val="22"/>
              </w:rPr>
              <w:t>1100</w:t>
            </w:r>
          </w:p>
        </w:tc>
        <w:tc>
          <w:tcPr>
            <w:tcW w:w="1145" w:type="dxa"/>
          </w:tcPr>
          <w:p w14:paraId="56B9AFDD"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C9C8AC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FUROSEMIDA, COMPOS</w:t>
            </w:r>
            <w:r w:rsidRPr="0018607F">
              <w:rPr>
                <w:rFonts w:ascii="Arial" w:hAnsi="Arial" w:cs="Arial"/>
                <w:sz w:val="18"/>
                <w:szCs w:val="22"/>
              </w:rPr>
              <w:t>I</w:t>
            </w:r>
            <w:r w:rsidRPr="0018607F">
              <w:rPr>
                <w:rFonts w:ascii="Arial" w:hAnsi="Arial" w:cs="Arial"/>
                <w:sz w:val="18"/>
                <w:szCs w:val="22"/>
              </w:rPr>
              <w:t>ÇÃO:10 MG/ML, APRESENT</w:t>
            </w:r>
            <w:r w:rsidRPr="0018607F">
              <w:rPr>
                <w:rFonts w:ascii="Arial" w:hAnsi="Arial" w:cs="Arial"/>
                <w:sz w:val="18"/>
                <w:szCs w:val="22"/>
              </w:rPr>
              <w:t>A</w:t>
            </w:r>
            <w:r w:rsidRPr="0018607F">
              <w:rPr>
                <w:rFonts w:ascii="Arial" w:hAnsi="Arial" w:cs="Arial"/>
                <w:sz w:val="18"/>
                <w:szCs w:val="22"/>
              </w:rPr>
              <w:t>ÇÃO:SOLUÇÃO INJETÁVEL - AMPOLA 2 ML</w:t>
            </w:r>
          </w:p>
        </w:tc>
        <w:tc>
          <w:tcPr>
            <w:tcW w:w="851" w:type="dxa"/>
            <w:noWrap/>
          </w:tcPr>
          <w:p w14:paraId="0C83BCF2" w14:textId="77777777" w:rsidR="0018607F" w:rsidRPr="0018607F" w:rsidRDefault="0018607F" w:rsidP="0018607F">
            <w:pPr>
              <w:rPr>
                <w:rFonts w:ascii="Arial" w:hAnsi="Arial" w:cs="Arial"/>
                <w:sz w:val="18"/>
                <w:szCs w:val="22"/>
              </w:rPr>
            </w:pPr>
          </w:p>
        </w:tc>
        <w:tc>
          <w:tcPr>
            <w:tcW w:w="888" w:type="dxa"/>
            <w:noWrap/>
          </w:tcPr>
          <w:p w14:paraId="34F4578C" w14:textId="77777777" w:rsidR="0018607F" w:rsidRPr="0018607F" w:rsidRDefault="0018607F" w:rsidP="0018607F">
            <w:pPr>
              <w:rPr>
                <w:rFonts w:ascii="Arial" w:hAnsi="Arial" w:cs="Arial"/>
                <w:sz w:val="18"/>
                <w:szCs w:val="22"/>
              </w:rPr>
            </w:pPr>
          </w:p>
        </w:tc>
        <w:tc>
          <w:tcPr>
            <w:tcW w:w="692" w:type="dxa"/>
          </w:tcPr>
          <w:p w14:paraId="1CCF623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6BA2DE0" w14:textId="77777777" w:rsidTr="0018607F">
        <w:trPr>
          <w:trHeight w:val="255"/>
          <w:jc w:val="center"/>
        </w:trPr>
        <w:tc>
          <w:tcPr>
            <w:tcW w:w="675" w:type="dxa"/>
            <w:noWrap/>
          </w:tcPr>
          <w:p w14:paraId="6634F318" w14:textId="77777777" w:rsidR="0018607F" w:rsidRPr="0018607F" w:rsidRDefault="0018607F" w:rsidP="0018607F">
            <w:pPr>
              <w:rPr>
                <w:rFonts w:ascii="Arial" w:hAnsi="Arial" w:cs="Arial"/>
                <w:sz w:val="18"/>
                <w:szCs w:val="22"/>
              </w:rPr>
            </w:pPr>
            <w:r w:rsidRPr="0018607F">
              <w:rPr>
                <w:rFonts w:ascii="Arial" w:hAnsi="Arial" w:cs="Arial"/>
                <w:sz w:val="18"/>
                <w:szCs w:val="22"/>
              </w:rPr>
              <w:t>67</w:t>
            </w:r>
          </w:p>
        </w:tc>
        <w:tc>
          <w:tcPr>
            <w:tcW w:w="851" w:type="dxa"/>
          </w:tcPr>
          <w:p w14:paraId="185EDD9A" w14:textId="77777777" w:rsidR="0018607F" w:rsidRPr="0018607F" w:rsidRDefault="0018607F" w:rsidP="0018607F">
            <w:pPr>
              <w:rPr>
                <w:rFonts w:ascii="Arial" w:hAnsi="Arial" w:cs="Arial"/>
                <w:sz w:val="18"/>
                <w:szCs w:val="22"/>
              </w:rPr>
            </w:pPr>
            <w:r w:rsidRPr="0018607F">
              <w:rPr>
                <w:rFonts w:ascii="Arial" w:hAnsi="Arial" w:cs="Arial"/>
                <w:sz w:val="18"/>
                <w:szCs w:val="22"/>
              </w:rPr>
              <w:t>42284</w:t>
            </w:r>
          </w:p>
        </w:tc>
        <w:tc>
          <w:tcPr>
            <w:tcW w:w="850" w:type="dxa"/>
          </w:tcPr>
          <w:p w14:paraId="0A68166B" w14:textId="77777777" w:rsidR="0018607F" w:rsidRPr="0018607F" w:rsidRDefault="0018607F" w:rsidP="0018607F">
            <w:pPr>
              <w:rPr>
                <w:rFonts w:ascii="Arial" w:hAnsi="Arial" w:cs="Arial"/>
                <w:sz w:val="18"/>
                <w:szCs w:val="22"/>
              </w:rPr>
            </w:pPr>
            <w:r w:rsidRPr="0018607F">
              <w:rPr>
                <w:rFonts w:ascii="Arial" w:hAnsi="Arial" w:cs="Arial"/>
                <w:sz w:val="18"/>
                <w:szCs w:val="22"/>
              </w:rPr>
              <w:t>269761</w:t>
            </w:r>
          </w:p>
        </w:tc>
        <w:tc>
          <w:tcPr>
            <w:tcW w:w="993" w:type="dxa"/>
            <w:noWrap/>
          </w:tcPr>
          <w:p w14:paraId="5630C68F" w14:textId="77777777" w:rsidR="0018607F" w:rsidRPr="0018607F" w:rsidRDefault="0018607F" w:rsidP="0018607F">
            <w:pPr>
              <w:rPr>
                <w:rFonts w:ascii="Arial" w:hAnsi="Arial" w:cs="Arial"/>
                <w:sz w:val="18"/>
                <w:szCs w:val="22"/>
              </w:rPr>
            </w:pPr>
            <w:r w:rsidRPr="0018607F">
              <w:rPr>
                <w:rFonts w:ascii="Arial" w:hAnsi="Arial" w:cs="Arial"/>
                <w:sz w:val="18"/>
                <w:szCs w:val="22"/>
              </w:rPr>
              <w:t>800</w:t>
            </w:r>
          </w:p>
        </w:tc>
        <w:tc>
          <w:tcPr>
            <w:tcW w:w="1145" w:type="dxa"/>
          </w:tcPr>
          <w:p w14:paraId="283E44ED"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77E6FDEE"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GENTAMICINA, DOSAGEM:20 MG/ML, APLICAÇÃO:SOLUÇÃO INJETÁVEL - AMPOLA 1 ML</w:t>
            </w:r>
          </w:p>
        </w:tc>
        <w:tc>
          <w:tcPr>
            <w:tcW w:w="851" w:type="dxa"/>
            <w:noWrap/>
          </w:tcPr>
          <w:p w14:paraId="73A87863" w14:textId="77777777" w:rsidR="0018607F" w:rsidRPr="0018607F" w:rsidRDefault="0018607F" w:rsidP="0018607F">
            <w:pPr>
              <w:rPr>
                <w:rFonts w:ascii="Arial" w:hAnsi="Arial" w:cs="Arial"/>
                <w:sz w:val="18"/>
                <w:szCs w:val="22"/>
              </w:rPr>
            </w:pPr>
          </w:p>
        </w:tc>
        <w:tc>
          <w:tcPr>
            <w:tcW w:w="888" w:type="dxa"/>
            <w:noWrap/>
          </w:tcPr>
          <w:p w14:paraId="211F6195" w14:textId="77777777" w:rsidR="0018607F" w:rsidRPr="0018607F" w:rsidRDefault="0018607F" w:rsidP="0018607F">
            <w:pPr>
              <w:rPr>
                <w:rFonts w:ascii="Arial" w:hAnsi="Arial" w:cs="Arial"/>
                <w:sz w:val="18"/>
                <w:szCs w:val="22"/>
              </w:rPr>
            </w:pPr>
          </w:p>
        </w:tc>
        <w:tc>
          <w:tcPr>
            <w:tcW w:w="692" w:type="dxa"/>
          </w:tcPr>
          <w:p w14:paraId="4BEF4F1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088B48F" w14:textId="77777777" w:rsidTr="0018607F">
        <w:trPr>
          <w:trHeight w:val="255"/>
          <w:jc w:val="center"/>
        </w:trPr>
        <w:tc>
          <w:tcPr>
            <w:tcW w:w="675" w:type="dxa"/>
            <w:noWrap/>
          </w:tcPr>
          <w:p w14:paraId="1F7EC245" w14:textId="77777777" w:rsidR="0018607F" w:rsidRPr="0018607F" w:rsidRDefault="0018607F" w:rsidP="0018607F">
            <w:pPr>
              <w:rPr>
                <w:rFonts w:ascii="Arial" w:hAnsi="Arial" w:cs="Arial"/>
                <w:sz w:val="18"/>
                <w:szCs w:val="22"/>
              </w:rPr>
            </w:pPr>
            <w:r w:rsidRPr="0018607F">
              <w:rPr>
                <w:rFonts w:ascii="Arial" w:hAnsi="Arial" w:cs="Arial"/>
                <w:sz w:val="18"/>
                <w:szCs w:val="22"/>
              </w:rPr>
              <w:t>68</w:t>
            </w:r>
          </w:p>
        </w:tc>
        <w:tc>
          <w:tcPr>
            <w:tcW w:w="851" w:type="dxa"/>
          </w:tcPr>
          <w:p w14:paraId="5CEF8703" w14:textId="77777777" w:rsidR="0018607F" w:rsidRPr="0018607F" w:rsidRDefault="0018607F" w:rsidP="0018607F">
            <w:pPr>
              <w:rPr>
                <w:rFonts w:ascii="Arial" w:hAnsi="Arial" w:cs="Arial"/>
                <w:sz w:val="18"/>
                <w:szCs w:val="22"/>
              </w:rPr>
            </w:pPr>
            <w:r w:rsidRPr="0018607F">
              <w:rPr>
                <w:rFonts w:ascii="Arial" w:hAnsi="Arial" w:cs="Arial"/>
                <w:sz w:val="18"/>
                <w:szCs w:val="22"/>
              </w:rPr>
              <w:t>42475</w:t>
            </w:r>
          </w:p>
        </w:tc>
        <w:tc>
          <w:tcPr>
            <w:tcW w:w="850" w:type="dxa"/>
          </w:tcPr>
          <w:p w14:paraId="6C1B75E6" w14:textId="77777777" w:rsidR="0018607F" w:rsidRPr="0018607F" w:rsidRDefault="0018607F" w:rsidP="0018607F">
            <w:pPr>
              <w:rPr>
                <w:rFonts w:ascii="Arial" w:hAnsi="Arial" w:cs="Arial"/>
                <w:sz w:val="18"/>
                <w:szCs w:val="22"/>
              </w:rPr>
            </w:pPr>
            <w:r w:rsidRPr="0018607F">
              <w:rPr>
                <w:rFonts w:ascii="Arial" w:hAnsi="Arial" w:cs="Arial"/>
                <w:sz w:val="18"/>
                <w:szCs w:val="22"/>
              </w:rPr>
              <w:t>268256</w:t>
            </w:r>
          </w:p>
        </w:tc>
        <w:tc>
          <w:tcPr>
            <w:tcW w:w="993" w:type="dxa"/>
            <w:noWrap/>
          </w:tcPr>
          <w:p w14:paraId="7486E366" w14:textId="77777777" w:rsidR="0018607F" w:rsidRPr="0018607F" w:rsidRDefault="0018607F" w:rsidP="0018607F">
            <w:pPr>
              <w:rPr>
                <w:rFonts w:ascii="Arial" w:hAnsi="Arial" w:cs="Arial"/>
                <w:sz w:val="18"/>
                <w:szCs w:val="22"/>
              </w:rPr>
            </w:pPr>
            <w:r w:rsidRPr="0018607F">
              <w:rPr>
                <w:rFonts w:ascii="Arial" w:hAnsi="Arial" w:cs="Arial"/>
                <w:sz w:val="18"/>
                <w:szCs w:val="22"/>
              </w:rPr>
              <w:t>600</w:t>
            </w:r>
          </w:p>
        </w:tc>
        <w:tc>
          <w:tcPr>
            <w:tcW w:w="1145" w:type="dxa"/>
          </w:tcPr>
          <w:p w14:paraId="75CEC127"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7D4F42D"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GENTAMICINA, DOSAGEM:40 MG/ML, APLICAÇÃO:SOLUÇÃO INJETÁVEL - AMPOLA 2 ML</w:t>
            </w:r>
          </w:p>
        </w:tc>
        <w:tc>
          <w:tcPr>
            <w:tcW w:w="851" w:type="dxa"/>
            <w:noWrap/>
          </w:tcPr>
          <w:p w14:paraId="5FA81153" w14:textId="77777777" w:rsidR="0018607F" w:rsidRPr="0018607F" w:rsidRDefault="0018607F" w:rsidP="0018607F">
            <w:pPr>
              <w:rPr>
                <w:rFonts w:ascii="Arial" w:hAnsi="Arial" w:cs="Arial"/>
                <w:sz w:val="18"/>
                <w:szCs w:val="22"/>
              </w:rPr>
            </w:pPr>
          </w:p>
        </w:tc>
        <w:tc>
          <w:tcPr>
            <w:tcW w:w="888" w:type="dxa"/>
            <w:noWrap/>
          </w:tcPr>
          <w:p w14:paraId="4DAD9915" w14:textId="77777777" w:rsidR="0018607F" w:rsidRPr="0018607F" w:rsidRDefault="0018607F" w:rsidP="0018607F">
            <w:pPr>
              <w:rPr>
                <w:rFonts w:ascii="Arial" w:hAnsi="Arial" w:cs="Arial"/>
                <w:sz w:val="18"/>
                <w:szCs w:val="22"/>
              </w:rPr>
            </w:pPr>
          </w:p>
        </w:tc>
        <w:tc>
          <w:tcPr>
            <w:tcW w:w="692" w:type="dxa"/>
          </w:tcPr>
          <w:p w14:paraId="17D6A51B"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8CFB522" w14:textId="77777777" w:rsidTr="0018607F">
        <w:trPr>
          <w:trHeight w:val="255"/>
          <w:jc w:val="center"/>
        </w:trPr>
        <w:tc>
          <w:tcPr>
            <w:tcW w:w="675" w:type="dxa"/>
            <w:noWrap/>
          </w:tcPr>
          <w:p w14:paraId="37838AD2" w14:textId="77777777" w:rsidR="0018607F" w:rsidRPr="0018607F" w:rsidRDefault="0018607F" w:rsidP="0018607F">
            <w:pPr>
              <w:rPr>
                <w:rFonts w:ascii="Arial" w:hAnsi="Arial" w:cs="Arial"/>
                <w:sz w:val="18"/>
                <w:szCs w:val="22"/>
              </w:rPr>
            </w:pPr>
            <w:r w:rsidRPr="0018607F">
              <w:rPr>
                <w:rFonts w:ascii="Arial" w:hAnsi="Arial" w:cs="Arial"/>
                <w:sz w:val="18"/>
                <w:szCs w:val="22"/>
              </w:rPr>
              <w:t>69</w:t>
            </w:r>
          </w:p>
        </w:tc>
        <w:tc>
          <w:tcPr>
            <w:tcW w:w="851" w:type="dxa"/>
          </w:tcPr>
          <w:p w14:paraId="4C716EF5" w14:textId="77777777" w:rsidR="0018607F" w:rsidRPr="0018607F" w:rsidRDefault="0018607F" w:rsidP="0018607F">
            <w:pPr>
              <w:rPr>
                <w:rFonts w:ascii="Arial" w:hAnsi="Arial" w:cs="Arial"/>
                <w:sz w:val="18"/>
                <w:szCs w:val="22"/>
              </w:rPr>
            </w:pPr>
            <w:r w:rsidRPr="0018607F">
              <w:rPr>
                <w:rFonts w:ascii="Arial" w:hAnsi="Arial" w:cs="Arial"/>
                <w:sz w:val="18"/>
                <w:szCs w:val="22"/>
              </w:rPr>
              <w:t> </w:t>
            </w:r>
          </w:p>
        </w:tc>
        <w:tc>
          <w:tcPr>
            <w:tcW w:w="850" w:type="dxa"/>
          </w:tcPr>
          <w:p w14:paraId="36BA9096" w14:textId="77777777" w:rsidR="0018607F" w:rsidRPr="0018607F" w:rsidRDefault="0018607F" w:rsidP="0018607F">
            <w:pPr>
              <w:rPr>
                <w:rFonts w:ascii="Arial" w:hAnsi="Arial" w:cs="Arial"/>
                <w:sz w:val="18"/>
                <w:szCs w:val="22"/>
              </w:rPr>
            </w:pPr>
            <w:r w:rsidRPr="0018607F">
              <w:rPr>
                <w:rFonts w:ascii="Arial" w:hAnsi="Arial" w:cs="Arial"/>
                <w:sz w:val="18"/>
                <w:szCs w:val="22"/>
              </w:rPr>
              <w:t>269622</w:t>
            </w:r>
          </w:p>
        </w:tc>
        <w:tc>
          <w:tcPr>
            <w:tcW w:w="993" w:type="dxa"/>
            <w:noWrap/>
          </w:tcPr>
          <w:p w14:paraId="2E498D54" w14:textId="77777777" w:rsidR="0018607F" w:rsidRPr="0018607F" w:rsidRDefault="0018607F" w:rsidP="0018607F">
            <w:pPr>
              <w:rPr>
                <w:rFonts w:ascii="Arial" w:hAnsi="Arial" w:cs="Arial"/>
                <w:sz w:val="18"/>
                <w:szCs w:val="22"/>
              </w:rPr>
            </w:pPr>
            <w:r w:rsidRPr="0018607F">
              <w:rPr>
                <w:rFonts w:ascii="Arial" w:hAnsi="Arial" w:cs="Arial"/>
                <w:sz w:val="18"/>
                <w:szCs w:val="22"/>
              </w:rPr>
              <w:t>300</w:t>
            </w:r>
          </w:p>
        </w:tc>
        <w:tc>
          <w:tcPr>
            <w:tcW w:w="1145" w:type="dxa"/>
          </w:tcPr>
          <w:p w14:paraId="56BFAA41"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1F3582F"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GLICEROL, DOSAGEM:12%, APRESENTAÇÃO:CLISTER - FRASCO COM 500 ML</w:t>
            </w:r>
          </w:p>
        </w:tc>
        <w:tc>
          <w:tcPr>
            <w:tcW w:w="851" w:type="dxa"/>
            <w:noWrap/>
          </w:tcPr>
          <w:p w14:paraId="3F8AAB03" w14:textId="77777777" w:rsidR="0018607F" w:rsidRPr="0018607F" w:rsidRDefault="0018607F" w:rsidP="0018607F">
            <w:pPr>
              <w:rPr>
                <w:rFonts w:ascii="Arial" w:hAnsi="Arial" w:cs="Arial"/>
                <w:sz w:val="18"/>
                <w:szCs w:val="22"/>
              </w:rPr>
            </w:pPr>
          </w:p>
        </w:tc>
        <w:tc>
          <w:tcPr>
            <w:tcW w:w="888" w:type="dxa"/>
            <w:noWrap/>
          </w:tcPr>
          <w:p w14:paraId="45CF64D0" w14:textId="77777777" w:rsidR="0018607F" w:rsidRPr="0018607F" w:rsidRDefault="0018607F" w:rsidP="0018607F">
            <w:pPr>
              <w:rPr>
                <w:rFonts w:ascii="Arial" w:hAnsi="Arial" w:cs="Arial"/>
                <w:sz w:val="18"/>
                <w:szCs w:val="22"/>
              </w:rPr>
            </w:pPr>
          </w:p>
        </w:tc>
        <w:tc>
          <w:tcPr>
            <w:tcW w:w="692" w:type="dxa"/>
          </w:tcPr>
          <w:p w14:paraId="405B476B"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2A0B819" w14:textId="77777777" w:rsidTr="0018607F">
        <w:trPr>
          <w:trHeight w:val="255"/>
          <w:jc w:val="center"/>
        </w:trPr>
        <w:tc>
          <w:tcPr>
            <w:tcW w:w="675" w:type="dxa"/>
            <w:noWrap/>
          </w:tcPr>
          <w:p w14:paraId="236483FD" w14:textId="77777777" w:rsidR="0018607F" w:rsidRPr="0018607F" w:rsidRDefault="0018607F" w:rsidP="0018607F">
            <w:pPr>
              <w:rPr>
                <w:rFonts w:ascii="Arial" w:hAnsi="Arial" w:cs="Arial"/>
                <w:sz w:val="18"/>
                <w:szCs w:val="22"/>
              </w:rPr>
            </w:pPr>
            <w:r w:rsidRPr="0018607F">
              <w:rPr>
                <w:rFonts w:ascii="Arial" w:hAnsi="Arial" w:cs="Arial"/>
                <w:sz w:val="18"/>
                <w:szCs w:val="22"/>
              </w:rPr>
              <w:t>70</w:t>
            </w:r>
          </w:p>
        </w:tc>
        <w:tc>
          <w:tcPr>
            <w:tcW w:w="851" w:type="dxa"/>
          </w:tcPr>
          <w:p w14:paraId="622841F2" w14:textId="77777777" w:rsidR="0018607F" w:rsidRPr="0018607F" w:rsidRDefault="0018607F" w:rsidP="0018607F">
            <w:pPr>
              <w:rPr>
                <w:rFonts w:ascii="Arial" w:hAnsi="Arial" w:cs="Arial"/>
                <w:sz w:val="18"/>
                <w:szCs w:val="22"/>
              </w:rPr>
            </w:pPr>
            <w:r w:rsidRPr="0018607F">
              <w:rPr>
                <w:rFonts w:ascii="Arial" w:hAnsi="Arial" w:cs="Arial"/>
                <w:sz w:val="18"/>
                <w:szCs w:val="22"/>
              </w:rPr>
              <w:t>39730</w:t>
            </w:r>
          </w:p>
        </w:tc>
        <w:tc>
          <w:tcPr>
            <w:tcW w:w="850" w:type="dxa"/>
          </w:tcPr>
          <w:p w14:paraId="3D76D43B" w14:textId="77777777" w:rsidR="0018607F" w:rsidRPr="0018607F" w:rsidRDefault="0018607F" w:rsidP="0018607F">
            <w:pPr>
              <w:rPr>
                <w:rFonts w:ascii="Arial" w:hAnsi="Arial" w:cs="Arial"/>
                <w:sz w:val="18"/>
                <w:szCs w:val="22"/>
              </w:rPr>
            </w:pPr>
            <w:r w:rsidRPr="0018607F">
              <w:rPr>
                <w:rFonts w:ascii="Arial" w:hAnsi="Arial" w:cs="Arial"/>
                <w:sz w:val="18"/>
                <w:szCs w:val="22"/>
              </w:rPr>
              <w:t>442754</w:t>
            </w:r>
          </w:p>
        </w:tc>
        <w:tc>
          <w:tcPr>
            <w:tcW w:w="993" w:type="dxa"/>
            <w:noWrap/>
          </w:tcPr>
          <w:p w14:paraId="12B8A3D1" w14:textId="77777777" w:rsidR="0018607F" w:rsidRPr="0018607F" w:rsidRDefault="0018607F" w:rsidP="0018607F">
            <w:pPr>
              <w:rPr>
                <w:rFonts w:ascii="Arial" w:hAnsi="Arial" w:cs="Arial"/>
                <w:sz w:val="18"/>
                <w:szCs w:val="22"/>
              </w:rPr>
            </w:pPr>
            <w:r w:rsidRPr="0018607F">
              <w:rPr>
                <w:rFonts w:ascii="Arial" w:hAnsi="Arial" w:cs="Arial"/>
                <w:sz w:val="18"/>
                <w:szCs w:val="22"/>
              </w:rPr>
              <w:t>271000</w:t>
            </w:r>
          </w:p>
        </w:tc>
        <w:tc>
          <w:tcPr>
            <w:tcW w:w="1145" w:type="dxa"/>
          </w:tcPr>
          <w:p w14:paraId="50714E3C"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25D32E5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 xml:space="preserve">GLICLAZIDA, DOSAGEM:  30 MG </w:t>
            </w:r>
          </w:p>
        </w:tc>
        <w:tc>
          <w:tcPr>
            <w:tcW w:w="851" w:type="dxa"/>
            <w:noWrap/>
          </w:tcPr>
          <w:p w14:paraId="31A476B9" w14:textId="77777777" w:rsidR="0018607F" w:rsidRPr="0018607F" w:rsidRDefault="0018607F" w:rsidP="0018607F">
            <w:pPr>
              <w:rPr>
                <w:rFonts w:ascii="Arial" w:hAnsi="Arial" w:cs="Arial"/>
                <w:sz w:val="18"/>
                <w:szCs w:val="22"/>
              </w:rPr>
            </w:pPr>
          </w:p>
        </w:tc>
        <w:tc>
          <w:tcPr>
            <w:tcW w:w="888" w:type="dxa"/>
            <w:noWrap/>
          </w:tcPr>
          <w:p w14:paraId="0D6B71E0" w14:textId="77777777" w:rsidR="0018607F" w:rsidRPr="0018607F" w:rsidRDefault="0018607F" w:rsidP="0018607F">
            <w:pPr>
              <w:rPr>
                <w:rFonts w:ascii="Arial" w:hAnsi="Arial" w:cs="Arial"/>
                <w:sz w:val="18"/>
                <w:szCs w:val="22"/>
              </w:rPr>
            </w:pPr>
          </w:p>
        </w:tc>
        <w:tc>
          <w:tcPr>
            <w:tcW w:w="692" w:type="dxa"/>
          </w:tcPr>
          <w:p w14:paraId="6DFC499B"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3C14245A" w14:textId="77777777" w:rsidTr="0018607F">
        <w:trPr>
          <w:trHeight w:val="255"/>
          <w:jc w:val="center"/>
        </w:trPr>
        <w:tc>
          <w:tcPr>
            <w:tcW w:w="675" w:type="dxa"/>
            <w:noWrap/>
          </w:tcPr>
          <w:p w14:paraId="6AC34310" w14:textId="77777777" w:rsidR="0018607F" w:rsidRPr="0018607F" w:rsidRDefault="0018607F" w:rsidP="0018607F">
            <w:pPr>
              <w:rPr>
                <w:rFonts w:ascii="Arial" w:hAnsi="Arial" w:cs="Arial"/>
                <w:sz w:val="18"/>
                <w:szCs w:val="22"/>
              </w:rPr>
            </w:pPr>
            <w:r w:rsidRPr="0018607F">
              <w:rPr>
                <w:rFonts w:ascii="Arial" w:hAnsi="Arial" w:cs="Arial"/>
                <w:sz w:val="18"/>
                <w:szCs w:val="22"/>
              </w:rPr>
              <w:t>71</w:t>
            </w:r>
          </w:p>
        </w:tc>
        <w:tc>
          <w:tcPr>
            <w:tcW w:w="851" w:type="dxa"/>
          </w:tcPr>
          <w:p w14:paraId="5FF0AE8E" w14:textId="77777777" w:rsidR="0018607F" w:rsidRPr="0018607F" w:rsidRDefault="0018607F" w:rsidP="0018607F">
            <w:pPr>
              <w:rPr>
                <w:rFonts w:ascii="Arial" w:hAnsi="Arial" w:cs="Arial"/>
                <w:sz w:val="18"/>
                <w:szCs w:val="22"/>
              </w:rPr>
            </w:pPr>
            <w:r w:rsidRPr="0018607F">
              <w:rPr>
                <w:rFonts w:ascii="Arial" w:hAnsi="Arial" w:cs="Arial"/>
                <w:sz w:val="18"/>
                <w:szCs w:val="22"/>
              </w:rPr>
              <w:t>44345</w:t>
            </w:r>
          </w:p>
        </w:tc>
        <w:tc>
          <w:tcPr>
            <w:tcW w:w="850" w:type="dxa"/>
          </w:tcPr>
          <w:p w14:paraId="2F656417" w14:textId="77777777" w:rsidR="0018607F" w:rsidRPr="0018607F" w:rsidRDefault="0018607F" w:rsidP="0018607F">
            <w:pPr>
              <w:rPr>
                <w:rFonts w:ascii="Arial" w:hAnsi="Arial" w:cs="Arial"/>
                <w:sz w:val="18"/>
                <w:szCs w:val="22"/>
              </w:rPr>
            </w:pPr>
            <w:r w:rsidRPr="0018607F">
              <w:rPr>
                <w:rFonts w:ascii="Arial" w:hAnsi="Arial" w:cs="Arial"/>
                <w:sz w:val="18"/>
                <w:szCs w:val="22"/>
              </w:rPr>
              <w:t>270019</w:t>
            </w:r>
          </w:p>
        </w:tc>
        <w:tc>
          <w:tcPr>
            <w:tcW w:w="993" w:type="dxa"/>
            <w:noWrap/>
          </w:tcPr>
          <w:p w14:paraId="5FBD8C69" w14:textId="77777777" w:rsidR="0018607F" w:rsidRPr="0018607F" w:rsidRDefault="0018607F" w:rsidP="0018607F">
            <w:pPr>
              <w:rPr>
                <w:rFonts w:ascii="Arial" w:hAnsi="Arial" w:cs="Arial"/>
                <w:sz w:val="18"/>
                <w:szCs w:val="22"/>
              </w:rPr>
            </w:pPr>
            <w:r w:rsidRPr="0018607F">
              <w:rPr>
                <w:rFonts w:ascii="Arial" w:hAnsi="Arial" w:cs="Arial"/>
                <w:sz w:val="18"/>
                <w:szCs w:val="22"/>
              </w:rPr>
              <w:t>400</w:t>
            </w:r>
          </w:p>
        </w:tc>
        <w:tc>
          <w:tcPr>
            <w:tcW w:w="1145" w:type="dxa"/>
          </w:tcPr>
          <w:p w14:paraId="05C091FB"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7AD0AFF"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GLICONATO DE CÁLCIO, D</w:t>
            </w:r>
            <w:r w:rsidRPr="0018607F">
              <w:rPr>
                <w:rFonts w:ascii="Arial" w:hAnsi="Arial" w:cs="Arial"/>
                <w:sz w:val="18"/>
                <w:szCs w:val="22"/>
              </w:rPr>
              <w:t>O</w:t>
            </w:r>
            <w:r w:rsidRPr="0018607F">
              <w:rPr>
                <w:rFonts w:ascii="Arial" w:hAnsi="Arial" w:cs="Arial"/>
                <w:sz w:val="18"/>
                <w:szCs w:val="22"/>
              </w:rPr>
              <w:t>SAGEM:10%, APRESENT</w:t>
            </w:r>
            <w:r w:rsidRPr="0018607F">
              <w:rPr>
                <w:rFonts w:ascii="Arial" w:hAnsi="Arial" w:cs="Arial"/>
                <w:sz w:val="18"/>
                <w:szCs w:val="22"/>
              </w:rPr>
              <w:t>A</w:t>
            </w:r>
            <w:r w:rsidRPr="0018607F">
              <w:rPr>
                <w:rFonts w:ascii="Arial" w:hAnsi="Arial" w:cs="Arial"/>
                <w:sz w:val="18"/>
                <w:szCs w:val="22"/>
              </w:rPr>
              <w:t>ÇÃO:SOLUÇÃO INJETÁVEL - AMPOLA 10 ML</w:t>
            </w:r>
          </w:p>
        </w:tc>
        <w:tc>
          <w:tcPr>
            <w:tcW w:w="851" w:type="dxa"/>
            <w:noWrap/>
          </w:tcPr>
          <w:p w14:paraId="548BB70C" w14:textId="77777777" w:rsidR="0018607F" w:rsidRPr="0018607F" w:rsidRDefault="0018607F" w:rsidP="0018607F">
            <w:pPr>
              <w:rPr>
                <w:rFonts w:ascii="Arial" w:hAnsi="Arial" w:cs="Arial"/>
                <w:sz w:val="18"/>
                <w:szCs w:val="22"/>
              </w:rPr>
            </w:pPr>
          </w:p>
        </w:tc>
        <w:tc>
          <w:tcPr>
            <w:tcW w:w="888" w:type="dxa"/>
            <w:noWrap/>
          </w:tcPr>
          <w:p w14:paraId="0EFA1C1B" w14:textId="77777777" w:rsidR="0018607F" w:rsidRPr="0018607F" w:rsidRDefault="0018607F" w:rsidP="0018607F">
            <w:pPr>
              <w:rPr>
                <w:rFonts w:ascii="Arial" w:hAnsi="Arial" w:cs="Arial"/>
                <w:sz w:val="18"/>
                <w:szCs w:val="22"/>
              </w:rPr>
            </w:pPr>
          </w:p>
        </w:tc>
        <w:tc>
          <w:tcPr>
            <w:tcW w:w="692" w:type="dxa"/>
          </w:tcPr>
          <w:p w14:paraId="2C14FBF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7C15F2A6" w14:textId="77777777" w:rsidTr="0018607F">
        <w:trPr>
          <w:trHeight w:val="255"/>
          <w:jc w:val="center"/>
        </w:trPr>
        <w:tc>
          <w:tcPr>
            <w:tcW w:w="675" w:type="dxa"/>
            <w:noWrap/>
          </w:tcPr>
          <w:p w14:paraId="6BC36BCE" w14:textId="77777777" w:rsidR="0018607F" w:rsidRPr="0018607F" w:rsidRDefault="0018607F" w:rsidP="0018607F">
            <w:pPr>
              <w:rPr>
                <w:rFonts w:ascii="Arial" w:hAnsi="Arial" w:cs="Arial"/>
                <w:sz w:val="18"/>
                <w:szCs w:val="22"/>
              </w:rPr>
            </w:pPr>
            <w:r w:rsidRPr="0018607F">
              <w:rPr>
                <w:rFonts w:ascii="Arial" w:hAnsi="Arial" w:cs="Arial"/>
                <w:sz w:val="18"/>
                <w:szCs w:val="22"/>
              </w:rPr>
              <w:t>72</w:t>
            </w:r>
          </w:p>
        </w:tc>
        <w:tc>
          <w:tcPr>
            <w:tcW w:w="851" w:type="dxa"/>
          </w:tcPr>
          <w:p w14:paraId="430BB93E" w14:textId="77777777" w:rsidR="0018607F" w:rsidRPr="0018607F" w:rsidRDefault="0018607F" w:rsidP="0018607F">
            <w:pPr>
              <w:rPr>
                <w:rFonts w:ascii="Arial" w:hAnsi="Arial" w:cs="Arial"/>
                <w:sz w:val="18"/>
                <w:szCs w:val="22"/>
              </w:rPr>
            </w:pPr>
            <w:r w:rsidRPr="0018607F">
              <w:rPr>
                <w:rFonts w:ascii="Arial" w:hAnsi="Arial" w:cs="Arial"/>
                <w:sz w:val="18"/>
                <w:szCs w:val="22"/>
              </w:rPr>
              <w:t>44442</w:t>
            </w:r>
          </w:p>
        </w:tc>
        <w:tc>
          <w:tcPr>
            <w:tcW w:w="850" w:type="dxa"/>
          </w:tcPr>
          <w:p w14:paraId="33CE5FA8" w14:textId="77777777" w:rsidR="0018607F" w:rsidRPr="0018607F" w:rsidRDefault="0018607F" w:rsidP="0018607F">
            <w:pPr>
              <w:rPr>
                <w:rFonts w:ascii="Arial" w:hAnsi="Arial" w:cs="Arial"/>
                <w:sz w:val="18"/>
                <w:szCs w:val="22"/>
              </w:rPr>
            </w:pPr>
            <w:r w:rsidRPr="0018607F">
              <w:rPr>
                <w:rFonts w:ascii="Arial" w:hAnsi="Arial" w:cs="Arial"/>
                <w:sz w:val="18"/>
                <w:szCs w:val="22"/>
              </w:rPr>
              <w:t>270092</w:t>
            </w:r>
          </w:p>
        </w:tc>
        <w:tc>
          <w:tcPr>
            <w:tcW w:w="993" w:type="dxa"/>
            <w:noWrap/>
          </w:tcPr>
          <w:p w14:paraId="0F388B99" w14:textId="77777777" w:rsidR="0018607F" w:rsidRPr="0018607F" w:rsidRDefault="0018607F" w:rsidP="0018607F">
            <w:pPr>
              <w:rPr>
                <w:rFonts w:ascii="Arial" w:hAnsi="Arial" w:cs="Arial"/>
                <w:sz w:val="18"/>
                <w:szCs w:val="22"/>
              </w:rPr>
            </w:pPr>
            <w:r w:rsidRPr="0018607F">
              <w:rPr>
                <w:rFonts w:ascii="Arial" w:hAnsi="Arial" w:cs="Arial"/>
                <w:sz w:val="18"/>
                <w:szCs w:val="22"/>
              </w:rPr>
              <w:t>1400</w:t>
            </w:r>
          </w:p>
        </w:tc>
        <w:tc>
          <w:tcPr>
            <w:tcW w:w="1145" w:type="dxa"/>
          </w:tcPr>
          <w:p w14:paraId="07501EB6"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27B6F37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GLICOSE, CONCENTR</w:t>
            </w:r>
            <w:r w:rsidRPr="0018607F">
              <w:rPr>
                <w:rFonts w:ascii="Arial" w:hAnsi="Arial" w:cs="Arial"/>
                <w:sz w:val="18"/>
                <w:szCs w:val="22"/>
              </w:rPr>
              <w:t>A</w:t>
            </w:r>
            <w:r w:rsidRPr="0018607F">
              <w:rPr>
                <w:rFonts w:ascii="Arial" w:hAnsi="Arial" w:cs="Arial"/>
                <w:sz w:val="18"/>
                <w:szCs w:val="22"/>
              </w:rPr>
              <w:t>ÇÃO:5%, INDICAÇÃO:SOLUÇÃO INJETÁVEL, CARACTERÍST</w:t>
            </w:r>
            <w:r w:rsidRPr="0018607F">
              <w:rPr>
                <w:rFonts w:ascii="Arial" w:hAnsi="Arial" w:cs="Arial"/>
                <w:sz w:val="18"/>
                <w:szCs w:val="22"/>
              </w:rPr>
              <w:t>I</w:t>
            </w:r>
            <w:r w:rsidRPr="0018607F">
              <w:rPr>
                <w:rFonts w:ascii="Arial" w:hAnsi="Arial" w:cs="Arial"/>
                <w:sz w:val="18"/>
                <w:szCs w:val="22"/>
              </w:rPr>
              <w:t>CAS ADICIONAIS:SISTEMA FECHADO - FRASCO/BOLSA 250 ML</w:t>
            </w:r>
          </w:p>
        </w:tc>
        <w:tc>
          <w:tcPr>
            <w:tcW w:w="851" w:type="dxa"/>
            <w:noWrap/>
          </w:tcPr>
          <w:p w14:paraId="30A6599F" w14:textId="77777777" w:rsidR="0018607F" w:rsidRPr="0018607F" w:rsidRDefault="0018607F" w:rsidP="0018607F">
            <w:pPr>
              <w:rPr>
                <w:rFonts w:ascii="Arial" w:hAnsi="Arial" w:cs="Arial"/>
                <w:sz w:val="18"/>
                <w:szCs w:val="22"/>
              </w:rPr>
            </w:pPr>
          </w:p>
        </w:tc>
        <w:tc>
          <w:tcPr>
            <w:tcW w:w="888" w:type="dxa"/>
            <w:noWrap/>
          </w:tcPr>
          <w:p w14:paraId="78C8F03D" w14:textId="77777777" w:rsidR="0018607F" w:rsidRPr="0018607F" w:rsidRDefault="0018607F" w:rsidP="0018607F">
            <w:pPr>
              <w:rPr>
                <w:rFonts w:ascii="Arial" w:hAnsi="Arial" w:cs="Arial"/>
                <w:sz w:val="18"/>
                <w:szCs w:val="22"/>
              </w:rPr>
            </w:pPr>
          </w:p>
        </w:tc>
        <w:tc>
          <w:tcPr>
            <w:tcW w:w="692" w:type="dxa"/>
          </w:tcPr>
          <w:p w14:paraId="4FB55F4D"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3F7020B" w14:textId="77777777" w:rsidTr="0018607F">
        <w:trPr>
          <w:trHeight w:val="255"/>
          <w:jc w:val="center"/>
        </w:trPr>
        <w:tc>
          <w:tcPr>
            <w:tcW w:w="675" w:type="dxa"/>
            <w:noWrap/>
          </w:tcPr>
          <w:p w14:paraId="710AB6CC" w14:textId="77777777" w:rsidR="0018607F" w:rsidRPr="0018607F" w:rsidRDefault="0018607F" w:rsidP="0018607F">
            <w:pPr>
              <w:rPr>
                <w:rFonts w:ascii="Arial" w:hAnsi="Arial" w:cs="Arial"/>
                <w:sz w:val="18"/>
                <w:szCs w:val="22"/>
              </w:rPr>
            </w:pPr>
            <w:r w:rsidRPr="0018607F">
              <w:rPr>
                <w:rFonts w:ascii="Arial" w:hAnsi="Arial" w:cs="Arial"/>
                <w:sz w:val="18"/>
                <w:szCs w:val="22"/>
              </w:rPr>
              <w:t>73</w:t>
            </w:r>
          </w:p>
        </w:tc>
        <w:tc>
          <w:tcPr>
            <w:tcW w:w="851" w:type="dxa"/>
          </w:tcPr>
          <w:p w14:paraId="4313B0E9" w14:textId="77777777" w:rsidR="0018607F" w:rsidRPr="0018607F" w:rsidRDefault="0018607F" w:rsidP="0018607F">
            <w:pPr>
              <w:rPr>
                <w:rFonts w:ascii="Arial" w:hAnsi="Arial" w:cs="Arial"/>
                <w:sz w:val="18"/>
                <w:szCs w:val="22"/>
              </w:rPr>
            </w:pPr>
            <w:r w:rsidRPr="0018607F">
              <w:rPr>
                <w:rFonts w:ascii="Arial" w:hAnsi="Arial" w:cs="Arial"/>
                <w:sz w:val="18"/>
                <w:szCs w:val="22"/>
              </w:rPr>
              <w:t>44443</w:t>
            </w:r>
          </w:p>
        </w:tc>
        <w:tc>
          <w:tcPr>
            <w:tcW w:w="850" w:type="dxa"/>
          </w:tcPr>
          <w:p w14:paraId="6576BDC6" w14:textId="77777777" w:rsidR="0018607F" w:rsidRPr="0018607F" w:rsidRDefault="0018607F" w:rsidP="0018607F">
            <w:pPr>
              <w:rPr>
                <w:rFonts w:ascii="Arial" w:hAnsi="Arial" w:cs="Arial"/>
                <w:sz w:val="18"/>
                <w:szCs w:val="22"/>
              </w:rPr>
            </w:pPr>
            <w:r w:rsidRPr="0018607F">
              <w:rPr>
                <w:rFonts w:ascii="Arial" w:hAnsi="Arial" w:cs="Arial"/>
                <w:sz w:val="18"/>
                <w:szCs w:val="22"/>
              </w:rPr>
              <w:t>270092</w:t>
            </w:r>
          </w:p>
        </w:tc>
        <w:tc>
          <w:tcPr>
            <w:tcW w:w="993" w:type="dxa"/>
            <w:noWrap/>
          </w:tcPr>
          <w:p w14:paraId="175B3AAF" w14:textId="77777777" w:rsidR="0018607F" w:rsidRPr="0018607F" w:rsidRDefault="0018607F" w:rsidP="0018607F">
            <w:pPr>
              <w:rPr>
                <w:rFonts w:ascii="Arial" w:hAnsi="Arial" w:cs="Arial"/>
                <w:sz w:val="18"/>
                <w:szCs w:val="22"/>
              </w:rPr>
            </w:pPr>
            <w:r w:rsidRPr="0018607F">
              <w:rPr>
                <w:rFonts w:ascii="Arial" w:hAnsi="Arial" w:cs="Arial"/>
                <w:sz w:val="18"/>
                <w:szCs w:val="22"/>
              </w:rPr>
              <w:t>4000</w:t>
            </w:r>
          </w:p>
        </w:tc>
        <w:tc>
          <w:tcPr>
            <w:tcW w:w="1145" w:type="dxa"/>
          </w:tcPr>
          <w:p w14:paraId="21E718AD"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39AA7B2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GLICOSE, CONCENTR</w:t>
            </w:r>
            <w:r w:rsidRPr="0018607F">
              <w:rPr>
                <w:rFonts w:ascii="Arial" w:hAnsi="Arial" w:cs="Arial"/>
                <w:sz w:val="18"/>
                <w:szCs w:val="22"/>
              </w:rPr>
              <w:t>A</w:t>
            </w:r>
            <w:r w:rsidRPr="0018607F">
              <w:rPr>
                <w:rFonts w:ascii="Arial" w:hAnsi="Arial" w:cs="Arial"/>
                <w:sz w:val="18"/>
                <w:szCs w:val="22"/>
              </w:rPr>
              <w:t>ÇÃO:5%, INDICAÇÃO:SOLUÇÃO INJETÁVEL, CARACTERÍST</w:t>
            </w:r>
            <w:r w:rsidRPr="0018607F">
              <w:rPr>
                <w:rFonts w:ascii="Arial" w:hAnsi="Arial" w:cs="Arial"/>
                <w:sz w:val="18"/>
                <w:szCs w:val="22"/>
              </w:rPr>
              <w:t>I</w:t>
            </w:r>
            <w:r w:rsidRPr="0018607F">
              <w:rPr>
                <w:rFonts w:ascii="Arial" w:hAnsi="Arial" w:cs="Arial"/>
                <w:sz w:val="18"/>
                <w:szCs w:val="22"/>
              </w:rPr>
              <w:t>CAS ADICIONAIS:SISTEMA FECHADO - FRASCO/BOLSA 500 ML</w:t>
            </w:r>
          </w:p>
        </w:tc>
        <w:tc>
          <w:tcPr>
            <w:tcW w:w="851" w:type="dxa"/>
            <w:noWrap/>
          </w:tcPr>
          <w:p w14:paraId="5C43DDB0" w14:textId="77777777" w:rsidR="0018607F" w:rsidRPr="0018607F" w:rsidRDefault="0018607F" w:rsidP="0018607F">
            <w:pPr>
              <w:rPr>
                <w:rFonts w:ascii="Arial" w:hAnsi="Arial" w:cs="Arial"/>
                <w:sz w:val="18"/>
                <w:szCs w:val="22"/>
              </w:rPr>
            </w:pPr>
          </w:p>
        </w:tc>
        <w:tc>
          <w:tcPr>
            <w:tcW w:w="888" w:type="dxa"/>
            <w:noWrap/>
          </w:tcPr>
          <w:p w14:paraId="329C8434" w14:textId="77777777" w:rsidR="0018607F" w:rsidRPr="0018607F" w:rsidRDefault="0018607F" w:rsidP="0018607F">
            <w:pPr>
              <w:rPr>
                <w:rFonts w:ascii="Arial" w:hAnsi="Arial" w:cs="Arial"/>
                <w:sz w:val="18"/>
                <w:szCs w:val="22"/>
              </w:rPr>
            </w:pPr>
          </w:p>
        </w:tc>
        <w:tc>
          <w:tcPr>
            <w:tcW w:w="692" w:type="dxa"/>
          </w:tcPr>
          <w:p w14:paraId="39887B82"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556BCE0" w14:textId="77777777" w:rsidTr="0018607F">
        <w:trPr>
          <w:trHeight w:val="255"/>
          <w:jc w:val="center"/>
        </w:trPr>
        <w:tc>
          <w:tcPr>
            <w:tcW w:w="675" w:type="dxa"/>
            <w:noWrap/>
          </w:tcPr>
          <w:p w14:paraId="76163556" w14:textId="77777777" w:rsidR="0018607F" w:rsidRPr="0018607F" w:rsidRDefault="0018607F" w:rsidP="0018607F">
            <w:pPr>
              <w:rPr>
                <w:rFonts w:ascii="Arial" w:hAnsi="Arial" w:cs="Arial"/>
                <w:sz w:val="18"/>
                <w:szCs w:val="22"/>
              </w:rPr>
            </w:pPr>
            <w:r w:rsidRPr="0018607F">
              <w:rPr>
                <w:rFonts w:ascii="Arial" w:hAnsi="Arial" w:cs="Arial"/>
                <w:sz w:val="18"/>
                <w:szCs w:val="22"/>
              </w:rPr>
              <w:t>74</w:t>
            </w:r>
          </w:p>
        </w:tc>
        <w:tc>
          <w:tcPr>
            <w:tcW w:w="851" w:type="dxa"/>
          </w:tcPr>
          <w:p w14:paraId="4D09202C" w14:textId="77777777" w:rsidR="0018607F" w:rsidRPr="0018607F" w:rsidRDefault="0018607F" w:rsidP="0018607F">
            <w:pPr>
              <w:rPr>
                <w:rFonts w:ascii="Arial" w:hAnsi="Arial" w:cs="Arial"/>
                <w:sz w:val="18"/>
                <w:szCs w:val="22"/>
              </w:rPr>
            </w:pPr>
            <w:r w:rsidRPr="0018607F">
              <w:rPr>
                <w:rFonts w:ascii="Arial" w:hAnsi="Arial" w:cs="Arial"/>
                <w:sz w:val="18"/>
                <w:szCs w:val="22"/>
              </w:rPr>
              <w:t>41854</w:t>
            </w:r>
          </w:p>
        </w:tc>
        <w:tc>
          <w:tcPr>
            <w:tcW w:w="850" w:type="dxa"/>
          </w:tcPr>
          <w:p w14:paraId="7224229B" w14:textId="77777777" w:rsidR="0018607F" w:rsidRPr="0018607F" w:rsidRDefault="0018607F" w:rsidP="0018607F">
            <w:pPr>
              <w:rPr>
                <w:rFonts w:ascii="Arial" w:hAnsi="Arial" w:cs="Arial"/>
                <w:sz w:val="18"/>
                <w:szCs w:val="22"/>
              </w:rPr>
            </w:pPr>
            <w:r w:rsidRPr="0018607F">
              <w:rPr>
                <w:rFonts w:ascii="Arial" w:hAnsi="Arial" w:cs="Arial"/>
                <w:sz w:val="18"/>
                <w:szCs w:val="22"/>
              </w:rPr>
              <w:t>267541</w:t>
            </w:r>
          </w:p>
        </w:tc>
        <w:tc>
          <w:tcPr>
            <w:tcW w:w="993" w:type="dxa"/>
            <w:noWrap/>
          </w:tcPr>
          <w:p w14:paraId="6F50805A" w14:textId="77777777" w:rsidR="0018607F" w:rsidRPr="0018607F" w:rsidRDefault="0018607F" w:rsidP="0018607F">
            <w:pPr>
              <w:rPr>
                <w:rFonts w:ascii="Arial" w:hAnsi="Arial" w:cs="Arial"/>
                <w:sz w:val="18"/>
                <w:szCs w:val="22"/>
              </w:rPr>
            </w:pPr>
            <w:r w:rsidRPr="0018607F">
              <w:rPr>
                <w:rFonts w:ascii="Arial" w:hAnsi="Arial" w:cs="Arial"/>
                <w:sz w:val="18"/>
                <w:szCs w:val="22"/>
              </w:rPr>
              <w:t>4200</w:t>
            </w:r>
          </w:p>
        </w:tc>
        <w:tc>
          <w:tcPr>
            <w:tcW w:w="1145" w:type="dxa"/>
          </w:tcPr>
          <w:p w14:paraId="7E58FA32"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368359F5"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GLICOSE, CONCENTR</w:t>
            </w:r>
            <w:r w:rsidRPr="0018607F">
              <w:rPr>
                <w:rFonts w:ascii="Arial" w:hAnsi="Arial" w:cs="Arial"/>
                <w:sz w:val="18"/>
                <w:szCs w:val="22"/>
              </w:rPr>
              <w:t>A</w:t>
            </w:r>
            <w:r w:rsidRPr="0018607F">
              <w:rPr>
                <w:rFonts w:ascii="Arial" w:hAnsi="Arial" w:cs="Arial"/>
                <w:sz w:val="18"/>
                <w:szCs w:val="22"/>
              </w:rPr>
              <w:t>ÇÃO:50%, INDIC</w:t>
            </w:r>
            <w:r w:rsidRPr="0018607F">
              <w:rPr>
                <w:rFonts w:ascii="Arial" w:hAnsi="Arial" w:cs="Arial"/>
                <w:sz w:val="18"/>
                <w:szCs w:val="22"/>
              </w:rPr>
              <w:t>A</w:t>
            </w:r>
            <w:r w:rsidRPr="0018607F">
              <w:rPr>
                <w:rFonts w:ascii="Arial" w:hAnsi="Arial" w:cs="Arial"/>
                <w:sz w:val="18"/>
                <w:szCs w:val="22"/>
              </w:rPr>
              <w:t>ÇÃO:SOLUÇÃO INJETÁVEL  - AMPOLA 10 ML</w:t>
            </w:r>
          </w:p>
        </w:tc>
        <w:tc>
          <w:tcPr>
            <w:tcW w:w="851" w:type="dxa"/>
            <w:noWrap/>
          </w:tcPr>
          <w:p w14:paraId="681EE757" w14:textId="77777777" w:rsidR="0018607F" w:rsidRPr="0018607F" w:rsidRDefault="0018607F" w:rsidP="0018607F">
            <w:pPr>
              <w:rPr>
                <w:rFonts w:ascii="Arial" w:hAnsi="Arial" w:cs="Arial"/>
                <w:sz w:val="18"/>
                <w:szCs w:val="22"/>
              </w:rPr>
            </w:pPr>
          </w:p>
        </w:tc>
        <w:tc>
          <w:tcPr>
            <w:tcW w:w="888" w:type="dxa"/>
            <w:noWrap/>
          </w:tcPr>
          <w:p w14:paraId="049DDE8F" w14:textId="77777777" w:rsidR="0018607F" w:rsidRPr="0018607F" w:rsidRDefault="0018607F" w:rsidP="0018607F">
            <w:pPr>
              <w:rPr>
                <w:rFonts w:ascii="Arial" w:hAnsi="Arial" w:cs="Arial"/>
                <w:sz w:val="18"/>
                <w:szCs w:val="22"/>
              </w:rPr>
            </w:pPr>
          </w:p>
        </w:tc>
        <w:tc>
          <w:tcPr>
            <w:tcW w:w="692" w:type="dxa"/>
          </w:tcPr>
          <w:p w14:paraId="376FC14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0E9BAEF" w14:textId="77777777" w:rsidTr="0018607F">
        <w:trPr>
          <w:trHeight w:val="255"/>
          <w:jc w:val="center"/>
        </w:trPr>
        <w:tc>
          <w:tcPr>
            <w:tcW w:w="675" w:type="dxa"/>
            <w:noWrap/>
          </w:tcPr>
          <w:p w14:paraId="7B98AF6B" w14:textId="77777777" w:rsidR="0018607F" w:rsidRPr="0018607F" w:rsidRDefault="0018607F" w:rsidP="0018607F">
            <w:pPr>
              <w:rPr>
                <w:rFonts w:ascii="Arial" w:hAnsi="Arial" w:cs="Arial"/>
                <w:sz w:val="18"/>
                <w:szCs w:val="22"/>
              </w:rPr>
            </w:pPr>
            <w:r w:rsidRPr="0018607F">
              <w:rPr>
                <w:rFonts w:ascii="Arial" w:hAnsi="Arial" w:cs="Arial"/>
                <w:sz w:val="18"/>
                <w:szCs w:val="22"/>
              </w:rPr>
              <w:t>75</w:t>
            </w:r>
          </w:p>
        </w:tc>
        <w:tc>
          <w:tcPr>
            <w:tcW w:w="851" w:type="dxa"/>
          </w:tcPr>
          <w:p w14:paraId="2B8E981B" w14:textId="77777777" w:rsidR="0018607F" w:rsidRPr="0018607F" w:rsidRDefault="0018607F" w:rsidP="0018607F">
            <w:pPr>
              <w:rPr>
                <w:rFonts w:ascii="Arial" w:hAnsi="Arial" w:cs="Arial"/>
                <w:sz w:val="18"/>
                <w:szCs w:val="22"/>
              </w:rPr>
            </w:pPr>
            <w:r w:rsidRPr="0018607F">
              <w:rPr>
                <w:rFonts w:ascii="Arial" w:hAnsi="Arial" w:cs="Arial"/>
                <w:sz w:val="18"/>
                <w:szCs w:val="22"/>
              </w:rPr>
              <w:t>35908</w:t>
            </w:r>
          </w:p>
        </w:tc>
        <w:tc>
          <w:tcPr>
            <w:tcW w:w="850" w:type="dxa"/>
          </w:tcPr>
          <w:p w14:paraId="186DFD95" w14:textId="77777777" w:rsidR="0018607F" w:rsidRPr="0018607F" w:rsidRDefault="0018607F" w:rsidP="0018607F">
            <w:pPr>
              <w:rPr>
                <w:rFonts w:ascii="Arial" w:hAnsi="Arial" w:cs="Arial"/>
                <w:sz w:val="18"/>
                <w:szCs w:val="22"/>
              </w:rPr>
            </w:pPr>
            <w:r w:rsidRPr="0018607F">
              <w:rPr>
                <w:rFonts w:ascii="Arial" w:hAnsi="Arial" w:cs="Arial"/>
                <w:sz w:val="18"/>
                <w:szCs w:val="22"/>
              </w:rPr>
              <w:t>292196</w:t>
            </w:r>
          </w:p>
        </w:tc>
        <w:tc>
          <w:tcPr>
            <w:tcW w:w="993" w:type="dxa"/>
            <w:noWrap/>
          </w:tcPr>
          <w:p w14:paraId="4EA5F254" w14:textId="77777777" w:rsidR="0018607F" w:rsidRPr="0018607F" w:rsidRDefault="0018607F" w:rsidP="0018607F">
            <w:pPr>
              <w:rPr>
                <w:rFonts w:ascii="Arial" w:hAnsi="Arial" w:cs="Arial"/>
                <w:sz w:val="18"/>
                <w:szCs w:val="22"/>
              </w:rPr>
            </w:pPr>
            <w:r w:rsidRPr="0018607F">
              <w:rPr>
                <w:rFonts w:ascii="Arial" w:hAnsi="Arial" w:cs="Arial"/>
                <w:sz w:val="18"/>
                <w:szCs w:val="22"/>
              </w:rPr>
              <w:t>550</w:t>
            </w:r>
          </w:p>
        </w:tc>
        <w:tc>
          <w:tcPr>
            <w:tcW w:w="1145" w:type="dxa"/>
          </w:tcPr>
          <w:p w14:paraId="4F4E5901"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0BB9691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HALOPERIDOL, DOSAGEM:5 MG/ML, TIPO USO:SOLUÇÃO INJETÁVEL - AMPOLA 1 ML</w:t>
            </w:r>
          </w:p>
        </w:tc>
        <w:tc>
          <w:tcPr>
            <w:tcW w:w="851" w:type="dxa"/>
            <w:noWrap/>
          </w:tcPr>
          <w:p w14:paraId="63003B4A" w14:textId="77777777" w:rsidR="0018607F" w:rsidRPr="0018607F" w:rsidRDefault="0018607F" w:rsidP="0018607F">
            <w:pPr>
              <w:rPr>
                <w:rFonts w:ascii="Arial" w:hAnsi="Arial" w:cs="Arial"/>
                <w:sz w:val="18"/>
                <w:szCs w:val="22"/>
              </w:rPr>
            </w:pPr>
          </w:p>
        </w:tc>
        <w:tc>
          <w:tcPr>
            <w:tcW w:w="888" w:type="dxa"/>
            <w:noWrap/>
          </w:tcPr>
          <w:p w14:paraId="1AEF73BB" w14:textId="77777777" w:rsidR="0018607F" w:rsidRPr="0018607F" w:rsidRDefault="0018607F" w:rsidP="0018607F">
            <w:pPr>
              <w:rPr>
                <w:rFonts w:ascii="Arial" w:hAnsi="Arial" w:cs="Arial"/>
                <w:sz w:val="18"/>
                <w:szCs w:val="22"/>
              </w:rPr>
            </w:pPr>
          </w:p>
        </w:tc>
        <w:tc>
          <w:tcPr>
            <w:tcW w:w="692" w:type="dxa"/>
          </w:tcPr>
          <w:p w14:paraId="6F378B5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102BA21" w14:textId="77777777" w:rsidTr="0018607F">
        <w:trPr>
          <w:trHeight w:val="255"/>
          <w:jc w:val="center"/>
        </w:trPr>
        <w:tc>
          <w:tcPr>
            <w:tcW w:w="675" w:type="dxa"/>
            <w:noWrap/>
          </w:tcPr>
          <w:p w14:paraId="61B5485A" w14:textId="77777777" w:rsidR="0018607F" w:rsidRPr="0018607F" w:rsidRDefault="0018607F" w:rsidP="0018607F">
            <w:pPr>
              <w:rPr>
                <w:rFonts w:ascii="Arial" w:hAnsi="Arial" w:cs="Arial"/>
                <w:sz w:val="18"/>
                <w:szCs w:val="22"/>
              </w:rPr>
            </w:pPr>
            <w:r w:rsidRPr="0018607F">
              <w:rPr>
                <w:rFonts w:ascii="Arial" w:hAnsi="Arial" w:cs="Arial"/>
                <w:sz w:val="18"/>
                <w:szCs w:val="22"/>
              </w:rPr>
              <w:t>76</w:t>
            </w:r>
          </w:p>
        </w:tc>
        <w:tc>
          <w:tcPr>
            <w:tcW w:w="851" w:type="dxa"/>
          </w:tcPr>
          <w:p w14:paraId="02A58342" w14:textId="77777777" w:rsidR="0018607F" w:rsidRPr="0018607F" w:rsidRDefault="0018607F" w:rsidP="0018607F">
            <w:pPr>
              <w:rPr>
                <w:rFonts w:ascii="Arial" w:hAnsi="Arial" w:cs="Arial"/>
                <w:sz w:val="18"/>
                <w:szCs w:val="22"/>
              </w:rPr>
            </w:pPr>
            <w:r w:rsidRPr="0018607F">
              <w:rPr>
                <w:rFonts w:ascii="Arial" w:hAnsi="Arial" w:cs="Arial"/>
                <w:sz w:val="18"/>
                <w:szCs w:val="22"/>
              </w:rPr>
              <w:t>34931</w:t>
            </w:r>
          </w:p>
        </w:tc>
        <w:tc>
          <w:tcPr>
            <w:tcW w:w="850" w:type="dxa"/>
          </w:tcPr>
          <w:p w14:paraId="22A9374C" w14:textId="77777777" w:rsidR="0018607F" w:rsidRPr="0018607F" w:rsidRDefault="0018607F" w:rsidP="0018607F">
            <w:pPr>
              <w:rPr>
                <w:rFonts w:ascii="Arial" w:hAnsi="Arial" w:cs="Arial"/>
                <w:sz w:val="18"/>
                <w:szCs w:val="22"/>
              </w:rPr>
            </w:pPr>
            <w:r w:rsidRPr="0018607F">
              <w:rPr>
                <w:rFonts w:ascii="Arial" w:hAnsi="Arial" w:cs="Arial"/>
                <w:sz w:val="18"/>
                <w:szCs w:val="22"/>
              </w:rPr>
              <w:t>448983</w:t>
            </w:r>
          </w:p>
        </w:tc>
        <w:tc>
          <w:tcPr>
            <w:tcW w:w="993" w:type="dxa"/>
            <w:noWrap/>
          </w:tcPr>
          <w:p w14:paraId="50BB1A8E" w14:textId="77777777" w:rsidR="0018607F" w:rsidRPr="0018607F" w:rsidRDefault="0018607F" w:rsidP="0018607F">
            <w:pPr>
              <w:rPr>
                <w:rFonts w:ascii="Arial" w:hAnsi="Arial" w:cs="Arial"/>
                <w:sz w:val="18"/>
                <w:szCs w:val="22"/>
              </w:rPr>
            </w:pPr>
            <w:r w:rsidRPr="0018607F">
              <w:rPr>
                <w:rFonts w:ascii="Arial" w:hAnsi="Arial" w:cs="Arial"/>
                <w:sz w:val="18"/>
                <w:szCs w:val="22"/>
              </w:rPr>
              <w:t>450</w:t>
            </w:r>
          </w:p>
        </w:tc>
        <w:tc>
          <w:tcPr>
            <w:tcW w:w="1145" w:type="dxa"/>
          </w:tcPr>
          <w:p w14:paraId="34F6900E"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7201341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HEPARINA SODICA 5000 UI/0,25 ML SC - AMPOLA</w:t>
            </w:r>
          </w:p>
        </w:tc>
        <w:tc>
          <w:tcPr>
            <w:tcW w:w="851" w:type="dxa"/>
            <w:noWrap/>
          </w:tcPr>
          <w:p w14:paraId="33382961" w14:textId="77777777" w:rsidR="0018607F" w:rsidRPr="0018607F" w:rsidRDefault="0018607F" w:rsidP="0018607F">
            <w:pPr>
              <w:rPr>
                <w:rFonts w:ascii="Arial" w:hAnsi="Arial" w:cs="Arial"/>
                <w:sz w:val="18"/>
                <w:szCs w:val="22"/>
              </w:rPr>
            </w:pPr>
          </w:p>
        </w:tc>
        <w:tc>
          <w:tcPr>
            <w:tcW w:w="888" w:type="dxa"/>
            <w:noWrap/>
          </w:tcPr>
          <w:p w14:paraId="0C982B9C" w14:textId="77777777" w:rsidR="0018607F" w:rsidRPr="0018607F" w:rsidRDefault="0018607F" w:rsidP="0018607F">
            <w:pPr>
              <w:rPr>
                <w:rFonts w:ascii="Arial" w:hAnsi="Arial" w:cs="Arial"/>
                <w:sz w:val="18"/>
                <w:szCs w:val="22"/>
              </w:rPr>
            </w:pPr>
          </w:p>
        </w:tc>
        <w:tc>
          <w:tcPr>
            <w:tcW w:w="692" w:type="dxa"/>
          </w:tcPr>
          <w:p w14:paraId="44CDAA15"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A34D7F9" w14:textId="77777777" w:rsidTr="0018607F">
        <w:trPr>
          <w:trHeight w:val="255"/>
          <w:jc w:val="center"/>
        </w:trPr>
        <w:tc>
          <w:tcPr>
            <w:tcW w:w="675" w:type="dxa"/>
            <w:noWrap/>
          </w:tcPr>
          <w:p w14:paraId="00AB36F2" w14:textId="77777777" w:rsidR="0018607F" w:rsidRPr="0018607F" w:rsidRDefault="0018607F" w:rsidP="0018607F">
            <w:pPr>
              <w:rPr>
                <w:rFonts w:ascii="Arial" w:hAnsi="Arial" w:cs="Arial"/>
                <w:sz w:val="18"/>
                <w:szCs w:val="22"/>
              </w:rPr>
            </w:pPr>
            <w:r w:rsidRPr="0018607F">
              <w:rPr>
                <w:rFonts w:ascii="Arial" w:hAnsi="Arial" w:cs="Arial"/>
                <w:sz w:val="18"/>
                <w:szCs w:val="22"/>
              </w:rPr>
              <w:t>77</w:t>
            </w:r>
          </w:p>
        </w:tc>
        <w:tc>
          <w:tcPr>
            <w:tcW w:w="851" w:type="dxa"/>
          </w:tcPr>
          <w:p w14:paraId="436782CF" w14:textId="77777777" w:rsidR="0018607F" w:rsidRPr="0018607F" w:rsidRDefault="0018607F" w:rsidP="0018607F">
            <w:pPr>
              <w:rPr>
                <w:rFonts w:ascii="Arial" w:hAnsi="Arial" w:cs="Arial"/>
                <w:sz w:val="18"/>
                <w:szCs w:val="22"/>
              </w:rPr>
            </w:pPr>
            <w:r w:rsidRPr="0018607F">
              <w:rPr>
                <w:rFonts w:ascii="Arial" w:hAnsi="Arial" w:cs="Arial"/>
                <w:sz w:val="18"/>
                <w:szCs w:val="22"/>
              </w:rPr>
              <w:t>41855</w:t>
            </w:r>
          </w:p>
        </w:tc>
        <w:tc>
          <w:tcPr>
            <w:tcW w:w="850" w:type="dxa"/>
          </w:tcPr>
          <w:p w14:paraId="75120F12" w14:textId="77777777" w:rsidR="0018607F" w:rsidRPr="0018607F" w:rsidRDefault="0018607F" w:rsidP="0018607F">
            <w:pPr>
              <w:rPr>
                <w:rFonts w:ascii="Arial" w:hAnsi="Arial" w:cs="Arial"/>
                <w:sz w:val="18"/>
                <w:szCs w:val="22"/>
              </w:rPr>
            </w:pPr>
            <w:r w:rsidRPr="0018607F">
              <w:rPr>
                <w:rFonts w:ascii="Arial" w:hAnsi="Arial" w:cs="Arial"/>
                <w:sz w:val="18"/>
                <w:szCs w:val="22"/>
              </w:rPr>
              <w:t>272796</w:t>
            </w:r>
          </w:p>
        </w:tc>
        <w:tc>
          <w:tcPr>
            <w:tcW w:w="993" w:type="dxa"/>
            <w:noWrap/>
          </w:tcPr>
          <w:p w14:paraId="50D922F8" w14:textId="77777777" w:rsidR="0018607F" w:rsidRPr="0018607F" w:rsidRDefault="0018607F" w:rsidP="0018607F">
            <w:pPr>
              <w:rPr>
                <w:rFonts w:ascii="Arial" w:hAnsi="Arial" w:cs="Arial"/>
                <w:sz w:val="18"/>
                <w:szCs w:val="22"/>
              </w:rPr>
            </w:pPr>
            <w:r w:rsidRPr="0018607F">
              <w:rPr>
                <w:rFonts w:ascii="Arial" w:hAnsi="Arial" w:cs="Arial"/>
                <w:sz w:val="18"/>
                <w:szCs w:val="22"/>
              </w:rPr>
              <w:t>700</w:t>
            </w:r>
          </w:p>
        </w:tc>
        <w:tc>
          <w:tcPr>
            <w:tcW w:w="1145" w:type="dxa"/>
          </w:tcPr>
          <w:p w14:paraId="351F60A2" w14:textId="77777777" w:rsidR="0018607F" w:rsidRPr="0018607F" w:rsidRDefault="0018607F" w:rsidP="0018607F">
            <w:pPr>
              <w:rPr>
                <w:rFonts w:ascii="Arial" w:hAnsi="Arial" w:cs="Arial"/>
                <w:sz w:val="18"/>
                <w:szCs w:val="22"/>
              </w:rPr>
            </w:pPr>
            <w:r w:rsidRPr="0018607F">
              <w:rPr>
                <w:rFonts w:ascii="Arial" w:hAnsi="Arial" w:cs="Arial"/>
                <w:sz w:val="18"/>
                <w:szCs w:val="22"/>
              </w:rPr>
              <w:t>FRASCO-AMPOLA</w:t>
            </w:r>
          </w:p>
        </w:tc>
        <w:tc>
          <w:tcPr>
            <w:tcW w:w="2965" w:type="dxa"/>
          </w:tcPr>
          <w:p w14:paraId="0FCAE6D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HEPARINA SÓDICA, DOS</w:t>
            </w:r>
            <w:r w:rsidRPr="0018607F">
              <w:rPr>
                <w:rFonts w:ascii="Arial" w:hAnsi="Arial" w:cs="Arial"/>
                <w:sz w:val="18"/>
                <w:szCs w:val="22"/>
              </w:rPr>
              <w:t>A</w:t>
            </w:r>
            <w:r w:rsidRPr="0018607F">
              <w:rPr>
                <w:rFonts w:ascii="Arial" w:hAnsi="Arial" w:cs="Arial"/>
                <w:sz w:val="18"/>
                <w:szCs w:val="22"/>
              </w:rPr>
              <w:t>GEM:5.000UI/ML, INDIC</w:t>
            </w:r>
            <w:r w:rsidRPr="0018607F">
              <w:rPr>
                <w:rFonts w:ascii="Arial" w:hAnsi="Arial" w:cs="Arial"/>
                <w:sz w:val="18"/>
                <w:szCs w:val="22"/>
              </w:rPr>
              <w:t>A</w:t>
            </w:r>
            <w:r w:rsidRPr="0018607F">
              <w:rPr>
                <w:rFonts w:ascii="Arial" w:hAnsi="Arial" w:cs="Arial"/>
                <w:sz w:val="18"/>
                <w:szCs w:val="22"/>
              </w:rPr>
              <w:t xml:space="preserve">ÇÃO:INJETÁVEL EV/SC - </w:t>
            </w:r>
            <w:r w:rsidRPr="0018607F">
              <w:rPr>
                <w:rFonts w:ascii="Arial" w:hAnsi="Arial" w:cs="Arial"/>
                <w:sz w:val="18"/>
                <w:szCs w:val="22"/>
              </w:rPr>
              <w:lastRenderedPageBreak/>
              <w:t>FRASCO 5 ML</w:t>
            </w:r>
          </w:p>
        </w:tc>
        <w:tc>
          <w:tcPr>
            <w:tcW w:w="851" w:type="dxa"/>
            <w:noWrap/>
          </w:tcPr>
          <w:p w14:paraId="7606A496" w14:textId="77777777" w:rsidR="0018607F" w:rsidRPr="0018607F" w:rsidRDefault="0018607F" w:rsidP="0018607F">
            <w:pPr>
              <w:rPr>
                <w:rFonts w:ascii="Arial" w:hAnsi="Arial" w:cs="Arial"/>
                <w:sz w:val="18"/>
                <w:szCs w:val="22"/>
              </w:rPr>
            </w:pPr>
          </w:p>
        </w:tc>
        <w:tc>
          <w:tcPr>
            <w:tcW w:w="888" w:type="dxa"/>
            <w:noWrap/>
          </w:tcPr>
          <w:p w14:paraId="77E51091" w14:textId="77777777" w:rsidR="0018607F" w:rsidRPr="0018607F" w:rsidRDefault="0018607F" w:rsidP="0018607F">
            <w:pPr>
              <w:rPr>
                <w:rFonts w:ascii="Arial" w:hAnsi="Arial" w:cs="Arial"/>
                <w:sz w:val="18"/>
                <w:szCs w:val="22"/>
              </w:rPr>
            </w:pPr>
          </w:p>
        </w:tc>
        <w:tc>
          <w:tcPr>
            <w:tcW w:w="692" w:type="dxa"/>
          </w:tcPr>
          <w:p w14:paraId="29B9711B"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C5ACAFC" w14:textId="77777777" w:rsidTr="0018607F">
        <w:trPr>
          <w:trHeight w:val="255"/>
          <w:jc w:val="center"/>
        </w:trPr>
        <w:tc>
          <w:tcPr>
            <w:tcW w:w="675" w:type="dxa"/>
            <w:noWrap/>
          </w:tcPr>
          <w:p w14:paraId="684E4A04"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78</w:t>
            </w:r>
          </w:p>
        </w:tc>
        <w:tc>
          <w:tcPr>
            <w:tcW w:w="851" w:type="dxa"/>
          </w:tcPr>
          <w:p w14:paraId="1E7A5E23" w14:textId="77777777" w:rsidR="0018607F" w:rsidRPr="0018607F" w:rsidRDefault="0018607F" w:rsidP="0018607F">
            <w:pPr>
              <w:rPr>
                <w:rFonts w:ascii="Arial" w:hAnsi="Arial" w:cs="Arial"/>
                <w:sz w:val="18"/>
                <w:szCs w:val="22"/>
              </w:rPr>
            </w:pPr>
            <w:r w:rsidRPr="0018607F">
              <w:rPr>
                <w:rFonts w:ascii="Arial" w:hAnsi="Arial" w:cs="Arial"/>
                <w:sz w:val="18"/>
                <w:szCs w:val="22"/>
              </w:rPr>
              <w:t>44445</w:t>
            </w:r>
          </w:p>
        </w:tc>
        <w:tc>
          <w:tcPr>
            <w:tcW w:w="850" w:type="dxa"/>
          </w:tcPr>
          <w:p w14:paraId="577A20A8" w14:textId="77777777" w:rsidR="0018607F" w:rsidRPr="0018607F" w:rsidRDefault="0018607F" w:rsidP="0018607F">
            <w:pPr>
              <w:rPr>
                <w:rFonts w:ascii="Arial" w:hAnsi="Arial" w:cs="Arial"/>
                <w:sz w:val="18"/>
                <w:szCs w:val="22"/>
              </w:rPr>
            </w:pPr>
            <w:r w:rsidRPr="0018607F">
              <w:rPr>
                <w:rFonts w:ascii="Arial" w:hAnsi="Arial" w:cs="Arial"/>
                <w:sz w:val="18"/>
                <w:szCs w:val="22"/>
              </w:rPr>
              <w:t>268115</w:t>
            </w:r>
          </w:p>
        </w:tc>
        <w:tc>
          <w:tcPr>
            <w:tcW w:w="993" w:type="dxa"/>
            <w:noWrap/>
          </w:tcPr>
          <w:p w14:paraId="0343B2DD" w14:textId="77777777" w:rsidR="0018607F" w:rsidRPr="0018607F" w:rsidRDefault="0018607F" w:rsidP="0018607F">
            <w:pPr>
              <w:rPr>
                <w:rFonts w:ascii="Arial" w:hAnsi="Arial" w:cs="Arial"/>
                <w:sz w:val="18"/>
                <w:szCs w:val="22"/>
              </w:rPr>
            </w:pPr>
            <w:r w:rsidRPr="0018607F">
              <w:rPr>
                <w:rFonts w:ascii="Arial" w:hAnsi="Arial" w:cs="Arial"/>
                <w:sz w:val="18"/>
                <w:szCs w:val="22"/>
              </w:rPr>
              <w:t>350</w:t>
            </w:r>
          </w:p>
        </w:tc>
        <w:tc>
          <w:tcPr>
            <w:tcW w:w="1145" w:type="dxa"/>
          </w:tcPr>
          <w:p w14:paraId="573175FE"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F886379"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HIDRALAZINA CLORIDRATO, DOSAGEM:20 MG/ML, INDIC</w:t>
            </w:r>
            <w:r w:rsidRPr="0018607F">
              <w:rPr>
                <w:rFonts w:ascii="Arial" w:hAnsi="Arial" w:cs="Arial"/>
                <w:sz w:val="18"/>
                <w:szCs w:val="22"/>
              </w:rPr>
              <w:t>A</w:t>
            </w:r>
            <w:r w:rsidRPr="0018607F">
              <w:rPr>
                <w:rFonts w:ascii="Arial" w:hAnsi="Arial" w:cs="Arial"/>
                <w:sz w:val="18"/>
                <w:szCs w:val="22"/>
              </w:rPr>
              <w:t>ÇÃO:SOLUÇÃO INJETÁVEL- AMPOLA 1 ML</w:t>
            </w:r>
          </w:p>
        </w:tc>
        <w:tc>
          <w:tcPr>
            <w:tcW w:w="851" w:type="dxa"/>
            <w:noWrap/>
          </w:tcPr>
          <w:p w14:paraId="4E5CED67" w14:textId="77777777" w:rsidR="0018607F" w:rsidRPr="0018607F" w:rsidRDefault="0018607F" w:rsidP="0018607F">
            <w:pPr>
              <w:rPr>
                <w:rFonts w:ascii="Arial" w:hAnsi="Arial" w:cs="Arial"/>
                <w:sz w:val="18"/>
                <w:szCs w:val="22"/>
              </w:rPr>
            </w:pPr>
          </w:p>
        </w:tc>
        <w:tc>
          <w:tcPr>
            <w:tcW w:w="888" w:type="dxa"/>
            <w:noWrap/>
          </w:tcPr>
          <w:p w14:paraId="5E0C5717" w14:textId="77777777" w:rsidR="0018607F" w:rsidRPr="0018607F" w:rsidRDefault="0018607F" w:rsidP="0018607F">
            <w:pPr>
              <w:rPr>
                <w:rFonts w:ascii="Arial" w:hAnsi="Arial" w:cs="Arial"/>
                <w:sz w:val="18"/>
                <w:szCs w:val="22"/>
              </w:rPr>
            </w:pPr>
          </w:p>
        </w:tc>
        <w:tc>
          <w:tcPr>
            <w:tcW w:w="692" w:type="dxa"/>
          </w:tcPr>
          <w:p w14:paraId="1A7602E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22464AA" w14:textId="77777777" w:rsidTr="0018607F">
        <w:trPr>
          <w:trHeight w:val="255"/>
          <w:jc w:val="center"/>
        </w:trPr>
        <w:tc>
          <w:tcPr>
            <w:tcW w:w="675" w:type="dxa"/>
            <w:noWrap/>
          </w:tcPr>
          <w:p w14:paraId="022A08AE" w14:textId="77777777" w:rsidR="0018607F" w:rsidRPr="0018607F" w:rsidRDefault="0018607F" w:rsidP="0018607F">
            <w:pPr>
              <w:rPr>
                <w:rFonts w:ascii="Arial" w:hAnsi="Arial" w:cs="Arial"/>
                <w:sz w:val="18"/>
                <w:szCs w:val="22"/>
              </w:rPr>
            </w:pPr>
            <w:r w:rsidRPr="0018607F">
              <w:rPr>
                <w:rFonts w:ascii="Arial" w:hAnsi="Arial" w:cs="Arial"/>
                <w:sz w:val="18"/>
                <w:szCs w:val="22"/>
              </w:rPr>
              <w:t>79</w:t>
            </w:r>
          </w:p>
        </w:tc>
        <w:tc>
          <w:tcPr>
            <w:tcW w:w="851" w:type="dxa"/>
          </w:tcPr>
          <w:p w14:paraId="219BBA9A" w14:textId="77777777" w:rsidR="0018607F" w:rsidRPr="0018607F" w:rsidRDefault="0018607F" w:rsidP="0018607F">
            <w:pPr>
              <w:rPr>
                <w:rFonts w:ascii="Arial" w:hAnsi="Arial" w:cs="Arial"/>
                <w:sz w:val="18"/>
                <w:szCs w:val="22"/>
              </w:rPr>
            </w:pPr>
            <w:r w:rsidRPr="0018607F">
              <w:rPr>
                <w:rFonts w:ascii="Arial" w:hAnsi="Arial" w:cs="Arial"/>
                <w:sz w:val="18"/>
                <w:szCs w:val="22"/>
              </w:rPr>
              <w:t>44446</w:t>
            </w:r>
          </w:p>
        </w:tc>
        <w:tc>
          <w:tcPr>
            <w:tcW w:w="850" w:type="dxa"/>
          </w:tcPr>
          <w:p w14:paraId="6E52730C" w14:textId="77777777" w:rsidR="0018607F" w:rsidRPr="0018607F" w:rsidRDefault="0018607F" w:rsidP="0018607F">
            <w:pPr>
              <w:rPr>
                <w:rFonts w:ascii="Arial" w:hAnsi="Arial" w:cs="Arial"/>
                <w:sz w:val="18"/>
                <w:szCs w:val="22"/>
              </w:rPr>
            </w:pPr>
            <w:r w:rsidRPr="0018607F">
              <w:rPr>
                <w:rFonts w:ascii="Arial" w:hAnsi="Arial" w:cs="Arial"/>
                <w:sz w:val="18"/>
                <w:szCs w:val="22"/>
              </w:rPr>
              <w:t>270219</w:t>
            </w:r>
          </w:p>
        </w:tc>
        <w:tc>
          <w:tcPr>
            <w:tcW w:w="993" w:type="dxa"/>
            <w:noWrap/>
          </w:tcPr>
          <w:p w14:paraId="6C1480AD" w14:textId="77777777" w:rsidR="0018607F" w:rsidRPr="0018607F" w:rsidRDefault="0018607F" w:rsidP="0018607F">
            <w:pPr>
              <w:rPr>
                <w:rFonts w:ascii="Arial" w:hAnsi="Arial" w:cs="Arial"/>
                <w:sz w:val="18"/>
                <w:szCs w:val="22"/>
              </w:rPr>
            </w:pPr>
            <w:r w:rsidRPr="0018607F">
              <w:rPr>
                <w:rFonts w:ascii="Arial" w:hAnsi="Arial" w:cs="Arial"/>
                <w:sz w:val="18"/>
                <w:szCs w:val="22"/>
              </w:rPr>
              <w:t>1800</w:t>
            </w:r>
          </w:p>
        </w:tc>
        <w:tc>
          <w:tcPr>
            <w:tcW w:w="1145" w:type="dxa"/>
          </w:tcPr>
          <w:p w14:paraId="69996DA6" w14:textId="77777777" w:rsidR="0018607F" w:rsidRPr="0018607F" w:rsidRDefault="0018607F" w:rsidP="0018607F">
            <w:pPr>
              <w:rPr>
                <w:rFonts w:ascii="Arial" w:hAnsi="Arial" w:cs="Arial"/>
                <w:sz w:val="18"/>
                <w:szCs w:val="22"/>
              </w:rPr>
            </w:pPr>
            <w:r w:rsidRPr="0018607F">
              <w:rPr>
                <w:rFonts w:ascii="Arial" w:hAnsi="Arial" w:cs="Arial"/>
                <w:sz w:val="18"/>
                <w:szCs w:val="22"/>
              </w:rPr>
              <w:t>FRASCO-AMPOLA</w:t>
            </w:r>
          </w:p>
        </w:tc>
        <w:tc>
          <w:tcPr>
            <w:tcW w:w="2965" w:type="dxa"/>
          </w:tcPr>
          <w:p w14:paraId="3E105C6F"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HIDROCORTISONA SUCCIN</w:t>
            </w:r>
            <w:r w:rsidRPr="0018607F">
              <w:rPr>
                <w:rFonts w:ascii="Arial" w:hAnsi="Arial" w:cs="Arial"/>
                <w:sz w:val="18"/>
                <w:szCs w:val="22"/>
              </w:rPr>
              <w:t>A</w:t>
            </w:r>
            <w:r w:rsidRPr="0018607F">
              <w:rPr>
                <w:rFonts w:ascii="Arial" w:hAnsi="Arial" w:cs="Arial"/>
                <w:sz w:val="18"/>
                <w:szCs w:val="22"/>
              </w:rPr>
              <w:t>TO SÓDICO 500MG, APRESE</w:t>
            </w:r>
            <w:r w:rsidRPr="0018607F">
              <w:rPr>
                <w:rFonts w:ascii="Arial" w:hAnsi="Arial" w:cs="Arial"/>
                <w:sz w:val="18"/>
                <w:szCs w:val="22"/>
              </w:rPr>
              <w:t>N</w:t>
            </w:r>
            <w:r w:rsidRPr="0018607F">
              <w:rPr>
                <w:rFonts w:ascii="Arial" w:hAnsi="Arial" w:cs="Arial"/>
                <w:sz w:val="18"/>
                <w:szCs w:val="22"/>
              </w:rPr>
              <w:t>TAÇÃO:INJETÁVEL - FRASCO-AMPOLA</w:t>
            </w:r>
          </w:p>
        </w:tc>
        <w:tc>
          <w:tcPr>
            <w:tcW w:w="851" w:type="dxa"/>
            <w:noWrap/>
          </w:tcPr>
          <w:p w14:paraId="14B6F414" w14:textId="77777777" w:rsidR="0018607F" w:rsidRPr="0018607F" w:rsidRDefault="0018607F" w:rsidP="0018607F">
            <w:pPr>
              <w:rPr>
                <w:rFonts w:ascii="Arial" w:hAnsi="Arial" w:cs="Arial"/>
                <w:sz w:val="18"/>
                <w:szCs w:val="22"/>
              </w:rPr>
            </w:pPr>
          </w:p>
        </w:tc>
        <w:tc>
          <w:tcPr>
            <w:tcW w:w="888" w:type="dxa"/>
            <w:noWrap/>
          </w:tcPr>
          <w:p w14:paraId="49BE705E" w14:textId="77777777" w:rsidR="0018607F" w:rsidRPr="0018607F" w:rsidRDefault="0018607F" w:rsidP="0018607F">
            <w:pPr>
              <w:rPr>
                <w:rFonts w:ascii="Arial" w:hAnsi="Arial" w:cs="Arial"/>
                <w:sz w:val="18"/>
                <w:szCs w:val="22"/>
              </w:rPr>
            </w:pPr>
          </w:p>
        </w:tc>
        <w:tc>
          <w:tcPr>
            <w:tcW w:w="692" w:type="dxa"/>
          </w:tcPr>
          <w:p w14:paraId="29E99C7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814C2F8" w14:textId="77777777" w:rsidTr="0018607F">
        <w:trPr>
          <w:trHeight w:val="255"/>
          <w:jc w:val="center"/>
        </w:trPr>
        <w:tc>
          <w:tcPr>
            <w:tcW w:w="675" w:type="dxa"/>
            <w:noWrap/>
          </w:tcPr>
          <w:p w14:paraId="493682A8" w14:textId="77777777" w:rsidR="0018607F" w:rsidRPr="0018607F" w:rsidRDefault="0018607F" w:rsidP="0018607F">
            <w:pPr>
              <w:rPr>
                <w:rFonts w:ascii="Arial" w:hAnsi="Arial" w:cs="Arial"/>
                <w:sz w:val="18"/>
                <w:szCs w:val="22"/>
              </w:rPr>
            </w:pPr>
            <w:r w:rsidRPr="0018607F">
              <w:rPr>
                <w:rFonts w:ascii="Arial" w:hAnsi="Arial" w:cs="Arial"/>
                <w:sz w:val="18"/>
                <w:szCs w:val="22"/>
              </w:rPr>
              <w:t>80</w:t>
            </w:r>
          </w:p>
        </w:tc>
        <w:tc>
          <w:tcPr>
            <w:tcW w:w="851" w:type="dxa"/>
          </w:tcPr>
          <w:p w14:paraId="4B3F4A03" w14:textId="77777777" w:rsidR="0018607F" w:rsidRPr="0018607F" w:rsidRDefault="0018607F" w:rsidP="0018607F">
            <w:pPr>
              <w:rPr>
                <w:rFonts w:ascii="Arial" w:hAnsi="Arial" w:cs="Arial"/>
                <w:sz w:val="18"/>
                <w:szCs w:val="22"/>
              </w:rPr>
            </w:pPr>
            <w:r w:rsidRPr="0018607F">
              <w:rPr>
                <w:rFonts w:ascii="Arial" w:hAnsi="Arial" w:cs="Arial"/>
                <w:sz w:val="18"/>
                <w:szCs w:val="22"/>
              </w:rPr>
              <w:t>44447</w:t>
            </w:r>
          </w:p>
        </w:tc>
        <w:tc>
          <w:tcPr>
            <w:tcW w:w="850" w:type="dxa"/>
          </w:tcPr>
          <w:p w14:paraId="560743E8" w14:textId="77777777" w:rsidR="0018607F" w:rsidRPr="0018607F" w:rsidRDefault="0018607F" w:rsidP="0018607F">
            <w:pPr>
              <w:rPr>
                <w:rFonts w:ascii="Arial" w:hAnsi="Arial" w:cs="Arial"/>
                <w:sz w:val="18"/>
                <w:szCs w:val="22"/>
              </w:rPr>
            </w:pPr>
            <w:r w:rsidRPr="0018607F">
              <w:rPr>
                <w:rFonts w:ascii="Arial" w:hAnsi="Arial" w:cs="Arial"/>
                <w:sz w:val="18"/>
                <w:szCs w:val="22"/>
              </w:rPr>
              <w:t>270220 / 342135</w:t>
            </w:r>
          </w:p>
        </w:tc>
        <w:tc>
          <w:tcPr>
            <w:tcW w:w="993" w:type="dxa"/>
            <w:noWrap/>
          </w:tcPr>
          <w:p w14:paraId="6FC50DEB" w14:textId="77777777" w:rsidR="0018607F" w:rsidRPr="0018607F" w:rsidRDefault="0018607F" w:rsidP="0018607F">
            <w:pPr>
              <w:rPr>
                <w:rFonts w:ascii="Arial" w:hAnsi="Arial" w:cs="Arial"/>
                <w:sz w:val="18"/>
                <w:szCs w:val="22"/>
              </w:rPr>
            </w:pPr>
            <w:r w:rsidRPr="0018607F">
              <w:rPr>
                <w:rFonts w:ascii="Arial" w:hAnsi="Arial" w:cs="Arial"/>
                <w:sz w:val="18"/>
                <w:szCs w:val="22"/>
              </w:rPr>
              <w:t>1600</w:t>
            </w:r>
          </w:p>
        </w:tc>
        <w:tc>
          <w:tcPr>
            <w:tcW w:w="1145" w:type="dxa"/>
          </w:tcPr>
          <w:p w14:paraId="75B3ED20" w14:textId="77777777" w:rsidR="0018607F" w:rsidRPr="0018607F" w:rsidRDefault="0018607F" w:rsidP="0018607F">
            <w:pPr>
              <w:rPr>
                <w:rFonts w:ascii="Arial" w:hAnsi="Arial" w:cs="Arial"/>
                <w:sz w:val="18"/>
                <w:szCs w:val="22"/>
              </w:rPr>
            </w:pPr>
            <w:r w:rsidRPr="0018607F">
              <w:rPr>
                <w:rFonts w:ascii="Arial" w:hAnsi="Arial" w:cs="Arial"/>
                <w:sz w:val="18"/>
                <w:szCs w:val="22"/>
              </w:rPr>
              <w:t>FRASCO-AMPOLA</w:t>
            </w:r>
          </w:p>
        </w:tc>
        <w:tc>
          <w:tcPr>
            <w:tcW w:w="2965" w:type="dxa"/>
          </w:tcPr>
          <w:p w14:paraId="129CCF1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HIDROCORTISONA, SUCCIN</w:t>
            </w:r>
            <w:r w:rsidRPr="0018607F">
              <w:rPr>
                <w:rFonts w:ascii="Arial" w:hAnsi="Arial" w:cs="Arial"/>
                <w:sz w:val="18"/>
                <w:szCs w:val="22"/>
              </w:rPr>
              <w:t>A</w:t>
            </w:r>
            <w:r w:rsidRPr="0018607F">
              <w:rPr>
                <w:rFonts w:ascii="Arial" w:hAnsi="Arial" w:cs="Arial"/>
                <w:sz w:val="18"/>
                <w:szCs w:val="22"/>
              </w:rPr>
              <w:t>TO SÓDICO 100MG, APRESE</w:t>
            </w:r>
            <w:r w:rsidRPr="0018607F">
              <w:rPr>
                <w:rFonts w:ascii="Arial" w:hAnsi="Arial" w:cs="Arial"/>
                <w:sz w:val="18"/>
                <w:szCs w:val="22"/>
              </w:rPr>
              <w:t>N</w:t>
            </w:r>
            <w:r w:rsidRPr="0018607F">
              <w:rPr>
                <w:rFonts w:ascii="Arial" w:hAnsi="Arial" w:cs="Arial"/>
                <w:sz w:val="18"/>
                <w:szCs w:val="22"/>
              </w:rPr>
              <w:t>TAÇÃO:INJETÁVEL - FRASCO-AMPOLA</w:t>
            </w:r>
          </w:p>
        </w:tc>
        <w:tc>
          <w:tcPr>
            <w:tcW w:w="851" w:type="dxa"/>
            <w:noWrap/>
          </w:tcPr>
          <w:p w14:paraId="24C1D045" w14:textId="77777777" w:rsidR="0018607F" w:rsidRPr="0018607F" w:rsidRDefault="0018607F" w:rsidP="0018607F">
            <w:pPr>
              <w:rPr>
                <w:rFonts w:ascii="Arial" w:hAnsi="Arial" w:cs="Arial"/>
                <w:sz w:val="18"/>
                <w:szCs w:val="22"/>
              </w:rPr>
            </w:pPr>
          </w:p>
        </w:tc>
        <w:tc>
          <w:tcPr>
            <w:tcW w:w="888" w:type="dxa"/>
            <w:noWrap/>
          </w:tcPr>
          <w:p w14:paraId="3A5FA6E8" w14:textId="77777777" w:rsidR="0018607F" w:rsidRPr="0018607F" w:rsidRDefault="0018607F" w:rsidP="0018607F">
            <w:pPr>
              <w:rPr>
                <w:rFonts w:ascii="Arial" w:hAnsi="Arial" w:cs="Arial"/>
                <w:sz w:val="18"/>
                <w:szCs w:val="22"/>
              </w:rPr>
            </w:pPr>
          </w:p>
        </w:tc>
        <w:tc>
          <w:tcPr>
            <w:tcW w:w="692" w:type="dxa"/>
          </w:tcPr>
          <w:p w14:paraId="0292E2D5"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BC59CAC" w14:textId="77777777" w:rsidTr="0018607F">
        <w:trPr>
          <w:trHeight w:val="255"/>
          <w:jc w:val="center"/>
        </w:trPr>
        <w:tc>
          <w:tcPr>
            <w:tcW w:w="675" w:type="dxa"/>
            <w:noWrap/>
          </w:tcPr>
          <w:p w14:paraId="2F8889C6" w14:textId="77777777" w:rsidR="0018607F" w:rsidRPr="0018607F" w:rsidRDefault="0018607F" w:rsidP="0018607F">
            <w:pPr>
              <w:rPr>
                <w:rFonts w:ascii="Arial" w:hAnsi="Arial" w:cs="Arial"/>
                <w:sz w:val="18"/>
                <w:szCs w:val="22"/>
              </w:rPr>
            </w:pPr>
            <w:r w:rsidRPr="0018607F">
              <w:rPr>
                <w:rFonts w:ascii="Arial" w:hAnsi="Arial" w:cs="Arial"/>
                <w:sz w:val="18"/>
                <w:szCs w:val="22"/>
              </w:rPr>
              <w:t>81</w:t>
            </w:r>
          </w:p>
        </w:tc>
        <w:tc>
          <w:tcPr>
            <w:tcW w:w="851" w:type="dxa"/>
          </w:tcPr>
          <w:p w14:paraId="241A4E11" w14:textId="77777777" w:rsidR="0018607F" w:rsidRPr="0018607F" w:rsidRDefault="0018607F" w:rsidP="0018607F">
            <w:pPr>
              <w:rPr>
                <w:rFonts w:ascii="Arial" w:hAnsi="Arial" w:cs="Arial"/>
                <w:sz w:val="18"/>
                <w:szCs w:val="22"/>
              </w:rPr>
            </w:pPr>
            <w:r w:rsidRPr="0018607F">
              <w:rPr>
                <w:rFonts w:ascii="Arial" w:hAnsi="Arial" w:cs="Arial"/>
                <w:sz w:val="18"/>
                <w:szCs w:val="22"/>
              </w:rPr>
              <w:t>44448</w:t>
            </w:r>
          </w:p>
        </w:tc>
        <w:tc>
          <w:tcPr>
            <w:tcW w:w="850" w:type="dxa"/>
          </w:tcPr>
          <w:p w14:paraId="2031B38D" w14:textId="77777777" w:rsidR="0018607F" w:rsidRPr="0018607F" w:rsidRDefault="0018607F" w:rsidP="0018607F">
            <w:pPr>
              <w:rPr>
                <w:rFonts w:ascii="Arial" w:hAnsi="Arial" w:cs="Arial"/>
                <w:sz w:val="18"/>
                <w:szCs w:val="22"/>
              </w:rPr>
            </w:pPr>
            <w:r w:rsidRPr="0018607F">
              <w:rPr>
                <w:rFonts w:ascii="Arial" w:hAnsi="Arial" w:cs="Arial"/>
                <w:sz w:val="18"/>
                <w:szCs w:val="22"/>
              </w:rPr>
              <w:t>448616</w:t>
            </w:r>
          </w:p>
        </w:tc>
        <w:tc>
          <w:tcPr>
            <w:tcW w:w="993" w:type="dxa"/>
            <w:noWrap/>
          </w:tcPr>
          <w:p w14:paraId="2DC1E5BD" w14:textId="77777777" w:rsidR="0018607F" w:rsidRPr="0018607F" w:rsidRDefault="0018607F" w:rsidP="0018607F">
            <w:pPr>
              <w:rPr>
                <w:rFonts w:ascii="Arial" w:hAnsi="Arial" w:cs="Arial"/>
                <w:sz w:val="18"/>
                <w:szCs w:val="22"/>
              </w:rPr>
            </w:pPr>
            <w:r w:rsidRPr="0018607F">
              <w:rPr>
                <w:rFonts w:ascii="Arial" w:hAnsi="Arial" w:cs="Arial"/>
                <w:sz w:val="18"/>
                <w:szCs w:val="22"/>
              </w:rPr>
              <w:t>900</w:t>
            </w:r>
          </w:p>
        </w:tc>
        <w:tc>
          <w:tcPr>
            <w:tcW w:w="1145" w:type="dxa"/>
          </w:tcPr>
          <w:p w14:paraId="02976260"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04A5A0C5"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HIDRÓXIDO DE FERRO III, CONCENTRAÇÃO:20 MG/ML, FORMA FARMACEUT</w:t>
            </w:r>
            <w:r w:rsidRPr="0018607F">
              <w:rPr>
                <w:rFonts w:ascii="Arial" w:hAnsi="Arial" w:cs="Arial"/>
                <w:sz w:val="18"/>
                <w:szCs w:val="22"/>
              </w:rPr>
              <w:t>I</w:t>
            </w:r>
            <w:r w:rsidRPr="0018607F">
              <w:rPr>
                <w:rFonts w:ascii="Arial" w:hAnsi="Arial" w:cs="Arial"/>
                <w:sz w:val="18"/>
                <w:szCs w:val="22"/>
              </w:rPr>
              <w:t>CA:SOLUÇÃO INJETÁVEL - AMPOLA 5 ML</w:t>
            </w:r>
          </w:p>
        </w:tc>
        <w:tc>
          <w:tcPr>
            <w:tcW w:w="851" w:type="dxa"/>
            <w:noWrap/>
          </w:tcPr>
          <w:p w14:paraId="61155945" w14:textId="77777777" w:rsidR="0018607F" w:rsidRPr="0018607F" w:rsidRDefault="0018607F" w:rsidP="0018607F">
            <w:pPr>
              <w:rPr>
                <w:rFonts w:ascii="Arial" w:hAnsi="Arial" w:cs="Arial"/>
                <w:sz w:val="18"/>
                <w:szCs w:val="22"/>
              </w:rPr>
            </w:pPr>
          </w:p>
        </w:tc>
        <w:tc>
          <w:tcPr>
            <w:tcW w:w="888" w:type="dxa"/>
            <w:noWrap/>
          </w:tcPr>
          <w:p w14:paraId="0B0E8347" w14:textId="77777777" w:rsidR="0018607F" w:rsidRPr="0018607F" w:rsidRDefault="0018607F" w:rsidP="0018607F">
            <w:pPr>
              <w:rPr>
                <w:rFonts w:ascii="Arial" w:hAnsi="Arial" w:cs="Arial"/>
                <w:sz w:val="18"/>
                <w:szCs w:val="22"/>
              </w:rPr>
            </w:pPr>
          </w:p>
        </w:tc>
        <w:tc>
          <w:tcPr>
            <w:tcW w:w="692" w:type="dxa"/>
          </w:tcPr>
          <w:p w14:paraId="46CEEF7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r w:rsidRPr="0018607F">
              <w:rPr>
                <w:rFonts w:ascii="Cambria Math" w:hAnsi="Cambria Math" w:cs="Cambria Math"/>
                <w:sz w:val="18"/>
                <w:szCs w:val="22"/>
              </w:rPr>
              <w:t>⁻</w:t>
            </w:r>
          </w:p>
        </w:tc>
      </w:tr>
      <w:tr w:rsidR="0018607F" w:rsidRPr="0018607F" w14:paraId="30CDAD37" w14:textId="77777777" w:rsidTr="0018607F">
        <w:trPr>
          <w:trHeight w:val="255"/>
          <w:jc w:val="center"/>
        </w:trPr>
        <w:tc>
          <w:tcPr>
            <w:tcW w:w="675" w:type="dxa"/>
            <w:noWrap/>
          </w:tcPr>
          <w:p w14:paraId="3718304D" w14:textId="77777777" w:rsidR="0018607F" w:rsidRPr="0018607F" w:rsidRDefault="0018607F" w:rsidP="0018607F">
            <w:pPr>
              <w:rPr>
                <w:rFonts w:ascii="Arial" w:hAnsi="Arial" w:cs="Arial"/>
                <w:sz w:val="18"/>
                <w:szCs w:val="22"/>
              </w:rPr>
            </w:pPr>
            <w:r w:rsidRPr="0018607F">
              <w:rPr>
                <w:rFonts w:ascii="Arial" w:hAnsi="Arial" w:cs="Arial"/>
                <w:sz w:val="18"/>
                <w:szCs w:val="22"/>
              </w:rPr>
              <w:t>82</w:t>
            </w:r>
          </w:p>
        </w:tc>
        <w:tc>
          <w:tcPr>
            <w:tcW w:w="851" w:type="dxa"/>
          </w:tcPr>
          <w:p w14:paraId="3601CE31" w14:textId="77777777" w:rsidR="0018607F" w:rsidRPr="0018607F" w:rsidRDefault="0018607F" w:rsidP="0018607F">
            <w:pPr>
              <w:rPr>
                <w:rFonts w:ascii="Arial" w:hAnsi="Arial" w:cs="Arial"/>
                <w:sz w:val="18"/>
                <w:szCs w:val="22"/>
              </w:rPr>
            </w:pPr>
            <w:r w:rsidRPr="0018607F">
              <w:rPr>
                <w:rFonts w:ascii="Arial" w:hAnsi="Arial" w:cs="Arial"/>
                <w:sz w:val="18"/>
                <w:szCs w:val="22"/>
              </w:rPr>
              <w:t>45259</w:t>
            </w:r>
          </w:p>
        </w:tc>
        <w:tc>
          <w:tcPr>
            <w:tcW w:w="850" w:type="dxa"/>
          </w:tcPr>
          <w:p w14:paraId="7E500DEE" w14:textId="77777777" w:rsidR="0018607F" w:rsidRPr="0018607F" w:rsidRDefault="0018607F" w:rsidP="0018607F">
            <w:pPr>
              <w:rPr>
                <w:rFonts w:ascii="Arial" w:hAnsi="Arial" w:cs="Arial"/>
                <w:sz w:val="18"/>
                <w:szCs w:val="22"/>
              </w:rPr>
            </w:pPr>
            <w:r w:rsidRPr="0018607F">
              <w:rPr>
                <w:rFonts w:ascii="Arial" w:hAnsi="Arial" w:cs="Arial"/>
                <w:sz w:val="18"/>
                <w:szCs w:val="22"/>
              </w:rPr>
              <w:t>433293</w:t>
            </w:r>
          </w:p>
        </w:tc>
        <w:tc>
          <w:tcPr>
            <w:tcW w:w="993" w:type="dxa"/>
            <w:noWrap/>
          </w:tcPr>
          <w:p w14:paraId="60336563" w14:textId="77777777" w:rsidR="0018607F" w:rsidRPr="0018607F" w:rsidRDefault="0018607F" w:rsidP="0018607F">
            <w:pPr>
              <w:rPr>
                <w:rFonts w:ascii="Arial" w:hAnsi="Arial" w:cs="Arial"/>
                <w:sz w:val="18"/>
                <w:szCs w:val="22"/>
              </w:rPr>
            </w:pPr>
            <w:r w:rsidRPr="0018607F">
              <w:rPr>
                <w:rFonts w:ascii="Arial" w:hAnsi="Arial" w:cs="Arial"/>
                <w:sz w:val="18"/>
                <w:szCs w:val="22"/>
              </w:rPr>
              <w:t>60</w:t>
            </w:r>
          </w:p>
        </w:tc>
        <w:tc>
          <w:tcPr>
            <w:tcW w:w="1145" w:type="dxa"/>
          </w:tcPr>
          <w:p w14:paraId="2EC55F9B"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64F1929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HIDROXIETILAMIDO (HETAM</w:t>
            </w:r>
            <w:r w:rsidRPr="0018607F">
              <w:rPr>
                <w:rFonts w:ascii="Arial" w:hAnsi="Arial" w:cs="Arial"/>
                <w:sz w:val="18"/>
                <w:szCs w:val="22"/>
              </w:rPr>
              <w:t>I</w:t>
            </w:r>
            <w:r w:rsidRPr="0018607F">
              <w:rPr>
                <w:rFonts w:ascii="Arial" w:hAnsi="Arial" w:cs="Arial"/>
                <w:sz w:val="18"/>
                <w:szCs w:val="22"/>
              </w:rPr>
              <w:t>DO), CONCENTR</w:t>
            </w:r>
            <w:r w:rsidRPr="0018607F">
              <w:rPr>
                <w:rFonts w:ascii="Arial" w:hAnsi="Arial" w:cs="Arial"/>
                <w:sz w:val="18"/>
                <w:szCs w:val="22"/>
              </w:rPr>
              <w:t>A</w:t>
            </w:r>
            <w:r w:rsidRPr="0018607F">
              <w:rPr>
                <w:rFonts w:ascii="Arial" w:hAnsi="Arial" w:cs="Arial"/>
                <w:sz w:val="18"/>
                <w:szCs w:val="22"/>
              </w:rPr>
              <w:t>ÇÃO:SOLUÇÃO À 6%, FORMA FARMACÊUTICA:SOLUÇÃO INJETÁVEL, CARACTERÍSTICA ADICIONAL:EM SISTEMA F</w:t>
            </w:r>
            <w:r w:rsidRPr="0018607F">
              <w:rPr>
                <w:rFonts w:ascii="Arial" w:hAnsi="Arial" w:cs="Arial"/>
                <w:sz w:val="18"/>
                <w:szCs w:val="22"/>
              </w:rPr>
              <w:t>E</w:t>
            </w:r>
            <w:r w:rsidRPr="0018607F">
              <w:rPr>
                <w:rFonts w:ascii="Arial" w:hAnsi="Arial" w:cs="Arial"/>
                <w:sz w:val="18"/>
                <w:szCs w:val="22"/>
              </w:rPr>
              <w:t>CHADO FRASCO/BOLSA 500 MLL</w:t>
            </w:r>
          </w:p>
        </w:tc>
        <w:tc>
          <w:tcPr>
            <w:tcW w:w="851" w:type="dxa"/>
            <w:noWrap/>
          </w:tcPr>
          <w:p w14:paraId="2291065E" w14:textId="77777777" w:rsidR="0018607F" w:rsidRPr="0018607F" w:rsidRDefault="0018607F" w:rsidP="0018607F">
            <w:pPr>
              <w:rPr>
                <w:rFonts w:ascii="Arial" w:hAnsi="Arial" w:cs="Arial"/>
                <w:sz w:val="18"/>
                <w:szCs w:val="22"/>
              </w:rPr>
            </w:pPr>
          </w:p>
        </w:tc>
        <w:tc>
          <w:tcPr>
            <w:tcW w:w="888" w:type="dxa"/>
            <w:noWrap/>
          </w:tcPr>
          <w:p w14:paraId="30AE0C61" w14:textId="77777777" w:rsidR="0018607F" w:rsidRPr="0018607F" w:rsidRDefault="0018607F" w:rsidP="0018607F">
            <w:pPr>
              <w:rPr>
                <w:rFonts w:ascii="Arial" w:hAnsi="Arial" w:cs="Arial"/>
                <w:sz w:val="18"/>
                <w:szCs w:val="22"/>
              </w:rPr>
            </w:pPr>
          </w:p>
        </w:tc>
        <w:tc>
          <w:tcPr>
            <w:tcW w:w="692" w:type="dxa"/>
          </w:tcPr>
          <w:p w14:paraId="201DC2F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EBAB78D" w14:textId="77777777" w:rsidTr="0018607F">
        <w:trPr>
          <w:trHeight w:val="255"/>
          <w:jc w:val="center"/>
        </w:trPr>
        <w:tc>
          <w:tcPr>
            <w:tcW w:w="675" w:type="dxa"/>
            <w:noWrap/>
          </w:tcPr>
          <w:p w14:paraId="5D7AD9E4" w14:textId="77777777" w:rsidR="0018607F" w:rsidRPr="0018607F" w:rsidRDefault="0018607F" w:rsidP="0018607F">
            <w:pPr>
              <w:rPr>
                <w:rFonts w:ascii="Arial" w:hAnsi="Arial" w:cs="Arial"/>
                <w:sz w:val="18"/>
                <w:szCs w:val="22"/>
              </w:rPr>
            </w:pPr>
            <w:r w:rsidRPr="0018607F">
              <w:rPr>
                <w:rFonts w:ascii="Arial" w:hAnsi="Arial" w:cs="Arial"/>
                <w:sz w:val="18"/>
                <w:szCs w:val="22"/>
              </w:rPr>
              <w:t>83</w:t>
            </w:r>
          </w:p>
        </w:tc>
        <w:tc>
          <w:tcPr>
            <w:tcW w:w="851" w:type="dxa"/>
          </w:tcPr>
          <w:p w14:paraId="4D05E189" w14:textId="77777777" w:rsidR="0018607F" w:rsidRPr="0018607F" w:rsidRDefault="0018607F" w:rsidP="0018607F">
            <w:pPr>
              <w:rPr>
                <w:rFonts w:ascii="Arial" w:hAnsi="Arial" w:cs="Arial"/>
                <w:sz w:val="18"/>
                <w:szCs w:val="22"/>
              </w:rPr>
            </w:pPr>
            <w:r w:rsidRPr="0018607F">
              <w:rPr>
                <w:rFonts w:ascii="Arial" w:hAnsi="Arial" w:cs="Arial"/>
                <w:sz w:val="18"/>
                <w:szCs w:val="22"/>
              </w:rPr>
              <w:t>39749</w:t>
            </w:r>
          </w:p>
        </w:tc>
        <w:tc>
          <w:tcPr>
            <w:tcW w:w="850" w:type="dxa"/>
          </w:tcPr>
          <w:p w14:paraId="75AA1936" w14:textId="77777777" w:rsidR="0018607F" w:rsidRPr="0018607F" w:rsidRDefault="0018607F" w:rsidP="0018607F">
            <w:pPr>
              <w:rPr>
                <w:rFonts w:ascii="Arial" w:hAnsi="Arial" w:cs="Arial"/>
                <w:sz w:val="18"/>
                <w:szCs w:val="22"/>
              </w:rPr>
            </w:pPr>
            <w:r w:rsidRPr="0018607F">
              <w:rPr>
                <w:rFonts w:ascii="Arial" w:hAnsi="Arial" w:cs="Arial"/>
                <w:sz w:val="18"/>
                <w:szCs w:val="22"/>
              </w:rPr>
              <w:t>268469</w:t>
            </w:r>
          </w:p>
        </w:tc>
        <w:tc>
          <w:tcPr>
            <w:tcW w:w="993" w:type="dxa"/>
            <w:noWrap/>
          </w:tcPr>
          <w:p w14:paraId="199621A8" w14:textId="77777777" w:rsidR="0018607F" w:rsidRPr="0018607F" w:rsidRDefault="0018607F" w:rsidP="0018607F">
            <w:pPr>
              <w:rPr>
                <w:rFonts w:ascii="Arial" w:hAnsi="Arial" w:cs="Arial"/>
                <w:sz w:val="18"/>
                <w:szCs w:val="22"/>
              </w:rPr>
            </w:pPr>
            <w:r w:rsidRPr="0018607F">
              <w:rPr>
                <w:rFonts w:ascii="Arial" w:hAnsi="Arial" w:cs="Arial"/>
                <w:sz w:val="18"/>
                <w:szCs w:val="22"/>
              </w:rPr>
              <w:t>5</w:t>
            </w:r>
          </w:p>
        </w:tc>
        <w:tc>
          <w:tcPr>
            <w:tcW w:w="1145" w:type="dxa"/>
          </w:tcPr>
          <w:p w14:paraId="2F95F962"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278CE5C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ISOFLURANO, DOSAGEM: 100 %, APRESENT</w:t>
            </w:r>
            <w:r w:rsidRPr="0018607F">
              <w:rPr>
                <w:rFonts w:ascii="Arial" w:hAnsi="Arial" w:cs="Arial"/>
                <w:sz w:val="18"/>
                <w:szCs w:val="22"/>
              </w:rPr>
              <w:t>A</w:t>
            </w:r>
            <w:r w:rsidRPr="0018607F">
              <w:rPr>
                <w:rFonts w:ascii="Arial" w:hAnsi="Arial" w:cs="Arial"/>
                <w:sz w:val="18"/>
                <w:szCs w:val="22"/>
              </w:rPr>
              <w:t>ÇÃO:ANESTÉSICO INALATÓRIO - FRASCO 100 ML</w:t>
            </w:r>
          </w:p>
        </w:tc>
        <w:tc>
          <w:tcPr>
            <w:tcW w:w="851" w:type="dxa"/>
            <w:noWrap/>
          </w:tcPr>
          <w:p w14:paraId="63585145" w14:textId="77777777" w:rsidR="0018607F" w:rsidRPr="0018607F" w:rsidRDefault="0018607F" w:rsidP="0018607F">
            <w:pPr>
              <w:rPr>
                <w:rFonts w:ascii="Arial" w:hAnsi="Arial" w:cs="Arial"/>
                <w:sz w:val="18"/>
                <w:szCs w:val="22"/>
              </w:rPr>
            </w:pPr>
          </w:p>
        </w:tc>
        <w:tc>
          <w:tcPr>
            <w:tcW w:w="888" w:type="dxa"/>
            <w:noWrap/>
          </w:tcPr>
          <w:p w14:paraId="4E32AA91" w14:textId="77777777" w:rsidR="0018607F" w:rsidRPr="0018607F" w:rsidRDefault="0018607F" w:rsidP="0018607F">
            <w:pPr>
              <w:rPr>
                <w:rFonts w:ascii="Arial" w:hAnsi="Arial" w:cs="Arial"/>
                <w:sz w:val="18"/>
                <w:szCs w:val="22"/>
              </w:rPr>
            </w:pPr>
          </w:p>
        </w:tc>
        <w:tc>
          <w:tcPr>
            <w:tcW w:w="692" w:type="dxa"/>
          </w:tcPr>
          <w:p w14:paraId="08C6691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E622CFF" w14:textId="77777777" w:rsidTr="0018607F">
        <w:trPr>
          <w:trHeight w:val="255"/>
          <w:jc w:val="center"/>
        </w:trPr>
        <w:tc>
          <w:tcPr>
            <w:tcW w:w="675" w:type="dxa"/>
            <w:noWrap/>
          </w:tcPr>
          <w:p w14:paraId="1C208367" w14:textId="77777777" w:rsidR="0018607F" w:rsidRPr="0018607F" w:rsidRDefault="0018607F" w:rsidP="0018607F">
            <w:pPr>
              <w:rPr>
                <w:rFonts w:ascii="Arial" w:hAnsi="Arial" w:cs="Arial"/>
                <w:sz w:val="18"/>
                <w:szCs w:val="22"/>
              </w:rPr>
            </w:pPr>
            <w:r w:rsidRPr="0018607F">
              <w:rPr>
                <w:rFonts w:ascii="Arial" w:hAnsi="Arial" w:cs="Arial"/>
                <w:sz w:val="18"/>
                <w:szCs w:val="22"/>
              </w:rPr>
              <w:t>84</w:t>
            </w:r>
          </w:p>
        </w:tc>
        <w:tc>
          <w:tcPr>
            <w:tcW w:w="851" w:type="dxa"/>
          </w:tcPr>
          <w:p w14:paraId="265DBE77" w14:textId="77777777" w:rsidR="0018607F" w:rsidRPr="0018607F" w:rsidRDefault="0018607F" w:rsidP="0018607F">
            <w:pPr>
              <w:rPr>
                <w:rFonts w:ascii="Arial" w:hAnsi="Arial" w:cs="Arial"/>
                <w:sz w:val="18"/>
                <w:szCs w:val="22"/>
              </w:rPr>
            </w:pPr>
            <w:r w:rsidRPr="0018607F">
              <w:rPr>
                <w:rFonts w:ascii="Arial" w:hAnsi="Arial" w:cs="Arial"/>
                <w:sz w:val="18"/>
                <w:szCs w:val="22"/>
              </w:rPr>
              <w:t>44408</w:t>
            </w:r>
          </w:p>
        </w:tc>
        <w:tc>
          <w:tcPr>
            <w:tcW w:w="850" w:type="dxa"/>
          </w:tcPr>
          <w:p w14:paraId="7560AFF9" w14:textId="77777777" w:rsidR="0018607F" w:rsidRPr="0018607F" w:rsidRDefault="0018607F" w:rsidP="0018607F">
            <w:pPr>
              <w:rPr>
                <w:rFonts w:ascii="Arial" w:hAnsi="Arial" w:cs="Arial"/>
                <w:sz w:val="18"/>
                <w:szCs w:val="22"/>
              </w:rPr>
            </w:pPr>
            <w:r w:rsidRPr="0018607F">
              <w:rPr>
                <w:rFonts w:ascii="Arial" w:hAnsi="Arial" w:cs="Arial"/>
                <w:sz w:val="18"/>
                <w:szCs w:val="22"/>
              </w:rPr>
              <w:t>273395</w:t>
            </w:r>
          </w:p>
        </w:tc>
        <w:tc>
          <w:tcPr>
            <w:tcW w:w="993" w:type="dxa"/>
            <w:noWrap/>
          </w:tcPr>
          <w:p w14:paraId="194BCE02" w14:textId="77777777" w:rsidR="0018607F" w:rsidRPr="0018607F" w:rsidRDefault="0018607F" w:rsidP="0018607F">
            <w:pPr>
              <w:rPr>
                <w:rFonts w:ascii="Arial" w:hAnsi="Arial" w:cs="Arial"/>
                <w:sz w:val="18"/>
                <w:szCs w:val="22"/>
              </w:rPr>
            </w:pPr>
            <w:r w:rsidRPr="0018607F">
              <w:rPr>
                <w:rFonts w:ascii="Arial" w:hAnsi="Arial" w:cs="Arial"/>
                <w:sz w:val="18"/>
                <w:szCs w:val="22"/>
              </w:rPr>
              <w:t>120</w:t>
            </w:r>
          </w:p>
        </w:tc>
        <w:tc>
          <w:tcPr>
            <w:tcW w:w="1145" w:type="dxa"/>
          </w:tcPr>
          <w:p w14:paraId="0C2AE198"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641D46E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ISOSSORBIDA DINITRATO  SUBLINGUAL, DOSAGEM: 5 MG</w:t>
            </w:r>
          </w:p>
        </w:tc>
        <w:tc>
          <w:tcPr>
            <w:tcW w:w="851" w:type="dxa"/>
            <w:noWrap/>
          </w:tcPr>
          <w:p w14:paraId="5235FF15" w14:textId="77777777" w:rsidR="0018607F" w:rsidRPr="0018607F" w:rsidRDefault="0018607F" w:rsidP="0018607F">
            <w:pPr>
              <w:rPr>
                <w:rFonts w:ascii="Arial" w:hAnsi="Arial" w:cs="Arial"/>
                <w:sz w:val="18"/>
                <w:szCs w:val="22"/>
              </w:rPr>
            </w:pPr>
          </w:p>
        </w:tc>
        <w:tc>
          <w:tcPr>
            <w:tcW w:w="888" w:type="dxa"/>
            <w:noWrap/>
          </w:tcPr>
          <w:p w14:paraId="7C87A96F" w14:textId="77777777" w:rsidR="0018607F" w:rsidRPr="0018607F" w:rsidRDefault="0018607F" w:rsidP="0018607F">
            <w:pPr>
              <w:rPr>
                <w:rFonts w:ascii="Arial" w:hAnsi="Arial" w:cs="Arial"/>
                <w:sz w:val="18"/>
                <w:szCs w:val="22"/>
              </w:rPr>
            </w:pPr>
          </w:p>
        </w:tc>
        <w:tc>
          <w:tcPr>
            <w:tcW w:w="692" w:type="dxa"/>
          </w:tcPr>
          <w:p w14:paraId="7B7BFB3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30B1862F" w14:textId="77777777" w:rsidTr="0018607F">
        <w:trPr>
          <w:trHeight w:val="255"/>
          <w:jc w:val="center"/>
        </w:trPr>
        <w:tc>
          <w:tcPr>
            <w:tcW w:w="675" w:type="dxa"/>
            <w:noWrap/>
          </w:tcPr>
          <w:p w14:paraId="77652ABE" w14:textId="77777777" w:rsidR="0018607F" w:rsidRPr="0018607F" w:rsidRDefault="0018607F" w:rsidP="0018607F">
            <w:pPr>
              <w:rPr>
                <w:rFonts w:ascii="Arial" w:hAnsi="Arial" w:cs="Arial"/>
                <w:sz w:val="18"/>
                <w:szCs w:val="22"/>
              </w:rPr>
            </w:pPr>
            <w:r w:rsidRPr="0018607F">
              <w:rPr>
                <w:rFonts w:ascii="Arial" w:hAnsi="Arial" w:cs="Arial"/>
                <w:sz w:val="18"/>
                <w:szCs w:val="22"/>
              </w:rPr>
              <w:t>85</w:t>
            </w:r>
          </w:p>
        </w:tc>
        <w:tc>
          <w:tcPr>
            <w:tcW w:w="851" w:type="dxa"/>
          </w:tcPr>
          <w:p w14:paraId="7F25C1BE" w14:textId="77777777" w:rsidR="0018607F" w:rsidRPr="0018607F" w:rsidRDefault="0018607F" w:rsidP="0018607F">
            <w:pPr>
              <w:rPr>
                <w:rFonts w:ascii="Arial" w:hAnsi="Arial" w:cs="Arial"/>
                <w:sz w:val="18"/>
                <w:szCs w:val="22"/>
              </w:rPr>
            </w:pPr>
            <w:r w:rsidRPr="0018607F">
              <w:rPr>
                <w:rFonts w:ascii="Arial" w:hAnsi="Arial" w:cs="Arial"/>
                <w:sz w:val="18"/>
                <w:szCs w:val="22"/>
              </w:rPr>
              <w:t>42109</w:t>
            </w:r>
          </w:p>
        </w:tc>
        <w:tc>
          <w:tcPr>
            <w:tcW w:w="850" w:type="dxa"/>
          </w:tcPr>
          <w:p w14:paraId="668686A3" w14:textId="77777777" w:rsidR="0018607F" w:rsidRPr="0018607F" w:rsidRDefault="0018607F" w:rsidP="0018607F">
            <w:pPr>
              <w:rPr>
                <w:rFonts w:ascii="Arial" w:hAnsi="Arial" w:cs="Arial"/>
                <w:sz w:val="18"/>
                <w:szCs w:val="22"/>
              </w:rPr>
            </w:pPr>
            <w:r w:rsidRPr="0018607F">
              <w:rPr>
                <w:rFonts w:ascii="Arial" w:hAnsi="Arial" w:cs="Arial"/>
                <w:sz w:val="18"/>
                <w:szCs w:val="22"/>
              </w:rPr>
              <w:t>268130</w:t>
            </w:r>
          </w:p>
        </w:tc>
        <w:tc>
          <w:tcPr>
            <w:tcW w:w="993" w:type="dxa"/>
            <w:noWrap/>
          </w:tcPr>
          <w:p w14:paraId="51E81BB7" w14:textId="77777777" w:rsidR="0018607F" w:rsidRPr="0018607F" w:rsidRDefault="0018607F" w:rsidP="0018607F">
            <w:pPr>
              <w:rPr>
                <w:rFonts w:ascii="Arial" w:hAnsi="Arial" w:cs="Arial"/>
                <w:sz w:val="18"/>
                <w:szCs w:val="22"/>
              </w:rPr>
            </w:pPr>
            <w:r w:rsidRPr="0018607F">
              <w:rPr>
                <w:rFonts w:ascii="Arial" w:hAnsi="Arial" w:cs="Arial"/>
                <w:sz w:val="18"/>
                <w:szCs w:val="22"/>
              </w:rPr>
              <w:t>2100</w:t>
            </w:r>
          </w:p>
        </w:tc>
        <w:tc>
          <w:tcPr>
            <w:tcW w:w="1145" w:type="dxa"/>
          </w:tcPr>
          <w:p w14:paraId="507C2906"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463EBA7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LEVOMEPROMAZINA 40 MG/ML GOTAS - FRASCO COM 20 ML</w:t>
            </w:r>
          </w:p>
        </w:tc>
        <w:tc>
          <w:tcPr>
            <w:tcW w:w="851" w:type="dxa"/>
            <w:noWrap/>
          </w:tcPr>
          <w:p w14:paraId="6F839D80" w14:textId="77777777" w:rsidR="0018607F" w:rsidRPr="0018607F" w:rsidRDefault="0018607F" w:rsidP="0018607F">
            <w:pPr>
              <w:rPr>
                <w:rFonts w:ascii="Arial" w:hAnsi="Arial" w:cs="Arial"/>
                <w:sz w:val="18"/>
                <w:szCs w:val="22"/>
              </w:rPr>
            </w:pPr>
          </w:p>
        </w:tc>
        <w:tc>
          <w:tcPr>
            <w:tcW w:w="888" w:type="dxa"/>
            <w:noWrap/>
          </w:tcPr>
          <w:p w14:paraId="273E1B88" w14:textId="77777777" w:rsidR="0018607F" w:rsidRPr="0018607F" w:rsidRDefault="0018607F" w:rsidP="0018607F">
            <w:pPr>
              <w:rPr>
                <w:rFonts w:ascii="Arial" w:hAnsi="Arial" w:cs="Arial"/>
                <w:sz w:val="18"/>
                <w:szCs w:val="22"/>
              </w:rPr>
            </w:pPr>
          </w:p>
        </w:tc>
        <w:tc>
          <w:tcPr>
            <w:tcW w:w="692" w:type="dxa"/>
          </w:tcPr>
          <w:p w14:paraId="14B2F6C4"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05E42C36" w14:textId="77777777" w:rsidTr="0018607F">
        <w:trPr>
          <w:trHeight w:val="255"/>
          <w:jc w:val="center"/>
        </w:trPr>
        <w:tc>
          <w:tcPr>
            <w:tcW w:w="675" w:type="dxa"/>
            <w:noWrap/>
          </w:tcPr>
          <w:p w14:paraId="25758FC5" w14:textId="77777777" w:rsidR="0018607F" w:rsidRPr="0018607F" w:rsidRDefault="0018607F" w:rsidP="0018607F">
            <w:pPr>
              <w:rPr>
                <w:rFonts w:ascii="Arial" w:hAnsi="Arial" w:cs="Arial"/>
                <w:sz w:val="18"/>
                <w:szCs w:val="22"/>
              </w:rPr>
            </w:pPr>
            <w:r w:rsidRPr="0018607F">
              <w:rPr>
                <w:rFonts w:ascii="Arial" w:hAnsi="Arial" w:cs="Arial"/>
                <w:sz w:val="18"/>
                <w:szCs w:val="22"/>
              </w:rPr>
              <w:t>86</w:t>
            </w:r>
          </w:p>
        </w:tc>
        <w:tc>
          <w:tcPr>
            <w:tcW w:w="851" w:type="dxa"/>
          </w:tcPr>
          <w:p w14:paraId="2A19321D" w14:textId="77777777" w:rsidR="0018607F" w:rsidRPr="0018607F" w:rsidRDefault="0018607F" w:rsidP="0018607F">
            <w:pPr>
              <w:rPr>
                <w:rFonts w:ascii="Arial" w:hAnsi="Arial" w:cs="Arial"/>
                <w:sz w:val="18"/>
                <w:szCs w:val="22"/>
              </w:rPr>
            </w:pPr>
            <w:r w:rsidRPr="0018607F">
              <w:rPr>
                <w:rFonts w:ascii="Arial" w:hAnsi="Arial" w:cs="Arial"/>
                <w:sz w:val="18"/>
                <w:szCs w:val="22"/>
              </w:rPr>
              <w:t>44410</w:t>
            </w:r>
          </w:p>
        </w:tc>
        <w:tc>
          <w:tcPr>
            <w:tcW w:w="850" w:type="dxa"/>
          </w:tcPr>
          <w:p w14:paraId="23A44932" w14:textId="77777777" w:rsidR="0018607F" w:rsidRPr="0018607F" w:rsidRDefault="0018607F" w:rsidP="0018607F">
            <w:pPr>
              <w:rPr>
                <w:rFonts w:ascii="Arial" w:hAnsi="Arial" w:cs="Arial"/>
                <w:sz w:val="18"/>
                <w:szCs w:val="22"/>
              </w:rPr>
            </w:pPr>
            <w:r w:rsidRPr="0018607F">
              <w:rPr>
                <w:rFonts w:ascii="Arial" w:hAnsi="Arial" w:cs="Arial"/>
                <w:sz w:val="18"/>
                <w:szCs w:val="22"/>
              </w:rPr>
              <w:t>268129</w:t>
            </w:r>
          </w:p>
        </w:tc>
        <w:tc>
          <w:tcPr>
            <w:tcW w:w="993" w:type="dxa"/>
            <w:noWrap/>
          </w:tcPr>
          <w:p w14:paraId="7098C1A7" w14:textId="77777777" w:rsidR="0018607F" w:rsidRPr="0018607F" w:rsidRDefault="0018607F" w:rsidP="0018607F">
            <w:pPr>
              <w:rPr>
                <w:rFonts w:ascii="Arial" w:hAnsi="Arial" w:cs="Arial"/>
                <w:sz w:val="18"/>
                <w:szCs w:val="22"/>
              </w:rPr>
            </w:pPr>
            <w:r w:rsidRPr="0018607F">
              <w:rPr>
                <w:rFonts w:ascii="Arial" w:hAnsi="Arial" w:cs="Arial"/>
                <w:sz w:val="18"/>
                <w:szCs w:val="22"/>
              </w:rPr>
              <w:t>52000</w:t>
            </w:r>
          </w:p>
        </w:tc>
        <w:tc>
          <w:tcPr>
            <w:tcW w:w="1145" w:type="dxa"/>
          </w:tcPr>
          <w:p w14:paraId="2F4A103E"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475DD5A4"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LEVOMEPROMAZINA MALE</w:t>
            </w:r>
            <w:r w:rsidRPr="0018607F">
              <w:rPr>
                <w:rFonts w:ascii="Arial" w:hAnsi="Arial" w:cs="Arial"/>
                <w:sz w:val="18"/>
                <w:szCs w:val="22"/>
              </w:rPr>
              <w:t>A</w:t>
            </w:r>
            <w:r w:rsidRPr="0018607F">
              <w:rPr>
                <w:rFonts w:ascii="Arial" w:hAnsi="Arial" w:cs="Arial"/>
                <w:sz w:val="18"/>
                <w:szCs w:val="22"/>
              </w:rPr>
              <w:t>TO, DOSAGEM: 100 MG</w:t>
            </w:r>
          </w:p>
        </w:tc>
        <w:tc>
          <w:tcPr>
            <w:tcW w:w="851" w:type="dxa"/>
            <w:noWrap/>
          </w:tcPr>
          <w:p w14:paraId="75D9DA7A" w14:textId="77777777" w:rsidR="0018607F" w:rsidRPr="0018607F" w:rsidRDefault="0018607F" w:rsidP="0018607F">
            <w:pPr>
              <w:rPr>
                <w:rFonts w:ascii="Arial" w:hAnsi="Arial" w:cs="Arial"/>
                <w:sz w:val="18"/>
                <w:szCs w:val="22"/>
              </w:rPr>
            </w:pPr>
          </w:p>
        </w:tc>
        <w:tc>
          <w:tcPr>
            <w:tcW w:w="888" w:type="dxa"/>
            <w:noWrap/>
          </w:tcPr>
          <w:p w14:paraId="419F7BB9" w14:textId="77777777" w:rsidR="0018607F" w:rsidRPr="0018607F" w:rsidRDefault="0018607F" w:rsidP="0018607F">
            <w:pPr>
              <w:rPr>
                <w:rFonts w:ascii="Arial" w:hAnsi="Arial" w:cs="Arial"/>
                <w:sz w:val="18"/>
                <w:szCs w:val="22"/>
              </w:rPr>
            </w:pPr>
          </w:p>
        </w:tc>
        <w:tc>
          <w:tcPr>
            <w:tcW w:w="692" w:type="dxa"/>
          </w:tcPr>
          <w:p w14:paraId="1E5A365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09B4B5C0" w14:textId="77777777" w:rsidTr="0018607F">
        <w:trPr>
          <w:trHeight w:val="255"/>
          <w:jc w:val="center"/>
        </w:trPr>
        <w:tc>
          <w:tcPr>
            <w:tcW w:w="675" w:type="dxa"/>
            <w:noWrap/>
          </w:tcPr>
          <w:p w14:paraId="1D80BD5B" w14:textId="77777777" w:rsidR="0018607F" w:rsidRPr="0018607F" w:rsidRDefault="0018607F" w:rsidP="0018607F">
            <w:pPr>
              <w:rPr>
                <w:rFonts w:ascii="Arial" w:hAnsi="Arial" w:cs="Arial"/>
                <w:sz w:val="18"/>
                <w:szCs w:val="22"/>
              </w:rPr>
            </w:pPr>
            <w:r w:rsidRPr="0018607F">
              <w:rPr>
                <w:rFonts w:ascii="Arial" w:hAnsi="Arial" w:cs="Arial"/>
                <w:sz w:val="18"/>
                <w:szCs w:val="22"/>
              </w:rPr>
              <w:t>87</w:t>
            </w:r>
          </w:p>
        </w:tc>
        <w:tc>
          <w:tcPr>
            <w:tcW w:w="851" w:type="dxa"/>
          </w:tcPr>
          <w:p w14:paraId="6EED0633" w14:textId="77777777" w:rsidR="0018607F" w:rsidRPr="0018607F" w:rsidRDefault="0018607F" w:rsidP="0018607F">
            <w:pPr>
              <w:rPr>
                <w:rFonts w:ascii="Arial" w:hAnsi="Arial" w:cs="Arial"/>
                <w:sz w:val="18"/>
                <w:szCs w:val="22"/>
              </w:rPr>
            </w:pPr>
            <w:r w:rsidRPr="0018607F">
              <w:rPr>
                <w:rFonts w:ascii="Arial" w:hAnsi="Arial" w:cs="Arial"/>
                <w:sz w:val="18"/>
                <w:szCs w:val="22"/>
              </w:rPr>
              <w:t>44409</w:t>
            </w:r>
          </w:p>
        </w:tc>
        <w:tc>
          <w:tcPr>
            <w:tcW w:w="850" w:type="dxa"/>
          </w:tcPr>
          <w:p w14:paraId="1613D0EF" w14:textId="77777777" w:rsidR="0018607F" w:rsidRPr="0018607F" w:rsidRDefault="0018607F" w:rsidP="0018607F">
            <w:pPr>
              <w:rPr>
                <w:rFonts w:ascii="Arial" w:hAnsi="Arial" w:cs="Arial"/>
                <w:sz w:val="18"/>
                <w:szCs w:val="22"/>
              </w:rPr>
            </w:pPr>
            <w:r w:rsidRPr="0018607F">
              <w:rPr>
                <w:rFonts w:ascii="Arial" w:hAnsi="Arial" w:cs="Arial"/>
                <w:sz w:val="18"/>
                <w:szCs w:val="22"/>
              </w:rPr>
              <w:t>268128</w:t>
            </w:r>
          </w:p>
        </w:tc>
        <w:tc>
          <w:tcPr>
            <w:tcW w:w="993" w:type="dxa"/>
            <w:noWrap/>
          </w:tcPr>
          <w:p w14:paraId="114324CA" w14:textId="77777777" w:rsidR="0018607F" w:rsidRPr="0018607F" w:rsidRDefault="0018607F" w:rsidP="0018607F">
            <w:pPr>
              <w:rPr>
                <w:rFonts w:ascii="Arial" w:hAnsi="Arial" w:cs="Arial"/>
                <w:sz w:val="18"/>
                <w:szCs w:val="22"/>
              </w:rPr>
            </w:pPr>
            <w:r w:rsidRPr="0018607F">
              <w:rPr>
                <w:rFonts w:ascii="Arial" w:hAnsi="Arial" w:cs="Arial"/>
                <w:sz w:val="18"/>
                <w:szCs w:val="22"/>
              </w:rPr>
              <w:t>45000</w:t>
            </w:r>
          </w:p>
        </w:tc>
        <w:tc>
          <w:tcPr>
            <w:tcW w:w="1145" w:type="dxa"/>
          </w:tcPr>
          <w:p w14:paraId="57E70331"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5472564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LEVOMEPROMAZINA MALE</w:t>
            </w:r>
            <w:r w:rsidRPr="0018607F">
              <w:rPr>
                <w:rFonts w:ascii="Arial" w:hAnsi="Arial" w:cs="Arial"/>
                <w:sz w:val="18"/>
                <w:szCs w:val="22"/>
              </w:rPr>
              <w:t>A</w:t>
            </w:r>
            <w:r w:rsidRPr="0018607F">
              <w:rPr>
                <w:rFonts w:ascii="Arial" w:hAnsi="Arial" w:cs="Arial"/>
                <w:sz w:val="18"/>
                <w:szCs w:val="22"/>
              </w:rPr>
              <w:t xml:space="preserve">TO, DOSAGEM: 25 MG </w:t>
            </w:r>
          </w:p>
        </w:tc>
        <w:tc>
          <w:tcPr>
            <w:tcW w:w="851" w:type="dxa"/>
            <w:noWrap/>
          </w:tcPr>
          <w:p w14:paraId="4164B5B7" w14:textId="77777777" w:rsidR="0018607F" w:rsidRPr="0018607F" w:rsidRDefault="0018607F" w:rsidP="0018607F">
            <w:pPr>
              <w:rPr>
                <w:rFonts w:ascii="Arial" w:hAnsi="Arial" w:cs="Arial"/>
                <w:sz w:val="18"/>
                <w:szCs w:val="22"/>
              </w:rPr>
            </w:pPr>
          </w:p>
        </w:tc>
        <w:tc>
          <w:tcPr>
            <w:tcW w:w="888" w:type="dxa"/>
            <w:noWrap/>
          </w:tcPr>
          <w:p w14:paraId="4F9BF1BD" w14:textId="77777777" w:rsidR="0018607F" w:rsidRPr="0018607F" w:rsidRDefault="0018607F" w:rsidP="0018607F">
            <w:pPr>
              <w:rPr>
                <w:rFonts w:ascii="Arial" w:hAnsi="Arial" w:cs="Arial"/>
                <w:sz w:val="18"/>
                <w:szCs w:val="22"/>
              </w:rPr>
            </w:pPr>
          </w:p>
        </w:tc>
        <w:tc>
          <w:tcPr>
            <w:tcW w:w="692" w:type="dxa"/>
          </w:tcPr>
          <w:p w14:paraId="2C95CBB5"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2F7845AF" w14:textId="77777777" w:rsidTr="0018607F">
        <w:trPr>
          <w:trHeight w:val="255"/>
          <w:jc w:val="center"/>
        </w:trPr>
        <w:tc>
          <w:tcPr>
            <w:tcW w:w="675" w:type="dxa"/>
            <w:noWrap/>
          </w:tcPr>
          <w:p w14:paraId="74AD35CD" w14:textId="77777777" w:rsidR="0018607F" w:rsidRPr="0018607F" w:rsidRDefault="0018607F" w:rsidP="0018607F">
            <w:pPr>
              <w:rPr>
                <w:rFonts w:ascii="Arial" w:hAnsi="Arial" w:cs="Arial"/>
                <w:sz w:val="18"/>
                <w:szCs w:val="22"/>
              </w:rPr>
            </w:pPr>
            <w:r w:rsidRPr="0018607F">
              <w:rPr>
                <w:rFonts w:ascii="Arial" w:hAnsi="Arial" w:cs="Arial"/>
                <w:sz w:val="18"/>
                <w:szCs w:val="22"/>
              </w:rPr>
              <w:t>88</w:t>
            </w:r>
          </w:p>
        </w:tc>
        <w:tc>
          <w:tcPr>
            <w:tcW w:w="851" w:type="dxa"/>
          </w:tcPr>
          <w:p w14:paraId="33F5FC60" w14:textId="77777777" w:rsidR="0018607F" w:rsidRPr="0018607F" w:rsidRDefault="0018607F" w:rsidP="0018607F">
            <w:pPr>
              <w:rPr>
                <w:rFonts w:ascii="Arial" w:hAnsi="Arial" w:cs="Arial"/>
                <w:sz w:val="18"/>
                <w:szCs w:val="22"/>
              </w:rPr>
            </w:pPr>
            <w:r w:rsidRPr="0018607F">
              <w:rPr>
                <w:rFonts w:ascii="Arial" w:hAnsi="Arial" w:cs="Arial"/>
                <w:sz w:val="18"/>
                <w:szCs w:val="22"/>
              </w:rPr>
              <w:t>45271</w:t>
            </w:r>
          </w:p>
        </w:tc>
        <w:tc>
          <w:tcPr>
            <w:tcW w:w="850" w:type="dxa"/>
          </w:tcPr>
          <w:p w14:paraId="7EDFAEEF" w14:textId="77777777" w:rsidR="0018607F" w:rsidRPr="0018607F" w:rsidRDefault="0018607F" w:rsidP="0018607F">
            <w:pPr>
              <w:rPr>
                <w:rFonts w:ascii="Arial" w:hAnsi="Arial" w:cs="Arial"/>
                <w:sz w:val="18"/>
                <w:szCs w:val="22"/>
              </w:rPr>
            </w:pPr>
            <w:r w:rsidRPr="0018607F">
              <w:rPr>
                <w:rFonts w:ascii="Arial" w:hAnsi="Arial" w:cs="Arial"/>
                <w:sz w:val="18"/>
                <w:szCs w:val="22"/>
              </w:rPr>
              <w:t>269843</w:t>
            </w:r>
          </w:p>
        </w:tc>
        <w:tc>
          <w:tcPr>
            <w:tcW w:w="993" w:type="dxa"/>
            <w:noWrap/>
          </w:tcPr>
          <w:p w14:paraId="664712A3" w14:textId="77777777" w:rsidR="0018607F" w:rsidRPr="0018607F" w:rsidRDefault="0018607F" w:rsidP="0018607F">
            <w:pPr>
              <w:rPr>
                <w:rFonts w:ascii="Arial" w:hAnsi="Arial" w:cs="Arial"/>
                <w:sz w:val="18"/>
                <w:szCs w:val="22"/>
              </w:rPr>
            </w:pPr>
            <w:r w:rsidRPr="0018607F">
              <w:rPr>
                <w:rFonts w:ascii="Arial" w:hAnsi="Arial" w:cs="Arial"/>
                <w:sz w:val="18"/>
                <w:szCs w:val="22"/>
              </w:rPr>
              <w:t>800</w:t>
            </w:r>
          </w:p>
        </w:tc>
        <w:tc>
          <w:tcPr>
            <w:tcW w:w="1145" w:type="dxa"/>
          </w:tcPr>
          <w:p w14:paraId="4FA2F552"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39AA192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LIDOCAINA 2% SEM VAS</w:t>
            </w:r>
            <w:r w:rsidRPr="0018607F">
              <w:rPr>
                <w:rFonts w:ascii="Arial" w:hAnsi="Arial" w:cs="Arial"/>
                <w:sz w:val="18"/>
                <w:szCs w:val="22"/>
              </w:rPr>
              <w:t>O</w:t>
            </w:r>
            <w:r w:rsidRPr="0018607F">
              <w:rPr>
                <w:rFonts w:ascii="Arial" w:hAnsi="Arial" w:cs="Arial"/>
                <w:sz w:val="18"/>
                <w:szCs w:val="22"/>
              </w:rPr>
              <w:t>CONSTRICAO 20 ML - FRASCO</w:t>
            </w:r>
          </w:p>
        </w:tc>
        <w:tc>
          <w:tcPr>
            <w:tcW w:w="851" w:type="dxa"/>
            <w:noWrap/>
          </w:tcPr>
          <w:p w14:paraId="4D9439F2" w14:textId="77777777" w:rsidR="0018607F" w:rsidRPr="0018607F" w:rsidRDefault="0018607F" w:rsidP="0018607F">
            <w:pPr>
              <w:rPr>
                <w:rFonts w:ascii="Arial" w:hAnsi="Arial" w:cs="Arial"/>
                <w:sz w:val="18"/>
                <w:szCs w:val="22"/>
              </w:rPr>
            </w:pPr>
          </w:p>
        </w:tc>
        <w:tc>
          <w:tcPr>
            <w:tcW w:w="888" w:type="dxa"/>
            <w:noWrap/>
          </w:tcPr>
          <w:p w14:paraId="4A7FE303" w14:textId="77777777" w:rsidR="0018607F" w:rsidRPr="0018607F" w:rsidRDefault="0018607F" w:rsidP="0018607F">
            <w:pPr>
              <w:rPr>
                <w:rFonts w:ascii="Arial" w:hAnsi="Arial" w:cs="Arial"/>
                <w:sz w:val="18"/>
                <w:szCs w:val="22"/>
              </w:rPr>
            </w:pPr>
          </w:p>
        </w:tc>
        <w:tc>
          <w:tcPr>
            <w:tcW w:w="692" w:type="dxa"/>
          </w:tcPr>
          <w:p w14:paraId="2734CBB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889AEFD" w14:textId="77777777" w:rsidTr="0018607F">
        <w:trPr>
          <w:trHeight w:val="255"/>
          <w:jc w:val="center"/>
        </w:trPr>
        <w:tc>
          <w:tcPr>
            <w:tcW w:w="675" w:type="dxa"/>
            <w:noWrap/>
          </w:tcPr>
          <w:p w14:paraId="34161D5F" w14:textId="77777777" w:rsidR="0018607F" w:rsidRPr="0018607F" w:rsidRDefault="0018607F" w:rsidP="0018607F">
            <w:pPr>
              <w:rPr>
                <w:rFonts w:ascii="Arial" w:hAnsi="Arial" w:cs="Arial"/>
                <w:sz w:val="18"/>
                <w:szCs w:val="22"/>
              </w:rPr>
            </w:pPr>
            <w:r w:rsidRPr="0018607F">
              <w:rPr>
                <w:rFonts w:ascii="Arial" w:hAnsi="Arial" w:cs="Arial"/>
                <w:sz w:val="18"/>
                <w:szCs w:val="22"/>
              </w:rPr>
              <w:t>89</w:t>
            </w:r>
          </w:p>
        </w:tc>
        <w:tc>
          <w:tcPr>
            <w:tcW w:w="851" w:type="dxa"/>
          </w:tcPr>
          <w:p w14:paraId="4F719456" w14:textId="77777777" w:rsidR="0018607F" w:rsidRPr="0018607F" w:rsidRDefault="0018607F" w:rsidP="0018607F">
            <w:pPr>
              <w:rPr>
                <w:rFonts w:ascii="Arial" w:hAnsi="Arial" w:cs="Arial"/>
                <w:sz w:val="18"/>
                <w:szCs w:val="22"/>
              </w:rPr>
            </w:pPr>
            <w:r w:rsidRPr="0018607F">
              <w:rPr>
                <w:rFonts w:ascii="Arial" w:hAnsi="Arial" w:cs="Arial"/>
                <w:sz w:val="18"/>
                <w:szCs w:val="22"/>
              </w:rPr>
              <w:t>44411</w:t>
            </w:r>
          </w:p>
        </w:tc>
        <w:tc>
          <w:tcPr>
            <w:tcW w:w="850" w:type="dxa"/>
          </w:tcPr>
          <w:p w14:paraId="53548461" w14:textId="77777777" w:rsidR="0018607F" w:rsidRPr="0018607F" w:rsidRDefault="0018607F" w:rsidP="0018607F">
            <w:pPr>
              <w:rPr>
                <w:rFonts w:ascii="Arial" w:hAnsi="Arial" w:cs="Arial"/>
                <w:sz w:val="18"/>
                <w:szCs w:val="22"/>
              </w:rPr>
            </w:pPr>
            <w:r w:rsidRPr="0018607F">
              <w:rPr>
                <w:rFonts w:ascii="Arial" w:hAnsi="Arial" w:cs="Arial"/>
                <w:sz w:val="18"/>
                <w:szCs w:val="22"/>
              </w:rPr>
              <w:t>269846</w:t>
            </w:r>
          </w:p>
        </w:tc>
        <w:tc>
          <w:tcPr>
            <w:tcW w:w="993" w:type="dxa"/>
            <w:noWrap/>
          </w:tcPr>
          <w:p w14:paraId="6C674E9C" w14:textId="77777777" w:rsidR="0018607F" w:rsidRPr="0018607F" w:rsidRDefault="0018607F" w:rsidP="0018607F">
            <w:pPr>
              <w:rPr>
                <w:rFonts w:ascii="Arial" w:hAnsi="Arial" w:cs="Arial"/>
                <w:sz w:val="18"/>
                <w:szCs w:val="22"/>
              </w:rPr>
            </w:pPr>
            <w:r w:rsidRPr="0018607F">
              <w:rPr>
                <w:rFonts w:ascii="Arial" w:hAnsi="Arial" w:cs="Arial"/>
                <w:sz w:val="18"/>
                <w:szCs w:val="22"/>
              </w:rPr>
              <w:t>550</w:t>
            </w:r>
          </w:p>
        </w:tc>
        <w:tc>
          <w:tcPr>
            <w:tcW w:w="1145" w:type="dxa"/>
          </w:tcPr>
          <w:p w14:paraId="523F9A8D" w14:textId="77777777" w:rsidR="0018607F" w:rsidRPr="0018607F" w:rsidRDefault="0018607F" w:rsidP="0018607F">
            <w:pPr>
              <w:rPr>
                <w:rFonts w:ascii="Arial" w:hAnsi="Arial" w:cs="Arial"/>
                <w:sz w:val="18"/>
                <w:szCs w:val="22"/>
              </w:rPr>
            </w:pPr>
            <w:r w:rsidRPr="0018607F">
              <w:rPr>
                <w:rFonts w:ascii="Arial" w:hAnsi="Arial" w:cs="Arial"/>
                <w:sz w:val="18"/>
                <w:szCs w:val="22"/>
              </w:rPr>
              <w:t>TUBO</w:t>
            </w:r>
          </w:p>
        </w:tc>
        <w:tc>
          <w:tcPr>
            <w:tcW w:w="2965" w:type="dxa"/>
          </w:tcPr>
          <w:p w14:paraId="6D18F20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LIDOCAÍNA CLORIDRATO, D</w:t>
            </w:r>
            <w:r w:rsidRPr="0018607F">
              <w:rPr>
                <w:rFonts w:ascii="Arial" w:hAnsi="Arial" w:cs="Arial"/>
                <w:sz w:val="18"/>
                <w:szCs w:val="22"/>
              </w:rPr>
              <w:t>O</w:t>
            </w:r>
            <w:r w:rsidRPr="0018607F">
              <w:rPr>
                <w:rFonts w:ascii="Arial" w:hAnsi="Arial" w:cs="Arial"/>
                <w:sz w:val="18"/>
                <w:szCs w:val="22"/>
              </w:rPr>
              <w:t>SAGEM: 2% -TUBO 30 G</w:t>
            </w:r>
          </w:p>
        </w:tc>
        <w:tc>
          <w:tcPr>
            <w:tcW w:w="851" w:type="dxa"/>
            <w:noWrap/>
          </w:tcPr>
          <w:p w14:paraId="710907F2" w14:textId="77777777" w:rsidR="0018607F" w:rsidRPr="0018607F" w:rsidRDefault="0018607F" w:rsidP="0018607F">
            <w:pPr>
              <w:rPr>
                <w:rFonts w:ascii="Arial" w:hAnsi="Arial" w:cs="Arial"/>
                <w:sz w:val="18"/>
                <w:szCs w:val="22"/>
              </w:rPr>
            </w:pPr>
          </w:p>
        </w:tc>
        <w:tc>
          <w:tcPr>
            <w:tcW w:w="888" w:type="dxa"/>
            <w:noWrap/>
          </w:tcPr>
          <w:p w14:paraId="0282CB39" w14:textId="77777777" w:rsidR="0018607F" w:rsidRPr="0018607F" w:rsidRDefault="0018607F" w:rsidP="0018607F">
            <w:pPr>
              <w:rPr>
                <w:rFonts w:ascii="Arial" w:hAnsi="Arial" w:cs="Arial"/>
                <w:sz w:val="18"/>
                <w:szCs w:val="22"/>
              </w:rPr>
            </w:pPr>
          </w:p>
        </w:tc>
        <w:tc>
          <w:tcPr>
            <w:tcW w:w="692" w:type="dxa"/>
          </w:tcPr>
          <w:p w14:paraId="6EBB0A5E"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6B2073DF" w14:textId="77777777" w:rsidTr="0018607F">
        <w:trPr>
          <w:trHeight w:val="255"/>
          <w:jc w:val="center"/>
        </w:trPr>
        <w:tc>
          <w:tcPr>
            <w:tcW w:w="675" w:type="dxa"/>
            <w:noWrap/>
          </w:tcPr>
          <w:p w14:paraId="750AED9C" w14:textId="77777777" w:rsidR="0018607F" w:rsidRPr="0018607F" w:rsidRDefault="0018607F" w:rsidP="0018607F">
            <w:pPr>
              <w:rPr>
                <w:rFonts w:ascii="Arial" w:hAnsi="Arial" w:cs="Arial"/>
                <w:sz w:val="18"/>
                <w:szCs w:val="22"/>
              </w:rPr>
            </w:pPr>
            <w:r w:rsidRPr="0018607F">
              <w:rPr>
                <w:rFonts w:ascii="Arial" w:hAnsi="Arial" w:cs="Arial"/>
                <w:sz w:val="18"/>
                <w:szCs w:val="22"/>
              </w:rPr>
              <w:t>90</w:t>
            </w:r>
          </w:p>
        </w:tc>
        <w:tc>
          <w:tcPr>
            <w:tcW w:w="851" w:type="dxa"/>
          </w:tcPr>
          <w:p w14:paraId="3F4A615F" w14:textId="77777777" w:rsidR="0018607F" w:rsidRPr="0018607F" w:rsidRDefault="0018607F" w:rsidP="0018607F">
            <w:pPr>
              <w:rPr>
                <w:rFonts w:ascii="Arial" w:hAnsi="Arial" w:cs="Arial"/>
                <w:sz w:val="18"/>
                <w:szCs w:val="22"/>
              </w:rPr>
            </w:pPr>
            <w:r w:rsidRPr="0018607F">
              <w:rPr>
                <w:rFonts w:ascii="Arial" w:hAnsi="Arial" w:cs="Arial"/>
                <w:sz w:val="18"/>
                <w:szCs w:val="22"/>
              </w:rPr>
              <w:t>45272</w:t>
            </w:r>
          </w:p>
        </w:tc>
        <w:tc>
          <w:tcPr>
            <w:tcW w:w="850" w:type="dxa"/>
          </w:tcPr>
          <w:p w14:paraId="23866257" w14:textId="77777777" w:rsidR="0018607F" w:rsidRPr="0018607F" w:rsidRDefault="0018607F" w:rsidP="0018607F">
            <w:pPr>
              <w:rPr>
                <w:rFonts w:ascii="Arial" w:hAnsi="Arial" w:cs="Arial"/>
                <w:sz w:val="18"/>
                <w:szCs w:val="22"/>
              </w:rPr>
            </w:pPr>
            <w:r w:rsidRPr="0018607F">
              <w:rPr>
                <w:rFonts w:ascii="Arial" w:hAnsi="Arial" w:cs="Arial"/>
                <w:sz w:val="18"/>
                <w:szCs w:val="22"/>
              </w:rPr>
              <w:t>269843</w:t>
            </w:r>
          </w:p>
        </w:tc>
        <w:tc>
          <w:tcPr>
            <w:tcW w:w="993" w:type="dxa"/>
            <w:noWrap/>
          </w:tcPr>
          <w:p w14:paraId="75775B80" w14:textId="77777777" w:rsidR="0018607F" w:rsidRPr="0018607F" w:rsidRDefault="0018607F" w:rsidP="0018607F">
            <w:pPr>
              <w:rPr>
                <w:rFonts w:ascii="Arial" w:hAnsi="Arial" w:cs="Arial"/>
                <w:sz w:val="18"/>
                <w:szCs w:val="22"/>
              </w:rPr>
            </w:pPr>
            <w:r w:rsidRPr="0018607F">
              <w:rPr>
                <w:rFonts w:ascii="Arial" w:hAnsi="Arial" w:cs="Arial"/>
                <w:sz w:val="18"/>
                <w:szCs w:val="22"/>
              </w:rPr>
              <w:t>600</w:t>
            </w:r>
          </w:p>
        </w:tc>
        <w:tc>
          <w:tcPr>
            <w:tcW w:w="1145" w:type="dxa"/>
          </w:tcPr>
          <w:p w14:paraId="7EFE2AAB"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77B7D4F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LIDOCAÍNA CLORIDRATO, D</w:t>
            </w:r>
            <w:r w:rsidRPr="0018607F">
              <w:rPr>
                <w:rFonts w:ascii="Arial" w:hAnsi="Arial" w:cs="Arial"/>
                <w:sz w:val="18"/>
                <w:szCs w:val="22"/>
              </w:rPr>
              <w:t>O</w:t>
            </w:r>
            <w:r w:rsidRPr="0018607F">
              <w:rPr>
                <w:rFonts w:ascii="Arial" w:hAnsi="Arial" w:cs="Arial"/>
                <w:sz w:val="18"/>
                <w:szCs w:val="22"/>
              </w:rPr>
              <w:t>SAGEM:2%, APRESENT</w:t>
            </w:r>
            <w:r w:rsidRPr="0018607F">
              <w:rPr>
                <w:rFonts w:ascii="Arial" w:hAnsi="Arial" w:cs="Arial"/>
                <w:sz w:val="18"/>
                <w:szCs w:val="22"/>
              </w:rPr>
              <w:t>A</w:t>
            </w:r>
            <w:r w:rsidRPr="0018607F">
              <w:rPr>
                <w:rFonts w:ascii="Arial" w:hAnsi="Arial" w:cs="Arial"/>
                <w:sz w:val="18"/>
                <w:szCs w:val="22"/>
              </w:rPr>
              <w:t>ÇÃO:INJETÁVEL - AMPOLA 5 ML</w:t>
            </w:r>
          </w:p>
        </w:tc>
        <w:tc>
          <w:tcPr>
            <w:tcW w:w="851" w:type="dxa"/>
            <w:noWrap/>
          </w:tcPr>
          <w:p w14:paraId="6272B2EB" w14:textId="77777777" w:rsidR="0018607F" w:rsidRPr="0018607F" w:rsidRDefault="0018607F" w:rsidP="0018607F">
            <w:pPr>
              <w:rPr>
                <w:rFonts w:ascii="Arial" w:hAnsi="Arial" w:cs="Arial"/>
                <w:sz w:val="18"/>
                <w:szCs w:val="22"/>
              </w:rPr>
            </w:pPr>
          </w:p>
        </w:tc>
        <w:tc>
          <w:tcPr>
            <w:tcW w:w="888" w:type="dxa"/>
            <w:noWrap/>
          </w:tcPr>
          <w:p w14:paraId="6546C673" w14:textId="77777777" w:rsidR="0018607F" w:rsidRPr="0018607F" w:rsidRDefault="0018607F" w:rsidP="0018607F">
            <w:pPr>
              <w:rPr>
                <w:rFonts w:ascii="Arial" w:hAnsi="Arial" w:cs="Arial"/>
                <w:sz w:val="18"/>
                <w:szCs w:val="22"/>
              </w:rPr>
            </w:pPr>
          </w:p>
        </w:tc>
        <w:tc>
          <w:tcPr>
            <w:tcW w:w="692" w:type="dxa"/>
          </w:tcPr>
          <w:p w14:paraId="673804E3"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E50E815" w14:textId="77777777" w:rsidTr="0018607F">
        <w:trPr>
          <w:trHeight w:val="255"/>
          <w:jc w:val="center"/>
        </w:trPr>
        <w:tc>
          <w:tcPr>
            <w:tcW w:w="675" w:type="dxa"/>
            <w:noWrap/>
          </w:tcPr>
          <w:p w14:paraId="570A1212" w14:textId="77777777" w:rsidR="0018607F" w:rsidRPr="0018607F" w:rsidRDefault="0018607F" w:rsidP="0018607F">
            <w:pPr>
              <w:rPr>
                <w:rFonts w:ascii="Arial" w:hAnsi="Arial" w:cs="Arial"/>
                <w:sz w:val="18"/>
                <w:szCs w:val="22"/>
              </w:rPr>
            </w:pPr>
            <w:r w:rsidRPr="0018607F">
              <w:rPr>
                <w:rFonts w:ascii="Arial" w:hAnsi="Arial" w:cs="Arial"/>
                <w:sz w:val="18"/>
                <w:szCs w:val="22"/>
              </w:rPr>
              <w:t>91</w:t>
            </w:r>
          </w:p>
        </w:tc>
        <w:tc>
          <w:tcPr>
            <w:tcW w:w="851" w:type="dxa"/>
          </w:tcPr>
          <w:p w14:paraId="38641149" w14:textId="77777777" w:rsidR="0018607F" w:rsidRPr="0018607F" w:rsidRDefault="0018607F" w:rsidP="0018607F">
            <w:pPr>
              <w:rPr>
                <w:rFonts w:ascii="Arial" w:hAnsi="Arial" w:cs="Arial"/>
                <w:sz w:val="18"/>
                <w:szCs w:val="22"/>
              </w:rPr>
            </w:pPr>
            <w:r w:rsidRPr="0018607F">
              <w:rPr>
                <w:rFonts w:ascii="Arial" w:hAnsi="Arial" w:cs="Arial"/>
                <w:sz w:val="18"/>
                <w:szCs w:val="22"/>
              </w:rPr>
              <w:t>44449</w:t>
            </w:r>
          </w:p>
        </w:tc>
        <w:tc>
          <w:tcPr>
            <w:tcW w:w="850" w:type="dxa"/>
          </w:tcPr>
          <w:p w14:paraId="71F7E1B4" w14:textId="77777777" w:rsidR="0018607F" w:rsidRPr="0018607F" w:rsidRDefault="0018607F" w:rsidP="0018607F">
            <w:pPr>
              <w:rPr>
                <w:rFonts w:ascii="Arial" w:hAnsi="Arial" w:cs="Arial"/>
                <w:sz w:val="18"/>
                <w:szCs w:val="22"/>
              </w:rPr>
            </w:pPr>
            <w:r w:rsidRPr="0018607F">
              <w:rPr>
                <w:rFonts w:ascii="Arial" w:hAnsi="Arial" w:cs="Arial"/>
                <w:sz w:val="18"/>
                <w:szCs w:val="22"/>
              </w:rPr>
              <w:t>442581</w:t>
            </w:r>
          </w:p>
        </w:tc>
        <w:tc>
          <w:tcPr>
            <w:tcW w:w="993" w:type="dxa"/>
            <w:noWrap/>
          </w:tcPr>
          <w:p w14:paraId="4D9A9B78" w14:textId="77777777" w:rsidR="0018607F" w:rsidRPr="0018607F" w:rsidRDefault="0018607F" w:rsidP="0018607F">
            <w:pPr>
              <w:rPr>
                <w:rFonts w:ascii="Arial" w:hAnsi="Arial" w:cs="Arial"/>
                <w:sz w:val="18"/>
                <w:szCs w:val="22"/>
              </w:rPr>
            </w:pPr>
            <w:r w:rsidRPr="0018607F">
              <w:rPr>
                <w:rFonts w:ascii="Arial" w:hAnsi="Arial" w:cs="Arial"/>
                <w:sz w:val="18"/>
                <w:szCs w:val="22"/>
              </w:rPr>
              <w:t>200</w:t>
            </w:r>
          </w:p>
        </w:tc>
        <w:tc>
          <w:tcPr>
            <w:tcW w:w="1145" w:type="dxa"/>
          </w:tcPr>
          <w:p w14:paraId="3F4B25C8"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0F545AB"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METARAMINOL, CONCENTR</w:t>
            </w:r>
            <w:r w:rsidRPr="0018607F">
              <w:rPr>
                <w:rFonts w:ascii="Arial" w:hAnsi="Arial" w:cs="Arial"/>
                <w:sz w:val="18"/>
                <w:szCs w:val="22"/>
              </w:rPr>
              <w:t>A</w:t>
            </w:r>
            <w:r w:rsidRPr="0018607F">
              <w:rPr>
                <w:rFonts w:ascii="Arial" w:hAnsi="Arial" w:cs="Arial"/>
                <w:sz w:val="18"/>
                <w:szCs w:val="22"/>
              </w:rPr>
              <w:t>ÇAO:10 MG/ML, FORMA FA</w:t>
            </w:r>
            <w:r w:rsidRPr="0018607F">
              <w:rPr>
                <w:rFonts w:ascii="Arial" w:hAnsi="Arial" w:cs="Arial"/>
                <w:sz w:val="18"/>
                <w:szCs w:val="22"/>
              </w:rPr>
              <w:t>R</w:t>
            </w:r>
            <w:r w:rsidRPr="0018607F">
              <w:rPr>
                <w:rFonts w:ascii="Arial" w:hAnsi="Arial" w:cs="Arial"/>
                <w:sz w:val="18"/>
                <w:szCs w:val="22"/>
              </w:rPr>
              <w:t>MACEUTICA:SOLUÇÃO INJ</w:t>
            </w:r>
            <w:r w:rsidRPr="0018607F">
              <w:rPr>
                <w:rFonts w:ascii="Arial" w:hAnsi="Arial" w:cs="Arial"/>
                <w:sz w:val="18"/>
                <w:szCs w:val="22"/>
              </w:rPr>
              <w:t>E</w:t>
            </w:r>
            <w:r w:rsidRPr="0018607F">
              <w:rPr>
                <w:rFonts w:ascii="Arial" w:hAnsi="Arial" w:cs="Arial"/>
                <w:sz w:val="18"/>
                <w:szCs w:val="22"/>
              </w:rPr>
              <w:t>TÁVEL- AMPOLA 1 ML</w:t>
            </w:r>
          </w:p>
        </w:tc>
        <w:tc>
          <w:tcPr>
            <w:tcW w:w="851" w:type="dxa"/>
            <w:noWrap/>
          </w:tcPr>
          <w:p w14:paraId="1C7E8D10" w14:textId="77777777" w:rsidR="0018607F" w:rsidRPr="0018607F" w:rsidRDefault="0018607F" w:rsidP="0018607F">
            <w:pPr>
              <w:rPr>
                <w:rFonts w:ascii="Arial" w:hAnsi="Arial" w:cs="Arial"/>
                <w:sz w:val="18"/>
                <w:szCs w:val="22"/>
              </w:rPr>
            </w:pPr>
          </w:p>
        </w:tc>
        <w:tc>
          <w:tcPr>
            <w:tcW w:w="888" w:type="dxa"/>
            <w:noWrap/>
          </w:tcPr>
          <w:p w14:paraId="3DF64D6B" w14:textId="77777777" w:rsidR="0018607F" w:rsidRPr="0018607F" w:rsidRDefault="0018607F" w:rsidP="0018607F">
            <w:pPr>
              <w:rPr>
                <w:rFonts w:ascii="Arial" w:hAnsi="Arial" w:cs="Arial"/>
                <w:sz w:val="18"/>
                <w:szCs w:val="22"/>
              </w:rPr>
            </w:pPr>
          </w:p>
        </w:tc>
        <w:tc>
          <w:tcPr>
            <w:tcW w:w="692" w:type="dxa"/>
          </w:tcPr>
          <w:p w14:paraId="2D04DAF6"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B49A2FF" w14:textId="77777777" w:rsidTr="0018607F">
        <w:trPr>
          <w:trHeight w:val="255"/>
          <w:jc w:val="center"/>
        </w:trPr>
        <w:tc>
          <w:tcPr>
            <w:tcW w:w="675" w:type="dxa"/>
            <w:noWrap/>
          </w:tcPr>
          <w:p w14:paraId="70E449DD" w14:textId="77777777" w:rsidR="0018607F" w:rsidRPr="0018607F" w:rsidRDefault="0018607F" w:rsidP="0018607F">
            <w:pPr>
              <w:rPr>
                <w:rFonts w:ascii="Arial" w:hAnsi="Arial" w:cs="Arial"/>
                <w:sz w:val="18"/>
                <w:szCs w:val="22"/>
              </w:rPr>
            </w:pPr>
            <w:r w:rsidRPr="0018607F">
              <w:rPr>
                <w:rFonts w:ascii="Arial" w:hAnsi="Arial" w:cs="Arial"/>
                <w:sz w:val="18"/>
                <w:szCs w:val="22"/>
              </w:rPr>
              <w:t>92</w:t>
            </w:r>
          </w:p>
        </w:tc>
        <w:tc>
          <w:tcPr>
            <w:tcW w:w="851" w:type="dxa"/>
          </w:tcPr>
          <w:p w14:paraId="00F29422" w14:textId="77777777" w:rsidR="0018607F" w:rsidRPr="0018607F" w:rsidRDefault="0018607F" w:rsidP="0018607F">
            <w:pPr>
              <w:rPr>
                <w:rFonts w:ascii="Arial" w:hAnsi="Arial" w:cs="Arial"/>
                <w:sz w:val="18"/>
                <w:szCs w:val="22"/>
              </w:rPr>
            </w:pPr>
            <w:r w:rsidRPr="0018607F">
              <w:rPr>
                <w:rFonts w:ascii="Arial" w:hAnsi="Arial" w:cs="Arial"/>
                <w:sz w:val="18"/>
                <w:szCs w:val="22"/>
              </w:rPr>
              <w:t>44450</w:t>
            </w:r>
          </w:p>
        </w:tc>
        <w:tc>
          <w:tcPr>
            <w:tcW w:w="850" w:type="dxa"/>
          </w:tcPr>
          <w:p w14:paraId="75297EBE" w14:textId="77777777" w:rsidR="0018607F" w:rsidRPr="0018607F" w:rsidRDefault="0018607F" w:rsidP="0018607F">
            <w:pPr>
              <w:rPr>
                <w:rFonts w:ascii="Arial" w:hAnsi="Arial" w:cs="Arial"/>
                <w:sz w:val="18"/>
                <w:szCs w:val="22"/>
              </w:rPr>
            </w:pPr>
            <w:r w:rsidRPr="0018607F">
              <w:rPr>
                <w:rFonts w:ascii="Arial" w:hAnsi="Arial" w:cs="Arial"/>
                <w:sz w:val="18"/>
                <w:szCs w:val="22"/>
              </w:rPr>
              <w:t>268264</w:t>
            </w:r>
          </w:p>
        </w:tc>
        <w:tc>
          <w:tcPr>
            <w:tcW w:w="993" w:type="dxa"/>
            <w:noWrap/>
          </w:tcPr>
          <w:p w14:paraId="53F0272D" w14:textId="77777777" w:rsidR="0018607F" w:rsidRPr="0018607F" w:rsidRDefault="0018607F" w:rsidP="0018607F">
            <w:pPr>
              <w:rPr>
                <w:rFonts w:ascii="Arial" w:hAnsi="Arial" w:cs="Arial"/>
                <w:sz w:val="18"/>
                <w:szCs w:val="22"/>
              </w:rPr>
            </w:pPr>
            <w:r w:rsidRPr="0018607F">
              <w:rPr>
                <w:rFonts w:ascii="Arial" w:hAnsi="Arial" w:cs="Arial"/>
                <w:sz w:val="18"/>
                <w:szCs w:val="22"/>
              </w:rPr>
              <w:t>500</w:t>
            </w:r>
          </w:p>
        </w:tc>
        <w:tc>
          <w:tcPr>
            <w:tcW w:w="1145" w:type="dxa"/>
          </w:tcPr>
          <w:p w14:paraId="3F1BBACC"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5D9E899"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METILERGOMETRINA MALE</w:t>
            </w:r>
            <w:r w:rsidRPr="0018607F">
              <w:rPr>
                <w:rFonts w:ascii="Arial" w:hAnsi="Arial" w:cs="Arial"/>
                <w:sz w:val="18"/>
                <w:szCs w:val="22"/>
              </w:rPr>
              <w:t>A</w:t>
            </w:r>
            <w:r w:rsidRPr="0018607F">
              <w:rPr>
                <w:rFonts w:ascii="Arial" w:hAnsi="Arial" w:cs="Arial"/>
                <w:sz w:val="18"/>
                <w:szCs w:val="22"/>
              </w:rPr>
              <w:t>TO, DOSAGEM:0,2 MG/ML, I</w:t>
            </w:r>
            <w:r w:rsidRPr="0018607F">
              <w:rPr>
                <w:rFonts w:ascii="Arial" w:hAnsi="Arial" w:cs="Arial"/>
                <w:sz w:val="18"/>
                <w:szCs w:val="22"/>
              </w:rPr>
              <w:t>N</w:t>
            </w:r>
            <w:r w:rsidRPr="0018607F">
              <w:rPr>
                <w:rFonts w:ascii="Arial" w:hAnsi="Arial" w:cs="Arial"/>
                <w:sz w:val="18"/>
                <w:szCs w:val="22"/>
              </w:rPr>
              <w:t>DICAÇÃO:SOLUÇÃO INJET</w:t>
            </w:r>
            <w:r w:rsidRPr="0018607F">
              <w:rPr>
                <w:rFonts w:ascii="Arial" w:hAnsi="Arial" w:cs="Arial"/>
                <w:sz w:val="18"/>
                <w:szCs w:val="22"/>
              </w:rPr>
              <w:t>Á</w:t>
            </w:r>
            <w:r w:rsidRPr="0018607F">
              <w:rPr>
                <w:rFonts w:ascii="Arial" w:hAnsi="Arial" w:cs="Arial"/>
                <w:sz w:val="18"/>
                <w:szCs w:val="22"/>
              </w:rPr>
              <w:t>VEL - AMPOLA 1 ML</w:t>
            </w:r>
          </w:p>
        </w:tc>
        <w:tc>
          <w:tcPr>
            <w:tcW w:w="851" w:type="dxa"/>
            <w:noWrap/>
          </w:tcPr>
          <w:p w14:paraId="33BCE9CF" w14:textId="77777777" w:rsidR="0018607F" w:rsidRPr="0018607F" w:rsidRDefault="0018607F" w:rsidP="0018607F">
            <w:pPr>
              <w:rPr>
                <w:rFonts w:ascii="Arial" w:hAnsi="Arial" w:cs="Arial"/>
                <w:sz w:val="18"/>
                <w:szCs w:val="22"/>
              </w:rPr>
            </w:pPr>
          </w:p>
        </w:tc>
        <w:tc>
          <w:tcPr>
            <w:tcW w:w="888" w:type="dxa"/>
            <w:noWrap/>
          </w:tcPr>
          <w:p w14:paraId="716274D3" w14:textId="77777777" w:rsidR="0018607F" w:rsidRPr="0018607F" w:rsidRDefault="0018607F" w:rsidP="0018607F">
            <w:pPr>
              <w:rPr>
                <w:rFonts w:ascii="Arial" w:hAnsi="Arial" w:cs="Arial"/>
                <w:sz w:val="18"/>
                <w:szCs w:val="22"/>
              </w:rPr>
            </w:pPr>
          </w:p>
        </w:tc>
        <w:tc>
          <w:tcPr>
            <w:tcW w:w="692" w:type="dxa"/>
          </w:tcPr>
          <w:p w14:paraId="6928BF8E"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F583D54" w14:textId="77777777" w:rsidTr="0018607F">
        <w:trPr>
          <w:trHeight w:val="255"/>
          <w:jc w:val="center"/>
        </w:trPr>
        <w:tc>
          <w:tcPr>
            <w:tcW w:w="675" w:type="dxa"/>
            <w:noWrap/>
          </w:tcPr>
          <w:p w14:paraId="32FEE681" w14:textId="77777777" w:rsidR="0018607F" w:rsidRPr="0018607F" w:rsidRDefault="0018607F" w:rsidP="0018607F">
            <w:pPr>
              <w:rPr>
                <w:rFonts w:ascii="Arial" w:hAnsi="Arial" w:cs="Arial"/>
                <w:sz w:val="18"/>
                <w:szCs w:val="22"/>
              </w:rPr>
            </w:pPr>
            <w:r w:rsidRPr="0018607F">
              <w:rPr>
                <w:rFonts w:ascii="Arial" w:hAnsi="Arial" w:cs="Arial"/>
                <w:sz w:val="18"/>
                <w:szCs w:val="22"/>
              </w:rPr>
              <w:t>93</w:t>
            </w:r>
          </w:p>
        </w:tc>
        <w:tc>
          <w:tcPr>
            <w:tcW w:w="851" w:type="dxa"/>
          </w:tcPr>
          <w:p w14:paraId="77DDC2D8" w14:textId="77777777" w:rsidR="0018607F" w:rsidRPr="0018607F" w:rsidRDefault="0018607F" w:rsidP="0018607F">
            <w:pPr>
              <w:rPr>
                <w:rFonts w:ascii="Arial" w:hAnsi="Arial" w:cs="Arial"/>
                <w:sz w:val="18"/>
                <w:szCs w:val="22"/>
              </w:rPr>
            </w:pPr>
            <w:r w:rsidRPr="0018607F">
              <w:rPr>
                <w:rFonts w:ascii="Arial" w:hAnsi="Arial" w:cs="Arial"/>
                <w:sz w:val="18"/>
                <w:szCs w:val="22"/>
              </w:rPr>
              <w:t>44412</w:t>
            </w:r>
          </w:p>
        </w:tc>
        <w:tc>
          <w:tcPr>
            <w:tcW w:w="850" w:type="dxa"/>
          </w:tcPr>
          <w:p w14:paraId="1188CC76" w14:textId="77777777" w:rsidR="0018607F" w:rsidRPr="0018607F" w:rsidRDefault="0018607F" w:rsidP="0018607F">
            <w:pPr>
              <w:rPr>
                <w:rFonts w:ascii="Arial" w:hAnsi="Arial" w:cs="Arial"/>
                <w:sz w:val="18"/>
                <w:szCs w:val="22"/>
              </w:rPr>
            </w:pPr>
            <w:r w:rsidRPr="0018607F">
              <w:rPr>
                <w:rFonts w:ascii="Arial" w:hAnsi="Arial" w:cs="Arial"/>
                <w:sz w:val="18"/>
                <w:szCs w:val="22"/>
              </w:rPr>
              <w:t>272320</w:t>
            </w:r>
          </w:p>
        </w:tc>
        <w:tc>
          <w:tcPr>
            <w:tcW w:w="993" w:type="dxa"/>
            <w:noWrap/>
          </w:tcPr>
          <w:p w14:paraId="4818853C" w14:textId="77777777" w:rsidR="0018607F" w:rsidRPr="0018607F" w:rsidRDefault="0018607F" w:rsidP="0018607F">
            <w:pPr>
              <w:rPr>
                <w:rFonts w:ascii="Arial" w:hAnsi="Arial" w:cs="Arial"/>
                <w:sz w:val="18"/>
                <w:szCs w:val="22"/>
              </w:rPr>
            </w:pPr>
            <w:r w:rsidRPr="0018607F">
              <w:rPr>
                <w:rFonts w:ascii="Arial" w:hAnsi="Arial" w:cs="Arial"/>
                <w:sz w:val="18"/>
                <w:szCs w:val="22"/>
              </w:rPr>
              <w:t>2000</w:t>
            </w:r>
          </w:p>
        </w:tc>
        <w:tc>
          <w:tcPr>
            <w:tcW w:w="1145" w:type="dxa"/>
          </w:tcPr>
          <w:p w14:paraId="6FBC3BBD"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234CC5E9"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 xml:space="preserve">METILFENIDATO CLORIDRATO, DOSAGEM: 10MG </w:t>
            </w:r>
          </w:p>
        </w:tc>
        <w:tc>
          <w:tcPr>
            <w:tcW w:w="851" w:type="dxa"/>
            <w:noWrap/>
          </w:tcPr>
          <w:p w14:paraId="5351460C" w14:textId="77777777" w:rsidR="0018607F" w:rsidRPr="0018607F" w:rsidRDefault="0018607F" w:rsidP="0018607F">
            <w:pPr>
              <w:rPr>
                <w:rFonts w:ascii="Arial" w:hAnsi="Arial" w:cs="Arial"/>
                <w:sz w:val="18"/>
                <w:szCs w:val="22"/>
              </w:rPr>
            </w:pPr>
          </w:p>
        </w:tc>
        <w:tc>
          <w:tcPr>
            <w:tcW w:w="888" w:type="dxa"/>
            <w:noWrap/>
          </w:tcPr>
          <w:p w14:paraId="6FF9225B" w14:textId="77777777" w:rsidR="0018607F" w:rsidRPr="0018607F" w:rsidRDefault="0018607F" w:rsidP="0018607F">
            <w:pPr>
              <w:rPr>
                <w:rFonts w:ascii="Arial" w:hAnsi="Arial" w:cs="Arial"/>
                <w:sz w:val="18"/>
                <w:szCs w:val="22"/>
              </w:rPr>
            </w:pPr>
          </w:p>
        </w:tc>
        <w:tc>
          <w:tcPr>
            <w:tcW w:w="692" w:type="dxa"/>
          </w:tcPr>
          <w:p w14:paraId="43A801C2"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67FCA4BC" w14:textId="77777777" w:rsidTr="0018607F">
        <w:trPr>
          <w:trHeight w:val="255"/>
          <w:jc w:val="center"/>
        </w:trPr>
        <w:tc>
          <w:tcPr>
            <w:tcW w:w="675" w:type="dxa"/>
            <w:noWrap/>
          </w:tcPr>
          <w:p w14:paraId="17358ECB" w14:textId="77777777" w:rsidR="0018607F" w:rsidRPr="0018607F" w:rsidRDefault="0018607F" w:rsidP="0018607F">
            <w:pPr>
              <w:rPr>
                <w:rFonts w:ascii="Arial" w:hAnsi="Arial" w:cs="Arial"/>
                <w:sz w:val="18"/>
                <w:szCs w:val="22"/>
              </w:rPr>
            </w:pPr>
            <w:r w:rsidRPr="0018607F">
              <w:rPr>
                <w:rFonts w:ascii="Arial" w:hAnsi="Arial" w:cs="Arial"/>
                <w:sz w:val="18"/>
                <w:szCs w:val="22"/>
              </w:rPr>
              <w:t>94</w:t>
            </w:r>
          </w:p>
        </w:tc>
        <w:tc>
          <w:tcPr>
            <w:tcW w:w="851" w:type="dxa"/>
          </w:tcPr>
          <w:p w14:paraId="7CB3BBF6" w14:textId="77777777" w:rsidR="0018607F" w:rsidRPr="0018607F" w:rsidRDefault="0018607F" w:rsidP="0018607F">
            <w:pPr>
              <w:rPr>
                <w:rFonts w:ascii="Arial" w:hAnsi="Arial" w:cs="Arial"/>
                <w:sz w:val="18"/>
                <w:szCs w:val="22"/>
              </w:rPr>
            </w:pPr>
            <w:r w:rsidRPr="0018607F">
              <w:rPr>
                <w:rFonts w:ascii="Arial" w:hAnsi="Arial" w:cs="Arial"/>
                <w:sz w:val="18"/>
                <w:szCs w:val="22"/>
              </w:rPr>
              <w:t>44451</w:t>
            </w:r>
          </w:p>
        </w:tc>
        <w:tc>
          <w:tcPr>
            <w:tcW w:w="850" w:type="dxa"/>
          </w:tcPr>
          <w:p w14:paraId="163ED1BE" w14:textId="77777777" w:rsidR="0018607F" w:rsidRPr="0018607F" w:rsidRDefault="0018607F" w:rsidP="0018607F">
            <w:pPr>
              <w:rPr>
                <w:rFonts w:ascii="Arial" w:hAnsi="Arial" w:cs="Arial"/>
                <w:sz w:val="18"/>
                <w:szCs w:val="22"/>
              </w:rPr>
            </w:pPr>
            <w:r w:rsidRPr="0018607F">
              <w:rPr>
                <w:rFonts w:ascii="Arial" w:hAnsi="Arial" w:cs="Arial"/>
                <w:sz w:val="18"/>
                <w:szCs w:val="22"/>
              </w:rPr>
              <w:t>267310</w:t>
            </w:r>
          </w:p>
        </w:tc>
        <w:tc>
          <w:tcPr>
            <w:tcW w:w="993" w:type="dxa"/>
            <w:noWrap/>
          </w:tcPr>
          <w:p w14:paraId="030125CB" w14:textId="77777777" w:rsidR="0018607F" w:rsidRPr="0018607F" w:rsidRDefault="0018607F" w:rsidP="0018607F">
            <w:pPr>
              <w:rPr>
                <w:rFonts w:ascii="Arial" w:hAnsi="Arial" w:cs="Arial"/>
                <w:sz w:val="18"/>
                <w:szCs w:val="22"/>
              </w:rPr>
            </w:pPr>
            <w:r w:rsidRPr="0018607F">
              <w:rPr>
                <w:rFonts w:ascii="Arial" w:hAnsi="Arial" w:cs="Arial"/>
                <w:sz w:val="18"/>
                <w:szCs w:val="22"/>
              </w:rPr>
              <w:t>5000</w:t>
            </w:r>
          </w:p>
        </w:tc>
        <w:tc>
          <w:tcPr>
            <w:tcW w:w="1145" w:type="dxa"/>
          </w:tcPr>
          <w:p w14:paraId="5E137FF6"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D20E872"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METOCLOPRAMIDA CLOR</w:t>
            </w:r>
            <w:r w:rsidRPr="0018607F">
              <w:rPr>
                <w:rFonts w:ascii="Arial" w:hAnsi="Arial" w:cs="Arial"/>
                <w:sz w:val="18"/>
                <w:szCs w:val="22"/>
              </w:rPr>
              <w:t>I</w:t>
            </w:r>
            <w:r w:rsidRPr="0018607F">
              <w:rPr>
                <w:rFonts w:ascii="Arial" w:hAnsi="Arial" w:cs="Arial"/>
                <w:sz w:val="18"/>
                <w:szCs w:val="22"/>
              </w:rPr>
              <w:t>DRATO, DOSAGEM:5 MG/ML, APRESENTAÇÃO:SOLUÇÃO INJETÁVEL - AMPOLA 2 ML</w:t>
            </w:r>
          </w:p>
        </w:tc>
        <w:tc>
          <w:tcPr>
            <w:tcW w:w="851" w:type="dxa"/>
            <w:noWrap/>
          </w:tcPr>
          <w:p w14:paraId="6282335B" w14:textId="77777777" w:rsidR="0018607F" w:rsidRPr="0018607F" w:rsidRDefault="0018607F" w:rsidP="0018607F">
            <w:pPr>
              <w:rPr>
                <w:rFonts w:ascii="Arial" w:hAnsi="Arial" w:cs="Arial"/>
                <w:sz w:val="18"/>
                <w:szCs w:val="22"/>
              </w:rPr>
            </w:pPr>
          </w:p>
        </w:tc>
        <w:tc>
          <w:tcPr>
            <w:tcW w:w="888" w:type="dxa"/>
            <w:noWrap/>
          </w:tcPr>
          <w:p w14:paraId="37F91103" w14:textId="77777777" w:rsidR="0018607F" w:rsidRPr="0018607F" w:rsidRDefault="0018607F" w:rsidP="0018607F">
            <w:pPr>
              <w:rPr>
                <w:rFonts w:ascii="Arial" w:hAnsi="Arial" w:cs="Arial"/>
                <w:sz w:val="18"/>
                <w:szCs w:val="22"/>
              </w:rPr>
            </w:pPr>
          </w:p>
        </w:tc>
        <w:tc>
          <w:tcPr>
            <w:tcW w:w="692" w:type="dxa"/>
          </w:tcPr>
          <w:p w14:paraId="690E6998" w14:textId="77777777" w:rsidR="0018607F" w:rsidRPr="0018607F" w:rsidRDefault="0018607F" w:rsidP="0018607F">
            <w:pPr>
              <w:jc w:val="center"/>
              <w:rPr>
                <w:rFonts w:ascii="Arial" w:hAnsi="Arial" w:cs="Arial"/>
                <w:sz w:val="18"/>
                <w:szCs w:val="22"/>
              </w:rPr>
            </w:pPr>
          </w:p>
          <w:p w14:paraId="68F5CD53" w14:textId="77777777" w:rsidR="0018607F" w:rsidRPr="0018607F" w:rsidRDefault="0018607F" w:rsidP="0018607F">
            <w:pPr>
              <w:jc w:val="center"/>
              <w:rPr>
                <w:rFonts w:ascii="Arial" w:hAnsi="Arial" w:cs="Arial"/>
                <w:sz w:val="18"/>
                <w:szCs w:val="22"/>
              </w:rPr>
            </w:pPr>
          </w:p>
          <w:p w14:paraId="38D2D294" w14:textId="77777777" w:rsidR="0018607F" w:rsidRPr="0018607F" w:rsidRDefault="0018607F" w:rsidP="0018607F">
            <w:pPr>
              <w:jc w:val="center"/>
              <w:rPr>
                <w:rFonts w:ascii="Arial" w:hAnsi="Arial" w:cs="Arial"/>
                <w:sz w:val="18"/>
                <w:szCs w:val="22"/>
              </w:rPr>
            </w:pPr>
          </w:p>
          <w:p w14:paraId="0AE5410D"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p w14:paraId="17FD3590" w14:textId="77777777" w:rsidR="0018607F" w:rsidRPr="0018607F" w:rsidRDefault="0018607F" w:rsidP="0018607F">
            <w:pPr>
              <w:jc w:val="center"/>
              <w:rPr>
                <w:rFonts w:ascii="Arial" w:hAnsi="Arial" w:cs="Arial"/>
                <w:sz w:val="18"/>
                <w:szCs w:val="22"/>
              </w:rPr>
            </w:pPr>
          </w:p>
        </w:tc>
      </w:tr>
      <w:tr w:rsidR="0018607F" w:rsidRPr="0018607F" w14:paraId="74CFD30D" w14:textId="77777777" w:rsidTr="0018607F">
        <w:trPr>
          <w:trHeight w:val="255"/>
          <w:jc w:val="center"/>
        </w:trPr>
        <w:tc>
          <w:tcPr>
            <w:tcW w:w="675" w:type="dxa"/>
            <w:noWrap/>
          </w:tcPr>
          <w:p w14:paraId="6248AED0" w14:textId="77777777" w:rsidR="0018607F" w:rsidRPr="0018607F" w:rsidRDefault="0018607F" w:rsidP="0018607F">
            <w:pPr>
              <w:rPr>
                <w:rFonts w:ascii="Arial" w:hAnsi="Arial" w:cs="Arial"/>
                <w:sz w:val="18"/>
                <w:szCs w:val="22"/>
              </w:rPr>
            </w:pPr>
            <w:r w:rsidRPr="0018607F">
              <w:rPr>
                <w:rFonts w:ascii="Arial" w:hAnsi="Arial" w:cs="Arial"/>
                <w:sz w:val="18"/>
                <w:szCs w:val="22"/>
              </w:rPr>
              <w:t>95</w:t>
            </w:r>
          </w:p>
        </w:tc>
        <w:tc>
          <w:tcPr>
            <w:tcW w:w="851" w:type="dxa"/>
          </w:tcPr>
          <w:p w14:paraId="19675EB2" w14:textId="77777777" w:rsidR="0018607F" w:rsidRPr="0018607F" w:rsidRDefault="0018607F" w:rsidP="0018607F">
            <w:pPr>
              <w:rPr>
                <w:rFonts w:ascii="Arial" w:hAnsi="Arial" w:cs="Arial"/>
                <w:sz w:val="18"/>
                <w:szCs w:val="22"/>
              </w:rPr>
            </w:pPr>
            <w:r w:rsidRPr="0018607F">
              <w:rPr>
                <w:rFonts w:ascii="Arial" w:hAnsi="Arial" w:cs="Arial"/>
                <w:sz w:val="18"/>
                <w:szCs w:val="22"/>
              </w:rPr>
              <w:t>39711</w:t>
            </w:r>
          </w:p>
        </w:tc>
        <w:tc>
          <w:tcPr>
            <w:tcW w:w="850" w:type="dxa"/>
          </w:tcPr>
          <w:p w14:paraId="2DA8932E" w14:textId="77777777" w:rsidR="0018607F" w:rsidRPr="0018607F" w:rsidRDefault="0018607F" w:rsidP="0018607F">
            <w:pPr>
              <w:rPr>
                <w:rFonts w:ascii="Arial" w:hAnsi="Arial" w:cs="Arial"/>
                <w:sz w:val="18"/>
                <w:szCs w:val="22"/>
              </w:rPr>
            </w:pPr>
            <w:r w:rsidRPr="0018607F">
              <w:rPr>
                <w:rFonts w:ascii="Arial" w:hAnsi="Arial" w:cs="Arial"/>
                <w:sz w:val="18"/>
                <w:szCs w:val="22"/>
              </w:rPr>
              <w:t>345259</w:t>
            </w:r>
          </w:p>
        </w:tc>
        <w:tc>
          <w:tcPr>
            <w:tcW w:w="993" w:type="dxa"/>
            <w:noWrap/>
          </w:tcPr>
          <w:p w14:paraId="37230E40" w14:textId="77777777" w:rsidR="0018607F" w:rsidRPr="0018607F" w:rsidRDefault="0018607F" w:rsidP="0018607F">
            <w:pPr>
              <w:rPr>
                <w:rFonts w:ascii="Arial" w:hAnsi="Arial" w:cs="Arial"/>
                <w:sz w:val="18"/>
                <w:szCs w:val="22"/>
              </w:rPr>
            </w:pPr>
            <w:r w:rsidRPr="0018607F">
              <w:rPr>
                <w:rFonts w:ascii="Arial" w:hAnsi="Arial" w:cs="Arial"/>
                <w:sz w:val="18"/>
                <w:szCs w:val="22"/>
              </w:rPr>
              <w:t>200</w:t>
            </w:r>
          </w:p>
        </w:tc>
        <w:tc>
          <w:tcPr>
            <w:tcW w:w="1145" w:type="dxa"/>
          </w:tcPr>
          <w:p w14:paraId="56E66C1D"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0CE7D95"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METOPROLOL, CONCENTR</w:t>
            </w:r>
            <w:r w:rsidRPr="0018607F">
              <w:rPr>
                <w:rFonts w:ascii="Arial" w:hAnsi="Arial" w:cs="Arial"/>
                <w:sz w:val="18"/>
                <w:szCs w:val="22"/>
              </w:rPr>
              <w:t>A</w:t>
            </w:r>
            <w:r w:rsidRPr="0018607F">
              <w:rPr>
                <w:rFonts w:ascii="Arial" w:hAnsi="Arial" w:cs="Arial"/>
                <w:sz w:val="18"/>
                <w:szCs w:val="22"/>
              </w:rPr>
              <w:t>ÇÃO:1 MG/ML, FORMA FARM</w:t>
            </w:r>
            <w:r w:rsidRPr="0018607F">
              <w:rPr>
                <w:rFonts w:ascii="Arial" w:hAnsi="Arial" w:cs="Arial"/>
                <w:sz w:val="18"/>
                <w:szCs w:val="22"/>
              </w:rPr>
              <w:t>A</w:t>
            </w:r>
            <w:r w:rsidRPr="0018607F">
              <w:rPr>
                <w:rFonts w:ascii="Arial" w:hAnsi="Arial" w:cs="Arial"/>
                <w:sz w:val="18"/>
                <w:szCs w:val="22"/>
              </w:rPr>
              <w:t>CEUTICA:SOLUÇÃO INJETÁVEL - AMPOLA 5 ML</w:t>
            </w:r>
          </w:p>
        </w:tc>
        <w:tc>
          <w:tcPr>
            <w:tcW w:w="851" w:type="dxa"/>
            <w:noWrap/>
          </w:tcPr>
          <w:p w14:paraId="6CB4B04B" w14:textId="77777777" w:rsidR="0018607F" w:rsidRPr="0018607F" w:rsidRDefault="0018607F" w:rsidP="0018607F">
            <w:pPr>
              <w:rPr>
                <w:rFonts w:ascii="Arial" w:hAnsi="Arial" w:cs="Arial"/>
                <w:sz w:val="18"/>
                <w:szCs w:val="22"/>
              </w:rPr>
            </w:pPr>
          </w:p>
        </w:tc>
        <w:tc>
          <w:tcPr>
            <w:tcW w:w="888" w:type="dxa"/>
            <w:noWrap/>
          </w:tcPr>
          <w:p w14:paraId="6ADC0E0D" w14:textId="77777777" w:rsidR="0018607F" w:rsidRPr="0018607F" w:rsidRDefault="0018607F" w:rsidP="0018607F">
            <w:pPr>
              <w:rPr>
                <w:rFonts w:ascii="Arial" w:hAnsi="Arial" w:cs="Arial"/>
                <w:sz w:val="18"/>
                <w:szCs w:val="22"/>
              </w:rPr>
            </w:pPr>
          </w:p>
        </w:tc>
        <w:tc>
          <w:tcPr>
            <w:tcW w:w="692" w:type="dxa"/>
          </w:tcPr>
          <w:p w14:paraId="1713FCA4"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E40F12E" w14:textId="77777777" w:rsidTr="0018607F">
        <w:trPr>
          <w:trHeight w:val="255"/>
          <w:jc w:val="center"/>
        </w:trPr>
        <w:tc>
          <w:tcPr>
            <w:tcW w:w="675" w:type="dxa"/>
            <w:noWrap/>
          </w:tcPr>
          <w:p w14:paraId="63E091C2" w14:textId="77777777" w:rsidR="0018607F" w:rsidRPr="0018607F" w:rsidRDefault="0018607F" w:rsidP="0018607F">
            <w:pPr>
              <w:rPr>
                <w:rFonts w:ascii="Arial" w:hAnsi="Arial" w:cs="Arial"/>
                <w:sz w:val="18"/>
                <w:szCs w:val="22"/>
              </w:rPr>
            </w:pPr>
            <w:r w:rsidRPr="0018607F">
              <w:rPr>
                <w:rFonts w:ascii="Arial" w:hAnsi="Arial" w:cs="Arial"/>
                <w:sz w:val="18"/>
                <w:szCs w:val="22"/>
              </w:rPr>
              <w:t>96</w:t>
            </w:r>
          </w:p>
        </w:tc>
        <w:tc>
          <w:tcPr>
            <w:tcW w:w="851" w:type="dxa"/>
          </w:tcPr>
          <w:p w14:paraId="39449904" w14:textId="77777777" w:rsidR="0018607F" w:rsidRPr="0018607F" w:rsidRDefault="0018607F" w:rsidP="0018607F">
            <w:pPr>
              <w:rPr>
                <w:rFonts w:ascii="Arial" w:hAnsi="Arial" w:cs="Arial"/>
                <w:sz w:val="18"/>
                <w:szCs w:val="22"/>
              </w:rPr>
            </w:pPr>
            <w:r w:rsidRPr="0018607F">
              <w:rPr>
                <w:rFonts w:ascii="Arial" w:hAnsi="Arial" w:cs="Arial"/>
                <w:sz w:val="18"/>
                <w:szCs w:val="22"/>
              </w:rPr>
              <w:t>39712</w:t>
            </w:r>
          </w:p>
        </w:tc>
        <w:tc>
          <w:tcPr>
            <w:tcW w:w="850" w:type="dxa"/>
          </w:tcPr>
          <w:p w14:paraId="17AF0A9E" w14:textId="77777777" w:rsidR="0018607F" w:rsidRPr="0018607F" w:rsidRDefault="0018607F" w:rsidP="0018607F">
            <w:pPr>
              <w:rPr>
                <w:rFonts w:ascii="Arial" w:hAnsi="Arial" w:cs="Arial"/>
                <w:sz w:val="18"/>
                <w:szCs w:val="22"/>
              </w:rPr>
            </w:pPr>
            <w:r w:rsidRPr="0018607F">
              <w:rPr>
                <w:rFonts w:ascii="Arial" w:hAnsi="Arial" w:cs="Arial"/>
                <w:sz w:val="18"/>
                <w:szCs w:val="22"/>
              </w:rPr>
              <w:t>268498</w:t>
            </w:r>
          </w:p>
        </w:tc>
        <w:tc>
          <w:tcPr>
            <w:tcW w:w="993" w:type="dxa"/>
            <w:noWrap/>
          </w:tcPr>
          <w:p w14:paraId="313712E9" w14:textId="77777777" w:rsidR="0018607F" w:rsidRPr="0018607F" w:rsidRDefault="0018607F" w:rsidP="0018607F">
            <w:pPr>
              <w:rPr>
                <w:rFonts w:ascii="Arial" w:hAnsi="Arial" w:cs="Arial"/>
                <w:sz w:val="18"/>
                <w:szCs w:val="22"/>
              </w:rPr>
            </w:pPr>
            <w:r w:rsidRPr="0018607F">
              <w:rPr>
                <w:rFonts w:ascii="Arial" w:hAnsi="Arial" w:cs="Arial"/>
                <w:sz w:val="18"/>
                <w:szCs w:val="22"/>
              </w:rPr>
              <w:t>650</w:t>
            </w:r>
          </w:p>
        </w:tc>
        <w:tc>
          <w:tcPr>
            <w:tcW w:w="1145" w:type="dxa"/>
          </w:tcPr>
          <w:p w14:paraId="28DD415F"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4B21B35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METRONIDAZOL, DOS</w:t>
            </w:r>
            <w:r w:rsidRPr="0018607F">
              <w:rPr>
                <w:rFonts w:ascii="Arial" w:hAnsi="Arial" w:cs="Arial"/>
                <w:sz w:val="18"/>
                <w:szCs w:val="22"/>
              </w:rPr>
              <w:t>A</w:t>
            </w:r>
            <w:r w:rsidRPr="0018607F">
              <w:rPr>
                <w:rFonts w:ascii="Arial" w:hAnsi="Arial" w:cs="Arial"/>
                <w:sz w:val="18"/>
                <w:szCs w:val="22"/>
              </w:rPr>
              <w:t>GEM:5MG/ML, APRESENT</w:t>
            </w:r>
            <w:r w:rsidRPr="0018607F">
              <w:rPr>
                <w:rFonts w:ascii="Arial" w:hAnsi="Arial" w:cs="Arial"/>
                <w:sz w:val="18"/>
                <w:szCs w:val="22"/>
              </w:rPr>
              <w:t>A</w:t>
            </w:r>
            <w:r w:rsidRPr="0018607F">
              <w:rPr>
                <w:rFonts w:ascii="Arial" w:hAnsi="Arial" w:cs="Arial"/>
                <w:sz w:val="18"/>
                <w:szCs w:val="22"/>
              </w:rPr>
              <w:t xml:space="preserve">ÇÃO:SOLUÇÃO INJETÁVEL - </w:t>
            </w:r>
            <w:r w:rsidRPr="0018607F">
              <w:rPr>
                <w:rFonts w:ascii="Arial" w:hAnsi="Arial" w:cs="Arial"/>
                <w:sz w:val="18"/>
                <w:szCs w:val="22"/>
              </w:rPr>
              <w:lastRenderedPageBreak/>
              <w:t>FRASCO/BOLSA 100 ML</w:t>
            </w:r>
          </w:p>
        </w:tc>
        <w:tc>
          <w:tcPr>
            <w:tcW w:w="851" w:type="dxa"/>
            <w:noWrap/>
          </w:tcPr>
          <w:p w14:paraId="66EA555D" w14:textId="77777777" w:rsidR="0018607F" w:rsidRPr="0018607F" w:rsidRDefault="0018607F" w:rsidP="0018607F">
            <w:pPr>
              <w:rPr>
                <w:rFonts w:ascii="Arial" w:hAnsi="Arial" w:cs="Arial"/>
                <w:sz w:val="18"/>
                <w:szCs w:val="22"/>
              </w:rPr>
            </w:pPr>
          </w:p>
        </w:tc>
        <w:tc>
          <w:tcPr>
            <w:tcW w:w="888" w:type="dxa"/>
            <w:noWrap/>
          </w:tcPr>
          <w:p w14:paraId="46D9D08A" w14:textId="77777777" w:rsidR="0018607F" w:rsidRPr="0018607F" w:rsidRDefault="0018607F" w:rsidP="0018607F">
            <w:pPr>
              <w:rPr>
                <w:rFonts w:ascii="Arial" w:hAnsi="Arial" w:cs="Arial"/>
                <w:sz w:val="18"/>
                <w:szCs w:val="22"/>
              </w:rPr>
            </w:pPr>
          </w:p>
        </w:tc>
        <w:tc>
          <w:tcPr>
            <w:tcW w:w="692" w:type="dxa"/>
          </w:tcPr>
          <w:p w14:paraId="2D220C5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59369C1" w14:textId="77777777" w:rsidTr="0018607F">
        <w:trPr>
          <w:trHeight w:val="255"/>
          <w:jc w:val="center"/>
        </w:trPr>
        <w:tc>
          <w:tcPr>
            <w:tcW w:w="675" w:type="dxa"/>
            <w:noWrap/>
          </w:tcPr>
          <w:p w14:paraId="6C711753"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97</w:t>
            </w:r>
          </w:p>
        </w:tc>
        <w:tc>
          <w:tcPr>
            <w:tcW w:w="851" w:type="dxa"/>
          </w:tcPr>
          <w:p w14:paraId="4998AC09" w14:textId="77777777" w:rsidR="0018607F" w:rsidRPr="0018607F" w:rsidRDefault="0018607F" w:rsidP="0018607F">
            <w:pPr>
              <w:rPr>
                <w:rFonts w:ascii="Arial" w:hAnsi="Arial" w:cs="Arial"/>
                <w:sz w:val="18"/>
                <w:szCs w:val="22"/>
              </w:rPr>
            </w:pPr>
            <w:r w:rsidRPr="0018607F">
              <w:rPr>
                <w:rFonts w:ascii="Arial" w:hAnsi="Arial" w:cs="Arial"/>
                <w:sz w:val="18"/>
                <w:szCs w:val="22"/>
              </w:rPr>
              <w:t>34705</w:t>
            </w:r>
          </w:p>
        </w:tc>
        <w:tc>
          <w:tcPr>
            <w:tcW w:w="850" w:type="dxa"/>
          </w:tcPr>
          <w:p w14:paraId="010CA9DE" w14:textId="77777777" w:rsidR="0018607F" w:rsidRPr="0018607F" w:rsidRDefault="0018607F" w:rsidP="0018607F">
            <w:pPr>
              <w:rPr>
                <w:rFonts w:ascii="Arial" w:hAnsi="Arial" w:cs="Arial"/>
                <w:sz w:val="18"/>
                <w:szCs w:val="22"/>
              </w:rPr>
            </w:pPr>
            <w:r w:rsidRPr="0018607F">
              <w:rPr>
                <w:rFonts w:ascii="Arial" w:hAnsi="Arial" w:cs="Arial"/>
                <w:sz w:val="18"/>
                <w:szCs w:val="22"/>
              </w:rPr>
              <w:t>268481</w:t>
            </w:r>
          </w:p>
        </w:tc>
        <w:tc>
          <w:tcPr>
            <w:tcW w:w="993" w:type="dxa"/>
            <w:noWrap/>
          </w:tcPr>
          <w:p w14:paraId="5DDD5FE5" w14:textId="77777777" w:rsidR="0018607F" w:rsidRPr="0018607F" w:rsidRDefault="0018607F" w:rsidP="0018607F">
            <w:pPr>
              <w:rPr>
                <w:rFonts w:ascii="Arial" w:hAnsi="Arial" w:cs="Arial"/>
                <w:sz w:val="18"/>
                <w:szCs w:val="22"/>
              </w:rPr>
            </w:pPr>
            <w:r w:rsidRPr="0018607F">
              <w:rPr>
                <w:rFonts w:ascii="Arial" w:hAnsi="Arial" w:cs="Arial"/>
                <w:sz w:val="18"/>
                <w:szCs w:val="22"/>
              </w:rPr>
              <w:t>1300</w:t>
            </w:r>
          </w:p>
        </w:tc>
        <w:tc>
          <w:tcPr>
            <w:tcW w:w="1145" w:type="dxa"/>
          </w:tcPr>
          <w:p w14:paraId="10B4C184"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0170A46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MIDAZOLAM 5 MG/ML 10 ML - AMPOLA</w:t>
            </w:r>
          </w:p>
        </w:tc>
        <w:tc>
          <w:tcPr>
            <w:tcW w:w="851" w:type="dxa"/>
            <w:noWrap/>
          </w:tcPr>
          <w:p w14:paraId="596070F0" w14:textId="77777777" w:rsidR="0018607F" w:rsidRPr="0018607F" w:rsidRDefault="0018607F" w:rsidP="0018607F">
            <w:pPr>
              <w:rPr>
                <w:rFonts w:ascii="Arial" w:hAnsi="Arial" w:cs="Arial"/>
                <w:sz w:val="18"/>
                <w:szCs w:val="22"/>
              </w:rPr>
            </w:pPr>
          </w:p>
        </w:tc>
        <w:tc>
          <w:tcPr>
            <w:tcW w:w="888" w:type="dxa"/>
            <w:noWrap/>
          </w:tcPr>
          <w:p w14:paraId="63D99FBF" w14:textId="77777777" w:rsidR="0018607F" w:rsidRPr="0018607F" w:rsidRDefault="0018607F" w:rsidP="0018607F">
            <w:pPr>
              <w:rPr>
                <w:rFonts w:ascii="Arial" w:hAnsi="Arial" w:cs="Arial"/>
                <w:sz w:val="18"/>
                <w:szCs w:val="22"/>
              </w:rPr>
            </w:pPr>
          </w:p>
        </w:tc>
        <w:tc>
          <w:tcPr>
            <w:tcW w:w="692" w:type="dxa"/>
          </w:tcPr>
          <w:p w14:paraId="2ED251A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766E8E78" w14:textId="77777777" w:rsidTr="0018607F">
        <w:trPr>
          <w:trHeight w:val="255"/>
          <w:jc w:val="center"/>
        </w:trPr>
        <w:tc>
          <w:tcPr>
            <w:tcW w:w="675" w:type="dxa"/>
            <w:noWrap/>
          </w:tcPr>
          <w:p w14:paraId="134CF525" w14:textId="77777777" w:rsidR="0018607F" w:rsidRPr="0018607F" w:rsidRDefault="0018607F" w:rsidP="0018607F">
            <w:pPr>
              <w:rPr>
                <w:rFonts w:ascii="Arial" w:hAnsi="Arial" w:cs="Arial"/>
                <w:sz w:val="18"/>
                <w:szCs w:val="22"/>
              </w:rPr>
            </w:pPr>
            <w:r w:rsidRPr="0018607F">
              <w:rPr>
                <w:rFonts w:ascii="Arial" w:hAnsi="Arial" w:cs="Arial"/>
                <w:sz w:val="18"/>
                <w:szCs w:val="22"/>
              </w:rPr>
              <w:t>98</w:t>
            </w:r>
          </w:p>
        </w:tc>
        <w:tc>
          <w:tcPr>
            <w:tcW w:w="851" w:type="dxa"/>
          </w:tcPr>
          <w:p w14:paraId="0A6552BA" w14:textId="77777777" w:rsidR="0018607F" w:rsidRPr="0018607F" w:rsidRDefault="0018607F" w:rsidP="0018607F">
            <w:pPr>
              <w:rPr>
                <w:rFonts w:ascii="Arial" w:hAnsi="Arial" w:cs="Arial"/>
                <w:sz w:val="18"/>
                <w:szCs w:val="22"/>
              </w:rPr>
            </w:pPr>
            <w:r w:rsidRPr="0018607F">
              <w:rPr>
                <w:rFonts w:ascii="Arial" w:hAnsi="Arial" w:cs="Arial"/>
                <w:sz w:val="18"/>
                <w:szCs w:val="22"/>
              </w:rPr>
              <w:t>44343</w:t>
            </w:r>
          </w:p>
        </w:tc>
        <w:tc>
          <w:tcPr>
            <w:tcW w:w="850" w:type="dxa"/>
          </w:tcPr>
          <w:p w14:paraId="6C236B94" w14:textId="77777777" w:rsidR="0018607F" w:rsidRPr="0018607F" w:rsidRDefault="0018607F" w:rsidP="0018607F">
            <w:pPr>
              <w:rPr>
                <w:rFonts w:ascii="Arial" w:hAnsi="Arial" w:cs="Arial"/>
                <w:sz w:val="18"/>
                <w:szCs w:val="22"/>
              </w:rPr>
            </w:pPr>
            <w:r w:rsidRPr="0018607F">
              <w:rPr>
                <w:rFonts w:ascii="Arial" w:hAnsi="Arial" w:cs="Arial"/>
                <w:sz w:val="18"/>
                <w:szCs w:val="22"/>
              </w:rPr>
              <w:t>304871</w:t>
            </w:r>
          </w:p>
        </w:tc>
        <w:tc>
          <w:tcPr>
            <w:tcW w:w="993" w:type="dxa"/>
            <w:noWrap/>
          </w:tcPr>
          <w:p w14:paraId="25E30DF2" w14:textId="77777777" w:rsidR="0018607F" w:rsidRPr="0018607F" w:rsidRDefault="0018607F" w:rsidP="0018607F">
            <w:pPr>
              <w:rPr>
                <w:rFonts w:ascii="Arial" w:hAnsi="Arial" w:cs="Arial"/>
                <w:sz w:val="18"/>
                <w:szCs w:val="22"/>
              </w:rPr>
            </w:pPr>
            <w:r w:rsidRPr="0018607F">
              <w:rPr>
                <w:rFonts w:ascii="Arial" w:hAnsi="Arial" w:cs="Arial"/>
                <w:sz w:val="18"/>
                <w:szCs w:val="22"/>
              </w:rPr>
              <w:t>1800</w:t>
            </w:r>
          </w:p>
        </w:tc>
        <w:tc>
          <w:tcPr>
            <w:tcW w:w="1145" w:type="dxa"/>
          </w:tcPr>
          <w:p w14:paraId="129AB616"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5448342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MORFINA 10 MG/ML - AMPOLA</w:t>
            </w:r>
          </w:p>
        </w:tc>
        <w:tc>
          <w:tcPr>
            <w:tcW w:w="851" w:type="dxa"/>
            <w:noWrap/>
          </w:tcPr>
          <w:p w14:paraId="71064F14" w14:textId="77777777" w:rsidR="0018607F" w:rsidRPr="0018607F" w:rsidRDefault="0018607F" w:rsidP="0018607F">
            <w:pPr>
              <w:rPr>
                <w:rFonts w:ascii="Arial" w:hAnsi="Arial" w:cs="Arial"/>
                <w:sz w:val="18"/>
                <w:szCs w:val="22"/>
              </w:rPr>
            </w:pPr>
          </w:p>
        </w:tc>
        <w:tc>
          <w:tcPr>
            <w:tcW w:w="888" w:type="dxa"/>
            <w:noWrap/>
          </w:tcPr>
          <w:p w14:paraId="1A149CF7" w14:textId="77777777" w:rsidR="0018607F" w:rsidRPr="0018607F" w:rsidRDefault="0018607F" w:rsidP="0018607F">
            <w:pPr>
              <w:rPr>
                <w:rFonts w:ascii="Arial" w:hAnsi="Arial" w:cs="Arial"/>
                <w:sz w:val="18"/>
                <w:szCs w:val="22"/>
              </w:rPr>
            </w:pPr>
          </w:p>
        </w:tc>
        <w:tc>
          <w:tcPr>
            <w:tcW w:w="692" w:type="dxa"/>
          </w:tcPr>
          <w:p w14:paraId="23D67C62"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r w:rsidRPr="0018607F">
              <w:rPr>
                <w:rFonts w:ascii="Cambria Math" w:hAnsi="Cambria Math" w:cs="Cambria Math"/>
                <w:sz w:val="18"/>
                <w:szCs w:val="22"/>
              </w:rPr>
              <w:t>⁻</w:t>
            </w:r>
          </w:p>
        </w:tc>
      </w:tr>
      <w:tr w:rsidR="0018607F" w:rsidRPr="0018607F" w14:paraId="44A66990" w14:textId="77777777" w:rsidTr="0018607F">
        <w:trPr>
          <w:trHeight w:val="255"/>
          <w:jc w:val="center"/>
        </w:trPr>
        <w:tc>
          <w:tcPr>
            <w:tcW w:w="675" w:type="dxa"/>
            <w:noWrap/>
          </w:tcPr>
          <w:p w14:paraId="0A5C8DC1" w14:textId="77777777" w:rsidR="0018607F" w:rsidRPr="0018607F" w:rsidRDefault="0018607F" w:rsidP="0018607F">
            <w:pPr>
              <w:rPr>
                <w:rFonts w:ascii="Arial" w:hAnsi="Arial" w:cs="Arial"/>
                <w:sz w:val="18"/>
                <w:szCs w:val="22"/>
              </w:rPr>
            </w:pPr>
            <w:r w:rsidRPr="0018607F">
              <w:rPr>
                <w:rFonts w:ascii="Arial" w:hAnsi="Arial" w:cs="Arial"/>
                <w:sz w:val="18"/>
                <w:szCs w:val="22"/>
              </w:rPr>
              <w:t>99</w:t>
            </w:r>
          </w:p>
        </w:tc>
        <w:tc>
          <w:tcPr>
            <w:tcW w:w="851" w:type="dxa"/>
          </w:tcPr>
          <w:p w14:paraId="1BB6D7D8" w14:textId="77777777" w:rsidR="0018607F" w:rsidRPr="0018607F" w:rsidRDefault="0018607F" w:rsidP="0018607F">
            <w:pPr>
              <w:rPr>
                <w:rFonts w:ascii="Arial" w:hAnsi="Arial" w:cs="Arial"/>
                <w:sz w:val="18"/>
                <w:szCs w:val="22"/>
              </w:rPr>
            </w:pPr>
            <w:r w:rsidRPr="0018607F">
              <w:rPr>
                <w:rFonts w:ascii="Arial" w:hAnsi="Arial" w:cs="Arial"/>
                <w:sz w:val="18"/>
                <w:szCs w:val="22"/>
              </w:rPr>
              <w:t>44343</w:t>
            </w:r>
          </w:p>
        </w:tc>
        <w:tc>
          <w:tcPr>
            <w:tcW w:w="850" w:type="dxa"/>
          </w:tcPr>
          <w:p w14:paraId="50832BD2" w14:textId="77777777" w:rsidR="0018607F" w:rsidRPr="0018607F" w:rsidRDefault="0018607F" w:rsidP="0018607F">
            <w:pPr>
              <w:rPr>
                <w:rFonts w:ascii="Arial" w:hAnsi="Arial" w:cs="Arial"/>
                <w:sz w:val="18"/>
                <w:szCs w:val="22"/>
              </w:rPr>
            </w:pPr>
            <w:r w:rsidRPr="0018607F">
              <w:rPr>
                <w:rFonts w:ascii="Arial" w:hAnsi="Arial" w:cs="Arial"/>
                <w:sz w:val="18"/>
                <w:szCs w:val="22"/>
              </w:rPr>
              <w:t>304872</w:t>
            </w:r>
          </w:p>
        </w:tc>
        <w:tc>
          <w:tcPr>
            <w:tcW w:w="993" w:type="dxa"/>
            <w:noWrap/>
          </w:tcPr>
          <w:p w14:paraId="5334F386" w14:textId="77777777" w:rsidR="0018607F" w:rsidRPr="0018607F" w:rsidRDefault="0018607F" w:rsidP="0018607F">
            <w:pPr>
              <w:rPr>
                <w:rFonts w:ascii="Arial" w:hAnsi="Arial" w:cs="Arial"/>
                <w:sz w:val="18"/>
                <w:szCs w:val="22"/>
              </w:rPr>
            </w:pPr>
            <w:r w:rsidRPr="0018607F">
              <w:rPr>
                <w:rFonts w:ascii="Arial" w:hAnsi="Arial" w:cs="Arial"/>
                <w:sz w:val="18"/>
                <w:szCs w:val="22"/>
              </w:rPr>
              <w:t>900</w:t>
            </w:r>
          </w:p>
        </w:tc>
        <w:tc>
          <w:tcPr>
            <w:tcW w:w="1145" w:type="dxa"/>
          </w:tcPr>
          <w:p w14:paraId="316F4C86"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5D7794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MORFINA, APRESENT</w:t>
            </w:r>
            <w:r w:rsidRPr="0018607F">
              <w:rPr>
                <w:rFonts w:ascii="Arial" w:hAnsi="Arial" w:cs="Arial"/>
                <w:sz w:val="18"/>
                <w:szCs w:val="22"/>
              </w:rPr>
              <w:t>A</w:t>
            </w:r>
            <w:r w:rsidRPr="0018607F">
              <w:rPr>
                <w:rFonts w:ascii="Arial" w:hAnsi="Arial" w:cs="Arial"/>
                <w:sz w:val="18"/>
                <w:szCs w:val="22"/>
              </w:rPr>
              <w:t>ÇÃO:SULFATO, DOS</w:t>
            </w:r>
            <w:r w:rsidRPr="0018607F">
              <w:rPr>
                <w:rFonts w:ascii="Arial" w:hAnsi="Arial" w:cs="Arial"/>
                <w:sz w:val="18"/>
                <w:szCs w:val="22"/>
              </w:rPr>
              <w:t>A</w:t>
            </w:r>
            <w:r w:rsidRPr="0018607F">
              <w:rPr>
                <w:rFonts w:ascii="Arial" w:hAnsi="Arial" w:cs="Arial"/>
                <w:sz w:val="18"/>
                <w:szCs w:val="22"/>
              </w:rPr>
              <w:t>GEM:0,2MG/ML, FORMA FA</w:t>
            </w:r>
            <w:r w:rsidRPr="0018607F">
              <w:rPr>
                <w:rFonts w:ascii="Arial" w:hAnsi="Arial" w:cs="Arial"/>
                <w:sz w:val="18"/>
                <w:szCs w:val="22"/>
              </w:rPr>
              <w:t>R</w:t>
            </w:r>
            <w:r w:rsidRPr="0018607F">
              <w:rPr>
                <w:rFonts w:ascii="Arial" w:hAnsi="Arial" w:cs="Arial"/>
                <w:sz w:val="18"/>
                <w:szCs w:val="22"/>
              </w:rPr>
              <w:t>MACÊUTICA:SOLUÇÃO INJ</w:t>
            </w:r>
            <w:r w:rsidRPr="0018607F">
              <w:rPr>
                <w:rFonts w:ascii="Arial" w:hAnsi="Arial" w:cs="Arial"/>
                <w:sz w:val="18"/>
                <w:szCs w:val="22"/>
              </w:rPr>
              <w:t>E</w:t>
            </w:r>
            <w:r w:rsidRPr="0018607F">
              <w:rPr>
                <w:rFonts w:ascii="Arial" w:hAnsi="Arial" w:cs="Arial"/>
                <w:sz w:val="18"/>
                <w:szCs w:val="22"/>
              </w:rPr>
              <w:t>TÁVEL -  AMPOLA 1 ML (EST</w:t>
            </w:r>
            <w:r w:rsidRPr="0018607F">
              <w:rPr>
                <w:rFonts w:ascii="Arial" w:hAnsi="Arial" w:cs="Arial"/>
                <w:sz w:val="18"/>
                <w:szCs w:val="22"/>
              </w:rPr>
              <w:t>O</w:t>
            </w:r>
            <w:r w:rsidRPr="0018607F">
              <w:rPr>
                <w:rFonts w:ascii="Arial" w:hAnsi="Arial" w:cs="Arial"/>
                <w:sz w:val="18"/>
                <w:szCs w:val="22"/>
              </w:rPr>
              <w:t xml:space="preserve">JO ESTERILIZADO) </w:t>
            </w:r>
            <w:r w:rsidRPr="0018607F">
              <w:rPr>
                <w:rFonts w:ascii="Arial" w:hAnsi="Arial" w:cs="Arial"/>
                <w:b/>
                <w:sz w:val="18"/>
                <w:szCs w:val="22"/>
              </w:rPr>
              <w:t xml:space="preserve"> </w:t>
            </w:r>
          </w:p>
        </w:tc>
        <w:tc>
          <w:tcPr>
            <w:tcW w:w="851" w:type="dxa"/>
            <w:noWrap/>
          </w:tcPr>
          <w:p w14:paraId="0654BFBD" w14:textId="77777777" w:rsidR="0018607F" w:rsidRPr="0018607F" w:rsidRDefault="0018607F" w:rsidP="0018607F">
            <w:pPr>
              <w:rPr>
                <w:rFonts w:ascii="Arial" w:hAnsi="Arial" w:cs="Arial"/>
                <w:sz w:val="18"/>
                <w:szCs w:val="22"/>
              </w:rPr>
            </w:pPr>
          </w:p>
        </w:tc>
        <w:tc>
          <w:tcPr>
            <w:tcW w:w="888" w:type="dxa"/>
            <w:noWrap/>
          </w:tcPr>
          <w:p w14:paraId="7C4C5D72" w14:textId="77777777" w:rsidR="0018607F" w:rsidRPr="0018607F" w:rsidRDefault="0018607F" w:rsidP="0018607F">
            <w:pPr>
              <w:rPr>
                <w:rFonts w:ascii="Arial" w:hAnsi="Arial" w:cs="Arial"/>
                <w:sz w:val="18"/>
                <w:szCs w:val="22"/>
              </w:rPr>
            </w:pPr>
          </w:p>
        </w:tc>
        <w:tc>
          <w:tcPr>
            <w:tcW w:w="692" w:type="dxa"/>
          </w:tcPr>
          <w:p w14:paraId="18A9C99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4808CB8" w14:textId="77777777" w:rsidTr="0018607F">
        <w:trPr>
          <w:trHeight w:val="1152"/>
          <w:jc w:val="center"/>
        </w:trPr>
        <w:tc>
          <w:tcPr>
            <w:tcW w:w="675" w:type="dxa"/>
            <w:noWrap/>
          </w:tcPr>
          <w:p w14:paraId="3F2C8165" w14:textId="77777777" w:rsidR="0018607F" w:rsidRPr="0018607F" w:rsidRDefault="0018607F" w:rsidP="0018607F">
            <w:pPr>
              <w:rPr>
                <w:rFonts w:ascii="Arial" w:hAnsi="Arial" w:cs="Arial"/>
                <w:sz w:val="18"/>
                <w:szCs w:val="22"/>
              </w:rPr>
            </w:pPr>
            <w:r w:rsidRPr="0018607F">
              <w:rPr>
                <w:rFonts w:ascii="Arial" w:hAnsi="Arial" w:cs="Arial"/>
                <w:sz w:val="18"/>
                <w:szCs w:val="22"/>
              </w:rPr>
              <w:t>100</w:t>
            </w:r>
          </w:p>
        </w:tc>
        <w:tc>
          <w:tcPr>
            <w:tcW w:w="851" w:type="dxa"/>
          </w:tcPr>
          <w:p w14:paraId="296CCF7E" w14:textId="77777777" w:rsidR="0018607F" w:rsidRPr="0018607F" w:rsidRDefault="0018607F" w:rsidP="0018607F">
            <w:pPr>
              <w:rPr>
                <w:rFonts w:ascii="Arial" w:hAnsi="Arial" w:cs="Arial"/>
                <w:sz w:val="18"/>
                <w:szCs w:val="22"/>
              </w:rPr>
            </w:pPr>
            <w:r w:rsidRPr="0018607F">
              <w:rPr>
                <w:rFonts w:ascii="Arial" w:hAnsi="Arial" w:cs="Arial"/>
                <w:sz w:val="18"/>
                <w:szCs w:val="22"/>
              </w:rPr>
              <w:t>44452</w:t>
            </w:r>
          </w:p>
        </w:tc>
        <w:tc>
          <w:tcPr>
            <w:tcW w:w="850" w:type="dxa"/>
          </w:tcPr>
          <w:p w14:paraId="4E60D968" w14:textId="77777777" w:rsidR="0018607F" w:rsidRPr="0018607F" w:rsidRDefault="0018607F" w:rsidP="0018607F">
            <w:pPr>
              <w:rPr>
                <w:rFonts w:ascii="Arial" w:hAnsi="Arial" w:cs="Arial"/>
                <w:sz w:val="18"/>
                <w:szCs w:val="22"/>
              </w:rPr>
            </w:pPr>
            <w:r w:rsidRPr="0018607F">
              <w:rPr>
                <w:rFonts w:ascii="Arial" w:hAnsi="Arial" w:cs="Arial"/>
                <w:sz w:val="18"/>
                <w:szCs w:val="22"/>
              </w:rPr>
              <w:t>440055</w:t>
            </w:r>
          </w:p>
        </w:tc>
        <w:tc>
          <w:tcPr>
            <w:tcW w:w="993" w:type="dxa"/>
            <w:noWrap/>
          </w:tcPr>
          <w:p w14:paraId="7481534E" w14:textId="77777777" w:rsidR="0018607F" w:rsidRPr="0018607F" w:rsidRDefault="0018607F" w:rsidP="0018607F">
            <w:pPr>
              <w:rPr>
                <w:rFonts w:ascii="Arial" w:hAnsi="Arial" w:cs="Arial"/>
                <w:sz w:val="18"/>
                <w:szCs w:val="22"/>
              </w:rPr>
            </w:pPr>
            <w:r w:rsidRPr="0018607F">
              <w:rPr>
                <w:rFonts w:ascii="Arial" w:hAnsi="Arial" w:cs="Arial"/>
                <w:sz w:val="18"/>
                <w:szCs w:val="22"/>
              </w:rPr>
              <w:t>60</w:t>
            </w:r>
          </w:p>
        </w:tc>
        <w:tc>
          <w:tcPr>
            <w:tcW w:w="1145" w:type="dxa"/>
          </w:tcPr>
          <w:p w14:paraId="2065C017" w14:textId="77777777" w:rsidR="0018607F" w:rsidRPr="0018607F" w:rsidRDefault="0018607F" w:rsidP="0018607F">
            <w:pPr>
              <w:rPr>
                <w:rFonts w:ascii="Arial" w:hAnsi="Arial" w:cs="Arial"/>
                <w:sz w:val="18"/>
                <w:szCs w:val="22"/>
              </w:rPr>
            </w:pPr>
            <w:r w:rsidRPr="0018607F">
              <w:rPr>
                <w:rFonts w:ascii="Arial" w:hAnsi="Arial" w:cs="Arial"/>
                <w:sz w:val="18"/>
                <w:szCs w:val="22"/>
              </w:rPr>
              <w:t>TUBO</w:t>
            </w:r>
          </w:p>
        </w:tc>
        <w:tc>
          <w:tcPr>
            <w:tcW w:w="2965" w:type="dxa"/>
          </w:tcPr>
          <w:p w14:paraId="7A86E36E"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MUCOPOLISSACARÍDEO, COMPOSIÇÃO:POLISSULFATO, CONCENTRAÇÃO:5 MG/G, FORMA FARMACÊUTICA:GEL- TUBO 40 G</w:t>
            </w:r>
          </w:p>
        </w:tc>
        <w:tc>
          <w:tcPr>
            <w:tcW w:w="851" w:type="dxa"/>
            <w:noWrap/>
          </w:tcPr>
          <w:p w14:paraId="23CFF231" w14:textId="77777777" w:rsidR="0018607F" w:rsidRPr="0018607F" w:rsidRDefault="0018607F" w:rsidP="0018607F">
            <w:pPr>
              <w:rPr>
                <w:rFonts w:ascii="Arial" w:hAnsi="Arial" w:cs="Arial"/>
                <w:sz w:val="18"/>
                <w:szCs w:val="22"/>
              </w:rPr>
            </w:pPr>
          </w:p>
        </w:tc>
        <w:tc>
          <w:tcPr>
            <w:tcW w:w="888" w:type="dxa"/>
            <w:noWrap/>
          </w:tcPr>
          <w:p w14:paraId="7B8B05C2" w14:textId="77777777" w:rsidR="0018607F" w:rsidRPr="0018607F" w:rsidRDefault="0018607F" w:rsidP="0018607F">
            <w:pPr>
              <w:rPr>
                <w:rFonts w:ascii="Arial" w:hAnsi="Arial" w:cs="Arial"/>
                <w:sz w:val="18"/>
                <w:szCs w:val="22"/>
              </w:rPr>
            </w:pPr>
          </w:p>
        </w:tc>
        <w:tc>
          <w:tcPr>
            <w:tcW w:w="692" w:type="dxa"/>
          </w:tcPr>
          <w:p w14:paraId="1F68DA04"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7A993C85" w14:textId="77777777" w:rsidTr="0018607F">
        <w:trPr>
          <w:trHeight w:val="255"/>
          <w:jc w:val="center"/>
        </w:trPr>
        <w:tc>
          <w:tcPr>
            <w:tcW w:w="675" w:type="dxa"/>
            <w:noWrap/>
          </w:tcPr>
          <w:p w14:paraId="22A32A57" w14:textId="77777777" w:rsidR="0018607F" w:rsidRPr="0018607F" w:rsidRDefault="0018607F" w:rsidP="0018607F">
            <w:pPr>
              <w:rPr>
                <w:rFonts w:ascii="Arial" w:hAnsi="Arial" w:cs="Arial"/>
                <w:sz w:val="18"/>
                <w:szCs w:val="22"/>
              </w:rPr>
            </w:pPr>
            <w:r w:rsidRPr="0018607F">
              <w:rPr>
                <w:rFonts w:ascii="Arial" w:hAnsi="Arial" w:cs="Arial"/>
                <w:sz w:val="18"/>
                <w:szCs w:val="22"/>
              </w:rPr>
              <w:t>101</w:t>
            </w:r>
          </w:p>
        </w:tc>
        <w:tc>
          <w:tcPr>
            <w:tcW w:w="851" w:type="dxa"/>
          </w:tcPr>
          <w:p w14:paraId="689C079F" w14:textId="77777777" w:rsidR="0018607F" w:rsidRPr="0018607F" w:rsidRDefault="0018607F" w:rsidP="0018607F">
            <w:pPr>
              <w:rPr>
                <w:rFonts w:ascii="Arial" w:hAnsi="Arial" w:cs="Arial"/>
                <w:sz w:val="18"/>
                <w:szCs w:val="22"/>
              </w:rPr>
            </w:pPr>
            <w:r w:rsidRPr="0018607F">
              <w:rPr>
                <w:rFonts w:ascii="Arial" w:hAnsi="Arial" w:cs="Arial"/>
                <w:sz w:val="18"/>
                <w:szCs w:val="22"/>
              </w:rPr>
              <w:t>44453</w:t>
            </w:r>
          </w:p>
        </w:tc>
        <w:tc>
          <w:tcPr>
            <w:tcW w:w="850" w:type="dxa"/>
          </w:tcPr>
          <w:p w14:paraId="44DD4B8F" w14:textId="77777777" w:rsidR="0018607F" w:rsidRPr="0018607F" w:rsidRDefault="0018607F" w:rsidP="0018607F">
            <w:pPr>
              <w:rPr>
                <w:rFonts w:ascii="Arial" w:hAnsi="Arial" w:cs="Arial"/>
                <w:sz w:val="18"/>
                <w:szCs w:val="22"/>
              </w:rPr>
            </w:pPr>
            <w:r w:rsidRPr="0018607F">
              <w:rPr>
                <w:rFonts w:ascii="Arial" w:hAnsi="Arial" w:cs="Arial"/>
                <w:sz w:val="18"/>
                <w:szCs w:val="22"/>
              </w:rPr>
              <w:t>272326</w:t>
            </w:r>
          </w:p>
        </w:tc>
        <w:tc>
          <w:tcPr>
            <w:tcW w:w="993" w:type="dxa"/>
            <w:noWrap/>
          </w:tcPr>
          <w:p w14:paraId="78A87CE5" w14:textId="77777777" w:rsidR="0018607F" w:rsidRPr="0018607F" w:rsidRDefault="0018607F" w:rsidP="0018607F">
            <w:pPr>
              <w:rPr>
                <w:rFonts w:ascii="Arial" w:hAnsi="Arial" w:cs="Arial"/>
                <w:sz w:val="18"/>
                <w:szCs w:val="22"/>
              </w:rPr>
            </w:pPr>
            <w:r w:rsidRPr="0018607F">
              <w:rPr>
                <w:rFonts w:ascii="Arial" w:hAnsi="Arial" w:cs="Arial"/>
                <w:sz w:val="18"/>
                <w:szCs w:val="22"/>
              </w:rPr>
              <w:t>100</w:t>
            </w:r>
          </w:p>
        </w:tc>
        <w:tc>
          <w:tcPr>
            <w:tcW w:w="1145" w:type="dxa"/>
          </w:tcPr>
          <w:p w14:paraId="72CC561F"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410EA0F"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NALOXONA CLORIDRATO, DOSAGEM:0,4 MG/ML, APR</w:t>
            </w:r>
            <w:r w:rsidRPr="0018607F">
              <w:rPr>
                <w:rFonts w:ascii="Arial" w:hAnsi="Arial" w:cs="Arial"/>
                <w:sz w:val="18"/>
                <w:szCs w:val="22"/>
              </w:rPr>
              <w:t>E</w:t>
            </w:r>
            <w:r w:rsidRPr="0018607F">
              <w:rPr>
                <w:rFonts w:ascii="Arial" w:hAnsi="Arial" w:cs="Arial"/>
                <w:sz w:val="18"/>
                <w:szCs w:val="22"/>
              </w:rPr>
              <w:t>SENTAÇÃO:SOLUÇÃO INJET</w:t>
            </w:r>
            <w:r w:rsidRPr="0018607F">
              <w:rPr>
                <w:rFonts w:ascii="Arial" w:hAnsi="Arial" w:cs="Arial"/>
                <w:sz w:val="18"/>
                <w:szCs w:val="22"/>
              </w:rPr>
              <w:t>Á</w:t>
            </w:r>
            <w:r w:rsidRPr="0018607F">
              <w:rPr>
                <w:rFonts w:ascii="Arial" w:hAnsi="Arial" w:cs="Arial"/>
                <w:sz w:val="18"/>
                <w:szCs w:val="22"/>
              </w:rPr>
              <w:t>VEL - AMPOLA 1 ML</w:t>
            </w:r>
          </w:p>
        </w:tc>
        <w:tc>
          <w:tcPr>
            <w:tcW w:w="851" w:type="dxa"/>
            <w:noWrap/>
          </w:tcPr>
          <w:p w14:paraId="37F01299" w14:textId="77777777" w:rsidR="0018607F" w:rsidRPr="0018607F" w:rsidRDefault="0018607F" w:rsidP="0018607F">
            <w:pPr>
              <w:rPr>
                <w:rFonts w:ascii="Arial" w:hAnsi="Arial" w:cs="Arial"/>
                <w:sz w:val="18"/>
                <w:szCs w:val="22"/>
              </w:rPr>
            </w:pPr>
          </w:p>
        </w:tc>
        <w:tc>
          <w:tcPr>
            <w:tcW w:w="888" w:type="dxa"/>
            <w:noWrap/>
          </w:tcPr>
          <w:p w14:paraId="1006468F" w14:textId="77777777" w:rsidR="0018607F" w:rsidRPr="0018607F" w:rsidRDefault="0018607F" w:rsidP="0018607F">
            <w:pPr>
              <w:rPr>
                <w:rFonts w:ascii="Arial" w:hAnsi="Arial" w:cs="Arial"/>
                <w:sz w:val="18"/>
                <w:szCs w:val="22"/>
              </w:rPr>
            </w:pPr>
          </w:p>
        </w:tc>
        <w:tc>
          <w:tcPr>
            <w:tcW w:w="692" w:type="dxa"/>
          </w:tcPr>
          <w:p w14:paraId="5BCDA0A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6FE3A7A" w14:textId="77777777" w:rsidTr="0018607F">
        <w:trPr>
          <w:trHeight w:val="255"/>
          <w:jc w:val="center"/>
        </w:trPr>
        <w:tc>
          <w:tcPr>
            <w:tcW w:w="675" w:type="dxa"/>
            <w:noWrap/>
          </w:tcPr>
          <w:p w14:paraId="63B3C54E" w14:textId="77777777" w:rsidR="0018607F" w:rsidRPr="0018607F" w:rsidRDefault="0018607F" w:rsidP="0018607F">
            <w:pPr>
              <w:rPr>
                <w:rFonts w:ascii="Arial" w:hAnsi="Arial" w:cs="Arial"/>
                <w:sz w:val="18"/>
                <w:szCs w:val="22"/>
              </w:rPr>
            </w:pPr>
            <w:r w:rsidRPr="0018607F">
              <w:rPr>
                <w:rFonts w:ascii="Arial" w:hAnsi="Arial" w:cs="Arial"/>
                <w:sz w:val="18"/>
                <w:szCs w:val="22"/>
              </w:rPr>
              <w:t>102</w:t>
            </w:r>
          </w:p>
        </w:tc>
        <w:tc>
          <w:tcPr>
            <w:tcW w:w="851" w:type="dxa"/>
          </w:tcPr>
          <w:p w14:paraId="02A53F72" w14:textId="77777777" w:rsidR="0018607F" w:rsidRPr="0018607F" w:rsidRDefault="0018607F" w:rsidP="0018607F">
            <w:pPr>
              <w:rPr>
                <w:rFonts w:ascii="Arial" w:hAnsi="Arial" w:cs="Arial"/>
                <w:sz w:val="18"/>
                <w:szCs w:val="22"/>
              </w:rPr>
            </w:pPr>
            <w:r w:rsidRPr="0018607F">
              <w:rPr>
                <w:rFonts w:ascii="Arial" w:hAnsi="Arial" w:cs="Arial"/>
                <w:sz w:val="18"/>
                <w:szCs w:val="22"/>
              </w:rPr>
              <w:t>45276</w:t>
            </w:r>
          </w:p>
          <w:p w14:paraId="187FA06E" w14:textId="77777777" w:rsidR="0018607F" w:rsidRPr="0018607F" w:rsidRDefault="0018607F" w:rsidP="0018607F">
            <w:pPr>
              <w:rPr>
                <w:rFonts w:ascii="Arial" w:hAnsi="Arial" w:cs="Arial"/>
                <w:sz w:val="18"/>
                <w:szCs w:val="22"/>
              </w:rPr>
            </w:pPr>
          </w:p>
        </w:tc>
        <w:tc>
          <w:tcPr>
            <w:tcW w:w="850" w:type="dxa"/>
          </w:tcPr>
          <w:p w14:paraId="733A4F49" w14:textId="77777777" w:rsidR="0018607F" w:rsidRPr="0018607F" w:rsidRDefault="0018607F" w:rsidP="0018607F">
            <w:pPr>
              <w:rPr>
                <w:rFonts w:ascii="Arial" w:hAnsi="Arial" w:cs="Arial"/>
                <w:sz w:val="18"/>
                <w:szCs w:val="22"/>
              </w:rPr>
            </w:pPr>
            <w:r w:rsidRPr="0018607F">
              <w:rPr>
                <w:rFonts w:ascii="Arial" w:hAnsi="Arial" w:cs="Arial"/>
                <w:sz w:val="18"/>
                <w:szCs w:val="22"/>
              </w:rPr>
              <w:t>273457</w:t>
            </w:r>
          </w:p>
        </w:tc>
        <w:tc>
          <w:tcPr>
            <w:tcW w:w="993" w:type="dxa"/>
            <w:noWrap/>
          </w:tcPr>
          <w:p w14:paraId="1F00A4A0" w14:textId="77777777" w:rsidR="0018607F" w:rsidRPr="0018607F" w:rsidRDefault="0018607F" w:rsidP="0018607F">
            <w:pPr>
              <w:rPr>
                <w:rFonts w:ascii="Arial" w:hAnsi="Arial" w:cs="Arial"/>
                <w:sz w:val="18"/>
                <w:szCs w:val="22"/>
              </w:rPr>
            </w:pPr>
            <w:r w:rsidRPr="0018607F">
              <w:rPr>
                <w:rFonts w:ascii="Arial" w:hAnsi="Arial" w:cs="Arial"/>
                <w:sz w:val="18"/>
                <w:szCs w:val="22"/>
              </w:rPr>
              <w:t>150</w:t>
            </w:r>
          </w:p>
        </w:tc>
        <w:tc>
          <w:tcPr>
            <w:tcW w:w="1145" w:type="dxa"/>
          </w:tcPr>
          <w:p w14:paraId="76B84066"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58B84B0"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NEOSTIGMINA 0,5 MG/ML EV/IM/SC - AMPOLA</w:t>
            </w:r>
          </w:p>
        </w:tc>
        <w:tc>
          <w:tcPr>
            <w:tcW w:w="851" w:type="dxa"/>
            <w:noWrap/>
          </w:tcPr>
          <w:p w14:paraId="246E22B0" w14:textId="77777777" w:rsidR="0018607F" w:rsidRPr="0018607F" w:rsidRDefault="0018607F" w:rsidP="0018607F">
            <w:pPr>
              <w:rPr>
                <w:rFonts w:ascii="Arial" w:hAnsi="Arial" w:cs="Arial"/>
                <w:sz w:val="18"/>
                <w:szCs w:val="22"/>
              </w:rPr>
            </w:pPr>
          </w:p>
        </w:tc>
        <w:tc>
          <w:tcPr>
            <w:tcW w:w="888" w:type="dxa"/>
            <w:noWrap/>
          </w:tcPr>
          <w:p w14:paraId="3035901B" w14:textId="77777777" w:rsidR="0018607F" w:rsidRPr="0018607F" w:rsidRDefault="0018607F" w:rsidP="0018607F">
            <w:pPr>
              <w:rPr>
                <w:rFonts w:ascii="Arial" w:hAnsi="Arial" w:cs="Arial"/>
                <w:sz w:val="18"/>
                <w:szCs w:val="22"/>
              </w:rPr>
            </w:pPr>
          </w:p>
        </w:tc>
        <w:tc>
          <w:tcPr>
            <w:tcW w:w="692" w:type="dxa"/>
          </w:tcPr>
          <w:p w14:paraId="11E6314E"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F9A9A04" w14:textId="77777777" w:rsidTr="0018607F">
        <w:trPr>
          <w:trHeight w:val="255"/>
          <w:jc w:val="center"/>
        </w:trPr>
        <w:tc>
          <w:tcPr>
            <w:tcW w:w="675" w:type="dxa"/>
            <w:noWrap/>
          </w:tcPr>
          <w:p w14:paraId="22163C8E" w14:textId="77777777" w:rsidR="0018607F" w:rsidRPr="0018607F" w:rsidRDefault="0018607F" w:rsidP="0018607F">
            <w:pPr>
              <w:rPr>
                <w:rFonts w:ascii="Arial" w:hAnsi="Arial" w:cs="Arial"/>
                <w:sz w:val="18"/>
                <w:szCs w:val="22"/>
              </w:rPr>
            </w:pPr>
            <w:r w:rsidRPr="0018607F">
              <w:rPr>
                <w:rFonts w:ascii="Arial" w:hAnsi="Arial" w:cs="Arial"/>
                <w:sz w:val="18"/>
                <w:szCs w:val="22"/>
              </w:rPr>
              <w:t>103</w:t>
            </w:r>
          </w:p>
        </w:tc>
        <w:tc>
          <w:tcPr>
            <w:tcW w:w="851" w:type="dxa"/>
          </w:tcPr>
          <w:p w14:paraId="4A1DCC15" w14:textId="77777777" w:rsidR="0018607F" w:rsidRPr="0018607F" w:rsidRDefault="0018607F" w:rsidP="0018607F">
            <w:pPr>
              <w:rPr>
                <w:rFonts w:ascii="Arial" w:hAnsi="Arial" w:cs="Arial"/>
                <w:sz w:val="18"/>
                <w:szCs w:val="22"/>
              </w:rPr>
            </w:pPr>
          </w:p>
        </w:tc>
        <w:tc>
          <w:tcPr>
            <w:tcW w:w="850" w:type="dxa"/>
          </w:tcPr>
          <w:p w14:paraId="742B19D1" w14:textId="77777777" w:rsidR="0018607F" w:rsidRPr="0018607F" w:rsidRDefault="0018607F" w:rsidP="0018607F">
            <w:pPr>
              <w:rPr>
                <w:rFonts w:ascii="Arial" w:hAnsi="Arial" w:cs="Arial"/>
                <w:sz w:val="18"/>
                <w:szCs w:val="22"/>
              </w:rPr>
            </w:pPr>
            <w:r w:rsidRPr="0018607F">
              <w:rPr>
                <w:rFonts w:ascii="Arial" w:hAnsi="Arial" w:cs="Arial"/>
                <w:sz w:val="18"/>
                <w:szCs w:val="22"/>
              </w:rPr>
              <w:t>267728</w:t>
            </w:r>
          </w:p>
        </w:tc>
        <w:tc>
          <w:tcPr>
            <w:tcW w:w="993" w:type="dxa"/>
            <w:noWrap/>
          </w:tcPr>
          <w:p w14:paraId="348A5F1D" w14:textId="77777777" w:rsidR="0018607F" w:rsidRPr="0018607F" w:rsidRDefault="0018607F" w:rsidP="0018607F">
            <w:pPr>
              <w:rPr>
                <w:rFonts w:ascii="Arial" w:hAnsi="Arial" w:cs="Arial"/>
                <w:sz w:val="18"/>
                <w:szCs w:val="22"/>
              </w:rPr>
            </w:pPr>
            <w:r w:rsidRPr="0018607F">
              <w:rPr>
                <w:rFonts w:ascii="Arial" w:hAnsi="Arial" w:cs="Arial"/>
                <w:sz w:val="18"/>
                <w:szCs w:val="22"/>
              </w:rPr>
              <w:t>2400</w:t>
            </w:r>
          </w:p>
        </w:tc>
        <w:tc>
          <w:tcPr>
            <w:tcW w:w="1145" w:type="dxa"/>
          </w:tcPr>
          <w:p w14:paraId="3B6F9C80"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43D3A07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NIFEDIPINO 10 MG - COMPR</w:t>
            </w:r>
            <w:r w:rsidRPr="0018607F">
              <w:rPr>
                <w:rFonts w:ascii="Arial" w:hAnsi="Arial" w:cs="Arial"/>
                <w:sz w:val="18"/>
                <w:szCs w:val="22"/>
              </w:rPr>
              <w:t>I</w:t>
            </w:r>
            <w:r w:rsidRPr="0018607F">
              <w:rPr>
                <w:rFonts w:ascii="Arial" w:hAnsi="Arial" w:cs="Arial"/>
                <w:sz w:val="18"/>
                <w:szCs w:val="22"/>
              </w:rPr>
              <w:t>MIDO</w:t>
            </w:r>
          </w:p>
        </w:tc>
        <w:tc>
          <w:tcPr>
            <w:tcW w:w="851" w:type="dxa"/>
            <w:noWrap/>
          </w:tcPr>
          <w:p w14:paraId="28C0818D" w14:textId="77777777" w:rsidR="0018607F" w:rsidRPr="0018607F" w:rsidRDefault="0018607F" w:rsidP="0018607F">
            <w:pPr>
              <w:rPr>
                <w:rFonts w:ascii="Arial" w:hAnsi="Arial" w:cs="Arial"/>
                <w:sz w:val="18"/>
                <w:szCs w:val="22"/>
              </w:rPr>
            </w:pPr>
          </w:p>
        </w:tc>
        <w:tc>
          <w:tcPr>
            <w:tcW w:w="888" w:type="dxa"/>
            <w:noWrap/>
          </w:tcPr>
          <w:p w14:paraId="7C36C327" w14:textId="77777777" w:rsidR="0018607F" w:rsidRPr="0018607F" w:rsidRDefault="0018607F" w:rsidP="0018607F">
            <w:pPr>
              <w:rPr>
                <w:rFonts w:ascii="Arial" w:hAnsi="Arial" w:cs="Arial"/>
                <w:sz w:val="18"/>
                <w:szCs w:val="22"/>
              </w:rPr>
            </w:pPr>
          </w:p>
        </w:tc>
        <w:tc>
          <w:tcPr>
            <w:tcW w:w="692" w:type="dxa"/>
          </w:tcPr>
          <w:p w14:paraId="5BE9B391"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7087A3E" w14:textId="77777777" w:rsidTr="0018607F">
        <w:trPr>
          <w:trHeight w:val="255"/>
          <w:jc w:val="center"/>
        </w:trPr>
        <w:tc>
          <w:tcPr>
            <w:tcW w:w="675" w:type="dxa"/>
            <w:noWrap/>
          </w:tcPr>
          <w:p w14:paraId="59136B36" w14:textId="77777777" w:rsidR="0018607F" w:rsidRPr="0018607F" w:rsidRDefault="0018607F" w:rsidP="0018607F">
            <w:pPr>
              <w:rPr>
                <w:rFonts w:ascii="Arial" w:hAnsi="Arial" w:cs="Arial"/>
                <w:sz w:val="18"/>
                <w:szCs w:val="22"/>
              </w:rPr>
            </w:pPr>
            <w:r w:rsidRPr="0018607F">
              <w:rPr>
                <w:rFonts w:ascii="Arial" w:hAnsi="Arial" w:cs="Arial"/>
                <w:sz w:val="18"/>
                <w:szCs w:val="22"/>
              </w:rPr>
              <w:t>104</w:t>
            </w:r>
          </w:p>
        </w:tc>
        <w:tc>
          <w:tcPr>
            <w:tcW w:w="851" w:type="dxa"/>
          </w:tcPr>
          <w:p w14:paraId="5904D5B3" w14:textId="77777777" w:rsidR="0018607F" w:rsidRPr="0018607F" w:rsidRDefault="0018607F" w:rsidP="0018607F">
            <w:pPr>
              <w:rPr>
                <w:rFonts w:ascii="Arial" w:hAnsi="Arial" w:cs="Arial"/>
                <w:sz w:val="18"/>
                <w:szCs w:val="22"/>
              </w:rPr>
            </w:pPr>
          </w:p>
        </w:tc>
        <w:tc>
          <w:tcPr>
            <w:tcW w:w="850" w:type="dxa"/>
          </w:tcPr>
          <w:p w14:paraId="29872120" w14:textId="77777777" w:rsidR="0018607F" w:rsidRPr="0018607F" w:rsidRDefault="0018607F" w:rsidP="0018607F">
            <w:pPr>
              <w:rPr>
                <w:rFonts w:ascii="Arial" w:hAnsi="Arial" w:cs="Arial"/>
                <w:sz w:val="18"/>
                <w:szCs w:val="22"/>
              </w:rPr>
            </w:pPr>
            <w:r w:rsidRPr="0018607F">
              <w:rPr>
                <w:rFonts w:ascii="Arial" w:hAnsi="Arial" w:cs="Arial"/>
                <w:sz w:val="18"/>
                <w:szCs w:val="22"/>
              </w:rPr>
              <w:t>291951</w:t>
            </w:r>
          </w:p>
        </w:tc>
        <w:tc>
          <w:tcPr>
            <w:tcW w:w="993" w:type="dxa"/>
            <w:noWrap/>
          </w:tcPr>
          <w:p w14:paraId="400E8E15" w14:textId="77777777" w:rsidR="0018607F" w:rsidRPr="0018607F" w:rsidRDefault="0018607F" w:rsidP="0018607F">
            <w:pPr>
              <w:rPr>
                <w:rFonts w:ascii="Arial" w:hAnsi="Arial" w:cs="Arial"/>
                <w:sz w:val="18"/>
                <w:szCs w:val="22"/>
              </w:rPr>
            </w:pPr>
            <w:r w:rsidRPr="0018607F">
              <w:rPr>
                <w:rFonts w:ascii="Arial" w:hAnsi="Arial" w:cs="Arial"/>
                <w:sz w:val="18"/>
                <w:szCs w:val="22"/>
              </w:rPr>
              <w:t>60</w:t>
            </w:r>
          </w:p>
        </w:tc>
        <w:tc>
          <w:tcPr>
            <w:tcW w:w="1145" w:type="dxa"/>
          </w:tcPr>
          <w:p w14:paraId="096DA415"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4E3C750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NITRATO DE PRATA 1% SOL</w:t>
            </w:r>
            <w:r w:rsidRPr="0018607F">
              <w:rPr>
                <w:rFonts w:ascii="Arial" w:hAnsi="Arial" w:cs="Arial"/>
                <w:sz w:val="18"/>
                <w:szCs w:val="22"/>
              </w:rPr>
              <w:t>U</w:t>
            </w:r>
            <w:r w:rsidRPr="0018607F">
              <w:rPr>
                <w:rFonts w:ascii="Arial" w:hAnsi="Arial" w:cs="Arial"/>
                <w:sz w:val="18"/>
                <w:szCs w:val="22"/>
              </w:rPr>
              <w:t>ÇÃO OFTÁLMICA ESTÉRIL - FRASCO DE 5 ML (A VALIDADE DO MEDICAMENTO APÓS ABERTO PRECISA SER DE NO MÍNIMO 14 DIAS )</w:t>
            </w:r>
          </w:p>
        </w:tc>
        <w:tc>
          <w:tcPr>
            <w:tcW w:w="851" w:type="dxa"/>
            <w:noWrap/>
          </w:tcPr>
          <w:p w14:paraId="006328C7" w14:textId="77777777" w:rsidR="0018607F" w:rsidRPr="0018607F" w:rsidRDefault="0018607F" w:rsidP="0018607F">
            <w:pPr>
              <w:rPr>
                <w:rFonts w:ascii="Arial" w:hAnsi="Arial" w:cs="Arial"/>
                <w:sz w:val="18"/>
                <w:szCs w:val="22"/>
              </w:rPr>
            </w:pPr>
          </w:p>
        </w:tc>
        <w:tc>
          <w:tcPr>
            <w:tcW w:w="888" w:type="dxa"/>
            <w:noWrap/>
          </w:tcPr>
          <w:p w14:paraId="771FFE7B" w14:textId="77777777" w:rsidR="0018607F" w:rsidRPr="0018607F" w:rsidRDefault="0018607F" w:rsidP="0018607F">
            <w:pPr>
              <w:rPr>
                <w:rFonts w:ascii="Arial" w:hAnsi="Arial" w:cs="Arial"/>
                <w:sz w:val="18"/>
                <w:szCs w:val="22"/>
              </w:rPr>
            </w:pPr>
          </w:p>
        </w:tc>
        <w:tc>
          <w:tcPr>
            <w:tcW w:w="692" w:type="dxa"/>
          </w:tcPr>
          <w:p w14:paraId="2172AAA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EE9854E" w14:textId="77777777" w:rsidTr="0018607F">
        <w:trPr>
          <w:trHeight w:val="255"/>
          <w:jc w:val="center"/>
        </w:trPr>
        <w:tc>
          <w:tcPr>
            <w:tcW w:w="675" w:type="dxa"/>
            <w:noWrap/>
          </w:tcPr>
          <w:p w14:paraId="2B466641" w14:textId="77777777" w:rsidR="0018607F" w:rsidRPr="0018607F" w:rsidRDefault="0018607F" w:rsidP="0018607F">
            <w:pPr>
              <w:rPr>
                <w:rFonts w:ascii="Arial" w:hAnsi="Arial" w:cs="Arial"/>
                <w:sz w:val="18"/>
                <w:szCs w:val="22"/>
              </w:rPr>
            </w:pPr>
            <w:r w:rsidRPr="0018607F">
              <w:rPr>
                <w:rFonts w:ascii="Arial" w:hAnsi="Arial" w:cs="Arial"/>
                <w:sz w:val="18"/>
                <w:szCs w:val="22"/>
              </w:rPr>
              <w:t>105</w:t>
            </w:r>
          </w:p>
        </w:tc>
        <w:tc>
          <w:tcPr>
            <w:tcW w:w="851" w:type="dxa"/>
          </w:tcPr>
          <w:p w14:paraId="46CD9B43" w14:textId="77777777" w:rsidR="0018607F" w:rsidRPr="0018607F" w:rsidRDefault="0018607F" w:rsidP="0018607F">
            <w:pPr>
              <w:rPr>
                <w:rFonts w:ascii="Arial" w:hAnsi="Arial" w:cs="Arial"/>
                <w:sz w:val="18"/>
                <w:szCs w:val="22"/>
              </w:rPr>
            </w:pPr>
            <w:r w:rsidRPr="0018607F">
              <w:rPr>
                <w:rFonts w:ascii="Arial" w:hAnsi="Arial" w:cs="Arial"/>
                <w:sz w:val="18"/>
                <w:szCs w:val="22"/>
              </w:rPr>
              <w:t>19537</w:t>
            </w:r>
          </w:p>
          <w:p w14:paraId="58CA3666" w14:textId="77777777" w:rsidR="0018607F" w:rsidRPr="0018607F" w:rsidRDefault="0018607F" w:rsidP="0018607F">
            <w:pPr>
              <w:rPr>
                <w:rFonts w:ascii="Arial" w:hAnsi="Arial" w:cs="Arial"/>
                <w:sz w:val="18"/>
                <w:szCs w:val="22"/>
              </w:rPr>
            </w:pPr>
          </w:p>
        </w:tc>
        <w:tc>
          <w:tcPr>
            <w:tcW w:w="850" w:type="dxa"/>
          </w:tcPr>
          <w:p w14:paraId="6095D7D2" w14:textId="77777777" w:rsidR="0018607F" w:rsidRPr="0018607F" w:rsidRDefault="0018607F" w:rsidP="0018607F">
            <w:pPr>
              <w:rPr>
                <w:rFonts w:ascii="Arial" w:hAnsi="Arial" w:cs="Arial"/>
                <w:sz w:val="18"/>
                <w:szCs w:val="22"/>
              </w:rPr>
            </w:pPr>
            <w:r w:rsidRPr="0018607F">
              <w:rPr>
                <w:rFonts w:ascii="Arial" w:hAnsi="Arial" w:cs="Arial"/>
                <w:sz w:val="18"/>
                <w:szCs w:val="22"/>
              </w:rPr>
              <w:t>268970</w:t>
            </w:r>
          </w:p>
        </w:tc>
        <w:tc>
          <w:tcPr>
            <w:tcW w:w="993" w:type="dxa"/>
            <w:noWrap/>
          </w:tcPr>
          <w:p w14:paraId="6F857B49" w14:textId="77777777" w:rsidR="0018607F" w:rsidRPr="0018607F" w:rsidRDefault="0018607F" w:rsidP="0018607F">
            <w:pPr>
              <w:rPr>
                <w:rFonts w:ascii="Arial" w:hAnsi="Arial" w:cs="Arial"/>
                <w:sz w:val="18"/>
                <w:szCs w:val="22"/>
              </w:rPr>
            </w:pPr>
            <w:r w:rsidRPr="0018607F">
              <w:rPr>
                <w:rFonts w:ascii="Arial" w:hAnsi="Arial" w:cs="Arial"/>
                <w:sz w:val="18"/>
                <w:szCs w:val="22"/>
              </w:rPr>
              <w:t>250</w:t>
            </w:r>
          </w:p>
        </w:tc>
        <w:tc>
          <w:tcPr>
            <w:tcW w:w="1145" w:type="dxa"/>
          </w:tcPr>
          <w:p w14:paraId="6ED7A437"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61C3C63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NITROGLICERINA, DOSAGEM:5 MG/ML, APLICAÇÃO:INJETÁVEL - AMPOLA 5 ML</w:t>
            </w:r>
          </w:p>
        </w:tc>
        <w:tc>
          <w:tcPr>
            <w:tcW w:w="851" w:type="dxa"/>
            <w:noWrap/>
          </w:tcPr>
          <w:p w14:paraId="2E973B84" w14:textId="77777777" w:rsidR="0018607F" w:rsidRPr="0018607F" w:rsidRDefault="0018607F" w:rsidP="0018607F">
            <w:pPr>
              <w:rPr>
                <w:rFonts w:ascii="Arial" w:hAnsi="Arial" w:cs="Arial"/>
                <w:sz w:val="18"/>
                <w:szCs w:val="22"/>
              </w:rPr>
            </w:pPr>
          </w:p>
        </w:tc>
        <w:tc>
          <w:tcPr>
            <w:tcW w:w="888" w:type="dxa"/>
            <w:noWrap/>
          </w:tcPr>
          <w:p w14:paraId="7AD2F823" w14:textId="77777777" w:rsidR="0018607F" w:rsidRPr="0018607F" w:rsidRDefault="0018607F" w:rsidP="0018607F">
            <w:pPr>
              <w:rPr>
                <w:rFonts w:ascii="Arial" w:hAnsi="Arial" w:cs="Arial"/>
                <w:sz w:val="18"/>
                <w:szCs w:val="22"/>
              </w:rPr>
            </w:pPr>
          </w:p>
        </w:tc>
        <w:tc>
          <w:tcPr>
            <w:tcW w:w="692" w:type="dxa"/>
          </w:tcPr>
          <w:p w14:paraId="0A8657F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3A88A0A" w14:textId="77777777" w:rsidTr="0018607F">
        <w:trPr>
          <w:trHeight w:val="255"/>
          <w:jc w:val="center"/>
        </w:trPr>
        <w:tc>
          <w:tcPr>
            <w:tcW w:w="675" w:type="dxa"/>
            <w:noWrap/>
          </w:tcPr>
          <w:p w14:paraId="3FABF4BA" w14:textId="77777777" w:rsidR="0018607F" w:rsidRPr="0018607F" w:rsidRDefault="0018607F" w:rsidP="0018607F">
            <w:pPr>
              <w:rPr>
                <w:rFonts w:ascii="Arial" w:hAnsi="Arial" w:cs="Arial"/>
                <w:sz w:val="18"/>
                <w:szCs w:val="22"/>
              </w:rPr>
            </w:pPr>
            <w:r w:rsidRPr="0018607F">
              <w:rPr>
                <w:rFonts w:ascii="Arial" w:hAnsi="Arial" w:cs="Arial"/>
                <w:sz w:val="18"/>
                <w:szCs w:val="22"/>
              </w:rPr>
              <w:t>106</w:t>
            </w:r>
          </w:p>
        </w:tc>
        <w:tc>
          <w:tcPr>
            <w:tcW w:w="851" w:type="dxa"/>
          </w:tcPr>
          <w:p w14:paraId="42D852EB" w14:textId="77777777" w:rsidR="0018607F" w:rsidRPr="0018607F" w:rsidRDefault="0018607F" w:rsidP="0018607F">
            <w:pPr>
              <w:rPr>
                <w:rFonts w:ascii="Arial" w:hAnsi="Arial" w:cs="Arial"/>
                <w:sz w:val="18"/>
                <w:szCs w:val="22"/>
              </w:rPr>
            </w:pPr>
            <w:r w:rsidRPr="0018607F">
              <w:rPr>
                <w:rFonts w:ascii="Arial" w:hAnsi="Arial" w:cs="Arial"/>
                <w:sz w:val="18"/>
                <w:szCs w:val="22"/>
              </w:rPr>
              <w:t>44455</w:t>
            </w:r>
          </w:p>
        </w:tc>
        <w:tc>
          <w:tcPr>
            <w:tcW w:w="850" w:type="dxa"/>
          </w:tcPr>
          <w:p w14:paraId="7FF1E8EB" w14:textId="77777777" w:rsidR="0018607F" w:rsidRPr="0018607F" w:rsidRDefault="0018607F" w:rsidP="0018607F">
            <w:pPr>
              <w:rPr>
                <w:rFonts w:ascii="Arial" w:hAnsi="Arial" w:cs="Arial"/>
                <w:sz w:val="18"/>
                <w:szCs w:val="22"/>
              </w:rPr>
            </w:pPr>
            <w:r w:rsidRPr="0018607F">
              <w:rPr>
                <w:rFonts w:ascii="Arial" w:hAnsi="Arial" w:cs="Arial"/>
                <w:sz w:val="18"/>
                <w:szCs w:val="22"/>
              </w:rPr>
              <w:t>442584</w:t>
            </w:r>
          </w:p>
        </w:tc>
        <w:tc>
          <w:tcPr>
            <w:tcW w:w="993" w:type="dxa"/>
            <w:noWrap/>
          </w:tcPr>
          <w:p w14:paraId="7E81809E" w14:textId="77777777" w:rsidR="0018607F" w:rsidRPr="0018607F" w:rsidRDefault="0018607F" w:rsidP="0018607F">
            <w:pPr>
              <w:rPr>
                <w:rFonts w:ascii="Arial" w:hAnsi="Arial" w:cs="Arial"/>
                <w:sz w:val="18"/>
                <w:szCs w:val="22"/>
              </w:rPr>
            </w:pPr>
            <w:r w:rsidRPr="0018607F">
              <w:rPr>
                <w:rFonts w:ascii="Arial" w:hAnsi="Arial" w:cs="Arial"/>
                <w:sz w:val="18"/>
                <w:szCs w:val="22"/>
              </w:rPr>
              <w:t>1800</w:t>
            </w:r>
          </w:p>
        </w:tc>
        <w:tc>
          <w:tcPr>
            <w:tcW w:w="1145" w:type="dxa"/>
          </w:tcPr>
          <w:p w14:paraId="49303A57"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5A3AE8B5"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NOREPINEFRINA, CONCE</w:t>
            </w:r>
            <w:r w:rsidRPr="0018607F">
              <w:rPr>
                <w:rFonts w:ascii="Arial" w:hAnsi="Arial" w:cs="Arial"/>
                <w:sz w:val="18"/>
                <w:szCs w:val="22"/>
              </w:rPr>
              <w:t>N</w:t>
            </w:r>
            <w:r w:rsidRPr="0018607F">
              <w:rPr>
                <w:rFonts w:ascii="Arial" w:hAnsi="Arial" w:cs="Arial"/>
                <w:sz w:val="18"/>
                <w:szCs w:val="22"/>
              </w:rPr>
              <w:t>TRAÇÃO:2 MG/ML, FORMA FARMACÊUTICA:SOLUÇÃO INJETÁVEL - AMPOLA 4 ML</w:t>
            </w:r>
          </w:p>
        </w:tc>
        <w:tc>
          <w:tcPr>
            <w:tcW w:w="851" w:type="dxa"/>
            <w:noWrap/>
          </w:tcPr>
          <w:p w14:paraId="20FE3E13" w14:textId="77777777" w:rsidR="0018607F" w:rsidRPr="0018607F" w:rsidRDefault="0018607F" w:rsidP="0018607F">
            <w:pPr>
              <w:rPr>
                <w:rFonts w:ascii="Arial" w:hAnsi="Arial" w:cs="Arial"/>
                <w:sz w:val="18"/>
                <w:szCs w:val="22"/>
              </w:rPr>
            </w:pPr>
          </w:p>
        </w:tc>
        <w:tc>
          <w:tcPr>
            <w:tcW w:w="888" w:type="dxa"/>
            <w:noWrap/>
          </w:tcPr>
          <w:p w14:paraId="54A01BF8" w14:textId="77777777" w:rsidR="0018607F" w:rsidRPr="0018607F" w:rsidRDefault="0018607F" w:rsidP="0018607F">
            <w:pPr>
              <w:rPr>
                <w:rFonts w:ascii="Arial" w:hAnsi="Arial" w:cs="Arial"/>
                <w:sz w:val="18"/>
                <w:szCs w:val="22"/>
              </w:rPr>
            </w:pPr>
          </w:p>
        </w:tc>
        <w:tc>
          <w:tcPr>
            <w:tcW w:w="692" w:type="dxa"/>
          </w:tcPr>
          <w:p w14:paraId="1D5DD45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36F3620" w14:textId="77777777" w:rsidTr="0018607F">
        <w:trPr>
          <w:trHeight w:val="255"/>
          <w:jc w:val="center"/>
        </w:trPr>
        <w:tc>
          <w:tcPr>
            <w:tcW w:w="675" w:type="dxa"/>
            <w:noWrap/>
          </w:tcPr>
          <w:p w14:paraId="63C47972" w14:textId="77777777" w:rsidR="0018607F" w:rsidRPr="0018607F" w:rsidRDefault="0018607F" w:rsidP="0018607F">
            <w:pPr>
              <w:rPr>
                <w:rFonts w:ascii="Arial" w:hAnsi="Arial" w:cs="Arial"/>
                <w:sz w:val="18"/>
                <w:szCs w:val="22"/>
              </w:rPr>
            </w:pPr>
            <w:r w:rsidRPr="0018607F">
              <w:rPr>
                <w:rFonts w:ascii="Arial" w:hAnsi="Arial" w:cs="Arial"/>
                <w:sz w:val="18"/>
                <w:szCs w:val="22"/>
              </w:rPr>
              <w:t>107</w:t>
            </w:r>
          </w:p>
        </w:tc>
        <w:tc>
          <w:tcPr>
            <w:tcW w:w="851" w:type="dxa"/>
          </w:tcPr>
          <w:p w14:paraId="03740620" w14:textId="77777777" w:rsidR="0018607F" w:rsidRPr="0018607F" w:rsidRDefault="0018607F" w:rsidP="0018607F">
            <w:pPr>
              <w:rPr>
                <w:rFonts w:ascii="Arial" w:hAnsi="Arial" w:cs="Arial"/>
                <w:sz w:val="18"/>
                <w:szCs w:val="22"/>
              </w:rPr>
            </w:pPr>
            <w:r w:rsidRPr="0018607F">
              <w:rPr>
                <w:rFonts w:ascii="Arial" w:hAnsi="Arial" w:cs="Arial"/>
                <w:sz w:val="18"/>
                <w:szCs w:val="22"/>
              </w:rPr>
              <w:t>41858</w:t>
            </w:r>
          </w:p>
        </w:tc>
        <w:tc>
          <w:tcPr>
            <w:tcW w:w="850" w:type="dxa"/>
          </w:tcPr>
          <w:p w14:paraId="151BA8D5" w14:textId="77777777" w:rsidR="0018607F" w:rsidRPr="0018607F" w:rsidRDefault="0018607F" w:rsidP="0018607F">
            <w:pPr>
              <w:rPr>
                <w:rFonts w:ascii="Arial" w:hAnsi="Arial" w:cs="Arial"/>
                <w:sz w:val="18"/>
                <w:szCs w:val="22"/>
              </w:rPr>
            </w:pPr>
            <w:r w:rsidRPr="0018607F">
              <w:rPr>
                <w:rFonts w:ascii="Arial" w:hAnsi="Arial" w:cs="Arial"/>
                <w:sz w:val="18"/>
                <w:szCs w:val="22"/>
              </w:rPr>
              <w:t>268277</w:t>
            </w:r>
          </w:p>
        </w:tc>
        <w:tc>
          <w:tcPr>
            <w:tcW w:w="993" w:type="dxa"/>
            <w:noWrap/>
          </w:tcPr>
          <w:p w14:paraId="6128B77D" w14:textId="77777777" w:rsidR="0018607F" w:rsidRPr="0018607F" w:rsidRDefault="0018607F" w:rsidP="0018607F">
            <w:pPr>
              <w:rPr>
                <w:rFonts w:ascii="Arial" w:hAnsi="Arial" w:cs="Arial"/>
                <w:sz w:val="18"/>
                <w:szCs w:val="22"/>
              </w:rPr>
            </w:pPr>
            <w:r w:rsidRPr="0018607F">
              <w:rPr>
                <w:rFonts w:ascii="Arial" w:hAnsi="Arial" w:cs="Arial"/>
                <w:sz w:val="18"/>
                <w:szCs w:val="22"/>
              </w:rPr>
              <w:t>3700</w:t>
            </w:r>
          </w:p>
        </w:tc>
        <w:tc>
          <w:tcPr>
            <w:tcW w:w="1145" w:type="dxa"/>
          </w:tcPr>
          <w:p w14:paraId="72141484"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0764118E"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OCITOCINA, DOSAGEM:5 UI/ML, INDICAÇÃO:SOLUÇÃO INJETÁVEL - AMPOLA 1 ML</w:t>
            </w:r>
          </w:p>
        </w:tc>
        <w:tc>
          <w:tcPr>
            <w:tcW w:w="851" w:type="dxa"/>
            <w:noWrap/>
          </w:tcPr>
          <w:p w14:paraId="250222F8" w14:textId="77777777" w:rsidR="0018607F" w:rsidRPr="0018607F" w:rsidRDefault="0018607F" w:rsidP="0018607F">
            <w:pPr>
              <w:rPr>
                <w:rFonts w:ascii="Arial" w:hAnsi="Arial" w:cs="Arial"/>
                <w:sz w:val="18"/>
                <w:szCs w:val="22"/>
              </w:rPr>
            </w:pPr>
          </w:p>
        </w:tc>
        <w:tc>
          <w:tcPr>
            <w:tcW w:w="888" w:type="dxa"/>
            <w:noWrap/>
          </w:tcPr>
          <w:p w14:paraId="5E044847" w14:textId="77777777" w:rsidR="0018607F" w:rsidRPr="0018607F" w:rsidRDefault="0018607F" w:rsidP="0018607F">
            <w:pPr>
              <w:rPr>
                <w:rFonts w:ascii="Arial" w:hAnsi="Arial" w:cs="Arial"/>
                <w:sz w:val="18"/>
                <w:szCs w:val="22"/>
              </w:rPr>
            </w:pPr>
          </w:p>
        </w:tc>
        <w:tc>
          <w:tcPr>
            <w:tcW w:w="692" w:type="dxa"/>
          </w:tcPr>
          <w:p w14:paraId="6555B0D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C68E8F1" w14:textId="77777777" w:rsidTr="0018607F">
        <w:trPr>
          <w:trHeight w:val="255"/>
          <w:jc w:val="center"/>
        </w:trPr>
        <w:tc>
          <w:tcPr>
            <w:tcW w:w="675" w:type="dxa"/>
            <w:noWrap/>
          </w:tcPr>
          <w:p w14:paraId="7C7C3EAA" w14:textId="77777777" w:rsidR="0018607F" w:rsidRPr="0018607F" w:rsidRDefault="0018607F" w:rsidP="0018607F">
            <w:pPr>
              <w:rPr>
                <w:rFonts w:ascii="Arial" w:hAnsi="Arial" w:cs="Arial"/>
                <w:sz w:val="18"/>
                <w:szCs w:val="22"/>
              </w:rPr>
            </w:pPr>
            <w:r w:rsidRPr="0018607F">
              <w:rPr>
                <w:rFonts w:ascii="Arial" w:hAnsi="Arial" w:cs="Arial"/>
                <w:sz w:val="18"/>
                <w:szCs w:val="22"/>
              </w:rPr>
              <w:t>108</w:t>
            </w:r>
          </w:p>
        </w:tc>
        <w:tc>
          <w:tcPr>
            <w:tcW w:w="851" w:type="dxa"/>
          </w:tcPr>
          <w:p w14:paraId="457D062E" w14:textId="77777777" w:rsidR="0018607F" w:rsidRPr="0018607F" w:rsidRDefault="0018607F" w:rsidP="0018607F">
            <w:pPr>
              <w:rPr>
                <w:rFonts w:ascii="Arial" w:hAnsi="Arial" w:cs="Arial"/>
                <w:sz w:val="18"/>
                <w:szCs w:val="22"/>
              </w:rPr>
            </w:pPr>
            <w:r w:rsidRPr="0018607F">
              <w:rPr>
                <w:rFonts w:ascii="Arial" w:hAnsi="Arial" w:cs="Arial"/>
                <w:sz w:val="18"/>
                <w:szCs w:val="22"/>
              </w:rPr>
              <w:t>30887</w:t>
            </w:r>
          </w:p>
        </w:tc>
        <w:tc>
          <w:tcPr>
            <w:tcW w:w="850" w:type="dxa"/>
          </w:tcPr>
          <w:p w14:paraId="6862E774" w14:textId="77777777" w:rsidR="0018607F" w:rsidRPr="0018607F" w:rsidRDefault="0018607F" w:rsidP="0018607F">
            <w:pPr>
              <w:rPr>
                <w:rFonts w:ascii="Arial" w:hAnsi="Arial" w:cs="Arial"/>
                <w:sz w:val="18"/>
                <w:szCs w:val="22"/>
              </w:rPr>
            </w:pPr>
            <w:r w:rsidRPr="0018607F">
              <w:rPr>
                <w:rFonts w:ascii="Arial" w:hAnsi="Arial" w:cs="Arial"/>
                <w:sz w:val="18"/>
                <w:szCs w:val="22"/>
              </w:rPr>
              <w:t>268160</w:t>
            </w:r>
          </w:p>
        </w:tc>
        <w:tc>
          <w:tcPr>
            <w:tcW w:w="993" w:type="dxa"/>
            <w:noWrap/>
          </w:tcPr>
          <w:p w14:paraId="355637B1" w14:textId="77777777" w:rsidR="0018607F" w:rsidRPr="0018607F" w:rsidRDefault="0018607F" w:rsidP="0018607F">
            <w:pPr>
              <w:rPr>
                <w:rFonts w:ascii="Arial" w:hAnsi="Arial" w:cs="Arial"/>
                <w:sz w:val="18"/>
                <w:szCs w:val="22"/>
              </w:rPr>
            </w:pPr>
            <w:r w:rsidRPr="0018607F">
              <w:rPr>
                <w:rFonts w:ascii="Arial" w:hAnsi="Arial" w:cs="Arial"/>
                <w:sz w:val="18"/>
                <w:szCs w:val="22"/>
              </w:rPr>
              <w:t>3300</w:t>
            </w:r>
          </w:p>
        </w:tc>
        <w:tc>
          <w:tcPr>
            <w:tcW w:w="1145" w:type="dxa"/>
          </w:tcPr>
          <w:p w14:paraId="47A34004"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5CDBB49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OMEPRAZOL 40 MG EV - FRASCO</w:t>
            </w:r>
          </w:p>
        </w:tc>
        <w:tc>
          <w:tcPr>
            <w:tcW w:w="851" w:type="dxa"/>
            <w:noWrap/>
          </w:tcPr>
          <w:p w14:paraId="73AAF3B7" w14:textId="77777777" w:rsidR="0018607F" w:rsidRPr="0018607F" w:rsidRDefault="0018607F" w:rsidP="0018607F">
            <w:pPr>
              <w:rPr>
                <w:rFonts w:ascii="Arial" w:hAnsi="Arial" w:cs="Arial"/>
                <w:sz w:val="18"/>
                <w:szCs w:val="22"/>
              </w:rPr>
            </w:pPr>
          </w:p>
        </w:tc>
        <w:tc>
          <w:tcPr>
            <w:tcW w:w="888" w:type="dxa"/>
            <w:noWrap/>
          </w:tcPr>
          <w:p w14:paraId="0054B9E8" w14:textId="77777777" w:rsidR="0018607F" w:rsidRPr="0018607F" w:rsidRDefault="0018607F" w:rsidP="0018607F">
            <w:pPr>
              <w:rPr>
                <w:rFonts w:ascii="Arial" w:hAnsi="Arial" w:cs="Arial"/>
                <w:sz w:val="18"/>
                <w:szCs w:val="22"/>
              </w:rPr>
            </w:pPr>
          </w:p>
        </w:tc>
        <w:tc>
          <w:tcPr>
            <w:tcW w:w="692" w:type="dxa"/>
          </w:tcPr>
          <w:p w14:paraId="4D6CA7A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B18D32C" w14:textId="77777777" w:rsidTr="0018607F">
        <w:trPr>
          <w:trHeight w:val="255"/>
          <w:jc w:val="center"/>
        </w:trPr>
        <w:tc>
          <w:tcPr>
            <w:tcW w:w="675" w:type="dxa"/>
            <w:noWrap/>
          </w:tcPr>
          <w:p w14:paraId="3FBD5904" w14:textId="77777777" w:rsidR="0018607F" w:rsidRPr="0018607F" w:rsidRDefault="0018607F" w:rsidP="0018607F">
            <w:pPr>
              <w:rPr>
                <w:rFonts w:ascii="Arial" w:hAnsi="Arial" w:cs="Arial"/>
                <w:sz w:val="18"/>
                <w:szCs w:val="22"/>
              </w:rPr>
            </w:pPr>
            <w:r w:rsidRPr="0018607F">
              <w:rPr>
                <w:rFonts w:ascii="Arial" w:hAnsi="Arial" w:cs="Arial"/>
                <w:sz w:val="18"/>
                <w:szCs w:val="22"/>
              </w:rPr>
              <w:t>109</w:t>
            </w:r>
          </w:p>
        </w:tc>
        <w:tc>
          <w:tcPr>
            <w:tcW w:w="851" w:type="dxa"/>
          </w:tcPr>
          <w:p w14:paraId="5E0CC4C5" w14:textId="77777777" w:rsidR="0018607F" w:rsidRPr="0018607F" w:rsidRDefault="0018607F" w:rsidP="0018607F">
            <w:pPr>
              <w:rPr>
                <w:rFonts w:ascii="Arial" w:hAnsi="Arial" w:cs="Arial"/>
                <w:sz w:val="18"/>
                <w:szCs w:val="22"/>
              </w:rPr>
            </w:pPr>
            <w:r w:rsidRPr="0018607F">
              <w:rPr>
                <w:rFonts w:ascii="Arial" w:hAnsi="Arial" w:cs="Arial"/>
                <w:sz w:val="18"/>
                <w:szCs w:val="22"/>
              </w:rPr>
              <w:t>44456</w:t>
            </w:r>
          </w:p>
        </w:tc>
        <w:tc>
          <w:tcPr>
            <w:tcW w:w="850" w:type="dxa"/>
          </w:tcPr>
          <w:p w14:paraId="2AE59CFF" w14:textId="77777777" w:rsidR="0018607F" w:rsidRPr="0018607F" w:rsidRDefault="0018607F" w:rsidP="0018607F">
            <w:pPr>
              <w:rPr>
                <w:rFonts w:ascii="Arial" w:hAnsi="Arial" w:cs="Arial"/>
                <w:sz w:val="18"/>
                <w:szCs w:val="22"/>
              </w:rPr>
            </w:pPr>
            <w:r w:rsidRPr="0018607F">
              <w:rPr>
                <w:rFonts w:ascii="Arial" w:hAnsi="Arial" w:cs="Arial"/>
                <w:sz w:val="18"/>
                <w:szCs w:val="22"/>
              </w:rPr>
              <w:t>268504</w:t>
            </w:r>
          </w:p>
        </w:tc>
        <w:tc>
          <w:tcPr>
            <w:tcW w:w="993" w:type="dxa"/>
            <w:noWrap/>
          </w:tcPr>
          <w:p w14:paraId="45C4BDE6" w14:textId="77777777" w:rsidR="0018607F" w:rsidRPr="0018607F" w:rsidRDefault="0018607F" w:rsidP="0018607F">
            <w:pPr>
              <w:rPr>
                <w:rFonts w:ascii="Arial" w:hAnsi="Arial" w:cs="Arial"/>
                <w:sz w:val="18"/>
                <w:szCs w:val="22"/>
              </w:rPr>
            </w:pPr>
            <w:r w:rsidRPr="0018607F">
              <w:rPr>
                <w:rFonts w:ascii="Arial" w:hAnsi="Arial" w:cs="Arial"/>
                <w:sz w:val="18"/>
                <w:szCs w:val="22"/>
              </w:rPr>
              <w:t>2300</w:t>
            </w:r>
          </w:p>
        </w:tc>
        <w:tc>
          <w:tcPr>
            <w:tcW w:w="1145" w:type="dxa"/>
          </w:tcPr>
          <w:p w14:paraId="27B60389"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0CB2769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ONDANSETRONA CLORIDR</w:t>
            </w:r>
            <w:r w:rsidRPr="0018607F">
              <w:rPr>
                <w:rFonts w:ascii="Arial" w:hAnsi="Arial" w:cs="Arial"/>
                <w:sz w:val="18"/>
                <w:szCs w:val="22"/>
              </w:rPr>
              <w:t>A</w:t>
            </w:r>
            <w:r w:rsidRPr="0018607F">
              <w:rPr>
                <w:rFonts w:ascii="Arial" w:hAnsi="Arial" w:cs="Arial"/>
                <w:sz w:val="18"/>
                <w:szCs w:val="22"/>
              </w:rPr>
              <w:t>TO, DOSAGEM:2 MG/ML, IND</w:t>
            </w:r>
            <w:r w:rsidRPr="0018607F">
              <w:rPr>
                <w:rFonts w:ascii="Arial" w:hAnsi="Arial" w:cs="Arial"/>
                <w:sz w:val="18"/>
                <w:szCs w:val="22"/>
              </w:rPr>
              <w:t>I</w:t>
            </w:r>
            <w:r w:rsidRPr="0018607F">
              <w:rPr>
                <w:rFonts w:ascii="Arial" w:hAnsi="Arial" w:cs="Arial"/>
                <w:sz w:val="18"/>
                <w:szCs w:val="22"/>
              </w:rPr>
              <w:t>CAÇÃO:INJETÁVEL- AMPOLA 4 ML</w:t>
            </w:r>
          </w:p>
        </w:tc>
        <w:tc>
          <w:tcPr>
            <w:tcW w:w="851" w:type="dxa"/>
            <w:noWrap/>
          </w:tcPr>
          <w:p w14:paraId="357C2DD6" w14:textId="77777777" w:rsidR="0018607F" w:rsidRPr="0018607F" w:rsidRDefault="0018607F" w:rsidP="0018607F">
            <w:pPr>
              <w:rPr>
                <w:rFonts w:ascii="Arial" w:hAnsi="Arial" w:cs="Arial"/>
                <w:sz w:val="18"/>
                <w:szCs w:val="22"/>
              </w:rPr>
            </w:pPr>
          </w:p>
        </w:tc>
        <w:tc>
          <w:tcPr>
            <w:tcW w:w="888" w:type="dxa"/>
            <w:noWrap/>
          </w:tcPr>
          <w:p w14:paraId="77F7404F" w14:textId="77777777" w:rsidR="0018607F" w:rsidRPr="0018607F" w:rsidRDefault="0018607F" w:rsidP="0018607F">
            <w:pPr>
              <w:rPr>
                <w:rFonts w:ascii="Arial" w:hAnsi="Arial" w:cs="Arial"/>
                <w:sz w:val="18"/>
                <w:szCs w:val="22"/>
              </w:rPr>
            </w:pPr>
          </w:p>
        </w:tc>
        <w:tc>
          <w:tcPr>
            <w:tcW w:w="692" w:type="dxa"/>
          </w:tcPr>
          <w:p w14:paraId="636B012C"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69C4663" w14:textId="77777777" w:rsidTr="0018607F">
        <w:trPr>
          <w:trHeight w:val="255"/>
          <w:jc w:val="center"/>
        </w:trPr>
        <w:tc>
          <w:tcPr>
            <w:tcW w:w="675" w:type="dxa"/>
            <w:noWrap/>
          </w:tcPr>
          <w:p w14:paraId="2269FED3" w14:textId="77777777" w:rsidR="0018607F" w:rsidRPr="0018607F" w:rsidRDefault="0018607F" w:rsidP="0018607F">
            <w:pPr>
              <w:rPr>
                <w:rFonts w:ascii="Arial" w:hAnsi="Arial" w:cs="Arial"/>
                <w:sz w:val="18"/>
                <w:szCs w:val="22"/>
              </w:rPr>
            </w:pPr>
            <w:r w:rsidRPr="0018607F">
              <w:rPr>
                <w:rFonts w:ascii="Arial" w:hAnsi="Arial" w:cs="Arial"/>
                <w:sz w:val="18"/>
                <w:szCs w:val="22"/>
              </w:rPr>
              <w:t>110</w:t>
            </w:r>
          </w:p>
        </w:tc>
        <w:tc>
          <w:tcPr>
            <w:tcW w:w="851" w:type="dxa"/>
          </w:tcPr>
          <w:p w14:paraId="5761B533" w14:textId="77777777" w:rsidR="0018607F" w:rsidRPr="0018607F" w:rsidRDefault="0018607F" w:rsidP="0018607F">
            <w:pPr>
              <w:rPr>
                <w:rFonts w:ascii="Arial" w:hAnsi="Arial" w:cs="Arial"/>
                <w:sz w:val="18"/>
                <w:szCs w:val="22"/>
              </w:rPr>
            </w:pPr>
            <w:r w:rsidRPr="0018607F">
              <w:rPr>
                <w:rFonts w:ascii="Arial" w:hAnsi="Arial" w:cs="Arial"/>
                <w:sz w:val="18"/>
                <w:szCs w:val="22"/>
              </w:rPr>
              <w:t>44413</w:t>
            </w:r>
          </w:p>
        </w:tc>
        <w:tc>
          <w:tcPr>
            <w:tcW w:w="850" w:type="dxa"/>
          </w:tcPr>
          <w:p w14:paraId="5A71497B" w14:textId="77777777" w:rsidR="0018607F" w:rsidRPr="0018607F" w:rsidRDefault="0018607F" w:rsidP="0018607F">
            <w:pPr>
              <w:rPr>
                <w:rFonts w:ascii="Arial" w:hAnsi="Arial" w:cs="Arial"/>
                <w:sz w:val="18"/>
                <w:szCs w:val="22"/>
              </w:rPr>
            </w:pPr>
            <w:r w:rsidRPr="0018607F">
              <w:rPr>
                <w:rFonts w:ascii="Arial" w:hAnsi="Arial" w:cs="Arial"/>
                <w:sz w:val="18"/>
                <w:szCs w:val="22"/>
              </w:rPr>
              <w:t>273940</w:t>
            </w:r>
          </w:p>
        </w:tc>
        <w:tc>
          <w:tcPr>
            <w:tcW w:w="993" w:type="dxa"/>
            <w:noWrap/>
          </w:tcPr>
          <w:p w14:paraId="471CD95C" w14:textId="77777777" w:rsidR="0018607F" w:rsidRPr="0018607F" w:rsidRDefault="0018607F" w:rsidP="0018607F">
            <w:pPr>
              <w:rPr>
                <w:rFonts w:ascii="Arial" w:hAnsi="Arial" w:cs="Arial"/>
                <w:sz w:val="18"/>
                <w:szCs w:val="22"/>
              </w:rPr>
            </w:pPr>
            <w:r w:rsidRPr="0018607F">
              <w:rPr>
                <w:rFonts w:ascii="Arial" w:hAnsi="Arial" w:cs="Arial"/>
                <w:sz w:val="18"/>
                <w:szCs w:val="22"/>
              </w:rPr>
              <w:t>619500</w:t>
            </w:r>
          </w:p>
        </w:tc>
        <w:tc>
          <w:tcPr>
            <w:tcW w:w="1145" w:type="dxa"/>
          </w:tcPr>
          <w:p w14:paraId="38CB8AEB"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739D33CF"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 xml:space="preserve">PAROXETINA CLORIDRATO, DOSAGEM: 20 MG </w:t>
            </w:r>
          </w:p>
        </w:tc>
        <w:tc>
          <w:tcPr>
            <w:tcW w:w="851" w:type="dxa"/>
            <w:noWrap/>
          </w:tcPr>
          <w:p w14:paraId="70D96F40" w14:textId="77777777" w:rsidR="0018607F" w:rsidRPr="0018607F" w:rsidRDefault="0018607F" w:rsidP="0018607F">
            <w:pPr>
              <w:rPr>
                <w:rFonts w:ascii="Arial" w:hAnsi="Arial" w:cs="Arial"/>
                <w:sz w:val="18"/>
                <w:szCs w:val="22"/>
              </w:rPr>
            </w:pPr>
          </w:p>
        </w:tc>
        <w:tc>
          <w:tcPr>
            <w:tcW w:w="888" w:type="dxa"/>
            <w:noWrap/>
          </w:tcPr>
          <w:p w14:paraId="608DEF8C" w14:textId="77777777" w:rsidR="0018607F" w:rsidRPr="0018607F" w:rsidRDefault="0018607F" w:rsidP="0018607F">
            <w:pPr>
              <w:rPr>
                <w:rFonts w:ascii="Arial" w:hAnsi="Arial" w:cs="Arial"/>
                <w:sz w:val="18"/>
                <w:szCs w:val="22"/>
              </w:rPr>
            </w:pPr>
          </w:p>
        </w:tc>
        <w:tc>
          <w:tcPr>
            <w:tcW w:w="692" w:type="dxa"/>
          </w:tcPr>
          <w:p w14:paraId="402BAD1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538DC7CE" w14:textId="77777777" w:rsidTr="0018607F">
        <w:trPr>
          <w:trHeight w:val="255"/>
          <w:jc w:val="center"/>
        </w:trPr>
        <w:tc>
          <w:tcPr>
            <w:tcW w:w="675" w:type="dxa"/>
            <w:noWrap/>
          </w:tcPr>
          <w:p w14:paraId="1445278C" w14:textId="77777777" w:rsidR="0018607F" w:rsidRPr="0018607F" w:rsidRDefault="0018607F" w:rsidP="0018607F">
            <w:pPr>
              <w:rPr>
                <w:rFonts w:ascii="Arial" w:hAnsi="Arial" w:cs="Arial"/>
                <w:sz w:val="18"/>
                <w:szCs w:val="22"/>
              </w:rPr>
            </w:pPr>
            <w:r w:rsidRPr="0018607F">
              <w:rPr>
                <w:rFonts w:ascii="Arial" w:hAnsi="Arial" w:cs="Arial"/>
                <w:sz w:val="18"/>
                <w:szCs w:val="22"/>
              </w:rPr>
              <w:t>111</w:t>
            </w:r>
          </w:p>
        </w:tc>
        <w:tc>
          <w:tcPr>
            <w:tcW w:w="851" w:type="dxa"/>
          </w:tcPr>
          <w:p w14:paraId="3C0AE8B2" w14:textId="77777777" w:rsidR="0018607F" w:rsidRPr="0018607F" w:rsidRDefault="0018607F" w:rsidP="0018607F">
            <w:pPr>
              <w:rPr>
                <w:rFonts w:ascii="Arial" w:hAnsi="Arial" w:cs="Arial"/>
                <w:sz w:val="18"/>
                <w:szCs w:val="22"/>
              </w:rPr>
            </w:pPr>
            <w:r w:rsidRPr="0018607F">
              <w:rPr>
                <w:rFonts w:ascii="Arial" w:hAnsi="Arial" w:cs="Arial"/>
                <w:sz w:val="18"/>
                <w:szCs w:val="22"/>
              </w:rPr>
              <w:t>42103</w:t>
            </w:r>
          </w:p>
        </w:tc>
        <w:tc>
          <w:tcPr>
            <w:tcW w:w="850" w:type="dxa"/>
          </w:tcPr>
          <w:p w14:paraId="098DCF68" w14:textId="77777777" w:rsidR="0018607F" w:rsidRPr="0018607F" w:rsidRDefault="0018607F" w:rsidP="0018607F">
            <w:pPr>
              <w:rPr>
                <w:rFonts w:ascii="Arial" w:hAnsi="Arial" w:cs="Arial"/>
                <w:sz w:val="18"/>
                <w:szCs w:val="22"/>
              </w:rPr>
            </w:pPr>
            <w:r w:rsidRPr="0018607F">
              <w:rPr>
                <w:rFonts w:ascii="Arial" w:hAnsi="Arial" w:cs="Arial"/>
                <w:sz w:val="18"/>
                <w:szCs w:val="22"/>
              </w:rPr>
              <w:t>273952</w:t>
            </w:r>
          </w:p>
        </w:tc>
        <w:tc>
          <w:tcPr>
            <w:tcW w:w="993" w:type="dxa"/>
            <w:noWrap/>
          </w:tcPr>
          <w:p w14:paraId="205A7AFC" w14:textId="77777777" w:rsidR="0018607F" w:rsidRPr="0018607F" w:rsidRDefault="0018607F" w:rsidP="0018607F">
            <w:pPr>
              <w:rPr>
                <w:rFonts w:ascii="Arial" w:hAnsi="Arial" w:cs="Arial"/>
                <w:sz w:val="18"/>
                <w:szCs w:val="22"/>
              </w:rPr>
            </w:pPr>
            <w:r w:rsidRPr="0018607F">
              <w:rPr>
                <w:rFonts w:ascii="Arial" w:hAnsi="Arial" w:cs="Arial"/>
                <w:sz w:val="18"/>
                <w:szCs w:val="22"/>
              </w:rPr>
              <w:t>140</w:t>
            </w:r>
          </w:p>
        </w:tc>
        <w:tc>
          <w:tcPr>
            <w:tcW w:w="1145" w:type="dxa"/>
          </w:tcPr>
          <w:p w14:paraId="4A2CE3D9" w14:textId="77777777" w:rsidR="0018607F" w:rsidRPr="0018607F" w:rsidRDefault="0018607F" w:rsidP="0018607F">
            <w:pPr>
              <w:rPr>
                <w:rFonts w:ascii="Arial" w:hAnsi="Arial" w:cs="Arial"/>
                <w:sz w:val="18"/>
                <w:szCs w:val="22"/>
              </w:rPr>
            </w:pPr>
            <w:r w:rsidRPr="0018607F">
              <w:rPr>
                <w:rFonts w:ascii="Arial" w:hAnsi="Arial" w:cs="Arial"/>
                <w:sz w:val="18"/>
                <w:szCs w:val="22"/>
              </w:rPr>
              <w:t>CÁPSULA</w:t>
            </w:r>
          </w:p>
        </w:tc>
        <w:tc>
          <w:tcPr>
            <w:tcW w:w="2965" w:type="dxa"/>
          </w:tcPr>
          <w:p w14:paraId="372DCE8E"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PROGESTERONA, DOS</w:t>
            </w:r>
            <w:r w:rsidRPr="0018607F">
              <w:rPr>
                <w:rFonts w:ascii="Arial" w:hAnsi="Arial" w:cs="Arial"/>
                <w:sz w:val="18"/>
                <w:szCs w:val="22"/>
              </w:rPr>
              <w:t>A</w:t>
            </w:r>
            <w:r w:rsidRPr="0018607F">
              <w:rPr>
                <w:rFonts w:ascii="Arial" w:hAnsi="Arial" w:cs="Arial"/>
                <w:sz w:val="18"/>
                <w:szCs w:val="22"/>
              </w:rPr>
              <w:t>GEM:200 MG</w:t>
            </w:r>
          </w:p>
        </w:tc>
        <w:tc>
          <w:tcPr>
            <w:tcW w:w="851" w:type="dxa"/>
            <w:noWrap/>
          </w:tcPr>
          <w:p w14:paraId="7359E570" w14:textId="77777777" w:rsidR="0018607F" w:rsidRPr="0018607F" w:rsidRDefault="0018607F" w:rsidP="0018607F">
            <w:pPr>
              <w:rPr>
                <w:rFonts w:ascii="Arial" w:hAnsi="Arial" w:cs="Arial"/>
                <w:sz w:val="18"/>
                <w:szCs w:val="22"/>
              </w:rPr>
            </w:pPr>
          </w:p>
        </w:tc>
        <w:tc>
          <w:tcPr>
            <w:tcW w:w="888" w:type="dxa"/>
            <w:noWrap/>
          </w:tcPr>
          <w:p w14:paraId="5AC4014E" w14:textId="77777777" w:rsidR="0018607F" w:rsidRPr="0018607F" w:rsidRDefault="0018607F" w:rsidP="0018607F">
            <w:pPr>
              <w:rPr>
                <w:rFonts w:ascii="Arial" w:hAnsi="Arial" w:cs="Arial"/>
                <w:sz w:val="18"/>
                <w:szCs w:val="22"/>
              </w:rPr>
            </w:pPr>
          </w:p>
        </w:tc>
        <w:tc>
          <w:tcPr>
            <w:tcW w:w="692" w:type="dxa"/>
          </w:tcPr>
          <w:p w14:paraId="2C7304D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37B13DD" w14:textId="77777777" w:rsidTr="0018607F">
        <w:trPr>
          <w:trHeight w:val="255"/>
          <w:jc w:val="center"/>
        </w:trPr>
        <w:tc>
          <w:tcPr>
            <w:tcW w:w="675" w:type="dxa"/>
            <w:noWrap/>
          </w:tcPr>
          <w:p w14:paraId="013714EA" w14:textId="77777777" w:rsidR="0018607F" w:rsidRPr="0018607F" w:rsidRDefault="0018607F" w:rsidP="0018607F">
            <w:pPr>
              <w:rPr>
                <w:rFonts w:ascii="Arial" w:hAnsi="Arial" w:cs="Arial"/>
                <w:sz w:val="18"/>
                <w:szCs w:val="22"/>
              </w:rPr>
            </w:pPr>
            <w:r w:rsidRPr="0018607F">
              <w:rPr>
                <w:rFonts w:ascii="Arial" w:hAnsi="Arial" w:cs="Arial"/>
                <w:sz w:val="18"/>
                <w:szCs w:val="22"/>
              </w:rPr>
              <w:t>112</w:t>
            </w:r>
          </w:p>
        </w:tc>
        <w:tc>
          <w:tcPr>
            <w:tcW w:w="851" w:type="dxa"/>
          </w:tcPr>
          <w:p w14:paraId="3929F7C6" w14:textId="77777777" w:rsidR="0018607F" w:rsidRPr="0018607F" w:rsidRDefault="0018607F" w:rsidP="0018607F">
            <w:pPr>
              <w:rPr>
                <w:rFonts w:ascii="Arial" w:hAnsi="Arial" w:cs="Arial"/>
                <w:sz w:val="18"/>
                <w:szCs w:val="22"/>
              </w:rPr>
            </w:pPr>
            <w:r w:rsidRPr="0018607F">
              <w:rPr>
                <w:rFonts w:ascii="Arial" w:hAnsi="Arial" w:cs="Arial"/>
                <w:sz w:val="18"/>
                <w:szCs w:val="22"/>
              </w:rPr>
              <w:t>44457</w:t>
            </w:r>
          </w:p>
        </w:tc>
        <w:tc>
          <w:tcPr>
            <w:tcW w:w="850" w:type="dxa"/>
          </w:tcPr>
          <w:p w14:paraId="1A134B90" w14:textId="77777777" w:rsidR="0018607F" w:rsidRPr="0018607F" w:rsidRDefault="0018607F" w:rsidP="0018607F">
            <w:pPr>
              <w:rPr>
                <w:rFonts w:ascii="Arial" w:hAnsi="Arial" w:cs="Arial"/>
                <w:sz w:val="18"/>
                <w:szCs w:val="22"/>
              </w:rPr>
            </w:pPr>
            <w:r w:rsidRPr="0018607F">
              <w:rPr>
                <w:rFonts w:ascii="Arial" w:hAnsi="Arial" w:cs="Arial"/>
                <w:sz w:val="18"/>
                <w:szCs w:val="22"/>
              </w:rPr>
              <w:t>267769</w:t>
            </w:r>
          </w:p>
        </w:tc>
        <w:tc>
          <w:tcPr>
            <w:tcW w:w="993" w:type="dxa"/>
            <w:noWrap/>
          </w:tcPr>
          <w:p w14:paraId="71469014" w14:textId="77777777" w:rsidR="0018607F" w:rsidRPr="0018607F" w:rsidRDefault="0018607F" w:rsidP="0018607F">
            <w:pPr>
              <w:rPr>
                <w:rFonts w:ascii="Arial" w:hAnsi="Arial" w:cs="Arial"/>
                <w:sz w:val="18"/>
                <w:szCs w:val="22"/>
              </w:rPr>
            </w:pPr>
            <w:r w:rsidRPr="0018607F">
              <w:rPr>
                <w:rFonts w:ascii="Arial" w:hAnsi="Arial" w:cs="Arial"/>
                <w:sz w:val="18"/>
                <w:szCs w:val="22"/>
              </w:rPr>
              <w:t>1400</w:t>
            </w:r>
          </w:p>
        </w:tc>
        <w:tc>
          <w:tcPr>
            <w:tcW w:w="1145" w:type="dxa"/>
          </w:tcPr>
          <w:p w14:paraId="3B123505"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4488CE11"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PROMETAZINA CLORIDRATO, DOSAGEM:25 MG/ML, APR</w:t>
            </w:r>
            <w:r w:rsidRPr="0018607F">
              <w:rPr>
                <w:rFonts w:ascii="Arial" w:hAnsi="Arial" w:cs="Arial"/>
                <w:sz w:val="18"/>
                <w:szCs w:val="22"/>
              </w:rPr>
              <w:t>E</w:t>
            </w:r>
            <w:r w:rsidRPr="0018607F">
              <w:rPr>
                <w:rFonts w:ascii="Arial" w:hAnsi="Arial" w:cs="Arial"/>
                <w:sz w:val="18"/>
                <w:szCs w:val="22"/>
              </w:rPr>
              <w:t>SENTAÇÃO:SOLUÇÃO INJET</w:t>
            </w:r>
            <w:r w:rsidRPr="0018607F">
              <w:rPr>
                <w:rFonts w:ascii="Arial" w:hAnsi="Arial" w:cs="Arial"/>
                <w:sz w:val="18"/>
                <w:szCs w:val="22"/>
              </w:rPr>
              <w:t>Á</w:t>
            </w:r>
            <w:r w:rsidRPr="0018607F">
              <w:rPr>
                <w:rFonts w:ascii="Arial" w:hAnsi="Arial" w:cs="Arial"/>
                <w:sz w:val="18"/>
                <w:szCs w:val="22"/>
              </w:rPr>
              <w:t>VEL - AMPOLA 2 ML</w:t>
            </w:r>
          </w:p>
        </w:tc>
        <w:tc>
          <w:tcPr>
            <w:tcW w:w="851" w:type="dxa"/>
            <w:noWrap/>
          </w:tcPr>
          <w:p w14:paraId="4F56466E" w14:textId="77777777" w:rsidR="0018607F" w:rsidRPr="0018607F" w:rsidRDefault="0018607F" w:rsidP="0018607F">
            <w:pPr>
              <w:rPr>
                <w:rFonts w:ascii="Arial" w:hAnsi="Arial" w:cs="Arial"/>
                <w:sz w:val="18"/>
                <w:szCs w:val="22"/>
              </w:rPr>
            </w:pPr>
          </w:p>
        </w:tc>
        <w:tc>
          <w:tcPr>
            <w:tcW w:w="888" w:type="dxa"/>
            <w:noWrap/>
          </w:tcPr>
          <w:p w14:paraId="3BD8C526" w14:textId="77777777" w:rsidR="0018607F" w:rsidRPr="0018607F" w:rsidRDefault="0018607F" w:rsidP="0018607F">
            <w:pPr>
              <w:rPr>
                <w:rFonts w:ascii="Arial" w:hAnsi="Arial" w:cs="Arial"/>
                <w:sz w:val="18"/>
                <w:szCs w:val="22"/>
              </w:rPr>
            </w:pPr>
          </w:p>
        </w:tc>
        <w:tc>
          <w:tcPr>
            <w:tcW w:w="692" w:type="dxa"/>
          </w:tcPr>
          <w:p w14:paraId="06101ED2"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DF85C66" w14:textId="77777777" w:rsidTr="0018607F">
        <w:trPr>
          <w:trHeight w:val="255"/>
          <w:jc w:val="center"/>
        </w:trPr>
        <w:tc>
          <w:tcPr>
            <w:tcW w:w="675" w:type="dxa"/>
            <w:noWrap/>
          </w:tcPr>
          <w:p w14:paraId="13B5DA42" w14:textId="77777777" w:rsidR="0018607F" w:rsidRPr="0018607F" w:rsidRDefault="0018607F" w:rsidP="0018607F">
            <w:pPr>
              <w:rPr>
                <w:rFonts w:ascii="Arial" w:hAnsi="Arial" w:cs="Arial"/>
                <w:sz w:val="18"/>
                <w:szCs w:val="22"/>
              </w:rPr>
            </w:pPr>
            <w:r w:rsidRPr="0018607F">
              <w:rPr>
                <w:rFonts w:ascii="Arial" w:hAnsi="Arial" w:cs="Arial"/>
                <w:sz w:val="18"/>
                <w:szCs w:val="22"/>
              </w:rPr>
              <w:t>113</w:t>
            </w:r>
          </w:p>
        </w:tc>
        <w:tc>
          <w:tcPr>
            <w:tcW w:w="851" w:type="dxa"/>
          </w:tcPr>
          <w:p w14:paraId="4282C8B4" w14:textId="77777777" w:rsidR="0018607F" w:rsidRPr="0018607F" w:rsidRDefault="0018607F" w:rsidP="0018607F">
            <w:pPr>
              <w:rPr>
                <w:rFonts w:ascii="Arial" w:hAnsi="Arial" w:cs="Arial"/>
                <w:sz w:val="18"/>
                <w:szCs w:val="22"/>
              </w:rPr>
            </w:pPr>
            <w:r w:rsidRPr="0018607F">
              <w:rPr>
                <w:rFonts w:ascii="Arial" w:hAnsi="Arial" w:cs="Arial"/>
                <w:sz w:val="18"/>
                <w:szCs w:val="22"/>
              </w:rPr>
              <w:t>40478</w:t>
            </w:r>
          </w:p>
        </w:tc>
        <w:tc>
          <w:tcPr>
            <w:tcW w:w="850" w:type="dxa"/>
          </w:tcPr>
          <w:p w14:paraId="2E5A7A1B" w14:textId="77777777" w:rsidR="0018607F" w:rsidRPr="0018607F" w:rsidRDefault="0018607F" w:rsidP="0018607F">
            <w:pPr>
              <w:rPr>
                <w:rFonts w:ascii="Arial" w:hAnsi="Arial" w:cs="Arial"/>
                <w:sz w:val="18"/>
                <w:szCs w:val="22"/>
              </w:rPr>
            </w:pPr>
            <w:r w:rsidRPr="0018607F">
              <w:rPr>
                <w:rFonts w:ascii="Arial" w:hAnsi="Arial" w:cs="Arial"/>
                <w:sz w:val="18"/>
                <w:szCs w:val="22"/>
              </w:rPr>
              <w:t>305935</w:t>
            </w:r>
          </w:p>
        </w:tc>
        <w:tc>
          <w:tcPr>
            <w:tcW w:w="993" w:type="dxa"/>
            <w:noWrap/>
          </w:tcPr>
          <w:p w14:paraId="600B3A0B" w14:textId="77777777" w:rsidR="0018607F" w:rsidRPr="0018607F" w:rsidRDefault="0018607F" w:rsidP="0018607F">
            <w:pPr>
              <w:rPr>
                <w:rFonts w:ascii="Arial" w:hAnsi="Arial" w:cs="Arial"/>
                <w:sz w:val="18"/>
                <w:szCs w:val="22"/>
              </w:rPr>
            </w:pPr>
            <w:r w:rsidRPr="0018607F">
              <w:rPr>
                <w:rFonts w:ascii="Arial" w:hAnsi="Arial" w:cs="Arial"/>
                <w:sz w:val="18"/>
                <w:szCs w:val="22"/>
              </w:rPr>
              <w:t>600</w:t>
            </w:r>
          </w:p>
        </w:tc>
        <w:tc>
          <w:tcPr>
            <w:tcW w:w="1145" w:type="dxa"/>
          </w:tcPr>
          <w:p w14:paraId="29BEA8D7"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CO/AMPOLA</w:t>
            </w:r>
          </w:p>
        </w:tc>
        <w:tc>
          <w:tcPr>
            <w:tcW w:w="2965" w:type="dxa"/>
          </w:tcPr>
          <w:p w14:paraId="126008B7"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PROPOFOL, DOSAGEM:10 MG/ML, FORMA FARMACÊUT</w:t>
            </w:r>
            <w:r w:rsidRPr="0018607F">
              <w:rPr>
                <w:rFonts w:ascii="Arial" w:hAnsi="Arial" w:cs="Arial"/>
                <w:sz w:val="18"/>
                <w:szCs w:val="22"/>
              </w:rPr>
              <w:t>I</w:t>
            </w:r>
            <w:r w:rsidRPr="0018607F">
              <w:rPr>
                <w:rFonts w:ascii="Arial" w:hAnsi="Arial" w:cs="Arial"/>
                <w:sz w:val="18"/>
                <w:szCs w:val="22"/>
              </w:rPr>
              <w:t>CA:EMULSÃO INJETÁVEL - FRASCO/AMPOLA 20 Ml</w:t>
            </w:r>
          </w:p>
        </w:tc>
        <w:tc>
          <w:tcPr>
            <w:tcW w:w="851" w:type="dxa"/>
            <w:noWrap/>
          </w:tcPr>
          <w:p w14:paraId="093B0856" w14:textId="77777777" w:rsidR="0018607F" w:rsidRPr="0018607F" w:rsidRDefault="0018607F" w:rsidP="0018607F">
            <w:pPr>
              <w:rPr>
                <w:rFonts w:ascii="Arial" w:hAnsi="Arial" w:cs="Arial"/>
                <w:sz w:val="18"/>
                <w:szCs w:val="22"/>
              </w:rPr>
            </w:pPr>
          </w:p>
        </w:tc>
        <w:tc>
          <w:tcPr>
            <w:tcW w:w="888" w:type="dxa"/>
            <w:noWrap/>
          </w:tcPr>
          <w:p w14:paraId="38BB7308" w14:textId="77777777" w:rsidR="0018607F" w:rsidRPr="0018607F" w:rsidRDefault="0018607F" w:rsidP="0018607F">
            <w:pPr>
              <w:rPr>
                <w:rFonts w:ascii="Arial" w:hAnsi="Arial" w:cs="Arial"/>
                <w:sz w:val="18"/>
                <w:szCs w:val="22"/>
              </w:rPr>
            </w:pPr>
          </w:p>
        </w:tc>
        <w:tc>
          <w:tcPr>
            <w:tcW w:w="692" w:type="dxa"/>
          </w:tcPr>
          <w:p w14:paraId="0A38BEB2"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95A03FA" w14:textId="77777777" w:rsidTr="0018607F">
        <w:trPr>
          <w:trHeight w:val="255"/>
          <w:jc w:val="center"/>
        </w:trPr>
        <w:tc>
          <w:tcPr>
            <w:tcW w:w="675" w:type="dxa"/>
            <w:noWrap/>
          </w:tcPr>
          <w:p w14:paraId="7BFD958F" w14:textId="77777777" w:rsidR="0018607F" w:rsidRPr="0018607F" w:rsidRDefault="0018607F" w:rsidP="0018607F">
            <w:pPr>
              <w:rPr>
                <w:rFonts w:ascii="Arial" w:hAnsi="Arial" w:cs="Arial"/>
                <w:sz w:val="18"/>
                <w:szCs w:val="22"/>
              </w:rPr>
            </w:pPr>
            <w:r w:rsidRPr="0018607F">
              <w:rPr>
                <w:rFonts w:ascii="Arial" w:hAnsi="Arial" w:cs="Arial"/>
                <w:sz w:val="18"/>
                <w:szCs w:val="22"/>
              </w:rPr>
              <w:t>114</w:t>
            </w:r>
          </w:p>
        </w:tc>
        <w:tc>
          <w:tcPr>
            <w:tcW w:w="851" w:type="dxa"/>
          </w:tcPr>
          <w:p w14:paraId="4A5F8D5A" w14:textId="77777777" w:rsidR="0018607F" w:rsidRPr="0018607F" w:rsidRDefault="0018607F" w:rsidP="0018607F">
            <w:pPr>
              <w:rPr>
                <w:rFonts w:ascii="Arial" w:hAnsi="Arial" w:cs="Arial"/>
                <w:sz w:val="18"/>
                <w:szCs w:val="22"/>
              </w:rPr>
            </w:pPr>
            <w:r w:rsidRPr="0018607F">
              <w:rPr>
                <w:rFonts w:ascii="Arial" w:hAnsi="Arial" w:cs="Arial"/>
                <w:sz w:val="18"/>
                <w:szCs w:val="22"/>
              </w:rPr>
              <w:t>44459</w:t>
            </w:r>
          </w:p>
        </w:tc>
        <w:tc>
          <w:tcPr>
            <w:tcW w:w="850" w:type="dxa"/>
          </w:tcPr>
          <w:p w14:paraId="4EBEA005" w14:textId="77777777" w:rsidR="0018607F" w:rsidRPr="0018607F" w:rsidRDefault="0018607F" w:rsidP="0018607F">
            <w:pPr>
              <w:rPr>
                <w:rFonts w:ascii="Arial" w:hAnsi="Arial" w:cs="Arial"/>
                <w:sz w:val="18"/>
                <w:szCs w:val="22"/>
              </w:rPr>
            </w:pPr>
            <w:r w:rsidRPr="0018607F">
              <w:rPr>
                <w:rFonts w:ascii="Arial" w:hAnsi="Arial" w:cs="Arial"/>
                <w:sz w:val="18"/>
                <w:szCs w:val="22"/>
              </w:rPr>
              <w:t>274918</w:t>
            </w:r>
          </w:p>
        </w:tc>
        <w:tc>
          <w:tcPr>
            <w:tcW w:w="993" w:type="dxa"/>
            <w:noWrap/>
          </w:tcPr>
          <w:p w14:paraId="020DAFFE" w14:textId="77777777" w:rsidR="0018607F" w:rsidRPr="0018607F" w:rsidRDefault="0018607F" w:rsidP="0018607F">
            <w:pPr>
              <w:rPr>
                <w:rFonts w:ascii="Arial" w:hAnsi="Arial" w:cs="Arial"/>
                <w:sz w:val="18"/>
                <w:szCs w:val="22"/>
              </w:rPr>
            </w:pPr>
            <w:r w:rsidRPr="0018607F">
              <w:rPr>
                <w:rFonts w:ascii="Arial" w:hAnsi="Arial" w:cs="Arial"/>
                <w:sz w:val="18"/>
                <w:szCs w:val="22"/>
              </w:rPr>
              <w:t>80</w:t>
            </w:r>
          </w:p>
        </w:tc>
        <w:tc>
          <w:tcPr>
            <w:tcW w:w="1145" w:type="dxa"/>
          </w:tcPr>
          <w:p w14:paraId="62256462" w14:textId="77777777" w:rsidR="0018607F" w:rsidRPr="0018607F" w:rsidRDefault="0018607F" w:rsidP="0018607F">
            <w:pPr>
              <w:rPr>
                <w:rFonts w:ascii="Arial" w:hAnsi="Arial" w:cs="Arial"/>
                <w:sz w:val="18"/>
                <w:szCs w:val="22"/>
              </w:rPr>
            </w:pPr>
            <w:r w:rsidRPr="0018607F">
              <w:rPr>
                <w:rFonts w:ascii="Arial" w:hAnsi="Arial" w:cs="Arial"/>
                <w:sz w:val="18"/>
                <w:szCs w:val="22"/>
              </w:rPr>
              <w:t>TUBO</w:t>
            </w:r>
          </w:p>
        </w:tc>
        <w:tc>
          <w:tcPr>
            <w:tcW w:w="2965" w:type="dxa"/>
          </w:tcPr>
          <w:p w14:paraId="4F88FDE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RETINOL, COMPOS</w:t>
            </w:r>
            <w:r w:rsidRPr="0018607F">
              <w:rPr>
                <w:rFonts w:ascii="Arial" w:hAnsi="Arial" w:cs="Arial"/>
                <w:sz w:val="18"/>
                <w:szCs w:val="22"/>
              </w:rPr>
              <w:t>I</w:t>
            </w:r>
            <w:r w:rsidRPr="0018607F">
              <w:rPr>
                <w:rFonts w:ascii="Arial" w:hAnsi="Arial" w:cs="Arial"/>
                <w:sz w:val="18"/>
                <w:szCs w:val="22"/>
              </w:rPr>
              <w:t>ÇÃO:ASSOCIADO C/AMINOÁCIDOS+ METIONINA+ CLORANFENICOL, CONCE</w:t>
            </w:r>
            <w:r w:rsidRPr="0018607F">
              <w:rPr>
                <w:rFonts w:ascii="Arial" w:hAnsi="Arial" w:cs="Arial"/>
                <w:sz w:val="18"/>
                <w:szCs w:val="22"/>
              </w:rPr>
              <w:t>N</w:t>
            </w:r>
            <w:r w:rsidRPr="0018607F">
              <w:rPr>
                <w:rFonts w:ascii="Arial" w:hAnsi="Arial" w:cs="Arial"/>
                <w:sz w:val="18"/>
                <w:szCs w:val="22"/>
              </w:rPr>
              <w:t>TRAÇÃO:10.000UI + 25MG + 5MG + 5MG/G, APLIC</w:t>
            </w:r>
            <w:r w:rsidRPr="0018607F">
              <w:rPr>
                <w:rFonts w:ascii="Arial" w:hAnsi="Arial" w:cs="Arial"/>
                <w:sz w:val="18"/>
                <w:szCs w:val="22"/>
              </w:rPr>
              <w:t>A</w:t>
            </w:r>
            <w:r w:rsidRPr="0018607F">
              <w:rPr>
                <w:rFonts w:ascii="Arial" w:hAnsi="Arial" w:cs="Arial"/>
                <w:sz w:val="18"/>
                <w:szCs w:val="22"/>
              </w:rPr>
              <w:t>ÇÃO:POMADA OFTÁLMICA - TUBO COM 3,5 G</w:t>
            </w:r>
          </w:p>
        </w:tc>
        <w:tc>
          <w:tcPr>
            <w:tcW w:w="851" w:type="dxa"/>
            <w:noWrap/>
          </w:tcPr>
          <w:p w14:paraId="5580C8BA" w14:textId="77777777" w:rsidR="0018607F" w:rsidRPr="0018607F" w:rsidRDefault="0018607F" w:rsidP="0018607F">
            <w:pPr>
              <w:rPr>
                <w:rFonts w:ascii="Arial" w:hAnsi="Arial" w:cs="Arial"/>
                <w:sz w:val="18"/>
                <w:szCs w:val="22"/>
              </w:rPr>
            </w:pPr>
          </w:p>
        </w:tc>
        <w:tc>
          <w:tcPr>
            <w:tcW w:w="888" w:type="dxa"/>
            <w:noWrap/>
          </w:tcPr>
          <w:p w14:paraId="48A16A8D" w14:textId="77777777" w:rsidR="0018607F" w:rsidRPr="0018607F" w:rsidRDefault="0018607F" w:rsidP="0018607F">
            <w:pPr>
              <w:rPr>
                <w:rFonts w:ascii="Arial" w:hAnsi="Arial" w:cs="Arial"/>
                <w:sz w:val="18"/>
                <w:szCs w:val="22"/>
              </w:rPr>
            </w:pPr>
          </w:p>
        </w:tc>
        <w:tc>
          <w:tcPr>
            <w:tcW w:w="692" w:type="dxa"/>
          </w:tcPr>
          <w:p w14:paraId="73817B0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9DF2FFA" w14:textId="77777777" w:rsidTr="0018607F">
        <w:trPr>
          <w:trHeight w:val="255"/>
          <w:jc w:val="center"/>
        </w:trPr>
        <w:tc>
          <w:tcPr>
            <w:tcW w:w="675" w:type="dxa"/>
            <w:noWrap/>
          </w:tcPr>
          <w:p w14:paraId="1D576377" w14:textId="77777777" w:rsidR="0018607F" w:rsidRPr="0018607F" w:rsidRDefault="0018607F" w:rsidP="0018607F">
            <w:pPr>
              <w:rPr>
                <w:rFonts w:ascii="Arial" w:hAnsi="Arial" w:cs="Arial"/>
                <w:sz w:val="18"/>
                <w:szCs w:val="22"/>
              </w:rPr>
            </w:pPr>
            <w:r w:rsidRPr="0018607F">
              <w:rPr>
                <w:rFonts w:ascii="Arial" w:hAnsi="Arial" w:cs="Arial"/>
                <w:sz w:val="18"/>
                <w:szCs w:val="22"/>
              </w:rPr>
              <w:t>115</w:t>
            </w:r>
          </w:p>
        </w:tc>
        <w:tc>
          <w:tcPr>
            <w:tcW w:w="851" w:type="dxa"/>
          </w:tcPr>
          <w:p w14:paraId="3C8F974F" w14:textId="77777777" w:rsidR="0018607F" w:rsidRPr="0018607F" w:rsidRDefault="0018607F" w:rsidP="0018607F">
            <w:pPr>
              <w:rPr>
                <w:rFonts w:ascii="Arial" w:hAnsi="Arial" w:cs="Arial"/>
                <w:sz w:val="18"/>
                <w:szCs w:val="22"/>
              </w:rPr>
            </w:pPr>
            <w:r w:rsidRPr="0018607F">
              <w:rPr>
                <w:rFonts w:ascii="Arial" w:hAnsi="Arial" w:cs="Arial"/>
                <w:sz w:val="18"/>
                <w:szCs w:val="22"/>
              </w:rPr>
              <w:t>44460</w:t>
            </w:r>
          </w:p>
        </w:tc>
        <w:tc>
          <w:tcPr>
            <w:tcW w:w="850" w:type="dxa"/>
          </w:tcPr>
          <w:p w14:paraId="6BAC8BB0" w14:textId="77777777" w:rsidR="0018607F" w:rsidRPr="0018607F" w:rsidRDefault="0018607F" w:rsidP="0018607F">
            <w:pPr>
              <w:rPr>
                <w:rFonts w:ascii="Arial" w:hAnsi="Arial" w:cs="Arial"/>
                <w:sz w:val="18"/>
                <w:szCs w:val="22"/>
              </w:rPr>
            </w:pPr>
            <w:r w:rsidRPr="0018607F">
              <w:rPr>
                <w:rFonts w:ascii="Arial" w:hAnsi="Arial" w:cs="Arial"/>
                <w:sz w:val="18"/>
                <w:szCs w:val="22"/>
              </w:rPr>
              <w:t>303292</w:t>
            </w:r>
          </w:p>
        </w:tc>
        <w:tc>
          <w:tcPr>
            <w:tcW w:w="993" w:type="dxa"/>
            <w:noWrap/>
          </w:tcPr>
          <w:p w14:paraId="5577BE8C" w14:textId="77777777" w:rsidR="0018607F" w:rsidRPr="0018607F" w:rsidRDefault="0018607F" w:rsidP="0018607F">
            <w:pPr>
              <w:rPr>
                <w:rFonts w:ascii="Arial" w:hAnsi="Arial" w:cs="Arial"/>
                <w:sz w:val="18"/>
                <w:szCs w:val="22"/>
              </w:rPr>
            </w:pPr>
            <w:r w:rsidRPr="0018607F">
              <w:rPr>
                <w:rFonts w:ascii="Arial" w:hAnsi="Arial" w:cs="Arial"/>
                <w:sz w:val="18"/>
                <w:szCs w:val="22"/>
              </w:rPr>
              <w:t>1000</w:t>
            </w:r>
          </w:p>
        </w:tc>
        <w:tc>
          <w:tcPr>
            <w:tcW w:w="1145" w:type="dxa"/>
          </w:tcPr>
          <w:p w14:paraId="6DD5D201" w14:textId="77777777" w:rsidR="0018607F" w:rsidRPr="0018607F" w:rsidRDefault="0018607F" w:rsidP="0018607F">
            <w:pPr>
              <w:rPr>
                <w:rFonts w:ascii="Arial" w:hAnsi="Arial" w:cs="Arial"/>
                <w:sz w:val="18"/>
                <w:szCs w:val="22"/>
              </w:rPr>
            </w:pPr>
            <w:r w:rsidRPr="0018607F">
              <w:rPr>
                <w:rFonts w:ascii="Arial" w:hAnsi="Arial" w:cs="Arial"/>
                <w:sz w:val="18"/>
                <w:szCs w:val="22"/>
              </w:rPr>
              <w:t>FRA</w:t>
            </w:r>
            <w:r w:rsidRPr="0018607F">
              <w:rPr>
                <w:rFonts w:ascii="Arial" w:hAnsi="Arial" w:cs="Arial"/>
                <w:sz w:val="18"/>
                <w:szCs w:val="22"/>
              </w:rPr>
              <w:t>S</w:t>
            </w:r>
            <w:r w:rsidRPr="0018607F">
              <w:rPr>
                <w:rFonts w:ascii="Arial" w:hAnsi="Arial" w:cs="Arial"/>
                <w:sz w:val="18"/>
                <w:szCs w:val="22"/>
              </w:rPr>
              <w:t>CO/BOLSA</w:t>
            </w:r>
          </w:p>
        </w:tc>
        <w:tc>
          <w:tcPr>
            <w:tcW w:w="2965" w:type="dxa"/>
          </w:tcPr>
          <w:p w14:paraId="3EE665B4"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RINGER, COMPOS</w:t>
            </w:r>
            <w:r w:rsidRPr="0018607F">
              <w:rPr>
                <w:rFonts w:ascii="Arial" w:hAnsi="Arial" w:cs="Arial"/>
                <w:sz w:val="18"/>
                <w:szCs w:val="22"/>
              </w:rPr>
              <w:t>I</w:t>
            </w:r>
            <w:r w:rsidRPr="0018607F">
              <w:rPr>
                <w:rFonts w:ascii="Arial" w:hAnsi="Arial" w:cs="Arial"/>
                <w:sz w:val="18"/>
                <w:szCs w:val="22"/>
              </w:rPr>
              <w:t>ÇÃO:ASSOCIADO COM LACT</w:t>
            </w:r>
            <w:r w:rsidRPr="0018607F">
              <w:rPr>
                <w:rFonts w:ascii="Arial" w:hAnsi="Arial" w:cs="Arial"/>
                <w:sz w:val="18"/>
                <w:szCs w:val="22"/>
              </w:rPr>
              <w:t>A</w:t>
            </w:r>
            <w:r w:rsidRPr="0018607F">
              <w:rPr>
                <w:rFonts w:ascii="Arial" w:hAnsi="Arial" w:cs="Arial"/>
                <w:sz w:val="18"/>
                <w:szCs w:val="22"/>
              </w:rPr>
              <w:lastRenderedPageBreak/>
              <w:t>TO DE SÓDIO, FORMA FARM</w:t>
            </w:r>
            <w:r w:rsidRPr="0018607F">
              <w:rPr>
                <w:rFonts w:ascii="Arial" w:hAnsi="Arial" w:cs="Arial"/>
                <w:sz w:val="18"/>
                <w:szCs w:val="22"/>
              </w:rPr>
              <w:t>A</w:t>
            </w:r>
            <w:r w:rsidRPr="0018607F">
              <w:rPr>
                <w:rFonts w:ascii="Arial" w:hAnsi="Arial" w:cs="Arial"/>
                <w:sz w:val="18"/>
                <w:szCs w:val="22"/>
              </w:rPr>
              <w:t>CÊUTICA:SOLUÇÃO INJET</w:t>
            </w:r>
            <w:r w:rsidRPr="0018607F">
              <w:rPr>
                <w:rFonts w:ascii="Arial" w:hAnsi="Arial" w:cs="Arial"/>
                <w:sz w:val="18"/>
                <w:szCs w:val="22"/>
              </w:rPr>
              <w:t>Á</w:t>
            </w:r>
            <w:r w:rsidRPr="0018607F">
              <w:rPr>
                <w:rFonts w:ascii="Arial" w:hAnsi="Arial" w:cs="Arial"/>
                <w:sz w:val="18"/>
                <w:szCs w:val="22"/>
              </w:rPr>
              <w:t>VEL, CARACTERÍSTICA ADIC</w:t>
            </w:r>
            <w:r w:rsidRPr="0018607F">
              <w:rPr>
                <w:rFonts w:ascii="Arial" w:hAnsi="Arial" w:cs="Arial"/>
                <w:sz w:val="18"/>
                <w:szCs w:val="22"/>
              </w:rPr>
              <w:t>I</w:t>
            </w:r>
            <w:r w:rsidRPr="0018607F">
              <w:rPr>
                <w:rFonts w:ascii="Arial" w:hAnsi="Arial" w:cs="Arial"/>
                <w:sz w:val="18"/>
                <w:szCs w:val="22"/>
              </w:rPr>
              <w:t>ONAL:SISTEMA FECHADO - FRASCO/BOLSA 500 ML</w:t>
            </w:r>
          </w:p>
        </w:tc>
        <w:tc>
          <w:tcPr>
            <w:tcW w:w="851" w:type="dxa"/>
            <w:noWrap/>
          </w:tcPr>
          <w:p w14:paraId="27D86F40" w14:textId="77777777" w:rsidR="0018607F" w:rsidRPr="0018607F" w:rsidRDefault="0018607F" w:rsidP="0018607F">
            <w:pPr>
              <w:rPr>
                <w:rFonts w:ascii="Arial" w:hAnsi="Arial" w:cs="Arial"/>
                <w:sz w:val="18"/>
                <w:szCs w:val="22"/>
              </w:rPr>
            </w:pPr>
          </w:p>
        </w:tc>
        <w:tc>
          <w:tcPr>
            <w:tcW w:w="888" w:type="dxa"/>
            <w:noWrap/>
          </w:tcPr>
          <w:p w14:paraId="3530C151" w14:textId="77777777" w:rsidR="0018607F" w:rsidRPr="0018607F" w:rsidRDefault="0018607F" w:rsidP="0018607F">
            <w:pPr>
              <w:rPr>
                <w:rFonts w:ascii="Arial" w:hAnsi="Arial" w:cs="Arial"/>
                <w:sz w:val="18"/>
                <w:szCs w:val="22"/>
              </w:rPr>
            </w:pPr>
          </w:p>
        </w:tc>
        <w:tc>
          <w:tcPr>
            <w:tcW w:w="692" w:type="dxa"/>
          </w:tcPr>
          <w:p w14:paraId="2A751CD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2D80781F" w14:textId="77777777" w:rsidTr="0018607F">
        <w:trPr>
          <w:trHeight w:val="255"/>
          <w:jc w:val="center"/>
        </w:trPr>
        <w:tc>
          <w:tcPr>
            <w:tcW w:w="675" w:type="dxa"/>
            <w:noWrap/>
          </w:tcPr>
          <w:p w14:paraId="3240708C"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116</w:t>
            </w:r>
          </w:p>
        </w:tc>
        <w:tc>
          <w:tcPr>
            <w:tcW w:w="851" w:type="dxa"/>
          </w:tcPr>
          <w:p w14:paraId="6D2A85D2" w14:textId="77777777" w:rsidR="0018607F" w:rsidRPr="0018607F" w:rsidRDefault="0018607F" w:rsidP="0018607F">
            <w:pPr>
              <w:rPr>
                <w:rFonts w:ascii="Arial" w:hAnsi="Arial" w:cs="Arial"/>
                <w:sz w:val="18"/>
                <w:szCs w:val="22"/>
              </w:rPr>
            </w:pPr>
            <w:r w:rsidRPr="0018607F">
              <w:rPr>
                <w:rFonts w:ascii="Arial" w:hAnsi="Arial" w:cs="Arial"/>
                <w:sz w:val="18"/>
                <w:szCs w:val="22"/>
              </w:rPr>
              <w:t>19328</w:t>
            </w:r>
          </w:p>
        </w:tc>
        <w:tc>
          <w:tcPr>
            <w:tcW w:w="850" w:type="dxa"/>
          </w:tcPr>
          <w:p w14:paraId="135CB6C3" w14:textId="77777777" w:rsidR="0018607F" w:rsidRPr="0018607F" w:rsidRDefault="0018607F" w:rsidP="0018607F">
            <w:pPr>
              <w:rPr>
                <w:rFonts w:ascii="Arial" w:hAnsi="Arial" w:cs="Arial"/>
                <w:sz w:val="18"/>
                <w:szCs w:val="22"/>
              </w:rPr>
            </w:pPr>
            <w:r w:rsidRPr="0018607F">
              <w:rPr>
                <w:rFonts w:ascii="Arial" w:hAnsi="Arial" w:cs="Arial"/>
                <w:sz w:val="18"/>
                <w:szCs w:val="22"/>
              </w:rPr>
              <w:t>272839</w:t>
            </w:r>
          </w:p>
        </w:tc>
        <w:tc>
          <w:tcPr>
            <w:tcW w:w="993" w:type="dxa"/>
            <w:noWrap/>
          </w:tcPr>
          <w:p w14:paraId="66DC18DA" w14:textId="77777777" w:rsidR="0018607F" w:rsidRPr="0018607F" w:rsidRDefault="0018607F" w:rsidP="0018607F">
            <w:pPr>
              <w:rPr>
                <w:rFonts w:ascii="Arial" w:hAnsi="Arial" w:cs="Arial"/>
                <w:sz w:val="18"/>
                <w:szCs w:val="22"/>
              </w:rPr>
            </w:pPr>
            <w:r w:rsidRPr="0018607F">
              <w:rPr>
                <w:rFonts w:ascii="Arial" w:hAnsi="Arial" w:cs="Arial"/>
                <w:sz w:val="18"/>
                <w:szCs w:val="22"/>
              </w:rPr>
              <w:t>143000</w:t>
            </w:r>
          </w:p>
        </w:tc>
        <w:tc>
          <w:tcPr>
            <w:tcW w:w="1145" w:type="dxa"/>
          </w:tcPr>
          <w:p w14:paraId="24B23E03"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6501B242"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RISPERIDONA, DOSAGEM: 1 MG</w:t>
            </w:r>
          </w:p>
        </w:tc>
        <w:tc>
          <w:tcPr>
            <w:tcW w:w="851" w:type="dxa"/>
            <w:noWrap/>
          </w:tcPr>
          <w:p w14:paraId="0D207E86" w14:textId="77777777" w:rsidR="0018607F" w:rsidRPr="0018607F" w:rsidRDefault="0018607F" w:rsidP="0018607F">
            <w:pPr>
              <w:rPr>
                <w:rFonts w:ascii="Arial" w:hAnsi="Arial" w:cs="Arial"/>
                <w:sz w:val="18"/>
                <w:szCs w:val="22"/>
              </w:rPr>
            </w:pPr>
          </w:p>
        </w:tc>
        <w:tc>
          <w:tcPr>
            <w:tcW w:w="888" w:type="dxa"/>
            <w:noWrap/>
          </w:tcPr>
          <w:p w14:paraId="32A2876A" w14:textId="77777777" w:rsidR="0018607F" w:rsidRPr="0018607F" w:rsidRDefault="0018607F" w:rsidP="0018607F">
            <w:pPr>
              <w:rPr>
                <w:rFonts w:ascii="Arial" w:hAnsi="Arial" w:cs="Arial"/>
                <w:sz w:val="18"/>
                <w:szCs w:val="22"/>
              </w:rPr>
            </w:pPr>
          </w:p>
        </w:tc>
        <w:tc>
          <w:tcPr>
            <w:tcW w:w="692" w:type="dxa"/>
          </w:tcPr>
          <w:p w14:paraId="2031B1D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r w:rsidRPr="0018607F">
              <w:rPr>
                <w:rFonts w:ascii="Cambria Math" w:hAnsi="Cambria Math" w:cs="Cambria Math"/>
                <w:sz w:val="18"/>
                <w:szCs w:val="22"/>
              </w:rPr>
              <w:t>⁻</w:t>
            </w:r>
          </w:p>
        </w:tc>
      </w:tr>
      <w:tr w:rsidR="0018607F" w:rsidRPr="0018607F" w14:paraId="79E50710" w14:textId="77777777" w:rsidTr="0018607F">
        <w:trPr>
          <w:trHeight w:val="255"/>
          <w:jc w:val="center"/>
        </w:trPr>
        <w:tc>
          <w:tcPr>
            <w:tcW w:w="675" w:type="dxa"/>
            <w:noWrap/>
          </w:tcPr>
          <w:p w14:paraId="348D1022" w14:textId="77777777" w:rsidR="0018607F" w:rsidRPr="0018607F" w:rsidRDefault="0018607F" w:rsidP="0018607F">
            <w:pPr>
              <w:rPr>
                <w:rFonts w:ascii="Arial" w:hAnsi="Arial" w:cs="Arial"/>
                <w:sz w:val="18"/>
                <w:szCs w:val="22"/>
              </w:rPr>
            </w:pPr>
            <w:r w:rsidRPr="0018607F">
              <w:rPr>
                <w:rFonts w:ascii="Arial" w:hAnsi="Arial" w:cs="Arial"/>
                <w:sz w:val="18"/>
                <w:szCs w:val="22"/>
              </w:rPr>
              <w:t>117</w:t>
            </w:r>
          </w:p>
        </w:tc>
        <w:tc>
          <w:tcPr>
            <w:tcW w:w="851" w:type="dxa"/>
          </w:tcPr>
          <w:p w14:paraId="22B0BE26" w14:textId="77777777" w:rsidR="0018607F" w:rsidRPr="0018607F" w:rsidRDefault="0018607F" w:rsidP="0018607F">
            <w:pPr>
              <w:rPr>
                <w:rFonts w:ascii="Arial" w:hAnsi="Arial" w:cs="Arial"/>
                <w:sz w:val="18"/>
                <w:szCs w:val="22"/>
              </w:rPr>
            </w:pPr>
            <w:r w:rsidRPr="0018607F">
              <w:rPr>
                <w:rFonts w:ascii="Arial" w:hAnsi="Arial" w:cs="Arial"/>
                <w:sz w:val="18"/>
                <w:szCs w:val="22"/>
              </w:rPr>
              <w:t>19329</w:t>
            </w:r>
          </w:p>
        </w:tc>
        <w:tc>
          <w:tcPr>
            <w:tcW w:w="850" w:type="dxa"/>
          </w:tcPr>
          <w:p w14:paraId="717B6A74" w14:textId="77777777" w:rsidR="0018607F" w:rsidRPr="0018607F" w:rsidRDefault="0018607F" w:rsidP="0018607F">
            <w:pPr>
              <w:rPr>
                <w:rFonts w:ascii="Arial" w:hAnsi="Arial" w:cs="Arial"/>
                <w:sz w:val="18"/>
                <w:szCs w:val="22"/>
              </w:rPr>
            </w:pPr>
            <w:r w:rsidRPr="0018607F">
              <w:rPr>
                <w:rFonts w:ascii="Arial" w:hAnsi="Arial" w:cs="Arial"/>
                <w:sz w:val="18"/>
                <w:szCs w:val="22"/>
              </w:rPr>
              <w:t>268149</w:t>
            </w:r>
          </w:p>
        </w:tc>
        <w:tc>
          <w:tcPr>
            <w:tcW w:w="993" w:type="dxa"/>
            <w:noWrap/>
          </w:tcPr>
          <w:p w14:paraId="26AFDC41" w14:textId="77777777" w:rsidR="0018607F" w:rsidRPr="0018607F" w:rsidRDefault="0018607F" w:rsidP="0018607F">
            <w:pPr>
              <w:rPr>
                <w:rFonts w:ascii="Arial" w:hAnsi="Arial" w:cs="Arial"/>
                <w:sz w:val="18"/>
                <w:szCs w:val="22"/>
              </w:rPr>
            </w:pPr>
            <w:r w:rsidRPr="0018607F">
              <w:rPr>
                <w:rFonts w:ascii="Arial" w:hAnsi="Arial" w:cs="Arial"/>
                <w:sz w:val="18"/>
                <w:szCs w:val="22"/>
              </w:rPr>
              <w:t>220000</w:t>
            </w:r>
          </w:p>
        </w:tc>
        <w:tc>
          <w:tcPr>
            <w:tcW w:w="1145" w:type="dxa"/>
          </w:tcPr>
          <w:p w14:paraId="43A163AF"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217A01A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RISPERIDONA, DOSAGEM:2 MG</w:t>
            </w:r>
          </w:p>
        </w:tc>
        <w:tc>
          <w:tcPr>
            <w:tcW w:w="851" w:type="dxa"/>
            <w:noWrap/>
          </w:tcPr>
          <w:p w14:paraId="609E054F" w14:textId="77777777" w:rsidR="0018607F" w:rsidRPr="0018607F" w:rsidRDefault="0018607F" w:rsidP="0018607F">
            <w:pPr>
              <w:rPr>
                <w:rFonts w:ascii="Arial" w:hAnsi="Arial" w:cs="Arial"/>
                <w:sz w:val="18"/>
                <w:szCs w:val="22"/>
              </w:rPr>
            </w:pPr>
          </w:p>
        </w:tc>
        <w:tc>
          <w:tcPr>
            <w:tcW w:w="888" w:type="dxa"/>
            <w:noWrap/>
          </w:tcPr>
          <w:p w14:paraId="293E96E5" w14:textId="77777777" w:rsidR="0018607F" w:rsidRPr="0018607F" w:rsidRDefault="0018607F" w:rsidP="0018607F">
            <w:pPr>
              <w:rPr>
                <w:rFonts w:ascii="Arial" w:hAnsi="Arial" w:cs="Arial"/>
                <w:sz w:val="18"/>
                <w:szCs w:val="22"/>
              </w:rPr>
            </w:pPr>
          </w:p>
        </w:tc>
        <w:tc>
          <w:tcPr>
            <w:tcW w:w="692" w:type="dxa"/>
          </w:tcPr>
          <w:p w14:paraId="612F97F2"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r w:rsidRPr="0018607F">
              <w:rPr>
                <w:rFonts w:ascii="Cambria Math" w:hAnsi="Cambria Math" w:cs="Cambria Math"/>
                <w:sz w:val="18"/>
                <w:szCs w:val="22"/>
              </w:rPr>
              <w:t>⁻</w:t>
            </w:r>
          </w:p>
        </w:tc>
      </w:tr>
      <w:tr w:rsidR="0018607F" w:rsidRPr="0018607F" w14:paraId="39F65F5B" w14:textId="77777777" w:rsidTr="0018607F">
        <w:trPr>
          <w:trHeight w:val="255"/>
          <w:jc w:val="center"/>
        </w:trPr>
        <w:tc>
          <w:tcPr>
            <w:tcW w:w="675" w:type="dxa"/>
            <w:noWrap/>
          </w:tcPr>
          <w:p w14:paraId="624CDD15" w14:textId="77777777" w:rsidR="0018607F" w:rsidRPr="0018607F" w:rsidRDefault="0018607F" w:rsidP="0018607F">
            <w:pPr>
              <w:rPr>
                <w:rFonts w:ascii="Arial" w:hAnsi="Arial" w:cs="Arial"/>
                <w:sz w:val="18"/>
                <w:szCs w:val="22"/>
              </w:rPr>
            </w:pPr>
            <w:r w:rsidRPr="0018607F">
              <w:rPr>
                <w:rFonts w:ascii="Arial" w:hAnsi="Arial" w:cs="Arial"/>
                <w:sz w:val="18"/>
                <w:szCs w:val="22"/>
              </w:rPr>
              <w:t>118</w:t>
            </w:r>
          </w:p>
        </w:tc>
        <w:tc>
          <w:tcPr>
            <w:tcW w:w="851" w:type="dxa"/>
          </w:tcPr>
          <w:p w14:paraId="39CA5A9A" w14:textId="77777777" w:rsidR="0018607F" w:rsidRPr="0018607F" w:rsidRDefault="0018607F" w:rsidP="0018607F">
            <w:pPr>
              <w:rPr>
                <w:rFonts w:ascii="Arial" w:hAnsi="Arial" w:cs="Arial"/>
                <w:sz w:val="18"/>
                <w:szCs w:val="22"/>
              </w:rPr>
            </w:pPr>
            <w:r w:rsidRPr="0018607F">
              <w:rPr>
                <w:rFonts w:ascii="Arial" w:hAnsi="Arial" w:cs="Arial"/>
                <w:sz w:val="18"/>
                <w:szCs w:val="22"/>
              </w:rPr>
              <w:t>45275</w:t>
            </w:r>
          </w:p>
        </w:tc>
        <w:tc>
          <w:tcPr>
            <w:tcW w:w="850" w:type="dxa"/>
          </w:tcPr>
          <w:p w14:paraId="230295F9" w14:textId="77777777" w:rsidR="0018607F" w:rsidRPr="0018607F" w:rsidRDefault="0018607F" w:rsidP="0018607F">
            <w:pPr>
              <w:rPr>
                <w:rFonts w:ascii="Arial" w:hAnsi="Arial" w:cs="Arial"/>
                <w:sz w:val="18"/>
                <w:szCs w:val="22"/>
              </w:rPr>
            </w:pPr>
            <w:r w:rsidRPr="0018607F">
              <w:rPr>
                <w:rFonts w:ascii="Arial" w:hAnsi="Arial" w:cs="Arial"/>
                <w:sz w:val="18"/>
                <w:szCs w:val="22"/>
              </w:rPr>
              <w:t>268521</w:t>
            </w:r>
          </w:p>
        </w:tc>
        <w:tc>
          <w:tcPr>
            <w:tcW w:w="993" w:type="dxa"/>
            <w:noWrap/>
          </w:tcPr>
          <w:p w14:paraId="354024A2" w14:textId="77777777" w:rsidR="0018607F" w:rsidRPr="0018607F" w:rsidRDefault="0018607F" w:rsidP="0018607F">
            <w:pPr>
              <w:rPr>
                <w:rFonts w:ascii="Arial" w:hAnsi="Arial" w:cs="Arial"/>
                <w:sz w:val="18"/>
                <w:szCs w:val="22"/>
              </w:rPr>
            </w:pPr>
            <w:r w:rsidRPr="0018607F">
              <w:rPr>
                <w:rFonts w:ascii="Arial" w:hAnsi="Arial" w:cs="Arial"/>
                <w:sz w:val="18"/>
                <w:szCs w:val="22"/>
              </w:rPr>
              <w:t>300</w:t>
            </w:r>
          </w:p>
        </w:tc>
        <w:tc>
          <w:tcPr>
            <w:tcW w:w="1145" w:type="dxa"/>
          </w:tcPr>
          <w:p w14:paraId="78CA3703" w14:textId="77777777" w:rsidR="0018607F" w:rsidRPr="0018607F" w:rsidRDefault="0018607F" w:rsidP="0018607F">
            <w:pPr>
              <w:rPr>
                <w:rFonts w:ascii="Arial" w:hAnsi="Arial" w:cs="Arial"/>
                <w:sz w:val="18"/>
                <w:szCs w:val="22"/>
              </w:rPr>
            </w:pPr>
            <w:r w:rsidRPr="0018607F">
              <w:rPr>
                <w:rFonts w:ascii="Arial" w:hAnsi="Arial" w:cs="Arial"/>
                <w:sz w:val="18"/>
                <w:szCs w:val="22"/>
              </w:rPr>
              <w:t>FRASCO –AMPOLA /AMPOLA</w:t>
            </w:r>
          </w:p>
        </w:tc>
        <w:tc>
          <w:tcPr>
            <w:tcW w:w="2965" w:type="dxa"/>
          </w:tcPr>
          <w:p w14:paraId="00AD57F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ROCURONIO 10 MG/ML - FRA</w:t>
            </w:r>
          </w:p>
        </w:tc>
        <w:tc>
          <w:tcPr>
            <w:tcW w:w="851" w:type="dxa"/>
            <w:noWrap/>
          </w:tcPr>
          <w:p w14:paraId="15146B89" w14:textId="77777777" w:rsidR="0018607F" w:rsidRPr="0018607F" w:rsidRDefault="0018607F" w:rsidP="0018607F">
            <w:pPr>
              <w:rPr>
                <w:rFonts w:ascii="Arial" w:hAnsi="Arial" w:cs="Arial"/>
                <w:sz w:val="18"/>
                <w:szCs w:val="22"/>
              </w:rPr>
            </w:pPr>
          </w:p>
        </w:tc>
        <w:tc>
          <w:tcPr>
            <w:tcW w:w="888" w:type="dxa"/>
            <w:noWrap/>
          </w:tcPr>
          <w:p w14:paraId="4B6E2137" w14:textId="77777777" w:rsidR="0018607F" w:rsidRPr="0018607F" w:rsidRDefault="0018607F" w:rsidP="0018607F">
            <w:pPr>
              <w:rPr>
                <w:rFonts w:ascii="Arial" w:hAnsi="Arial" w:cs="Arial"/>
                <w:sz w:val="18"/>
                <w:szCs w:val="22"/>
              </w:rPr>
            </w:pPr>
          </w:p>
        </w:tc>
        <w:tc>
          <w:tcPr>
            <w:tcW w:w="692" w:type="dxa"/>
          </w:tcPr>
          <w:p w14:paraId="5AFD140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28E2FD5" w14:textId="77777777" w:rsidTr="0018607F">
        <w:trPr>
          <w:trHeight w:val="255"/>
          <w:jc w:val="center"/>
        </w:trPr>
        <w:tc>
          <w:tcPr>
            <w:tcW w:w="675" w:type="dxa"/>
            <w:noWrap/>
          </w:tcPr>
          <w:p w14:paraId="3BB507D7" w14:textId="77777777" w:rsidR="0018607F" w:rsidRPr="0018607F" w:rsidRDefault="0018607F" w:rsidP="0018607F">
            <w:pPr>
              <w:rPr>
                <w:rFonts w:ascii="Arial" w:hAnsi="Arial" w:cs="Arial"/>
                <w:sz w:val="18"/>
                <w:szCs w:val="22"/>
              </w:rPr>
            </w:pPr>
            <w:r w:rsidRPr="0018607F">
              <w:rPr>
                <w:rFonts w:ascii="Arial" w:hAnsi="Arial" w:cs="Arial"/>
                <w:sz w:val="18"/>
                <w:szCs w:val="22"/>
              </w:rPr>
              <w:t>119</w:t>
            </w:r>
          </w:p>
        </w:tc>
        <w:tc>
          <w:tcPr>
            <w:tcW w:w="851" w:type="dxa"/>
          </w:tcPr>
          <w:p w14:paraId="2AFA9E85" w14:textId="77777777" w:rsidR="0018607F" w:rsidRPr="0018607F" w:rsidRDefault="0018607F" w:rsidP="0018607F">
            <w:pPr>
              <w:rPr>
                <w:rFonts w:ascii="Arial" w:hAnsi="Arial" w:cs="Arial"/>
                <w:sz w:val="18"/>
                <w:szCs w:val="22"/>
              </w:rPr>
            </w:pPr>
            <w:r w:rsidRPr="0018607F">
              <w:rPr>
                <w:rFonts w:ascii="Arial" w:hAnsi="Arial" w:cs="Arial"/>
                <w:sz w:val="18"/>
                <w:szCs w:val="22"/>
              </w:rPr>
              <w:t>44461</w:t>
            </w:r>
          </w:p>
        </w:tc>
        <w:tc>
          <w:tcPr>
            <w:tcW w:w="850" w:type="dxa"/>
          </w:tcPr>
          <w:p w14:paraId="6BA01EDE" w14:textId="77777777" w:rsidR="0018607F" w:rsidRPr="0018607F" w:rsidRDefault="0018607F" w:rsidP="0018607F">
            <w:pPr>
              <w:rPr>
                <w:rFonts w:ascii="Arial" w:hAnsi="Arial" w:cs="Arial"/>
                <w:sz w:val="18"/>
                <w:szCs w:val="22"/>
              </w:rPr>
            </w:pPr>
            <w:r w:rsidRPr="0018607F">
              <w:rPr>
                <w:rFonts w:ascii="Arial" w:hAnsi="Arial" w:cs="Arial"/>
                <w:sz w:val="18"/>
                <w:szCs w:val="22"/>
              </w:rPr>
              <w:t>269470</w:t>
            </w:r>
          </w:p>
        </w:tc>
        <w:tc>
          <w:tcPr>
            <w:tcW w:w="993" w:type="dxa"/>
            <w:noWrap/>
          </w:tcPr>
          <w:p w14:paraId="78CD2095" w14:textId="77777777" w:rsidR="0018607F" w:rsidRPr="0018607F" w:rsidRDefault="0018607F" w:rsidP="0018607F">
            <w:pPr>
              <w:rPr>
                <w:rFonts w:ascii="Arial" w:hAnsi="Arial" w:cs="Arial"/>
                <w:sz w:val="18"/>
                <w:szCs w:val="22"/>
              </w:rPr>
            </w:pPr>
            <w:r w:rsidRPr="0018607F">
              <w:rPr>
                <w:rFonts w:ascii="Arial" w:hAnsi="Arial" w:cs="Arial"/>
                <w:sz w:val="18"/>
                <w:szCs w:val="22"/>
              </w:rPr>
              <w:t>30</w:t>
            </w:r>
          </w:p>
        </w:tc>
        <w:tc>
          <w:tcPr>
            <w:tcW w:w="1145" w:type="dxa"/>
          </w:tcPr>
          <w:p w14:paraId="7067F0BB" w14:textId="77777777" w:rsidR="0018607F" w:rsidRPr="0018607F" w:rsidRDefault="0018607F" w:rsidP="0018607F">
            <w:pPr>
              <w:rPr>
                <w:rFonts w:ascii="Arial" w:hAnsi="Arial" w:cs="Arial"/>
                <w:sz w:val="18"/>
                <w:szCs w:val="22"/>
              </w:rPr>
            </w:pPr>
            <w:r w:rsidRPr="0018607F">
              <w:rPr>
                <w:rFonts w:ascii="Arial" w:hAnsi="Arial" w:cs="Arial"/>
                <w:sz w:val="18"/>
                <w:szCs w:val="22"/>
              </w:rPr>
              <w:t>FRASCO –AMPOLA /AMPOLA</w:t>
            </w:r>
          </w:p>
        </w:tc>
        <w:tc>
          <w:tcPr>
            <w:tcW w:w="2965" w:type="dxa"/>
          </w:tcPr>
          <w:p w14:paraId="5E8B38D5"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ROPIVACAÍNA CLORIDRATO, DOSAGEM:0,75%, APRESE</w:t>
            </w:r>
            <w:r w:rsidRPr="0018607F">
              <w:rPr>
                <w:rFonts w:ascii="Arial" w:hAnsi="Arial" w:cs="Arial"/>
                <w:sz w:val="18"/>
                <w:szCs w:val="22"/>
              </w:rPr>
              <w:t>N</w:t>
            </w:r>
            <w:r w:rsidRPr="0018607F">
              <w:rPr>
                <w:rFonts w:ascii="Arial" w:hAnsi="Arial" w:cs="Arial"/>
                <w:sz w:val="18"/>
                <w:szCs w:val="22"/>
              </w:rPr>
              <w:t>TAÇÃO:SOLUÇÃO INJETÁVEL - FRASCO/AMPOLA 20 ML</w:t>
            </w:r>
          </w:p>
        </w:tc>
        <w:tc>
          <w:tcPr>
            <w:tcW w:w="851" w:type="dxa"/>
            <w:noWrap/>
          </w:tcPr>
          <w:p w14:paraId="1E1029CF" w14:textId="77777777" w:rsidR="0018607F" w:rsidRPr="0018607F" w:rsidRDefault="0018607F" w:rsidP="0018607F">
            <w:pPr>
              <w:rPr>
                <w:rFonts w:ascii="Arial" w:hAnsi="Arial" w:cs="Arial"/>
                <w:sz w:val="18"/>
                <w:szCs w:val="22"/>
              </w:rPr>
            </w:pPr>
          </w:p>
        </w:tc>
        <w:tc>
          <w:tcPr>
            <w:tcW w:w="888" w:type="dxa"/>
            <w:noWrap/>
          </w:tcPr>
          <w:p w14:paraId="6D20A949" w14:textId="77777777" w:rsidR="0018607F" w:rsidRPr="0018607F" w:rsidRDefault="0018607F" w:rsidP="0018607F">
            <w:pPr>
              <w:rPr>
                <w:rFonts w:ascii="Arial" w:hAnsi="Arial" w:cs="Arial"/>
                <w:sz w:val="18"/>
                <w:szCs w:val="22"/>
              </w:rPr>
            </w:pPr>
          </w:p>
        </w:tc>
        <w:tc>
          <w:tcPr>
            <w:tcW w:w="692" w:type="dxa"/>
          </w:tcPr>
          <w:p w14:paraId="190B537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55FDB393" w14:textId="77777777" w:rsidTr="0018607F">
        <w:trPr>
          <w:trHeight w:val="255"/>
          <w:jc w:val="center"/>
        </w:trPr>
        <w:tc>
          <w:tcPr>
            <w:tcW w:w="675" w:type="dxa"/>
            <w:noWrap/>
          </w:tcPr>
          <w:p w14:paraId="03CDE748" w14:textId="77777777" w:rsidR="0018607F" w:rsidRPr="0018607F" w:rsidRDefault="0018607F" w:rsidP="0018607F">
            <w:pPr>
              <w:rPr>
                <w:rFonts w:ascii="Arial" w:hAnsi="Arial" w:cs="Arial"/>
                <w:sz w:val="18"/>
                <w:szCs w:val="22"/>
              </w:rPr>
            </w:pPr>
            <w:r w:rsidRPr="0018607F">
              <w:rPr>
                <w:rFonts w:ascii="Arial" w:hAnsi="Arial" w:cs="Arial"/>
                <w:sz w:val="18"/>
                <w:szCs w:val="22"/>
              </w:rPr>
              <w:t>120</w:t>
            </w:r>
          </w:p>
        </w:tc>
        <w:tc>
          <w:tcPr>
            <w:tcW w:w="851" w:type="dxa"/>
          </w:tcPr>
          <w:p w14:paraId="0D2E7406" w14:textId="77777777" w:rsidR="0018607F" w:rsidRPr="0018607F" w:rsidRDefault="0018607F" w:rsidP="0018607F">
            <w:pPr>
              <w:rPr>
                <w:rFonts w:ascii="Arial" w:hAnsi="Arial" w:cs="Arial"/>
                <w:sz w:val="18"/>
                <w:szCs w:val="22"/>
              </w:rPr>
            </w:pPr>
            <w:r w:rsidRPr="0018607F">
              <w:rPr>
                <w:rFonts w:ascii="Arial" w:hAnsi="Arial" w:cs="Arial"/>
                <w:sz w:val="18"/>
                <w:szCs w:val="22"/>
              </w:rPr>
              <w:t>44415</w:t>
            </w:r>
          </w:p>
        </w:tc>
        <w:tc>
          <w:tcPr>
            <w:tcW w:w="850" w:type="dxa"/>
          </w:tcPr>
          <w:p w14:paraId="4A25CCDE" w14:textId="77777777" w:rsidR="0018607F" w:rsidRPr="0018607F" w:rsidRDefault="0018607F" w:rsidP="0018607F">
            <w:pPr>
              <w:rPr>
                <w:rFonts w:ascii="Arial" w:hAnsi="Arial" w:cs="Arial"/>
                <w:sz w:val="18"/>
                <w:szCs w:val="22"/>
              </w:rPr>
            </w:pPr>
            <w:r w:rsidRPr="0018607F">
              <w:rPr>
                <w:rFonts w:ascii="Arial" w:hAnsi="Arial" w:cs="Arial"/>
                <w:sz w:val="18"/>
                <w:szCs w:val="22"/>
              </w:rPr>
              <w:t>272365</w:t>
            </w:r>
          </w:p>
        </w:tc>
        <w:tc>
          <w:tcPr>
            <w:tcW w:w="993" w:type="dxa"/>
            <w:noWrap/>
          </w:tcPr>
          <w:p w14:paraId="27312D74" w14:textId="77777777" w:rsidR="0018607F" w:rsidRPr="0018607F" w:rsidRDefault="0018607F" w:rsidP="0018607F">
            <w:pPr>
              <w:rPr>
                <w:rFonts w:ascii="Arial" w:hAnsi="Arial" w:cs="Arial"/>
                <w:sz w:val="18"/>
                <w:szCs w:val="22"/>
              </w:rPr>
            </w:pPr>
            <w:r w:rsidRPr="0018607F">
              <w:rPr>
                <w:rFonts w:ascii="Arial" w:hAnsi="Arial" w:cs="Arial"/>
                <w:sz w:val="18"/>
                <w:szCs w:val="22"/>
              </w:rPr>
              <w:t>1002900</w:t>
            </w:r>
          </w:p>
        </w:tc>
        <w:tc>
          <w:tcPr>
            <w:tcW w:w="1145" w:type="dxa"/>
          </w:tcPr>
          <w:p w14:paraId="24A97596"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1410C90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SERTRALINA CLORIDRATO, DOSAGEM:50MG</w:t>
            </w:r>
          </w:p>
        </w:tc>
        <w:tc>
          <w:tcPr>
            <w:tcW w:w="851" w:type="dxa"/>
            <w:noWrap/>
          </w:tcPr>
          <w:p w14:paraId="62FD84C2" w14:textId="77777777" w:rsidR="0018607F" w:rsidRPr="0018607F" w:rsidRDefault="0018607F" w:rsidP="0018607F">
            <w:pPr>
              <w:rPr>
                <w:rFonts w:ascii="Arial" w:hAnsi="Arial" w:cs="Arial"/>
                <w:sz w:val="18"/>
                <w:szCs w:val="22"/>
              </w:rPr>
            </w:pPr>
          </w:p>
        </w:tc>
        <w:tc>
          <w:tcPr>
            <w:tcW w:w="888" w:type="dxa"/>
            <w:noWrap/>
          </w:tcPr>
          <w:p w14:paraId="32DAF78B" w14:textId="77777777" w:rsidR="0018607F" w:rsidRPr="0018607F" w:rsidRDefault="0018607F" w:rsidP="0018607F">
            <w:pPr>
              <w:rPr>
                <w:rFonts w:ascii="Arial" w:hAnsi="Arial" w:cs="Arial"/>
                <w:sz w:val="18"/>
                <w:szCs w:val="22"/>
              </w:rPr>
            </w:pPr>
          </w:p>
        </w:tc>
        <w:tc>
          <w:tcPr>
            <w:tcW w:w="692" w:type="dxa"/>
          </w:tcPr>
          <w:p w14:paraId="15576D02"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0BFA93B8" w14:textId="77777777" w:rsidTr="0018607F">
        <w:trPr>
          <w:trHeight w:val="255"/>
          <w:jc w:val="center"/>
        </w:trPr>
        <w:tc>
          <w:tcPr>
            <w:tcW w:w="675" w:type="dxa"/>
            <w:noWrap/>
          </w:tcPr>
          <w:p w14:paraId="00DF040B" w14:textId="77777777" w:rsidR="0018607F" w:rsidRPr="0018607F" w:rsidRDefault="0018607F" w:rsidP="0018607F">
            <w:pPr>
              <w:rPr>
                <w:rFonts w:ascii="Arial" w:hAnsi="Arial" w:cs="Arial"/>
                <w:sz w:val="18"/>
                <w:szCs w:val="22"/>
              </w:rPr>
            </w:pPr>
            <w:r w:rsidRPr="0018607F">
              <w:rPr>
                <w:rFonts w:ascii="Arial" w:hAnsi="Arial" w:cs="Arial"/>
                <w:sz w:val="18"/>
                <w:szCs w:val="22"/>
              </w:rPr>
              <w:t>121</w:t>
            </w:r>
          </w:p>
        </w:tc>
        <w:tc>
          <w:tcPr>
            <w:tcW w:w="851" w:type="dxa"/>
          </w:tcPr>
          <w:p w14:paraId="06AAD438" w14:textId="77777777" w:rsidR="0018607F" w:rsidRPr="0018607F" w:rsidRDefault="0018607F" w:rsidP="0018607F">
            <w:pPr>
              <w:rPr>
                <w:rFonts w:ascii="Arial" w:hAnsi="Arial" w:cs="Arial"/>
                <w:sz w:val="18"/>
                <w:szCs w:val="22"/>
              </w:rPr>
            </w:pPr>
            <w:r w:rsidRPr="0018607F">
              <w:rPr>
                <w:rFonts w:ascii="Arial" w:hAnsi="Arial" w:cs="Arial"/>
                <w:sz w:val="18"/>
                <w:szCs w:val="22"/>
              </w:rPr>
              <w:t>34961</w:t>
            </w:r>
          </w:p>
        </w:tc>
        <w:tc>
          <w:tcPr>
            <w:tcW w:w="850" w:type="dxa"/>
          </w:tcPr>
          <w:p w14:paraId="629C20FD" w14:textId="77777777" w:rsidR="0018607F" w:rsidRPr="0018607F" w:rsidRDefault="0018607F" w:rsidP="0018607F">
            <w:pPr>
              <w:rPr>
                <w:rFonts w:ascii="Arial" w:hAnsi="Arial" w:cs="Arial"/>
                <w:sz w:val="18"/>
                <w:szCs w:val="22"/>
              </w:rPr>
            </w:pPr>
            <w:r w:rsidRPr="0018607F">
              <w:rPr>
                <w:rFonts w:ascii="Arial" w:hAnsi="Arial" w:cs="Arial"/>
                <w:sz w:val="18"/>
                <w:szCs w:val="22"/>
              </w:rPr>
              <w:t>412965/  412966</w:t>
            </w:r>
          </w:p>
        </w:tc>
        <w:tc>
          <w:tcPr>
            <w:tcW w:w="993" w:type="dxa"/>
            <w:noWrap/>
          </w:tcPr>
          <w:p w14:paraId="1AAA7B89" w14:textId="77777777" w:rsidR="0018607F" w:rsidRPr="0018607F" w:rsidRDefault="0018607F" w:rsidP="0018607F">
            <w:pPr>
              <w:rPr>
                <w:rFonts w:ascii="Arial" w:hAnsi="Arial" w:cs="Arial"/>
                <w:sz w:val="18"/>
                <w:szCs w:val="22"/>
              </w:rPr>
            </w:pPr>
            <w:r w:rsidRPr="0018607F">
              <w:rPr>
                <w:rFonts w:ascii="Arial" w:hAnsi="Arial" w:cs="Arial"/>
                <w:sz w:val="18"/>
                <w:szCs w:val="22"/>
              </w:rPr>
              <w:t>400</w:t>
            </w:r>
          </w:p>
        </w:tc>
        <w:tc>
          <w:tcPr>
            <w:tcW w:w="1145" w:type="dxa"/>
          </w:tcPr>
          <w:p w14:paraId="19520765"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7AF2723F"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SIMETICONA, CONCENTR</w:t>
            </w:r>
            <w:r w:rsidRPr="0018607F">
              <w:rPr>
                <w:rFonts w:ascii="Arial" w:hAnsi="Arial" w:cs="Arial"/>
                <w:sz w:val="18"/>
                <w:szCs w:val="22"/>
              </w:rPr>
              <w:t>A</w:t>
            </w:r>
            <w:r w:rsidRPr="0018607F">
              <w:rPr>
                <w:rFonts w:ascii="Arial" w:hAnsi="Arial" w:cs="Arial"/>
                <w:sz w:val="18"/>
                <w:szCs w:val="22"/>
              </w:rPr>
              <w:t>ÇÃO:75 MG/ML, FORMA FA</w:t>
            </w:r>
            <w:r w:rsidRPr="0018607F">
              <w:rPr>
                <w:rFonts w:ascii="Arial" w:hAnsi="Arial" w:cs="Arial"/>
                <w:sz w:val="18"/>
                <w:szCs w:val="22"/>
              </w:rPr>
              <w:t>R</w:t>
            </w:r>
            <w:r w:rsidRPr="0018607F">
              <w:rPr>
                <w:rFonts w:ascii="Arial" w:hAnsi="Arial" w:cs="Arial"/>
                <w:sz w:val="18"/>
                <w:szCs w:val="22"/>
              </w:rPr>
              <w:t>MACÊUTICA:SOLUÇÃO ORAL - GOTAS - FRASCO 10 ML</w:t>
            </w:r>
          </w:p>
        </w:tc>
        <w:tc>
          <w:tcPr>
            <w:tcW w:w="851" w:type="dxa"/>
            <w:noWrap/>
          </w:tcPr>
          <w:p w14:paraId="4215E2CF" w14:textId="77777777" w:rsidR="0018607F" w:rsidRPr="0018607F" w:rsidRDefault="0018607F" w:rsidP="0018607F">
            <w:pPr>
              <w:rPr>
                <w:rFonts w:ascii="Arial" w:hAnsi="Arial" w:cs="Arial"/>
                <w:sz w:val="18"/>
                <w:szCs w:val="22"/>
              </w:rPr>
            </w:pPr>
          </w:p>
        </w:tc>
        <w:tc>
          <w:tcPr>
            <w:tcW w:w="888" w:type="dxa"/>
            <w:noWrap/>
          </w:tcPr>
          <w:p w14:paraId="5CAAE5DB" w14:textId="77777777" w:rsidR="0018607F" w:rsidRPr="0018607F" w:rsidRDefault="0018607F" w:rsidP="0018607F">
            <w:pPr>
              <w:rPr>
                <w:rFonts w:ascii="Arial" w:hAnsi="Arial" w:cs="Arial"/>
                <w:sz w:val="18"/>
                <w:szCs w:val="22"/>
              </w:rPr>
            </w:pPr>
          </w:p>
        </w:tc>
        <w:tc>
          <w:tcPr>
            <w:tcW w:w="692" w:type="dxa"/>
          </w:tcPr>
          <w:p w14:paraId="2340E76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109651BC" w14:textId="77777777" w:rsidTr="0018607F">
        <w:trPr>
          <w:trHeight w:val="255"/>
          <w:jc w:val="center"/>
        </w:trPr>
        <w:tc>
          <w:tcPr>
            <w:tcW w:w="675" w:type="dxa"/>
            <w:noWrap/>
          </w:tcPr>
          <w:p w14:paraId="2701B4E4" w14:textId="77777777" w:rsidR="0018607F" w:rsidRPr="0018607F" w:rsidRDefault="0018607F" w:rsidP="0018607F">
            <w:pPr>
              <w:rPr>
                <w:rFonts w:ascii="Arial" w:hAnsi="Arial" w:cs="Arial"/>
                <w:sz w:val="18"/>
                <w:szCs w:val="22"/>
              </w:rPr>
            </w:pPr>
            <w:r w:rsidRPr="0018607F">
              <w:rPr>
                <w:rFonts w:ascii="Arial" w:hAnsi="Arial" w:cs="Arial"/>
                <w:sz w:val="18"/>
                <w:szCs w:val="22"/>
              </w:rPr>
              <w:t>122</w:t>
            </w:r>
          </w:p>
        </w:tc>
        <w:tc>
          <w:tcPr>
            <w:tcW w:w="851" w:type="dxa"/>
          </w:tcPr>
          <w:p w14:paraId="07854767" w14:textId="77777777" w:rsidR="0018607F" w:rsidRPr="0018607F" w:rsidRDefault="0018607F" w:rsidP="0018607F">
            <w:pPr>
              <w:rPr>
                <w:rFonts w:ascii="Arial" w:hAnsi="Arial" w:cs="Arial"/>
                <w:sz w:val="18"/>
                <w:szCs w:val="22"/>
              </w:rPr>
            </w:pPr>
            <w:r w:rsidRPr="0018607F">
              <w:rPr>
                <w:rFonts w:ascii="Arial" w:hAnsi="Arial" w:cs="Arial"/>
                <w:sz w:val="18"/>
                <w:szCs w:val="22"/>
              </w:rPr>
              <w:t>44462</w:t>
            </w:r>
          </w:p>
        </w:tc>
        <w:tc>
          <w:tcPr>
            <w:tcW w:w="850" w:type="dxa"/>
          </w:tcPr>
          <w:p w14:paraId="1F10F337" w14:textId="77777777" w:rsidR="0018607F" w:rsidRPr="0018607F" w:rsidRDefault="0018607F" w:rsidP="0018607F">
            <w:pPr>
              <w:rPr>
                <w:rFonts w:ascii="Arial" w:hAnsi="Arial" w:cs="Arial"/>
                <w:sz w:val="18"/>
                <w:szCs w:val="22"/>
              </w:rPr>
            </w:pPr>
            <w:r w:rsidRPr="0018607F">
              <w:rPr>
                <w:rFonts w:ascii="Arial" w:hAnsi="Arial" w:cs="Arial"/>
                <w:sz w:val="18"/>
                <w:szCs w:val="22"/>
              </w:rPr>
              <w:t>412963</w:t>
            </w:r>
          </w:p>
        </w:tc>
        <w:tc>
          <w:tcPr>
            <w:tcW w:w="993" w:type="dxa"/>
            <w:noWrap/>
          </w:tcPr>
          <w:p w14:paraId="684F52AE" w14:textId="77777777" w:rsidR="0018607F" w:rsidRPr="0018607F" w:rsidRDefault="0018607F" w:rsidP="0018607F">
            <w:pPr>
              <w:rPr>
                <w:rFonts w:ascii="Arial" w:hAnsi="Arial" w:cs="Arial"/>
                <w:sz w:val="18"/>
                <w:szCs w:val="22"/>
              </w:rPr>
            </w:pPr>
            <w:r w:rsidRPr="0018607F">
              <w:rPr>
                <w:rFonts w:ascii="Arial" w:hAnsi="Arial" w:cs="Arial"/>
                <w:sz w:val="18"/>
                <w:szCs w:val="22"/>
              </w:rPr>
              <w:t>3900</w:t>
            </w:r>
          </w:p>
        </w:tc>
        <w:tc>
          <w:tcPr>
            <w:tcW w:w="1145" w:type="dxa"/>
          </w:tcPr>
          <w:p w14:paraId="4623C4E9"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6546077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SIMETICONA, DOSAGEM:40 MG</w:t>
            </w:r>
          </w:p>
        </w:tc>
        <w:tc>
          <w:tcPr>
            <w:tcW w:w="851" w:type="dxa"/>
            <w:noWrap/>
          </w:tcPr>
          <w:p w14:paraId="4A9964DA" w14:textId="77777777" w:rsidR="0018607F" w:rsidRPr="0018607F" w:rsidRDefault="0018607F" w:rsidP="0018607F">
            <w:pPr>
              <w:rPr>
                <w:rFonts w:ascii="Arial" w:hAnsi="Arial" w:cs="Arial"/>
                <w:sz w:val="18"/>
                <w:szCs w:val="22"/>
              </w:rPr>
            </w:pPr>
          </w:p>
        </w:tc>
        <w:tc>
          <w:tcPr>
            <w:tcW w:w="888" w:type="dxa"/>
            <w:noWrap/>
          </w:tcPr>
          <w:p w14:paraId="79BEEC5D" w14:textId="77777777" w:rsidR="0018607F" w:rsidRPr="0018607F" w:rsidRDefault="0018607F" w:rsidP="0018607F">
            <w:pPr>
              <w:rPr>
                <w:rFonts w:ascii="Arial" w:hAnsi="Arial" w:cs="Arial"/>
                <w:sz w:val="18"/>
                <w:szCs w:val="22"/>
              </w:rPr>
            </w:pPr>
          </w:p>
        </w:tc>
        <w:tc>
          <w:tcPr>
            <w:tcW w:w="692" w:type="dxa"/>
          </w:tcPr>
          <w:p w14:paraId="2C7E9E94"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6D55BA1C" w14:textId="77777777" w:rsidTr="0018607F">
        <w:trPr>
          <w:trHeight w:val="255"/>
          <w:jc w:val="center"/>
        </w:trPr>
        <w:tc>
          <w:tcPr>
            <w:tcW w:w="675" w:type="dxa"/>
            <w:noWrap/>
          </w:tcPr>
          <w:p w14:paraId="71CA5516" w14:textId="77777777" w:rsidR="0018607F" w:rsidRPr="0018607F" w:rsidRDefault="0018607F" w:rsidP="0018607F">
            <w:pPr>
              <w:rPr>
                <w:rFonts w:ascii="Arial" w:hAnsi="Arial" w:cs="Arial"/>
                <w:sz w:val="18"/>
                <w:szCs w:val="22"/>
              </w:rPr>
            </w:pPr>
            <w:r w:rsidRPr="0018607F">
              <w:rPr>
                <w:rFonts w:ascii="Arial" w:hAnsi="Arial" w:cs="Arial"/>
                <w:sz w:val="18"/>
                <w:szCs w:val="22"/>
              </w:rPr>
              <w:t>123</w:t>
            </w:r>
          </w:p>
        </w:tc>
        <w:tc>
          <w:tcPr>
            <w:tcW w:w="851" w:type="dxa"/>
          </w:tcPr>
          <w:p w14:paraId="7A2F2B3E" w14:textId="77777777" w:rsidR="0018607F" w:rsidRPr="0018607F" w:rsidRDefault="0018607F" w:rsidP="0018607F">
            <w:pPr>
              <w:rPr>
                <w:rFonts w:ascii="Arial" w:hAnsi="Arial" w:cs="Arial"/>
                <w:sz w:val="18"/>
                <w:szCs w:val="22"/>
              </w:rPr>
            </w:pPr>
            <w:r w:rsidRPr="0018607F">
              <w:rPr>
                <w:rFonts w:ascii="Arial" w:hAnsi="Arial" w:cs="Arial"/>
                <w:sz w:val="18"/>
                <w:szCs w:val="22"/>
              </w:rPr>
              <w:t>41449</w:t>
            </w:r>
          </w:p>
        </w:tc>
        <w:tc>
          <w:tcPr>
            <w:tcW w:w="850" w:type="dxa"/>
          </w:tcPr>
          <w:p w14:paraId="7E9AEC45" w14:textId="77777777" w:rsidR="0018607F" w:rsidRPr="0018607F" w:rsidRDefault="0018607F" w:rsidP="0018607F">
            <w:pPr>
              <w:rPr>
                <w:rFonts w:ascii="Arial" w:hAnsi="Arial" w:cs="Arial"/>
                <w:sz w:val="18"/>
                <w:szCs w:val="22"/>
              </w:rPr>
            </w:pPr>
            <w:r w:rsidRPr="0018607F">
              <w:rPr>
                <w:rFonts w:ascii="Arial" w:hAnsi="Arial" w:cs="Arial"/>
                <w:sz w:val="18"/>
                <w:szCs w:val="22"/>
              </w:rPr>
              <w:t>268076</w:t>
            </w:r>
          </w:p>
        </w:tc>
        <w:tc>
          <w:tcPr>
            <w:tcW w:w="993" w:type="dxa"/>
            <w:noWrap/>
          </w:tcPr>
          <w:p w14:paraId="186711EC" w14:textId="77777777" w:rsidR="0018607F" w:rsidRPr="0018607F" w:rsidRDefault="0018607F" w:rsidP="0018607F">
            <w:pPr>
              <w:rPr>
                <w:rFonts w:ascii="Arial" w:hAnsi="Arial" w:cs="Arial"/>
                <w:sz w:val="18"/>
                <w:szCs w:val="22"/>
              </w:rPr>
            </w:pPr>
            <w:r w:rsidRPr="0018607F">
              <w:rPr>
                <w:rFonts w:ascii="Arial" w:hAnsi="Arial" w:cs="Arial"/>
                <w:sz w:val="18"/>
                <w:szCs w:val="22"/>
              </w:rPr>
              <w:t>450</w:t>
            </w:r>
          </w:p>
        </w:tc>
        <w:tc>
          <w:tcPr>
            <w:tcW w:w="1145" w:type="dxa"/>
          </w:tcPr>
          <w:p w14:paraId="45275224"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0870CE4"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SULFATO DE MAGNÉSIO, CONCENTRAÇÃO:10%, USO:SOLUÇÃO INJETÁVEL - AMPOLA 10 ML</w:t>
            </w:r>
          </w:p>
        </w:tc>
        <w:tc>
          <w:tcPr>
            <w:tcW w:w="851" w:type="dxa"/>
            <w:noWrap/>
          </w:tcPr>
          <w:p w14:paraId="28064A31" w14:textId="77777777" w:rsidR="0018607F" w:rsidRPr="0018607F" w:rsidRDefault="0018607F" w:rsidP="0018607F">
            <w:pPr>
              <w:rPr>
                <w:rFonts w:ascii="Arial" w:hAnsi="Arial" w:cs="Arial"/>
                <w:sz w:val="18"/>
                <w:szCs w:val="22"/>
              </w:rPr>
            </w:pPr>
          </w:p>
        </w:tc>
        <w:tc>
          <w:tcPr>
            <w:tcW w:w="888" w:type="dxa"/>
            <w:noWrap/>
          </w:tcPr>
          <w:p w14:paraId="1458F898" w14:textId="77777777" w:rsidR="0018607F" w:rsidRPr="0018607F" w:rsidRDefault="0018607F" w:rsidP="0018607F">
            <w:pPr>
              <w:rPr>
                <w:rFonts w:ascii="Arial" w:hAnsi="Arial" w:cs="Arial"/>
                <w:sz w:val="18"/>
                <w:szCs w:val="22"/>
              </w:rPr>
            </w:pPr>
          </w:p>
        </w:tc>
        <w:tc>
          <w:tcPr>
            <w:tcW w:w="692" w:type="dxa"/>
          </w:tcPr>
          <w:p w14:paraId="34459AF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99673C6" w14:textId="77777777" w:rsidTr="0018607F">
        <w:trPr>
          <w:trHeight w:val="255"/>
          <w:jc w:val="center"/>
        </w:trPr>
        <w:tc>
          <w:tcPr>
            <w:tcW w:w="675" w:type="dxa"/>
            <w:noWrap/>
          </w:tcPr>
          <w:p w14:paraId="0CD1A49C" w14:textId="77777777" w:rsidR="0018607F" w:rsidRPr="0018607F" w:rsidRDefault="0018607F" w:rsidP="0018607F">
            <w:pPr>
              <w:rPr>
                <w:rFonts w:ascii="Arial" w:hAnsi="Arial" w:cs="Arial"/>
                <w:sz w:val="18"/>
                <w:szCs w:val="22"/>
              </w:rPr>
            </w:pPr>
            <w:r w:rsidRPr="0018607F">
              <w:rPr>
                <w:rFonts w:ascii="Arial" w:hAnsi="Arial" w:cs="Arial"/>
                <w:sz w:val="18"/>
                <w:szCs w:val="22"/>
              </w:rPr>
              <w:t>124</w:t>
            </w:r>
          </w:p>
        </w:tc>
        <w:tc>
          <w:tcPr>
            <w:tcW w:w="851" w:type="dxa"/>
          </w:tcPr>
          <w:p w14:paraId="61A49F74" w14:textId="77777777" w:rsidR="0018607F" w:rsidRPr="0018607F" w:rsidRDefault="0018607F" w:rsidP="0018607F">
            <w:pPr>
              <w:rPr>
                <w:rFonts w:ascii="Arial" w:hAnsi="Arial" w:cs="Arial"/>
                <w:sz w:val="18"/>
                <w:szCs w:val="22"/>
              </w:rPr>
            </w:pPr>
            <w:r w:rsidRPr="0018607F">
              <w:rPr>
                <w:rFonts w:ascii="Arial" w:hAnsi="Arial" w:cs="Arial"/>
                <w:sz w:val="18"/>
                <w:szCs w:val="22"/>
              </w:rPr>
              <w:t>34696</w:t>
            </w:r>
          </w:p>
        </w:tc>
        <w:tc>
          <w:tcPr>
            <w:tcW w:w="850" w:type="dxa"/>
          </w:tcPr>
          <w:p w14:paraId="03861A7B" w14:textId="77777777" w:rsidR="0018607F" w:rsidRPr="0018607F" w:rsidRDefault="0018607F" w:rsidP="0018607F">
            <w:pPr>
              <w:rPr>
                <w:rFonts w:ascii="Arial" w:hAnsi="Arial" w:cs="Arial"/>
                <w:sz w:val="18"/>
                <w:szCs w:val="22"/>
              </w:rPr>
            </w:pPr>
            <w:r w:rsidRPr="0018607F">
              <w:rPr>
                <w:rFonts w:ascii="Arial" w:hAnsi="Arial" w:cs="Arial"/>
                <w:sz w:val="18"/>
                <w:szCs w:val="22"/>
              </w:rPr>
              <w:t>268075</w:t>
            </w:r>
          </w:p>
        </w:tc>
        <w:tc>
          <w:tcPr>
            <w:tcW w:w="993" w:type="dxa"/>
            <w:noWrap/>
          </w:tcPr>
          <w:p w14:paraId="4AB2A564" w14:textId="77777777" w:rsidR="0018607F" w:rsidRPr="0018607F" w:rsidRDefault="0018607F" w:rsidP="0018607F">
            <w:pPr>
              <w:rPr>
                <w:rFonts w:ascii="Arial" w:hAnsi="Arial" w:cs="Arial"/>
                <w:sz w:val="18"/>
                <w:szCs w:val="22"/>
              </w:rPr>
            </w:pPr>
            <w:r w:rsidRPr="0018607F">
              <w:rPr>
                <w:rFonts w:ascii="Arial" w:hAnsi="Arial" w:cs="Arial"/>
                <w:sz w:val="18"/>
                <w:szCs w:val="22"/>
              </w:rPr>
              <w:t>450</w:t>
            </w:r>
          </w:p>
        </w:tc>
        <w:tc>
          <w:tcPr>
            <w:tcW w:w="1145" w:type="dxa"/>
          </w:tcPr>
          <w:p w14:paraId="427FDCD2"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3E4748EB"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SULFATO DE MAGNÉSIO, CONCENTRAÇÃO:50%, USO:SOLUÇÃO INJETÁVEL - AMPOLA 10 ML</w:t>
            </w:r>
          </w:p>
        </w:tc>
        <w:tc>
          <w:tcPr>
            <w:tcW w:w="851" w:type="dxa"/>
            <w:noWrap/>
          </w:tcPr>
          <w:p w14:paraId="4FC53709" w14:textId="77777777" w:rsidR="0018607F" w:rsidRPr="0018607F" w:rsidRDefault="0018607F" w:rsidP="0018607F">
            <w:pPr>
              <w:rPr>
                <w:rFonts w:ascii="Arial" w:hAnsi="Arial" w:cs="Arial"/>
                <w:sz w:val="18"/>
                <w:szCs w:val="22"/>
              </w:rPr>
            </w:pPr>
          </w:p>
        </w:tc>
        <w:tc>
          <w:tcPr>
            <w:tcW w:w="888" w:type="dxa"/>
            <w:noWrap/>
          </w:tcPr>
          <w:p w14:paraId="5BDD420A" w14:textId="77777777" w:rsidR="0018607F" w:rsidRPr="0018607F" w:rsidRDefault="0018607F" w:rsidP="0018607F">
            <w:pPr>
              <w:rPr>
                <w:rFonts w:ascii="Arial" w:hAnsi="Arial" w:cs="Arial"/>
                <w:sz w:val="18"/>
                <w:szCs w:val="22"/>
              </w:rPr>
            </w:pPr>
          </w:p>
        </w:tc>
        <w:tc>
          <w:tcPr>
            <w:tcW w:w="692" w:type="dxa"/>
          </w:tcPr>
          <w:p w14:paraId="523B5771"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29352A6" w14:textId="77777777" w:rsidTr="0018607F">
        <w:trPr>
          <w:trHeight w:val="255"/>
          <w:jc w:val="center"/>
        </w:trPr>
        <w:tc>
          <w:tcPr>
            <w:tcW w:w="675" w:type="dxa"/>
            <w:noWrap/>
          </w:tcPr>
          <w:p w14:paraId="2BE45816" w14:textId="77777777" w:rsidR="0018607F" w:rsidRPr="0018607F" w:rsidRDefault="0018607F" w:rsidP="0018607F">
            <w:pPr>
              <w:rPr>
                <w:rFonts w:ascii="Arial" w:hAnsi="Arial" w:cs="Arial"/>
                <w:sz w:val="18"/>
                <w:szCs w:val="22"/>
              </w:rPr>
            </w:pPr>
            <w:r w:rsidRPr="0018607F">
              <w:rPr>
                <w:rFonts w:ascii="Arial" w:hAnsi="Arial" w:cs="Arial"/>
                <w:sz w:val="18"/>
                <w:szCs w:val="22"/>
              </w:rPr>
              <w:t>125</w:t>
            </w:r>
          </w:p>
        </w:tc>
        <w:tc>
          <w:tcPr>
            <w:tcW w:w="851" w:type="dxa"/>
          </w:tcPr>
          <w:p w14:paraId="7213FFB5" w14:textId="77777777" w:rsidR="0018607F" w:rsidRPr="0018607F" w:rsidRDefault="0018607F" w:rsidP="0018607F">
            <w:pPr>
              <w:rPr>
                <w:rFonts w:ascii="Arial" w:hAnsi="Arial" w:cs="Arial"/>
                <w:sz w:val="18"/>
                <w:szCs w:val="22"/>
              </w:rPr>
            </w:pPr>
            <w:r w:rsidRPr="0018607F">
              <w:rPr>
                <w:rFonts w:ascii="Arial" w:hAnsi="Arial" w:cs="Arial"/>
                <w:sz w:val="18"/>
                <w:szCs w:val="22"/>
              </w:rPr>
              <w:t>44463</w:t>
            </w:r>
          </w:p>
        </w:tc>
        <w:tc>
          <w:tcPr>
            <w:tcW w:w="850" w:type="dxa"/>
          </w:tcPr>
          <w:p w14:paraId="0445BA0B" w14:textId="77777777" w:rsidR="0018607F" w:rsidRPr="0018607F" w:rsidRDefault="0018607F" w:rsidP="0018607F">
            <w:pPr>
              <w:rPr>
                <w:rFonts w:ascii="Arial" w:hAnsi="Arial" w:cs="Arial"/>
                <w:sz w:val="18"/>
                <w:szCs w:val="22"/>
              </w:rPr>
            </w:pPr>
            <w:r w:rsidRPr="0018607F">
              <w:rPr>
                <w:rFonts w:ascii="Arial" w:hAnsi="Arial" w:cs="Arial"/>
                <w:sz w:val="18"/>
                <w:szCs w:val="22"/>
              </w:rPr>
              <w:t>268442</w:t>
            </w:r>
          </w:p>
        </w:tc>
        <w:tc>
          <w:tcPr>
            <w:tcW w:w="993" w:type="dxa"/>
            <w:noWrap/>
          </w:tcPr>
          <w:p w14:paraId="01FEF212" w14:textId="77777777" w:rsidR="0018607F" w:rsidRPr="0018607F" w:rsidRDefault="0018607F" w:rsidP="0018607F">
            <w:pPr>
              <w:rPr>
                <w:rFonts w:ascii="Arial" w:hAnsi="Arial" w:cs="Arial"/>
                <w:sz w:val="18"/>
                <w:szCs w:val="22"/>
              </w:rPr>
            </w:pPr>
            <w:r w:rsidRPr="0018607F">
              <w:rPr>
                <w:rFonts w:ascii="Arial" w:hAnsi="Arial" w:cs="Arial"/>
                <w:sz w:val="18"/>
                <w:szCs w:val="22"/>
              </w:rPr>
              <w:t>200</w:t>
            </w:r>
          </w:p>
        </w:tc>
        <w:tc>
          <w:tcPr>
            <w:tcW w:w="1145" w:type="dxa"/>
          </w:tcPr>
          <w:p w14:paraId="2C994740" w14:textId="77777777" w:rsidR="0018607F" w:rsidRPr="0018607F" w:rsidRDefault="0018607F" w:rsidP="0018607F">
            <w:pPr>
              <w:rPr>
                <w:rFonts w:ascii="Arial" w:hAnsi="Arial" w:cs="Arial"/>
                <w:sz w:val="18"/>
                <w:szCs w:val="22"/>
              </w:rPr>
            </w:pPr>
            <w:r w:rsidRPr="0018607F">
              <w:rPr>
                <w:rFonts w:ascii="Arial" w:hAnsi="Arial" w:cs="Arial"/>
                <w:sz w:val="18"/>
                <w:szCs w:val="22"/>
              </w:rPr>
              <w:t>FRASCO-AMPOLA</w:t>
            </w:r>
          </w:p>
        </w:tc>
        <w:tc>
          <w:tcPr>
            <w:tcW w:w="2965" w:type="dxa"/>
          </w:tcPr>
          <w:p w14:paraId="0F4F2A4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SUXAMETÔNIO CLORETO, DOSAGEM:100 MG, INDIC</w:t>
            </w:r>
            <w:r w:rsidRPr="0018607F">
              <w:rPr>
                <w:rFonts w:ascii="Arial" w:hAnsi="Arial" w:cs="Arial"/>
                <w:sz w:val="18"/>
                <w:szCs w:val="22"/>
              </w:rPr>
              <w:t>A</w:t>
            </w:r>
            <w:r w:rsidRPr="0018607F">
              <w:rPr>
                <w:rFonts w:ascii="Arial" w:hAnsi="Arial" w:cs="Arial"/>
                <w:sz w:val="18"/>
                <w:szCs w:val="22"/>
              </w:rPr>
              <w:t>ÇÃO:INJETÁVEL - FRASCO-AMPOLA</w:t>
            </w:r>
          </w:p>
        </w:tc>
        <w:tc>
          <w:tcPr>
            <w:tcW w:w="851" w:type="dxa"/>
            <w:noWrap/>
          </w:tcPr>
          <w:p w14:paraId="6B1505CF" w14:textId="77777777" w:rsidR="0018607F" w:rsidRPr="0018607F" w:rsidRDefault="0018607F" w:rsidP="0018607F">
            <w:pPr>
              <w:rPr>
                <w:rFonts w:ascii="Arial" w:hAnsi="Arial" w:cs="Arial"/>
                <w:sz w:val="18"/>
                <w:szCs w:val="22"/>
              </w:rPr>
            </w:pPr>
          </w:p>
        </w:tc>
        <w:tc>
          <w:tcPr>
            <w:tcW w:w="888" w:type="dxa"/>
            <w:noWrap/>
          </w:tcPr>
          <w:p w14:paraId="208CBC41" w14:textId="77777777" w:rsidR="0018607F" w:rsidRPr="0018607F" w:rsidRDefault="0018607F" w:rsidP="0018607F">
            <w:pPr>
              <w:rPr>
                <w:rFonts w:ascii="Arial" w:hAnsi="Arial" w:cs="Arial"/>
                <w:sz w:val="18"/>
                <w:szCs w:val="22"/>
              </w:rPr>
            </w:pPr>
          </w:p>
        </w:tc>
        <w:tc>
          <w:tcPr>
            <w:tcW w:w="692" w:type="dxa"/>
          </w:tcPr>
          <w:p w14:paraId="521ECC6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51FD525" w14:textId="77777777" w:rsidTr="0018607F">
        <w:trPr>
          <w:trHeight w:val="255"/>
          <w:jc w:val="center"/>
        </w:trPr>
        <w:tc>
          <w:tcPr>
            <w:tcW w:w="675" w:type="dxa"/>
            <w:noWrap/>
          </w:tcPr>
          <w:p w14:paraId="68D660A0" w14:textId="77777777" w:rsidR="0018607F" w:rsidRPr="0018607F" w:rsidRDefault="0018607F" w:rsidP="0018607F">
            <w:pPr>
              <w:rPr>
                <w:rFonts w:ascii="Arial" w:hAnsi="Arial" w:cs="Arial"/>
                <w:sz w:val="18"/>
                <w:szCs w:val="22"/>
              </w:rPr>
            </w:pPr>
            <w:r w:rsidRPr="0018607F">
              <w:rPr>
                <w:rFonts w:ascii="Arial" w:hAnsi="Arial" w:cs="Arial"/>
                <w:sz w:val="18"/>
                <w:szCs w:val="22"/>
              </w:rPr>
              <w:t>126</w:t>
            </w:r>
          </w:p>
        </w:tc>
        <w:tc>
          <w:tcPr>
            <w:tcW w:w="851" w:type="dxa"/>
          </w:tcPr>
          <w:p w14:paraId="0345CE6C" w14:textId="77777777" w:rsidR="0018607F" w:rsidRPr="0018607F" w:rsidRDefault="0018607F" w:rsidP="0018607F">
            <w:pPr>
              <w:rPr>
                <w:rFonts w:ascii="Arial" w:hAnsi="Arial" w:cs="Arial"/>
                <w:sz w:val="18"/>
                <w:szCs w:val="22"/>
              </w:rPr>
            </w:pPr>
            <w:r w:rsidRPr="0018607F">
              <w:rPr>
                <w:rFonts w:ascii="Arial" w:hAnsi="Arial" w:cs="Arial"/>
                <w:sz w:val="18"/>
                <w:szCs w:val="22"/>
              </w:rPr>
              <w:t>44464</w:t>
            </w:r>
          </w:p>
        </w:tc>
        <w:tc>
          <w:tcPr>
            <w:tcW w:w="850" w:type="dxa"/>
          </w:tcPr>
          <w:p w14:paraId="280CA5C1" w14:textId="77777777" w:rsidR="0018607F" w:rsidRPr="0018607F" w:rsidRDefault="0018607F" w:rsidP="0018607F">
            <w:pPr>
              <w:rPr>
                <w:rFonts w:ascii="Arial" w:hAnsi="Arial" w:cs="Arial"/>
                <w:sz w:val="18"/>
                <w:szCs w:val="22"/>
              </w:rPr>
            </w:pPr>
            <w:r w:rsidRPr="0018607F">
              <w:rPr>
                <w:rFonts w:ascii="Arial" w:hAnsi="Arial" w:cs="Arial"/>
                <w:sz w:val="18"/>
                <w:szCs w:val="22"/>
              </w:rPr>
              <w:t>269818</w:t>
            </w:r>
          </w:p>
        </w:tc>
        <w:tc>
          <w:tcPr>
            <w:tcW w:w="993" w:type="dxa"/>
            <w:noWrap/>
          </w:tcPr>
          <w:p w14:paraId="083FB084" w14:textId="77777777" w:rsidR="0018607F" w:rsidRPr="0018607F" w:rsidRDefault="0018607F" w:rsidP="0018607F">
            <w:pPr>
              <w:rPr>
                <w:rFonts w:ascii="Arial" w:hAnsi="Arial" w:cs="Arial"/>
                <w:sz w:val="18"/>
                <w:szCs w:val="22"/>
              </w:rPr>
            </w:pPr>
            <w:r w:rsidRPr="0018607F">
              <w:rPr>
                <w:rFonts w:ascii="Arial" w:hAnsi="Arial" w:cs="Arial"/>
                <w:sz w:val="18"/>
                <w:szCs w:val="22"/>
              </w:rPr>
              <w:t>1500</w:t>
            </w:r>
          </w:p>
        </w:tc>
        <w:tc>
          <w:tcPr>
            <w:tcW w:w="1145" w:type="dxa"/>
          </w:tcPr>
          <w:p w14:paraId="0E636271"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15C43C2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TERBUTALINA SULFATO, D</w:t>
            </w:r>
            <w:r w:rsidRPr="0018607F">
              <w:rPr>
                <w:rFonts w:ascii="Arial" w:hAnsi="Arial" w:cs="Arial"/>
                <w:sz w:val="18"/>
                <w:szCs w:val="22"/>
              </w:rPr>
              <w:t>O</w:t>
            </w:r>
            <w:r w:rsidRPr="0018607F">
              <w:rPr>
                <w:rFonts w:ascii="Arial" w:hAnsi="Arial" w:cs="Arial"/>
                <w:sz w:val="18"/>
                <w:szCs w:val="22"/>
              </w:rPr>
              <w:t>SAGEM:0,5 MG/ML, APRESE</w:t>
            </w:r>
            <w:r w:rsidRPr="0018607F">
              <w:rPr>
                <w:rFonts w:ascii="Arial" w:hAnsi="Arial" w:cs="Arial"/>
                <w:sz w:val="18"/>
                <w:szCs w:val="22"/>
              </w:rPr>
              <w:t>N</w:t>
            </w:r>
            <w:r w:rsidRPr="0018607F">
              <w:rPr>
                <w:rFonts w:ascii="Arial" w:hAnsi="Arial" w:cs="Arial"/>
                <w:sz w:val="18"/>
                <w:szCs w:val="22"/>
              </w:rPr>
              <w:t>TAÇÃO:INJETÁVEL - AMPOLA 1 ML</w:t>
            </w:r>
          </w:p>
        </w:tc>
        <w:tc>
          <w:tcPr>
            <w:tcW w:w="851" w:type="dxa"/>
            <w:noWrap/>
          </w:tcPr>
          <w:p w14:paraId="2444795D" w14:textId="77777777" w:rsidR="0018607F" w:rsidRPr="0018607F" w:rsidRDefault="0018607F" w:rsidP="0018607F">
            <w:pPr>
              <w:rPr>
                <w:rFonts w:ascii="Arial" w:hAnsi="Arial" w:cs="Arial"/>
                <w:sz w:val="18"/>
                <w:szCs w:val="22"/>
              </w:rPr>
            </w:pPr>
          </w:p>
        </w:tc>
        <w:tc>
          <w:tcPr>
            <w:tcW w:w="888" w:type="dxa"/>
            <w:noWrap/>
          </w:tcPr>
          <w:p w14:paraId="71F0AC6A" w14:textId="77777777" w:rsidR="0018607F" w:rsidRPr="0018607F" w:rsidRDefault="0018607F" w:rsidP="0018607F">
            <w:pPr>
              <w:rPr>
                <w:rFonts w:ascii="Arial" w:hAnsi="Arial" w:cs="Arial"/>
                <w:sz w:val="18"/>
                <w:szCs w:val="22"/>
              </w:rPr>
            </w:pPr>
          </w:p>
        </w:tc>
        <w:tc>
          <w:tcPr>
            <w:tcW w:w="692" w:type="dxa"/>
          </w:tcPr>
          <w:p w14:paraId="3913513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36A521C2" w14:textId="77777777" w:rsidTr="0018607F">
        <w:trPr>
          <w:trHeight w:val="255"/>
          <w:jc w:val="center"/>
        </w:trPr>
        <w:tc>
          <w:tcPr>
            <w:tcW w:w="675" w:type="dxa"/>
            <w:noWrap/>
          </w:tcPr>
          <w:p w14:paraId="2140B353" w14:textId="77777777" w:rsidR="0018607F" w:rsidRPr="0018607F" w:rsidRDefault="0018607F" w:rsidP="0018607F">
            <w:pPr>
              <w:rPr>
                <w:rFonts w:ascii="Arial" w:hAnsi="Arial" w:cs="Arial"/>
                <w:sz w:val="18"/>
                <w:szCs w:val="22"/>
              </w:rPr>
            </w:pPr>
            <w:r w:rsidRPr="0018607F">
              <w:rPr>
                <w:rFonts w:ascii="Arial" w:hAnsi="Arial" w:cs="Arial"/>
                <w:sz w:val="18"/>
                <w:szCs w:val="22"/>
              </w:rPr>
              <w:t>127</w:t>
            </w:r>
          </w:p>
        </w:tc>
        <w:tc>
          <w:tcPr>
            <w:tcW w:w="851" w:type="dxa"/>
          </w:tcPr>
          <w:p w14:paraId="4A2C4A8C" w14:textId="77777777" w:rsidR="0018607F" w:rsidRPr="0018607F" w:rsidRDefault="0018607F" w:rsidP="0018607F">
            <w:pPr>
              <w:rPr>
                <w:rFonts w:ascii="Arial" w:hAnsi="Arial" w:cs="Arial"/>
                <w:sz w:val="18"/>
                <w:szCs w:val="22"/>
              </w:rPr>
            </w:pPr>
            <w:r w:rsidRPr="0018607F">
              <w:rPr>
                <w:rFonts w:ascii="Arial" w:hAnsi="Arial" w:cs="Arial"/>
                <w:sz w:val="18"/>
                <w:szCs w:val="22"/>
              </w:rPr>
              <w:t>45274</w:t>
            </w:r>
          </w:p>
        </w:tc>
        <w:tc>
          <w:tcPr>
            <w:tcW w:w="850" w:type="dxa"/>
          </w:tcPr>
          <w:p w14:paraId="2034BD12" w14:textId="77777777" w:rsidR="0018607F" w:rsidRPr="0018607F" w:rsidRDefault="0018607F" w:rsidP="0018607F">
            <w:pPr>
              <w:rPr>
                <w:rFonts w:ascii="Arial" w:hAnsi="Arial" w:cs="Arial"/>
                <w:sz w:val="18"/>
                <w:szCs w:val="22"/>
              </w:rPr>
            </w:pPr>
            <w:r w:rsidRPr="0018607F">
              <w:rPr>
                <w:rFonts w:ascii="Arial" w:hAnsi="Arial" w:cs="Arial"/>
                <w:sz w:val="18"/>
                <w:szCs w:val="22"/>
              </w:rPr>
              <w:t>396853</w:t>
            </w:r>
          </w:p>
        </w:tc>
        <w:tc>
          <w:tcPr>
            <w:tcW w:w="993" w:type="dxa"/>
            <w:noWrap/>
          </w:tcPr>
          <w:p w14:paraId="224617B5" w14:textId="77777777" w:rsidR="0018607F" w:rsidRPr="0018607F" w:rsidRDefault="0018607F" w:rsidP="0018607F">
            <w:pPr>
              <w:rPr>
                <w:rFonts w:ascii="Arial" w:hAnsi="Arial" w:cs="Arial"/>
                <w:sz w:val="18"/>
                <w:szCs w:val="22"/>
              </w:rPr>
            </w:pPr>
            <w:r w:rsidRPr="0018607F">
              <w:rPr>
                <w:rFonts w:ascii="Arial" w:hAnsi="Arial" w:cs="Arial"/>
                <w:sz w:val="18"/>
                <w:szCs w:val="22"/>
              </w:rPr>
              <w:t>25</w:t>
            </w:r>
          </w:p>
        </w:tc>
        <w:tc>
          <w:tcPr>
            <w:tcW w:w="1145" w:type="dxa"/>
          </w:tcPr>
          <w:p w14:paraId="76084F1F"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37D04655"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TETRACAINA  CLORIDRATO, COMPOSIÇÃO:ASSOCIADA À FENILEFRINA, CONCENTR</w:t>
            </w:r>
            <w:r w:rsidRPr="0018607F">
              <w:rPr>
                <w:rFonts w:ascii="Arial" w:hAnsi="Arial" w:cs="Arial"/>
                <w:sz w:val="18"/>
                <w:szCs w:val="22"/>
              </w:rPr>
              <w:t>A</w:t>
            </w:r>
            <w:r w:rsidRPr="0018607F">
              <w:rPr>
                <w:rFonts w:ascii="Arial" w:hAnsi="Arial" w:cs="Arial"/>
                <w:sz w:val="18"/>
                <w:szCs w:val="22"/>
              </w:rPr>
              <w:t>ÇÃO:1% + 0,1%, FORMA FA</w:t>
            </w:r>
            <w:r w:rsidRPr="0018607F">
              <w:rPr>
                <w:rFonts w:ascii="Arial" w:hAnsi="Arial" w:cs="Arial"/>
                <w:sz w:val="18"/>
                <w:szCs w:val="22"/>
              </w:rPr>
              <w:t>R</w:t>
            </w:r>
            <w:r w:rsidRPr="0018607F">
              <w:rPr>
                <w:rFonts w:ascii="Arial" w:hAnsi="Arial" w:cs="Arial"/>
                <w:sz w:val="18"/>
                <w:szCs w:val="22"/>
              </w:rPr>
              <w:t>MACEUTICA:SOLUÇÃO O</w:t>
            </w:r>
            <w:r w:rsidRPr="0018607F">
              <w:rPr>
                <w:rFonts w:ascii="Arial" w:hAnsi="Arial" w:cs="Arial"/>
                <w:sz w:val="18"/>
                <w:szCs w:val="22"/>
              </w:rPr>
              <w:t>F</w:t>
            </w:r>
            <w:r w:rsidRPr="0018607F">
              <w:rPr>
                <w:rFonts w:ascii="Arial" w:hAnsi="Arial" w:cs="Arial"/>
                <w:sz w:val="18"/>
                <w:szCs w:val="22"/>
              </w:rPr>
              <w:t>TÁLMICA - FRASCO 10 ML</w:t>
            </w:r>
          </w:p>
        </w:tc>
        <w:tc>
          <w:tcPr>
            <w:tcW w:w="851" w:type="dxa"/>
            <w:noWrap/>
          </w:tcPr>
          <w:p w14:paraId="4C26FE46" w14:textId="77777777" w:rsidR="0018607F" w:rsidRPr="0018607F" w:rsidRDefault="0018607F" w:rsidP="0018607F">
            <w:pPr>
              <w:rPr>
                <w:rFonts w:ascii="Arial" w:hAnsi="Arial" w:cs="Arial"/>
                <w:sz w:val="18"/>
                <w:szCs w:val="22"/>
              </w:rPr>
            </w:pPr>
          </w:p>
        </w:tc>
        <w:tc>
          <w:tcPr>
            <w:tcW w:w="888" w:type="dxa"/>
            <w:noWrap/>
          </w:tcPr>
          <w:p w14:paraId="0EF5A3A4" w14:textId="77777777" w:rsidR="0018607F" w:rsidRPr="0018607F" w:rsidRDefault="0018607F" w:rsidP="0018607F">
            <w:pPr>
              <w:rPr>
                <w:rFonts w:ascii="Arial" w:hAnsi="Arial" w:cs="Arial"/>
                <w:sz w:val="18"/>
                <w:szCs w:val="22"/>
              </w:rPr>
            </w:pPr>
          </w:p>
        </w:tc>
        <w:tc>
          <w:tcPr>
            <w:tcW w:w="692" w:type="dxa"/>
          </w:tcPr>
          <w:p w14:paraId="009386C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77FD122A" w14:textId="77777777" w:rsidTr="0018607F">
        <w:trPr>
          <w:trHeight w:val="255"/>
          <w:jc w:val="center"/>
        </w:trPr>
        <w:tc>
          <w:tcPr>
            <w:tcW w:w="675" w:type="dxa"/>
            <w:noWrap/>
          </w:tcPr>
          <w:p w14:paraId="780CD72E" w14:textId="77777777" w:rsidR="0018607F" w:rsidRPr="0018607F" w:rsidRDefault="0018607F" w:rsidP="0018607F">
            <w:pPr>
              <w:rPr>
                <w:rFonts w:ascii="Arial" w:hAnsi="Arial" w:cs="Arial"/>
                <w:sz w:val="18"/>
                <w:szCs w:val="22"/>
              </w:rPr>
            </w:pPr>
            <w:r w:rsidRPr="0018607F">
              <w:rPr>
                <w:rFonts w:ascii="Arial" w:hAnsi="Arial" w:cs="Arial"/>
                <w:sz w:val="18"/>
                <w:szCs w:val="22"/>
              </w:rPr>
              <w:t>128</w:t>
            </w:r>
          </w:p>
        </w:tc>
        <w:tc>
          <w:tcPr>
            <w:tcW w:w="851" w:type="dxa"/>
          </w:tcPr>
          <w:p w14:paraId="1FA804DC" w14:textId="77777777" w:rsidR="0018607F" w:rsidRPr="0018607F" w:rsidRDefault="0018607F" w:rsidP="0018607F">
            <w:pPr>
              <w:rPr>
                <w:rFonts w:ascii="Arial" w:hAnsi="Arial" w:cs="Arial"/>
                <w:sz w:val="18"/>
                <w:szCs w:val="22"/>
              </w:rPr>
            </w:pPr>
            <w:r w:rsidRPr="0018607F">
              <w:rPr>
                <w:rFonts w:ascii="Arial" w:hAnsi="Arial" w:cs="Arial"/>
                <w:sz w:val="18"/>
                <w:szCs w:val="22"/>
              </w:rPr>
              <w:t>44466</w:t>
            </w:r>
          </w:p>
        </w:tc>
        <w:tc>
          <w:tcPr>
            <w:tcW w:w="850" w:type="dxa"/>
          </w:tcPr>
          <w:p w14:paraId="0BCF3D39" w14:textId="77777777" w:rsidR="0018607F" w:rsidRPr="0018607F" w:rsidRDefault="0018607F" w:rsidP="0018607F">
            <w:pPr>
              <w:rPr>
                <w:rFonts w:ascii="Arial" w:hAnsi="Arial" w:cs="Arial"/>
                <w:sz w:val="18"/>
                <w:szCs w:val="22"/>
              </w:rPr>
            </w:pPr>
            <w:r w:rsidRPr="0018607F">
              <w:rPr>
                <w:rFonts w:ascii="Arial" w:hAnsi="Arial" w:cs="Arial"/>
                <w:sz w:val="18"/>
                <w:szCs w:val="22"/>
              </w:rPr>
              <w:t>292382</w:t>
            </w:r>
          </w:p>
        </w:tc>
        <w:tc>
          <w:tcPr>
            <w:tcW w:w="993" w:type="dxa"/>
            <w:noWrap/>
          </w:tcPr>
          <w:p w14:paraId="286C6A42" w14:textId="77777777" w:rsidR="0018607F" w:rsidRPr="0018607F" w:rsidRDefault="0018607F" w:rsidP="0018607F">
            <w:pPr>
              <w:rPr>
                <w:rFonts w:ascii="Arial" w:hAnsi="Arial" w:cs="Arial"/>
                <w:sz w:val="18"/>
                <w:szCs w:val="22"/>
              </w:rPr>
            </w:pPr>
            <w:r w:rsidRPr="0018607F">
              <w:rPr>
                <w:rFonts w:ascii="Arial" w:hAnsi="Arial" w:cs="Arial"/>
                <w:sz w:val="18"/>
                <w:szCs w:val="22"/>
              </w:rPr>
              <w:t>7000</w:t>
            </w:r>
          </w:p>
        </w:tc>
        <w:tc>
          <w:tcPr>
            <w:tcW w:w="1145" w:type="dxa"/>
          </w:tcPr>
          <w:p w14:paraId="62352271"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2B77394C"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TRAMADOL CLORIDRATO, DOSAGEM:50 MG/ML, FORMA FARMACÊUTICA:SOLUÇÃO INJETÁVEL - AMPOLA 2 ML</w:t>
            </w:r>
          </w:p>
        </w:tc>
        <w:tc>
          <w:tcPr>
            <w:tcW w:w="851" w:type="dxa"/>
            <w:noWrap/>
          </w:tcPr>
          <w:p w14:paraId="17DDCFD6" w14:textId="77777777" w:rsidR="0018607F" w:rsidRPr="0018607F" w:rsidRDefault="0018607F" w:rsidP="0018607F">
            <w:pPr>
              <w:rPr>
                <w:rFonts w:ascii="Arial" w:hAnsi="Arial" w:cs="Arial"/>
                <w:sz w:val="18"/>
                <w:szCs w:val="22"/>
              </w:rPr>
            </w:pPr>
          </w:p>
        </w:tc>
        <w:tc>
          <w:tcPr>
            <w:tcW w:w="888" w:type="dxa"/>
            <w:noWrap/>
          </w:tcPr>
          <w:p w14:paraId="337AF333" w14:textId="77777777" w:rsidR="0018607F" w:rsidRPr="0018607F" w:rsidRDefault="0018607F" w:rsidP="0018607F">
            <w:pPr>
              <w:rPr>
                <w:rFonts w:ascii="Arial" w:hAnsi="Arial" w:cs="Arial"/>
                <w:sz w:val="18"/>
                <w:szCs w:val="22"/>
              </w:rPr>
            </w:pPr>
          </w:p>
        </w:tc>
        <w:tc>
          <w:tcPr>
            <w:tcW w:w="692" w:type="dxa"/>
          </w:tcPr>
          <w:p w14:paraId="0ED0B6A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75967C1" w14:textId="77777777" w:rsidTr="0018607F">
        <w:trPr>
          <w:trHeight w:val="255"/>
          <w:jc w:val="center"/>
        </w:trPr>
        <w:tc>
          <w:tcPr>
            <w:tcW w:w="675" w:type="dxa"/>
            <w:noWrap/>
          </w:tcPr>
          <w:p w14:paraId="42AED71C" w14:textId="77777777" w:rsidR="0018607F" w:rsidRPr="0018607F" w:rsidRDefault="0018607F" w:rsidP="0018607F">
            <w:pPr>
              <w:rPr>
                <w:rFonts w:ascii="Arial" w:hAnsi="Arial" w:cs="Arial"/>
                <w:sz w:val="18"/>
                <w:szCs w:val="22"/>
              </w:rPr>
            </w:pPr>
            <w:r w:rsidRPr="0018607F">
              <w:rPr>
                <w:rFonts w:ascii="Arial" w:hAnsi="Arial" w:cs="Arial"/>
                <w:sz w:val="18"/>
                <w:szCs w:val="22"/>
              </w:rPr>
              <w:t>129</w:t>
            </w:r>
          </w:p>
        </w:tc>
        <w:tc>
          <w:tcPr>
            <w:tcW w:w="851" w:type="dxa"/>
          </w:tcPr>
          <w:p w14:paraId="487F1EC5" w14:textId="77777777" w:rsidR="0018607F" w:rsidRPr="0018607F" w:rsidRDefault="0018607F" w:rsidP="0018607F">
            <w:pPr>
              <w:rPr>
                <w:rFonts w:ascii="Arial" w:hAnsi="Arial" w:cs="Arial"/>
                <w:sz w:val="18"/>
                <w:szCs w:val="22"/>
              </w:rPr>
            </w:pPr>
            <w:r w:rsidRPr="0018607F">
              <w:rPr>
                <w:rFonts w:ascii="Arial" w:hAnsi="Arial" w:cs="Arial"/>
                <w:sz w:val="18"/>
                <w:szCs w:val="22"/>
              </w:rPr>
              <w:t>39734</w:t>
            </w:r>
          </w:p>
        </w:tc>
        <w:tc>
          <w:tcPr>
            <w:tcW w:w="850" w:type="dxa"/>
          </w:tcPr>
          <w:p w14:paraId="4FCC3DFD" w14:textId="77777777" w:rsidR="0018607F" w:rsidRPr="0018607F" w:rsidRDefault="0018607F" w:rsidP="0018607F">
            <w:pPr>
              <w:rPr>
                <w:rFonts w:ascii="Arial" w:hAnsi="Arial" w:cs="Arial"/>
                <w:sz w:val="18"/>
                <w:szCs w:val="22"/>
              </w:rPr>
            </w:pPr>
            <w:r w:rsidRPr="0018607F">
              <w:rPr>
                <w:rFonts w:ascii="Arial" w:hAnsi="Arial" w:cs="Arial"/>
                <w:sz w:val="18"/>
                <w:szCs w:val="22"/>
              </w:rPr>
              <w:t>399414</w:t>
            </w:r>
          </w:p>
        </w:tc>
        <w:tc>
          <w:tcPr>
            <w:tcW w:w="993" w:type="dxa"/>
            <w:noWrap/>
          </w:tcPr>
          <w:p w14:paraId="6972E541" w14:textId="77777777" w:rsidR="0018607F" w:rsidRPr="0018607F" w:rsidRDefault="0018607F" w:rsidP="0018607F">
            <w:pPr>
              <w:rPr>
                <w:rFonts w:ascii="Arial" w:hAnsi="Arial" w:cs="Arial"/>
                <w:sz w:val="18"/>
                <w:szCs w:val="22"/>
              </w:rPr>
            </w:pPr>
            <w:r w:rsidRPr="0018607F">
              <w:rPr>
                <w:rFonts w:ascii="Arial" w:hAnsi="Arial" w:cs="Arial"/>
                <w:sz w:val="18"/>
                <w:szCs w:val="22"/>
              </w:rPr>
              <w:t>1600</w:t>
            </w:r>
          </w:p>
        </w:tc>
        <w:tc>
          <w:tcPr>
            <w:tcW w:w="1145" w:type="dxa"/>
          </w:tcPr>
          <w:p w14:paraId="77D1E05A" w14:textId="77777777" w:rsidR="0018607F" w:rsidRPr="0018607F" w:rsidRDefault="0018607F" w:rsidP="0018607F">
            <w:pPr>
              <w:rPr>
                <w:rFonts w:ascii="Arial" w:hAnsi="Arial" w:cs="Arial"/>
                <w:sz w:val="18"/>
                <w:szCs w:val="22"/>
              </w:rPr>
            </w:pPr>
            <w:r w:rsidRPr="0018607F">
              <w:rPr>
                <w:rFonts w:ascii="Arial" w:hAnsi="Arial" w:cs="Arial"/>
                <w:sz w:val="18"/>
                <w:szCs w:val="22"/>
              </w:rPr>
              <w:t>FRASCO GOTEJ</w:t>
            </w:r>
            <w:r w:rsidRPr="0018607F">
              <w:rPr>
                <w:rFonts w:ascii="Arial" w:hAnsi="Arial" w:cs="Arial"/>
                <w:sz w:val="18"/>
                <w:szCs w:val="22"/>
              </w:rPr>
              <w:t>A</w:t>
            </w:r>
            <w:r w:rsidRPr="0018607F">
              <w:rPr>
                <w:rFonts w:ascii="Arial" w:hAnsi="Arial" w:cs="Arial"/>
                <w:sz w:val="18"/>
                <w:szCs w:val="22"/>
              </w:rPr>
              <w:t>DOR</w:t>
            </w:r>
          </w:p>
        </w:tc>
        <w:tc>
          <w:tcPr>
            <w:tcW w:w="2965" w:type="dxa"/>
          </w:tcPr>
          <w:p w14:paraId="4998D28F"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VITAMINA A+D - SOLUÇÃO ORAL 50.000 UI/ML (VITAMINA A /RETINOL) + 10.000 UI/ML (VITAMINA D/COLECALCIFEROL). FRASCO GOTEJADOR NO MÍNIMO 10 ML</w:t>
            </w:r>
          </w:p>
        </w:tc>
        <w:tc>
          <w:tcPr>
            <w:tcW w:w="851" w:type="dxa"/>
            <w:noWrap/>
          </w:tcPr>
          <w:p w14:paraId="06D28727" w14:textId="77777777" w:rsidR="0018607F" w:rsidRPr="0018607F" w:rsidRDefault="0018607F" w:rsidP="0018607F">
            <w:pPr>
              <w:rPr>
                <w:rFonts w:ascii="Arial" w:hAnsi="Arial" w:cs="Arial"/>
                <w:sz w:val="18"/>
                <w:szCs w:val="22"/>
              </w:rPr>
            </w:pPr>
          </w:p>
        </w:tc>
        <w:tc>
          <w:tcPr>
            <w:tcW w:w="888" w:type="dxa"/>
            <w:noWrap/>
          </w:tcPr>
          <w:p w14:paraId="5597966B" w14:textId="77777777" w:rsidR="0018607F" w:rsidRPr="0018607F" w:rsidRDefault="0018607F" w:rsidP="0018607F">
            <w:pPr>
              <w:rPr>
                <w:rFonts w:ascii="Arial" w:hAnsi="Arial" w:cs="Arial"/>
                <w:sz w:val="18"/>
                <w:szCs w:val="22"/>
              </w:rPr>
            </w:pPr>
          </w:p>
        </w:tc>
        <w:tc>
          <w:tcPr>
            <w:tcW w:w="692" w:type="dxa"/>
          </w:tcPr>
          <w:p w14:paraId="33726A01"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7886A632" w14:textId="77777777" w:rsidTr="0018607F">
        <w:trPr>
          <w:trHeight w:val="255"/>
          <w:jc w:val="center"/>
        </w:trPr>
        <w:tc>
          <w:tcPr>
            <w:tcW w:w="675" w:type="dxa"/>
            <w:noWrap/>
          </w:tcPr>
          <w:p w14:paraId="4BEE2437" w14:textId="77777777" w:rsidR="0018607F" w:rsidRPr="0018607F" w:rsidRDefault="0018607F" w:rsidP="0018607F">
            <w:pPr>
              <w:rPr>
                <w:rFonts w:ascii="Arial" w:hAnsi="Arial" w:cs="Arial"/>
                <w:sz w:val="18"/>
                <w:szCs w:val="22"/>
              </w:rPr>
            </w:pPr>
            <w:r w:rsidRPr="0018607F">
              <w:rPr>
                <w:rFonts w:ascii="Arial" w:hAnsi="Arial" w:cs="Arial"/>
                <w:sz w:val="18"/>
                <w:szCs w:val="22"/>
              </w:rPr>
              <w:t>130</w:t>
            </w:r>
          </w:p>
        </w:tc>
        <w:tc>
          <w:tcPr>
            <w:tcW w:w="851" w:type="dxa"/>
          </w:tcPr>
          <w:p w14:paraId="09F0284D" w14:textId="77777777" w:rsidR="0018607F" w:rsidRPr="0018607F" w:rsidRDefault="0018607F" w:rsidP="0018607F">
            <w:pPr>
              <w:rPr>
                <w:rFonts w:ascii="Arial" w:hAnsi="Arial" w:cs="Arial"/>
                <w:sz w:val="18"/>
                <w:szCs w:val="22"/>
              </w:rPr>
            </w:pPr>
            <w:r w:rsidRPr="0018607F">
              <w:rPr>
                <w:rFonts w:ascii="Arial" w:hAnsi="Arial" w:cs="Arial"/>
                <w:sz w:val="18"/>
                <w:szCs w:val="22"/>
              </w:rPr>
              <w:t>44467</w:t>
            </w:r>
          </w:p>
        </w:tc>
        <w:tc>
          <w:tcPr>
            <w:tcW w:w="850" w:type="dxa"/>
          </w:tcPr>
          <w:p w14:paraId="5D46CF0A" w14:textId="77777777" w:rsidR="0018607F" w:rsidRPr="0018607F" w:rsidRDefault="0018607F" w:rsidP="0018607F">
            <w:pPr>
              <w:rPr>
                <w:rFonts w:ascii="Arial" w:hAnsi="Arial" w:cs="Arial"/>
                <w:sz w:val="18"/>
                <w:szCs w:val="22"/>
              </w:rPr>
            </w:pPr>
            <w:r w:rsidRPr="0018607F">
              <w:rPr>
                <w:rFonts w:ascii="Arial" w:hAnsi="Arial" w:cs="Arial"/>
                <w:sz w:val="18"/>
                <w:szCs w:val="22"/>
              </w:rPr>
              <w:t>274567/ 363088</w:t>
            </w:r>
          </w:p>
        </w:tc>
        <w:tc>
          <w:tcPr>
            <w:tcW w:w="993" w:type="dxa"/>
            <w:noWrap/>
          </w:tcPr>
          <w:p w14:paraId="00818DE6" w14:textId="77777777" w:rsidR="0018607F" w:rsidRPr="0018607F" w:rsidRDefault="0018607F" w:rsidP="0018607F">
            <w:pPr>
              <w:rPr>
                <w:rFonts w:ascii="Arial" w:hAnsi="Arial" w:cs="Arial"/>
                <w:sz w:val="18"/>
                <w:szCs w:val="22"/>
              </w:rPr>
            </w:pPr>
            <w:r w:rsidRPr="0018607F">
              <w:rPr>
                <w:rFonts w:ascii="Arial" w:hAnsi="Arial" w:cs="Arial"/>
                <w:sz w:val="18"/>
                <w:szCs w:val="22"/>
              </w:rPr>
              <w:t>7800</w:t>
            </w:r>
          </w:p>
        </w:tc>
        <w:tc>
          <w:tcPr>
            <w:tcW w:w="1145" w:type="dxa"/>
          </w:tcPr>
          <w:p w14:paraId="052D6D2D" w14:textId="77777777" w:rsidR="0018607F" w:rsidRPr="0018607F" w:rsidRDefault="0018607F" w:rsidP="0018607F">
            <w:pPr>
              <w:rPr>
                <w:rFonts w:ascii="Arial" w:hAnsi="Arial" w:cs="Arial"/>
                <w:sz w:val="18"/>
                <w:szCs w:val="22"/>
              </w:rPr>
            </w:pPr>
            <w:r w:rsidRPr="0018607F">
              <w:rPr>
                <w:rFonts w:ascii="Arial" w:hAnsi="Arial" w:cs="Arial"/>
                <w:sz w:val="18"/>
                <w:szCs w:val="22"/>
              </w:rPr>
              <w:t>AMPOLA</w:t>
            </w:r>
          </w:p>
        </w:tc>
        <w:tc>
          <w:tcPr>
            <w:tcW w:w="2965" w:type="dxa"/>
          </w:tcPr>
          <w:p w14:paraId="3AC208CD"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VITAMINAS DO COMPLEXO B, COMPOSIÇÃO BÁSICA:B1 + B6 + B12, USO:SOLUÇÃO INJET</w:t>
            </w:r>
            <w:r w:rsidRPr="0018607F">
              <w:rPr>
                <w:rFonts w:ascii="Arial" w:hAnsi="Arial" w:cs="Arial"/>
                <w:sz w:val="18"/>
                <w:szCs w:val="22"/>
              </w:rPr>
              <w:t>Á</w:t>
            </w:r>
            <w:r w:rsidRPr="0018607F">
              <w:rPr>
                <w:rFonts w:ascii="Arial" w:hAnsi="Arial" w:cs="Arial"/>
                <w:sz w:val="18"/>
                <w:szCs w:val="22"/>
              </w:rPr>
              <w:t>VEL - AMPOLA 2 ML</w:t>
            </w:r>
          </w:p>
        </w:tc>
        <w:tc>
          <w:tcPr>
            <w:tcW w:w="851" w:type="dxa"/>
            <w:noWrap/>
          </w:tcPr>
          <w:p w14:paraId="40D88150" w14:textId="77777777" w:rsidR="0018607F" w:rsidRPr="0018607F" w:rsidRDefault="0018607F" w:rsidP="0018607F">
            <w:pPr>
              <w:rPr>
                <w:rFonts w:ascii="Arial" w:hAnsi="Arial" w:cs="Arial"/>
                <w:sz w:val="18"/>
                <w:szCs w:val="22"/>
              </w:rPr>
            </w:pPr>
          </w:p>
        </w:tc>
        <w:tc>
          <w:tcPr>
            <w:tcW w:w="888" w:type="dxa"/>
            <w:noWrap/>
          </w:tcPr>
          <w:p w14:paraId="4CE5B6AC" w14:textId="77777777" w:rsidR="0018607F" w:rsidRPr="0018607F" w:rsidRDefault="0018607F" w:rsidP="0018607F">
            <w:pPr>
              <w:rPr>
                <w:rFonts w:ascii="Arial" w:hAnsi="Arial" w:cs="Arial"/>
                <w:sz w:val="18"/>
                <w:szCs w:val="22"/>
              </w:rPr>
            </w:pPr>
          </w:p>
        </w:tc>
        <w:tc>
          <w:tcPr>
            <w:tcW w:w="692" w:type="dxa"/>
          </w:tcPr>
          <w:p w14:paraId="239DD1CF"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F9CCAA2" w14:textId="77777777" w:rsidTr="0018607F">
        <w:trPr>
          <w:trHeight w:val="255"/>
          <w:jc w:val="center"/>
        </w:trPr>
        <w:tc>
          <w:tcPr>
            <w:tcW w:w="675" w:type="dxa"/>
            <w:noWrap/>
          </w:tcPr>
          <w:p w14:paraId="60A2CE9D" w14:textId="77777777" w:rsidR="0018607F" w:rsidRPr="0018607F" w:rsidRDefault="0018607F" w:rsidP="0018607F">
            <w:pPr>
              <w:rPr>
                <w:rFonts w:ascii="Arial" w:hAnsi="Arial" w:cs="Arial"/>
                <w:sz w:val="18"/>
                <w:szCs w:val="22"/>
              </w:rPr>
            </w:pPr>
            <w:r w:rsidRPr="0018607F">
              <w:rPr>
                <w:rFonts w:ascii="Arial" w:hAnsi="Arial" w:cs="Arial"/>
                <w:sz w:val="18"/>
                <w:szCs w:val="22"/>
              </w:rPr>
              <w:t>131</w:t>
            </w:r>
          </w:p>
        </w:tc>
        <w:tc>
          <w:tcPr>
            <w:tcW w:w="851" w:type="dxa"/>
          </w:tcPr>
          <w:p w14:paraId="60DD4004" w14:textId="77777777" w:rsidR="0018607F" w:rsidRPr="0018607F" w:rsidRDefault="0018607F" w:rsidP="0018607F">
            <w:pPr>
              <w:rPr>
                <w:rFonts w:ascii="Arial" w:hAnsi="Arial" w:cs="Arial"/>
                <w:sz w:val="18"/>
                <w:szCs w:val="22"/>
              </w:rPr>
            </w:pPr>
            <w:r w:rsidRPr="0018607F">
              <w:rPr>
                <w:rFonts w:ascii="Arial" w:hAnsi="Arial" w:cs="Arial"/>
                <w:sz w:val="18"/>
                <w:szCs w:val="22"/>
              </w:rPr>
              <w:t>44419</w:t>
            </w:r>
          </w:p>
        </w:tc>
        <w:tc>
          <w:tcPr>
            <w:tcW w:w="850" w:type="dxa"/>
          </w:tcPr>
          <w:p w14:paraId="22EDB145" w14:textId="77777777" w:rsidR="0018607F" w:rsidRPr="0018607F" w:rsidRDefault="0018607F" w:rsidP="0018607F">
            <w:pPr>
              <w:rPr>
                <w:rFonts w:ascii="Arial" w:hAnsi="Arial" w:cs="Arial"/>
                <w:sz w:val="18"/>
                <w:szCs w:val="22"/>
              </w:rPr>
            </w:pPr>
            <w:r w:rsidRPr="0018607F">
              <w:rPr>
                <w:rFonts w:ascii="Arial" w:hAnsi="Arial" w:cs="Arial"/>
                <w:sz w:val="18"/>
                <w:szCs w:val="22"/>
              </w:rPr>
              <w:t>437109</w:t>
            </w:r>
          </w:p>
        </w:tc>
        <w:tc>
          <w:tcPr>
            <w:tcW w:w="993" w:type="dxa"/>
            <w:noWrap/>
          </w:tcPr>
          <w:p w14:paraId="13B6796A" w14:textId="77777777" w:rsidR="0018607F" w:rsidRPr="0018607F" w:rsidRDefault="0018607F" w:rsidP="0018607F">
            <w:pPr>
              <w:rPr>
                <w:rFonts w:ascii="Arial" w:hAnsi="Arial" w:cs="Arial"/>
                <w:sz w:val="18"/>
                <w:szCs w:val="22"/>
              </w:rPr>
            </w:pPr>
            <w:r w:rsidRPr="0018607F">
              <w:rPr>
                <w:rFonts w:ascii="Arial" w:hAnsi="Arial" w:cs="Arial"/>
                <w:sz w:val="18"/>
                <w:szCs w:val="22"/>
              </w:rPr>
              <w:t>147000</w:t>
            </w:r>
          </w:p>
        </w:tc>
        <w:tc>
          <w:tcPr>
            <w:tcW w:w="1145" w:type="dxa"/>
          </w:tcPr>
          <w:p w14:paraId="5A5C86B6"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2AA8DE9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VITAMINAS DO COMPLEXO B, COMPOSIÇÃO BÁSICA:B1, B2, B3, B5, B6, B12 COMPRIMIDO</w:t>
            </w:r>
          </w:p>
        </w:tc>
        <w:tc>
          <w:tcPr>
            <w:tcW w:w="851" w:type="dxa"/>
            <w:noWrap/>
          </w:tcPr>
          <w:p w14:paraId="2B7024F8" w14:textId="77777777" w:rsidR="0018607F" w:rsidRPr="0018607F" w:rsidRDefault="0018607F" w:rsidP="0018607F">
            <w:pPr>
              <w:rPr>
                <w:rFonts w:ascii="Arial" w:hAnsi="Arial" w:cs="Arial"/>
                <w:sz w:val="18"/>
                <w:szCs w:val="22"/>
              </w:rPr>
            </w:pPr>
          </w:p>
        </w:tc>
        <w:tc>
          <w:tcPr>
            <w:tcW w:w="888" w:type="dxa"/>
            <w:noWrap/>
          </w:tcPr>
          <w:p w14:paraId="0846F6F8" w14:textId="77777777" w:rsidR="0018607F" w:rsidRPr="0018607F" w:rsidRDefault="0018607F" w:rsidP="0018607F">
            <w:pPr>
              <w:rPr>
                <w:rFonts w:ascii="Arial" w:hAnsi="Arial" w:cs="Arial"/>
                <w:sz w:val="18"/>
                <w:szCs w:val="22"/>
              </w:rPr>
            </w:pPr>
          </w:p>
        </w:tc>
        <w:tc>
          <w:tcPr>
            <w:tcW w:w="692" w:type="dxa"/>
          </w:tcPr>
          <w:p w14:paraId="257D366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683C7B04" w14:textId="77777777" w:rsidTr="0018607F">
        <w:trPr>
          <w:trHeight w:val="255"/>
          <w:jc w:val="center"/>
        </w:trPr>
        <w:tc>
          <w:tcPr>
            <w:tcW w:w="675" w:type="dxa"/>
            <w:noWrap/>
          </w:tcPr>
          <w:p w14:paraId="4D16920D" w14:textId="77777777" w:rsidR="0018607F" w:rsidRPr="0018607F" w:rsidRDefault="0018607F" w:rsidP="0018607F">
            <w:pPr>
              <w:rPr>
                <w:rFonts w:ascii="Arial" w:hAnsi="Arial" w:cs="Arial"/>
                <w:sz w:val="18"/>
                <w:szCs w:val="22"/>
              </w:rPr>
            </w:pPr>
            <w:r w:rsidRPr="0018607F">
              <w:rPr>
                <w:rFonts w:ascii="Arial" w:hAnsi="Arial" w:cs="Arial"/>
                <w:sz w:val="18"/>
                <w:szCs w:val="22"/>
              </w:rPr>
              <w:t>132</w:t>
            </w:r>
          </w:p>
        </w:tc>
        <w:tc>
          <w:tcPr>
            <w:tcW w:w="851" w:type="dxa"/>
          </w:tcPr>
          <w:p w14:paraId="75EDD775" w14:textId="77777777" w:rsidR="0018607F" w:rsidRPr="0018607F" w:rsidRDefault="0018607F" w:rsidP="0018607F">
            <w:pPr>
              <w:rPr>
                <w:rFonts w:ascii="Arial" w:hAnsi="Arial" w:cs="Arial"/>
                <w:sz w:val="18"/>
                <w:szCs w:val="22"/>
              </w:rPr>
            </w:pPr>
          </w:p>
        </w:tc>
        <w:tc>
          <w:tcPr>
            <w:tcW w:w="850" w:type="dxa"/>
          </w:tcPr>
          <w:p w14:paraId="406FA26F" w14:textId="77777777" w:rsidR="0018607F" w:rsidRPr="0018607F" w:rsidRDefault="0018607F" w:rsidP="0018607F">
            <w:pPr>
              <w:rPr>
                <w:rFonts w:ascii="Arial" w:hAnsi="Arial" w:cs="Arial"/>
                <w:sz w:val="18"/>
                <w:szCs w:val="22"/>
              </w:rPr>
            </w:pPr>
            <w:r w:rsidRPr="0018607F">
              <w:rPr>
                <w:rFonts w:ascii="Arial" w:hAnsi="Arial" w:cs="Arial"/>
                <w:sz w:val="18"/>
                <w:szCs w:val="22"/>
              </w:rPr>
              <w:t>340482</w:t>
            </w:r>
          </w:p>
        </w:tc>
        <w:tc>
          <w:tcPr>
            <w:tcW w:w="993" w:type="dxa"/>
            <w:noWrap/>
          </w:tcPr>
          <w:p w14:paraId="15B74AC7" w14:textId="77777777" w:rsidR="0018607F" w:rsidRPr="0018607F" w:rsidRDefault="0018607F" w:rsidP="0018607F">
            <w:pPr>
              <w:rPr>
                <w:rFonts w:ascii="Arial" w:hAnsi="Arial" w:cs="Arial"/>
                <w:sz w:val="18"/>
                <w:szCs w:val="22"/>
              </w:rPr>
            </w:pPr>
            <w:r w:rsidRPr="0018607F">
              <w:rPr>
                <w:rFonts w:ascii="Arial" w:hAnsi="Arial" w:cs="Arial"/>
                <w:sz w:val="18"/>
                <w:szCs w:val="22"/>
              </w:rPr>
              <w:t>60</w:t>
            </w:r>
          </w:p>
        </w:tc>
        <w:tc>
          <w:tcPr>
            <w:tcW w:w="1145" w:type="dxa"/>
          </w:tcPr>
          <w:p w14:paraId="33BC6E97"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5EEB5678"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IODOPOVIDONA (PVPI) 2,5%  SOLUÇÃO OFTÁLMICA EST</w:t>
            </w:r>
            <w:r w:rsidRPr="0018607F">
              <w:rPr>
                <w:rFonts w:ascii="Arial" w:hAnsi="Arial" w:cs="Arial"/>
                <w:sz w:val="18"/>
                <w:szCs w:val="22"/>
              </w:rPr>
              <w:t>É</w:t>
            </w:r>
            <w:r w:rsidRPr="0018607F">
              <w:rPr>
                <w:rFonts w:ascii="Arial" w:hAnsi="Arial" w:cs="Arial"/>
                <w:sz w:val="18"/>
                <w:szCs w:val="22"/>
              </w:rPr>
              <w:t>RIL - FRASCO COM 5 ML</w:t>
            </w:r>
          </w:p>
        </w:tc>
        <w:tc>
          <w:tcPr>
            <w:tcW w:w="851" w:type="dxa"/>
            <w:noWrap/>
          </w:tcPr>
          <w:p w14:paraId="05611B9B" w14:textId="77777777" w:rsidR="0018607F" w:rsidRPr="0018607F" w:rsidRDefault="0018607F" w:rsidP="0018607F">
            <w:pPr>
              <w:rPr>
                <w:rFonts w:ascii="Arial" w:hAnsi="Arial" w:cs="Arial"/>
                <w:sz w:val="18"/>
                <w:szCs w:val="22"/>
              </w:rPr>
            </w:pPr>
          </w:p>
        </w:tc>
        <w:tc>
          <w:tcPr>
            <w:tcW w:w="888" w:type="dxa"/>
            <w:noWrap/>
          </w:tcPr>
          <w:p w14:paraId="796CACE5" w14:textId="77777777" w:rsidR="0018607F" w:rsidRPr="0018607F" w:rsidRDefault="0018607F" w:rsidP="0018607F">
            <w:pPr>
              <w:rPr>
                <w:rFonts w:ascii="Arial" w:hAnsi="Arial" w:cs="Arial"/>
                <w:sz w:val="18"/>
                <w:szCs w:val="22"/>
              </w:rPr>
            </w:pPr>
          </w:p>
        </w:tc>
        <w:tc>
          <w:tcPr>
            <w:tcW w:w="692" w:type="dxa"/>
          </w:tcPr>
          <w:p w14:paraId="5931D81B"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008A3D42" w14:textId="77777777" w:rsidTr="0018607F">
        <w:trPr>
          <w:trHeight w:val="255"/>
          <w:jc w:val="center"/>
        </w:trPr>
        <w:tc>
          <w:tcPr>
            <w:tcW w:w="675" w:type="dxa"/>
            <w:noWrap/>
          </w:tcPr>
          <w:p w14:paraId="73484847" w14:textId="77777777" w:rsidR="0018607F" w:rsidRPr="0018607F" w:rsidRDefault="0018607F" w:rsidP="0018607F">
            <w:pPr>
              <w:rPr>
                <w:rFonts w:ascii="Arial" w:hAnsi="Arial" w:cs="Arial"/>
                <w:sz w:val="18"/>
                <w:szCs w:val="22"/>
              </w:rPr>
            </w:pPr>
            <w:r w:rsidRPr="0018607F">
              <w:rPr>
                <w:rFonts w:ascii="Arial" w:hAnsi="Arial" w:cs="Arial"/>
                <w:sz w:val="18"/>
                <w:szCs w:val="22"/>
              </w:rPr>
              <w:t>133</w:t>
            </w:r>
          </w:p>
        </w:tc>
        <w:tc>
          <w:tcPr>
            <w:tcW w:w="851" w:type="dxa"/>
          </w:tcPr>
          <w:p w14:paraId="3709C75A" w14:textId="77777777" w:rsidR="0018607F" w:rsidRPr="0018607F" w:rsidRDefault="0018607F" w:rsidP="0018607F">
            <w:pPr>
              <w:rPr>
                <w:rFonts w:ascii="Arial" w:hAnsi="Arial" w:cs="Arial"/>
                <w:sz w:val="18"/>
                <w:szCs w:val="22"/>
              </w:rPr>
            </w:pPr>
          </w:p>
        </w:tc>
        <w:tc>
          <w:tcPr>
            <w:tcW w:w="850" w:type="dxa"/>
          </w:tcPr>
          <w:p w14:paraId="0D318F68" w14:textId="77777777" w:rsidR="0018607F" w:rsidRPr="0018607F" w:rsidRDefault="0018607F" w:rsidP="0018607F">
            <w:pPr>
              <w:rPr>
                <w:rFonts w:ascii="Arial" w:hAnsi="Arial" w:cs="Arial"/>
                <w:sz w:val="18"/>
                <w:szCs w:val="22"/>
              </w:rPr>
            </w:pPr>
            <w:r w:rsidRPr="0018607F">
              <w:rPr>
                <w:rFonts w:ascii="Arial" w:hAnsi="Arial" w:cs="Arial"/>
                <w:sz w:val="18"/>
                <w:szCs w:val="22"/>
              </w:rPr>
              <w:t>480987</w:t>
            </w:r>
          </w:p>
        </w:tc>
        <w:tc>
          <w:tcPr>
            <w:tcW w:w="993" w:type="dxa"/>
            <w:noWrap/>
          </w:tcPr>
          <w:p w14:paraId="415735BD" w14:textId="77777777" w:rsidR="0018607F" w:rsidRPr="0018607F" w:rsidRDefault="0018607F" w:rsidP="0018607F">
            <w:pPr>
              <w:rPr>
                <w:rFonts w:ascii="Arial" w:hAnsi="Arial" w:cs="Arial"/>
                <w:sz w:val="18"/>
                <w:szCs w:val="22"/>
              </w:rPr>
            </w:pPr>
            <w:r w:rsidRPr="0018607F">
              <w:rPr>
                <w:rFonts w:ascii="Arial" w:hAnsi="Arial" w:cs="Arial"/>
                <w:sz w:val="18"/>
                <w:szCs w:val="22"/>
              </w:rPr>
              <w:t>60</w:t>
            </w:r>
          </w:p>
        </w:tc>
        <w:tc>
          <w:tcPr>
            <w:tcW w:w="1145" w:type="dxa"/>
          </w:tcPr>
          <w:p w14:paraId="49B56CE6" w14:textId="77777777" w:rsidR="0018607F" w:rsidRPr="0018607F" w:rsidRDefault="0018607F" w:rsidP="0018607F">
            <w:pPr>
              <w:rPr>
                <w:rFonts w:ascii="Arial" w:hAnsi="Arial" w:cs="Arial"/>
                <w:sz w:val="18"/>
                <w:szCs w:val="22"/>
              </w:rPr>
            </w:pPr>
            <w:r w:rsidRPr="0018607F">
              <w:rPr>
                <w:rFonts w:ascii="Arial" w:hAnsi="Arial" w:cs="Arial"/>
                <w:sz w:val="18"/>
                <w:szCs w:val="22"/>
              </w:rPr>
              <w:t>TUBO</w:t>
            </w:r>
          </w:p>
        </w:tc>
        <w:tc>
          <w:tcPr>
            <w:tcW w:w="2965" w:type="dxa"/>
          </w:tcPr>
          <w:p w14:paraId="501F9A35"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ERITROMICINA, CONCENTR</w:t>
            </w:r>
            <w:r w:rsidRPr="0018607F">
              <w:rPr>
                <w:rFonts w:ascii="Arial" w:hAnsi="Arial" w:cs="Arial"/>
                <w:sz w:val="18"/>
                <w:szCs w:val="22"/>
              </w:rPr>
              <w:t>A</w:t>
            </w:r>
            <w:r w:rsidRPr="0018607F">
              <w:rPr>
                <w:rFonts w:ascii="Arial" w:hAnsi="Arial" w:cs="Arial"/>
                <w:sz w:val="18"/>
                <w:szCs w:val="22"/>
              </w:rPr>
              <w:t>ÇAO 0,5%, FORMA FARM</w:t>
            </w:r>
            <w:r w:rsidRPr="0018607F">
              <w:rPr>
                <w:rFonts w:ascii="Arial" w:hAnsi="Arial" w:cs="Arial"/>
                <w:sz w:val="18"/>
                <w:szCs w:val="22"/>
              </w:rPr>
              <w:t>A</w:t>
            </w:r>
            <w:r w:rsidRPr="0018607F">
              <w:rPr>
                <w:rFonts w:ascii="Arial" w:hAnsi="Arial" w:cs="Arial"/>
                <w:sz w:val="18"/>
                <w:szCs w:val="22"/>
              </w:rPr>
              <w:lastRenderedPageBreak/>
              <w:t>CEUTICA POMADA OFTÁLMICA 3,5G</w:t>
            </w:r>
          </w:p>
        </w:tc>
        <w:tc>
          <w:tcPr>
            <w:tcW w:w="851" w:type="dxa"/>
            <w:noWrap/>
          </w:tcPr>
          <w:p w14:paraId="676BB73F" w14:textId="77777777" w:rsidR="0018607F" w:rsidRPr="0018607F" w:rsidRDefault="0018607F" w:rsidP="0018607F">
            <w:pPr>
              <w:rPr>
                <w:rFonts w:ascii="Arial" w:hAnsi="Arial" w:cs="Arial"/>
                <w:sz w:val="18"/>
                <w:szCs w:val="22"/>
              </w:rPr>
            </w:pPr>
          </w:p>
        </w:tc>
        <w:tc>
          <w:tcPr>
            <w:tcW w:w="888" w:type="dxa"/>
            <w:noWrap/>
          </w:tcPr>
          <w:p w14:paraId="2A61DD7B" w14:textId="77777777" w:rsidR="0018607F" w:rsidRPr="0018607F" w:rsidRDefault="0018607F" w:rsidP="0018607F">
            <w:pPr>
              <w:rPr>
                <w:rFonts w:ascii="Arial" w:hAnsi="Arial" w:cs="Arial"/>
                <w:sz w:val="18"/>
                <w:szCs w:val="22"/>
              </w:rPr>
            </w:pPr>
          </w:p>
        </w:tc>
        <w:tc>
          <w:tcPr>
            <w:tcW w:w="692" w:type="dxa"/>
          </w:tcPr>
          <w:p w14:paraId="077A7940"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²</w:t>
            </w:r>
          </w:p>
        </w:tc>
      </w:tr>
      <w:tr w:rsidR="0018607F" w:rsidRPr="0018607F" w14:paraId="41636F31" w14:textId="77777777" w:rsidTr="0018607F">
        <w:trPr>
          <w:trHeight w:val="255"/>
          <w:jc w:val="center"/>
        </w:trPr>
        <w:tc>
          <w:tcPr>
            <w:tcW w:w="675" w:type="dxa"/>
            <w:noWrap/>
          </w:tcPr>
          <w:p w14:paraId="525CB882" w14:textId="77777777" w:rsidR="0018607F" w:rsidRPr="0018607F" w:rsidRDefault="0018607F" w:rsidP="0018607F">
            <w:pPr>
              <w:rPr>
                <w:rFonts w:ascii="Arial" w:hAnsi="Arial" w:cs="Arial"/>
                <w:sz w:val="18"/>
                <w:szCs w:val="22"/>
              </w:rPr>
            </w:pPr>
            <w:r w:rsidRPr="0018607F">
              <w:rPr>
                <w:rFonts w:ascii="Arial" w:hAnsi="Arial" w:cs="Arial"/>
                <w:sz w:val="18"/>
                <w:szCs w:val="22"/>
              </w:rPr>
              <w:lastRenderedPageBreak/>
              <w:t>134</w:t>
            </w:r>
          </w:p>
        </w:tc>
        <w:tc>
          <w:tcPr>
            <w:tcW w:w="851" w:type="dxa"/>
          </w:tcPr>
          <w:p w14:paraId="4A1F4186" w14:textId="77777777" w:rsidR="0018607F" w:rsidRPr="0018607F" w:rsidRDefault="0018607F" w:rsidP="0018607F">
            <w:pPr>
              <w:rPr>
                <w:rFonts w:ascii="Arial" w:hAnsi="Arial" w:cs="Arial"/>
                <w:sz w:val="18"/>
                <w:szCs w:val="22"/>
              </w:rPr>
            </w:pPr>
          </w:p>
        </w:tc>
        <w:tc>
          <w:tcPr>
            <w:tcW w:w="850" w:type="dxa"/>
          </w:tcPr>
          <w:p w14:paraId="2C217F02" w14:textId="77777777" w:rsidR="0018607F" w:rsidRPr="0018607F" w:rsidRDefault="0018607F" w:rsidP="0018607F">
            <w:pPr>
              <w:rPr>
                <w:rFonts w:ascii="Arial" w:hAnsi="Arial" w:cs="Arial"/>
                <w:sz w:val="18"/>
                <w:szCs w:val="22"/>
              </w:rPr>
            </w:pPr>
            <w:r w:rsidRPr="0018607F">
              <w:rPr>
                <w:rFonts w:ascii="Arial" w:hAnsi="Arial" w:cs="Arial"/>
                <w:sz w:val="18"/>
                <w:szCs w:val="22"/>
              </w:rPr>
              <w:t>328529</w:t>
            </w:r>
          </w:p>
        </w:tc>
        <w:tc>
          <w:tcPr>
            <w:tcW w:w="993" w:type="dxa"/>
            <w:noWrap/>
          </w:tcPr>
          <w:p w14:paraId="1C123497" w14:textId="77777777" w:rsidR="0018607F" w:rsidRPr="0018607F" w:rsidRDefault="0018607F" w:rsidP="0018607F">
            <w:pPr>
              <w:rPr>
                <w:rFonts w:ascii="Arial" w:hAnsi="Arial" w:cs="Arial"/>
                <w:sz w:val="18"/>
                <w:szCs w:val="22"/>
              </w:rPr>
            </w:pPr>
            <w:r w:rsidRPr="0018607F">
              <w:rPr>
                <w:rFonts w:ascii="Arial" w:hAnsi="Arial" w:cs="Arial"/>
                <w:sz w:val="18"/>
                <w:szCs w:val="22"/>
              </w:rPr>
              <w:t>55000</w:t>
            </w:r>
          </w:p>
        </w:tc>
        <w:tc>
          <w:tcPr>
            <w:tcW w:w="1145" w:type="dxa"/>
          </w:tcPr>
          <w:p w14:paraId="01783590" w14:textId="77777777" w:rsidR="0018607F" w:rsidRPr="0018607F" w:rsidRDefault="0018607F" w:rsidP="0018607F">
            <w:pPr>
              <w:rPr>
                <w:rFonts w:ascii="Arial" w:hAnsi="Arial" w:cs="Arial"/>
                <w:sz w:val="18"/>
                <w:szCs w:val="22"/>
              </w:rPr>
            </w:pPr>
            <w:r w:rsidRPr="0018607F">
              <w:rPr>
                <w:rFonts w:ascii="Arial" w:hAnsi="Arial" w:cs="Arial"/>
                <w:sz w:val="18"/>
                <w:szCs w:val="22"/>
              </w:rPr>
              <w:t>CÁPSULA</w:t>
            </w:r>
          </w:p>
        </w:tc>
        <w:tc>
          <w:tcPr>
            <w:tcW w:w="2965" w:type="dxa"/>
          </w:tcPr>
          <w:p w14:paraId="7BAB8B55"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VALPROATO DE SÓDIO 288 MG (EQUIVALENTE A 250 MG DE ÁCIDO VALPRÓICO)</w:t>
            </w:r>
          </w:p>
        </w:tc>
        <w:tc>
          <w:tcPr>
            <w:tcW w:w="851" w:type="dxa"/>
            <w:noWrap/>
          </w:tcPr>
          <w:p w14:paraId="7F0D3AA8" w14:textId="77777777" w:rsidR="0018607F" w:rsidRPr="0018607F" w:rsidRDefault="0018607F" w:rsidP="0018607F">
            <w:pPr>
              <w:rPr>
                <w:rFonts w:ascii="Arial" w:hAnsi="Arial" w:cs="Arial"/>
                <w:sz w:val="18"/>
                <w:szCs w:val="22"/>
              </w:rPr>
            </w:pPr>
          </w:p>
        </w:tc>
        <w:tc>
          <w:tcPr>
            <w:tcW w:w="888" w:type="dxa"/>
            <w:noWrap/>
          </w:tcPr>
          <w:p w14:paraId="3990314C" w14:textId="77777777" w:rsidR="0018607F" w:rsidRPr="0018607F" w:rsidRDefault="0018607F" w:rsidP="0018607F">
            <w:pPr>
              <w:rPr>
                <w:rFonts w:ascii="Arial" w:hAnsi="Arial" w:cs="Arial"/>
                <w:sz w:val="18"/>
                <w:szCs w:val="22"/>
              </w:rPr>
            </w:pPr>
          </w:p>
        </w:tc>
        <w:tc>
          <w:tcPr>
            <w:tcW w:w="692" w:type="dxa"/>
          </w:tcPr>
          <w:p w14:paraId="6BC00A99"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672ACE4A" w14:textId="77777777" w:rsidTr="0018607F">
        <w:trPr>
          <w:trHeight w:val="255"/>
          <w:jc w:val="center"/>
        </w:trPr>
        <w:tc>
          <w:tcPr>
            <w:tcW w:w="675" w:type="dxa"/>
            <w:noWrap/>
          </w:tcPr>
          <w:p w14:paraId="1EAD7BF3" w14:textId="77777777" w:rsidR="0018607F" w:rsidRPr="0018607F" w:rsidRDefault="0018607F" w:rsidP="0018607F">
            <w:pPr>
              <w:rPr>
                <w:rFonts w:ascii="Arial" w:hAnsi="Arial" w:cs="Arial"/>
                <w:sz w:val="18"/>
                <w:szCs w:val="22"/>
              </w:rPr>
            </w:pPr>
            <w:r w:rsidRPr="0018607F">
              <w:rPr>
                <w:rFonts w:ascii="Arial" w:hAnsi="Arial" w:cs="Arial"/>
                <w:sz w:val="18"/>
                <w:szCs w:val="22"/>
              </w:rPr>
              <w:t>135</w:t>
            </w:r>
          </w:p>
        </w:tc>
        <w:tc>
          <w:tcPr>
            <w:tcW w:w="851" w:type="dxa"/>
          </w:tcPr>
          <w:p w14:paraId="0078E842" w14:textId="77777777" w:rsidR="0018607F" w:rsidRPr="0018607F" w:rsidRDefault="0018607F" w:rsidP="0018607F">
            <w:pPr>
              <w:rPr>
                <w:rFonts w:ascii="Arial" w:hAnsi="Arial" w:cs="Arial"/>
                <w:sz w:val="18"/>
                <w:szCs w:val="22"/>
              </w:rPr>
            </w:pPr>
          </w:p>
        </w:tc>
        <w:tc>
          <w:tcPr>
            <w:tcW w:w="850" w:type="dxa"/>
          </w:tcPr>
          <w:p w14:paraId="3972CA53" w14:textId="77777777" w:rsidR="0018607F" w:rsidRPr="0018607F" w:rsidRDefault="0018607F" w:rsidP="0018607F">
            <w:pPr>
              <w:rPr>
                <w:rFonts w:ascii="Arial" w:hAnsi="Arial" w:cs="Arial"/>
                <w:sz w:val="18"/>
                <w:szCs w:val="22"/>
              </w:rPr>
            </w:pPr>
            <w:r w:rsidRPr="0018607F">
              <w:rPr>
                <w:rFonts w:ascii="Arial" w:hAnsi="Arial" w:cs="Arial"/>
                <w:sz w:val="18"/>
                <w:szCs w:val="22"/>
              </w:rPr>
              <w:t>267657</w:t>
            </w:r>
          </w:p>
        </w:tc>
        <w:tc>
          <w:tcPr>
            <w:tcW w:w="993" w:type="dxa"/>
            <w:noWrap/>
          </w:tcPr>
          <w:p w14:paraId="03C89B4A" w14:textId="77777777" w:rsidR="0018607F" w:rsidRPr="0018607F" w:rsidRDefault="0018607F" w:rsidP="0018607F">
            <w:pPr>
              <w:rPr>
                <w:rFonts w:ascii="Arial" w:hAnsi="Arial" w:cs="Arial"/>
                <w:sz w:val="18"/>
                <w:szCs w:val="22"/>
              </w:rPr>
            </w:pPr>
            <w:r w:rsidRPr="0018607F">
              <w:rPr>
                <w:rFonts w:ascii="Arial" w:hAnsi="Arial" w:cs="Arial"/>
                <w:sz w:val="18"/>
                <w:szCs w:val="22"/>
              </w:rPr>
              <w:t>17000</w:t>
            </w:r>
          </w:p>
        </w:tc>
        <w:tc>
          <w:tcPr>
            <w:tcW w:w="1145" w:type="dxa"/>
          </w:tcPr>
          <w:p w14:paraId="41FA0940"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3041ABE6"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FENITOÍNA 100 MG</w:t>
            </w:r>
          </w:p>
        </w:tc>
        <w:tc>
          <w:tcPr>
            <w:tcW w:w="851" w:type="dxa"/>
            <w:noWrap/>
          </w:tcPr>
          <w:p w14:paraId="626C739D" w14:textId="77777777" w:rsidR="0018607F" w:rsidRPr="0018607F" w:rsidRDefault="0018607F" w:rsidP="0018607F">
            <w:pPr>
              <w:rPr>
                <w:rFonts w:ascii="Arial" w:hAnsi="Arial" w:cs="Arial"/>
                <w:sz w:val="18"/>
                <w:szCs w:val="22"/>
              </w:rPr>
            </w:pPr>
          </w:p>
        </w:tc>
        <w:tc>
          <w:tcPr>
            <w:tcW w:w="888" w:type="dxa"/>
            <w:noWrap/>
          </w:tcPr>
          <w:p w14:paraId="759C3ECD" w14:textId="77777777" w:rsidR="0018607F" w:rsidRPr="0018607F" w:rsidRDefault="0018607F" w:rsidP="0018607F">
            <w:pPr>
              <w:rPr>
                <w:rFonts w:ascii="Arial" w:hAnsi="Arial" w:cs="Arial"/>
                <w:sz w:val="18"/>
                <w:szCs w:val="22"/>
              </w:rPr>
            </w:pPr>
          </w:p>
        </w:tc>
        <w:tc>
          <w:tcPr>
            <w:tcW w:w="692" w:type="dxa"/>
          </w:tcPr>
          <w:p w14:paraId="0622267A"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6AF53CCC" w14:textId="77777777" w:rsidTr="0018607F">
        <w:trPr>
          <w:trHeight w:val="255"/>
          <w:jc w:val="center"/>
        </w:trPr>
        <w:tc>
          <w:tcPr>
            <w:tcW w:w="675" w:type="dxa"/>
            <w:noWrap/>
          </w:tcPr>
          <w:p w14:paraId="7038E105" w14:textId="77777777" w:rsidR="0018607F" w:rsidRPr="0018607F" w:rsidRDefault="0018607F" w:rsidP="0018607F">
            <w:pPr>
              <w:rPr>
                <w:rFonts w:ascii="Arial" w:hAnsi="Arial" w:cs="Arial"/>
                <w:sz w:val="18"/>
                <w:szCs w:val="22"/>
              </w:rPr>
            </w:pPr>
            <w:r w:rsidRPr="0018607F">
              <w:rPr>
                <w:rFonts w:ascii="Arial" w:hAnsi="Arial" w:cs="Arial"/>
                <w:sz w:val="18"/>
                <w:szCs w:val="22"/>
              </w:rPr>
              <w:t>136</w:t>
            </w:r>
          </w:p>
        </w:tc>
        <w:tc>
          <w:tcPr>
            <w:tcW w:w="851" w:type="dxa"/>
          </w:tcPr>
          <w:p w14:paraId="511D6B7C" w14:textId="77777777" w:rsidR="0018607F" w:rsidRPr="0018607F" w:rsidRDefault="0018607F" w:rsidP="0018607F">
            <w:pPr>
              <w:rPr>
                <w:rFonts w:ascii="Arial" w:hAnsi="Arial" w:cs="Arial"/>
                <w:sz w:val="18"/>
                <w:szCs w:val="22"/>
              </w:rPr>
            </w:pPr>
          </w:p>
        </w:tc>
        <w:tc>
          <w:tcPr>
            <w:tcW w:w="850" w:type="dxa"/>
          </w:tcPr>
          <w:p w14:paraId="70B158D3" w14:textId="77777777" w:rsidR="0018607F" w:rsidRPr="0018607F" w:rsidRDefault="0018607F" w:rsidP="0018607F">
            <w:pPr>
              <w:rPr>
                <w:rFonts w:ascii="Arial" w:hAnsi="Arial" w:cs="Arial"/>
                <w:sz w:val="18"/>
                <w:szCs w:val="22"/>
              </w:rPr>
            </w:pPr>
            <w:r w:rsidRPr="0018607F">
              <w:rPr>
                <w:rFonts w:ascii="Arial" w:hAnsi="Arial" w:cs="Arial"/>
                <w:sz w:val="18"/>
                <w:szCs w:val="22"/>
              </w:rPr>
              <w:t>267660</w:t>
            </w:r>
          </w:p>
        </w:tc>
        <w:tc>
          <w:tcPr>
            <w:tcW w:w="993" w:type="dxa"/>
            <w:noWrap/>
          </w:tcPr>
          <w:p w14:paraId="5EA97C41" w14:textId="77777777" w:rsidR="0018607F" w:rsidRPr="0018607F" w:rsidRDefault="0018607F" w:rsidP="0018607F">
            <w:pPr>
              <w:rPr>
                <w:rFonts w:ascii="Arial" w:hAnsi="Arial" w:cs="Arial"/>
                <w:sz w:val="18"/>
                <w:szCs w:val="22"/>
              </w:rPr>
            </w:pPr>
            <w:r w:rsidRPr="0018607F">
              <w:rPr>
                <w:rFonts w:ascii="Arial" w:hAnsi="Arial" w:cs="Arial"/>
                <w:sz w:val="18"/>
                <w:szCs w:val="22"/>
              </w:rPr>
              <w:t>38000</w:t>
            </w:r>
          </w:p>
        </w:tc>
        <w:tc>
          <w:tcPr>
            <w:tcW w:w="1145" w:type="dxa"/>
          </w:tcPr>
          <w:p w14:paraId="2710AF25"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461BD6A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FENOBARBITAL 100 MG</w:t>
            </w:r>
          </w:p>
        </w:tc>
        <w:tc>
          <w:tcPr>
            <w:tcW w:w="851" w:type="dxa"/>
            <w:noWrap/>
          </w:tcPr>
          <w:p w14:paraId="35060DE5" w14:textId="77777777" w:rsidR="0018607F" w:rsidRPr="0018607F" w:rsidRDefault="0018607F" w:rsidP="0018607F">
            <w:pPr>
              <w:rPr>
                <w:rFonts w:ascii="Arial" w:hAnsi="Arial" w:cs="Arial"/>
                <w:sz w:val="18"/>
                <w:szCs w:val="22"/>
              </w:rPr>
            </w:pPr>
          </w:p>
        </w:tc>
        <w:tc>
          <w:tcPr>
            <w:tcW w:w="888" w:type="dxa"/>
            <w:noWrap/>
          </w:tcPr>
          <w:p w14:paraId="444FEC7F" w14:textId="77777777" w:rsidR="0018607F" w:rsidRPr="0018607F" w:rsidRDefault="0018607F" w:rsidP="0018607F">
            <w:pPr>
              <w:rPr>
                <w:rFonts w:ascii="Arial" w:hAnsi="Arial" w:cs="Arial"/>
                <w:sz w:val="18"/>
                <w:szCs w:val="22"/>
              </w:rPr>
            </w:pPr>
          </w:p>
        </w:tc>
        <w:tc>
          <w:tcPr>
            <w:tcW w:w="692" w:type="dxa"/>
          </w:tcPr>
          <w:p w14:paraId="4930A9F7"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3C074F0B" w14:textId="77777777" w:rsidTr="0018607F">
        <w:trPr>
          <w:trHeight w:val="255"/>
          <w:jc w:val="center"/>
        </w:trPr>
        <w:tc>
          <w:tcPr>
            <w:tcW w:w="675" w:type="dxa"/>
            <w:noWrap/>
          </w:tcPr>
          <w:p w14:paraId="5D2A56AB" w14:textId="77777777" w:rsidR="0018607F" w:rsidRPr="0018607F" w:rsidRDefault="0018607F" w:rsidP="0018607F">
            <w:pPr>
              <w:rPr>
                <w:rFonts w:ascii="Arial" w:hAnsi="Arial" w:cs="Arial"/>
                <w:sz w:val="18"/>
                <w:szCs w:val="22"/>
              </w:rPr>
            </w:pPr>
            <w:r w:rsidRPr="0018607F">
              <w:rPr>
                <w:rFonts w:ascii="Arial" w:hAnsi="Arial" w:cs="Arial"/>
                <w:sz w:val="18"/>
                <w:szCs w:val="22"/>
              </w:rPr>
              <w:t>137</w:t>
            </w:r>
          </w:p>
        </w:tc>
        <w:tc>
          <w:tcPr>
            <w:tcW w:w="851" w:type="dxa"/>
          </w:tcPr>
          <w:p w14:paraId="3C4BC200" w14:textId="77777777" w:rsidR="0018607F" w:rsidRPr="0018607F" w:rsidRDefault="0018607F" w:rsidP="0018607F">
            <w:pPr>
              <w:rPr>
                <w:rFonts w:ascii="Arial" w:hAnsi="Arial" w:cs="Arial"/>
                <w:sz w:val="18"/>
                <w:szCs w:val="22"/>
              </w:rPr>
            </w:pPr>
          </w:p>
        </w:tc>
        <w:tc>
          <w:tcPr>
            <w:tcW w:w="850" w:type="dxa"/>
          </w:tcPr>
          <w:p w14:paraId="415E58B6" w14:textId="77777777" w:rsidR="0018607F" w:rsidRPr="0018607F" w:rsidRDefault="0018607F" w:rsidP="0018607F">
            <w:pPr>
              <w:rPr>
                <w:rFonts w:ascii="Arial" w:hAnsi="Arial" w:cs="Arial"/>
                <w:sz w:val="18"/>
                <w:szCs w:val="22"/>
              </w:rPr>
            </w:pPr>
            <w:r w:rsidRPr="0018607F">
              <w:rPr>
                <w:rFonts w:ascii="Arial" w:hAnsi="Arial" w:cs="Arial"/>
                <w:sz w:val="18"/>
                <w:szCs w:val="22"/>
              </w:rPr>
              <w:t>271217</w:t>
            </w:r>
          </w:p>
        </w:tc>
        <w:tc>
          <w:tcPr>
            <w:tcW w:w="993" w:type="dxa"/>
            <w:noWrap/>
          </w:tcPr>
          <w:p w14:paraId="5B7E085F" w14:textId="77777777" w:rsidR="0018607F" w:rsidRPr="0018607F" w:rsidRDefault="0018607F" w:rsidP="0018607F">
            <w:pPr>
              <w:rPr>
                <w:rFonts w:ascii="Arial" w:hAnsi="Arial" w:cs="Arial"/>
                <w:sz w:val="18"/>
                <w:szCs w:val="22"/>
              </w:rPr>
            </w:pPr>
            <w:r w:rsidRPr="0018607F">
              <w:rPr>
                <w:rFonts w:ascii="Arial" w:hAnsi="Arial" w:cs="Arial"/>
                <w:sz w:val="18"/>
                <w:szCs w:val="22"/>
              </w:rPr>
              <w:t>28000</w:t>
            </w:r>
          </w:p>
        </w:tc>
        <w:tc>
          <w:tcPr>
            <w:tcW w:w="1145" w:type="dxa"/>
          </w:tcPr>
          <w:p w14:paraId="0D13FE94" w14:textId="77777777" w:rsidR="0018607F" w:rsidRPr="0018607F" w:rsidRDefault="0018607F" w:rsidP="0018607F">
            <w:pPr>
              <w:rPr>
                <w:rFonts w:ascii="Arial" w:hAnsi="Arial" w:cs="Arial"/>
                <w:sz w:val="18"/>
                <w:szCs w:val="22"/>
              </w:rPr>
            </w:pPr>
            <w:r w:rsidRPr="0018607F">
              <w:rPr>
                <w:rFonts w:ascii="Arial" w:hAnsi="Arial" w:cs="Arial"/>
                <w:sz w:val="18"/>
                <w:szCs w:val="22"/>
              </w:rPr>
              <w:t>COMPR</w:t>
            </w:r>
            <w:r w:rsidRPr="0018607F">
              <w:rPr>
                <w:rFonts w:ascii="Arial" w:hAnsi="Arial" w:cs="Arial"/>
                <w:sz w:val="18"/>
                <w:szCs w:val="22"/>
              </w:rPr>
              <w:t>I</w:t>
            </w:r>
            <w:r w:rsidRPr="0018607F">
              <w:rPr>
                <w:rFonts w:ascii="Arial" w:hAnsi="Arial" w:cs="Arial"/>
                <w:sz w:val="18"/>
                <w:szCs w:val="22"/>
              </w:rPr>
              <w:t>MIDO</w:t>
            </w:r>
          </w:p>
        </w:tc>
        <w:tc>
          <w:tcPr>
            <w:tcW w:w="2965" w:type="dxa"/>
          </w:tcPr>
          <w:p w14:paraId="531A33FA"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AMOXICILINA + CLAVULANATO DE POTÁSSIO 500 MG + 125 MG</w:t>
            </w:r>
          </w:p>
        </w:tc>
        <w:tc>
          <w:tcPr>
            <w:tcW w:w="851" w:type="dxa"/>
            <w:noWrap/>
          </w:tcPr>
          <w:p w14:paraId="2F48F136" w14:textId="77777777" w:rsidR="0018607F" w:rsidRPr="0018607F" w:rsidRDefault="0018607F" w:rsidP="0018607F">
            <w:pPr>
              <w:rPr>
                <w:rFonts w:ascii="Arial" w:hAnsi="Arial" w:cs="Arial"/>
                <w:sz w:val="18"/>
                <w:szCs w:val="22"/>
              </w:rPr>
            </w:pPr>
          </w:p>
        </w:tc>
        <w:tc>
          <w:tcPr>
            <w:tcW w:w="888" w:type="dxa"/>
            <w:noWrap/>
          </w:tcPr>
          <w:p w14:paraId="1C5A73F8" w14:textId="77777777" w:rsidR="0018607F" w:rsidRPr="0018607F" w:rsidRDefault="0018607F" w:rsidP="0018607F">
            <w:pPr>
              <w:rPr>
                <w:rFonts w:ascii="Arial" w:hAnsi="Arial" w:cs="Arial"/>
                <w:sz w:val="18"/>
                <w:szCs w:val="22"/>
              </w:rPr>
            </w:pPr>
          </w:p>
        </w:tc>
        <w:tc>
          <w:tcPr>
            <w:tcW w:w="692" w:type="dxa"/>
          </w:tcPr>
          <w:p w14:paraId="551FB248"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r w:rsidR="0018607F" w:rsidRPr="0018607F" w14:paraId="613B2A45" w14:textId="77777777" w:rsidTr="0018607F">
        <w:trPr>
          <w:trHeight w:val="255"/>
          <w:jc w:val="center"/>
        </w:trPr>
        <w:tc>
          <w:tcPr>
            <w:tcW w:w="675" w:type="dxa"/>
            <w:noWrap/>
          </w:tcPr>
          <w:p w14:paraId="7F703F7F" w14:textId="77777777" w:rsidR="0018607F" w:rsidRPr="0018607F" w:rsidRDefault="0018607F" w:rsidP="0018607F">
            <w:pPr>
              <w:rPr>
                <w:rFonts w:ascii="Arial" w:hAnsi="Arial" w:cs="Arial"/>
                <w:sz w:val="18"/>
                <w:szCs w:val="22"/>
              </w:rPr>
            </w:pPr>
            <w:r w:rsidRPr="0018607F">
              <w:rPr>
                <w:rFonts w:ascii="Arial" w:hAnsi="Arial" w:cs="Arial"/>
                <w:sz w:val="18"/>
                <w:szCs w:val="22"/>
              </w:rPr>
              <w:t>138</w:t>
            </w:r>
          </w:p>
        </w:tc>
        <w:tc>
          <w:tcPr>
            <w:tcW w:w="851" w:type="dxa"/>
          </w:tcPr>
          <w:p w14:paraId="1040D790" w14:textId="77777777" w:rsidR="0018607F" w:rsidRPr="0018607F" w:rsidRDefault="0018607F" w:rsidP="0018607F">
            <w:pPr>
              <w:rPr>
                <w:rFonts w:ascii="Arial" w:hAnsi="Arial" w:cs="Arial"/>
                <w:sz w:val="18"/>
                <w:szCs w:val="22"/>
              </w:rPr>
            </w:pPr>
          </w:p>
        </w:tc>
        <w:tc>
          <w:tcPr>
            <w:tcW w:w="850" w:type="dxa"/>
          </w:tcPr>
          <w:p w14:paraId="229A5C7F" w14:textId="77777777" w:rsidR="0018607F" w:rsidRPr="0018607F" w:rsidRDefault="0018607F" w:rsidP="0018607F">
            <w:pPr>
              <w:rPr>
                <w:rFonts w:ascii="Arial" w:hAnsi="Arial" w:cs="Arial"/>
                <w:sz w:val="18"/>
                <w:szCs w:val="22"/>
              </w:rPr>
            </w:pPr>
            <w:r w:rsidRPr="0018607F">
              <w:rPr>
                <w:rFonts w:ascii="Arial" w:hAnsi="Arial" w:cs="Arial"/>
                <w:sz w:val="18"/>
                <w:szCs w:val="22"/>
              </w:rPr>
              <w:t>448841</w:t>
            </w:r>
          </w:p>
        </w:tc>
        <w:tc>
          <w:tcPr>
            <w:tcW w:w="993" w:type="dxa"/>
            <w:noWrap/>
          </w:tcPr>
          <w:p w14:paraId="16DB3BEC" w14:textId="77777777" w:rsidR="0018607F" w:rsidRPr="0018607F" w:rsidRDefault="0018607F" w:rsidP="0018607F">
            <w:pPr>
              <w:rPr>
                <w:rFonts w:ascii="Arial" w:hAnsi="Arial" w:cs="Arial"/>
                <w:sz w:val="18"/>
                <w:szCs w:val="22"/>
              </w:rPr>
            </w:pPr>
            <w:r w:rsidRPr="0018607F">
              <w:rPr>
                <w:rFonts w:ascii="Arial" w:hAnsi="Arial" w:cs="Arial"/>
                <w:sz w:val="18"/>
                <w:szCs w:val="22"/>
              </w:rPr>
              <w:t>520</w:t>
            </w:r>
          </w:p>
        </w:tc>
        <w:tc>
          <w:tcPr>
            <w:tcW w:w="1145" w:type="dxa"/>
          </w:tcPr>
          <w:p w14:paraId="739680A8" w14:textId="77777777" w:rsidR="0018607F" w:rsidRPr="0018607F" w:rsidRDefault="0018607F" w:rsidP="0018607F">
            <w:pPr>
              <w:rPr>
                <w:rFonts w:ascii="Arial" w:hAnsi="Arial" w:cs="Arial"/>
                <w:sz w:val="18"/>
                <w:szCs w:val="22"/>
              </w:rPr>
            </w:pPr>
            <w:r w:rsidRPr="0018607F">
              <w:rPr>
                <w:rFonts w:ascii="Arial" w:hAnsi="Arial" w:cs="Arial"/>
                <w:sz w:val="18"/>
                <w:szCs w:val="22"/>
              </w:rPr>
              <w:t>FRASCO</w:t>
            </w:r>
          </w:p>
        </w:tc>
        <w:tc>
          <w:tcPr>
            <w:tcW w:w="2965" w:type="dxa"/>
          </w:tcPr>
          <w:p w14:paraId="6FD2A883" w14:textId="77777777" w:rsidR="0018607F" w:rsidRPr="0018607F" w:rsidRDefault="0018607F" w:rsidP="0018607F">
            <w:pPr>
              <w:jc w:val="both"/>
              <w:rPr>
                <w:rFonts w:ascii="Arial" w:hAnsi="Arial" w:cs="Arial"/>
                <w:sz w:val="18"/>
                <w:szCs w:val="22"/>
              </w:rPr>
            </w:pPr>
            <w:r w:rsidRPr="0018607F">
              <w:rPr>
                <w:rFonts w:ascii="Arial" w:hAnsi="Arial" w:cs="Arial"/>
                <w:sz w:val="18"/>
                <w:szCs w:val="22"/>
              </w:rPr>
              <w:t xml:space="preserve">AMOXICILINA 50MG/ML, PÓ PARA SUSPENSÃO ORAL, FRASCO COM 75 ML, COM DOSADOR GRADUADO </w:t>
            </w:r>
          </w:p>
        </w:tc>
        <w:tc>
          <w:tcPr>
            <w:tcW w:w="851" w:type="dxa"/>
            <w:noWrap/>
          </w:tcPr>
          <w:p w14:paraId="7F97909D" w14:textId="77777777" w:rsidR="0018607F" w:rsidRPr="0018607F" w:rsidRDefault="0018607F" w:rsidP="0018607F">
            <w:pPr>
              <w:rPr>
                <w:rFonts w:ascii="Arial" w:hAnsi="Arial" w:cs="Arial"/>
                <w:sz w:val="18"/>
                <w:szCs w:val="22"/>
              </w:rPr>
            </w:pPr>
          </w:p>
        </w:tc>
        <w:tc>
          <w:tcPr>
            <w:tcW w:w="888" w:type="dxa"/>
            <w:noWrap/>
          </w:tcPr>
          <w:p w14:paraId="7493CDF2" w14:textId="77777777" w:rsidR="0018607F" w:rsidRPr="0018607F" w:rsidRDefault="0018607F" w:rsidP="0018607F">
            <w:pPr>
              <w:rPr>
                <w:rFonts w:ascii="Arial" w:hAnsi="Arial" w:cs="Arial"/>
                <w:sz w:val="18"/>
                <w:szCs w:val="22"/>
              </w:rPr>
            </w:pPr>
          </w:p>
        </w:tc>
        <w:tc>
          <w:tcPr>
            <w:tcW w:w="692" w:type="dxa"/>
          </w:tcPr>
          <w:p w14:paraId="6550A0F1" w14:textId="77777777" w:rsidR="0018607F" w:rsidRPr="0018607F" w:rsidRDefault="0018607F" w:rsidP="0018607F">
            <w:pPr>
              <w:jc w:val="center"/>
              <w:rPr>
                <w:rFonts w:ascii="Arial" w:hAnsi="Arial" w:cs="Arial"/>
                <w:sz w:val="18"/>
                <w:szCs w:val="22"/>
              </w:rPr>
            </w:pPr>
            <w:r w:rsidRPr="0018607F">
              <w:rPr>
                <w:rFonts w:ascii="Arial" w:hAnsi="Arial" w:cs="Arial"/>
                <w:sz w:val="18"/>
                <w:szCs w:val="22"/>
              </w:rPr>
              <w:t>¹</w:t>
            </w:r>
          </w:p>
        </w:tc>
      </w:tr>
    </w:tbl>
    <w:p w14:paraId="35D18869" w14:textId="77777777" w:rsidR="0018607F" w:rsidRPr="0048339F" w:rsidRDefault="0018607F" w:rsidP="0018607F">
      <w:pPr>
        <w:rPr>
          <w:rFonts w:ascii="Arial" w:hAnsi="Arial"/>
          <w:sz w:val="22"/>
          <w:szCs w:val="22"/>
          <w:lang w:eastAsia="en-US"/>
        </w:rPr>
      </w:pPr>
    </w:p>
    <w:p w14:paraId="2CFAB7F0" w14:textId="77777777" w:rsidR="0018607F" w:rsidRPr="0048339F" w:rsidRDefault="0018607F" w:rsidP="0018607F">
      <w:pPr>
        <w:rPr>
          <w:rFonts w:ascii="Arial" w:hAnsi="Arial"/>
          <w:sz w:val="22"/>
          <w:szCs w:val="22"/>
          <w:lang w:eastAsia="en-US"/>
        </w:rPr>
      </w:pPr>
    </w:p>
    <w:p w14:paraId="454654B3" w14:textId="77777777" w:rsidR="0018607F" w:rsidRPr="0048339F" w:rsidRDefault="0018607F" w:rsidP="0018607F">
      <w:pPr>
        <w:pStyle w:val="Nivel2"/>
        <w:numPr>
          <w:ilvl w:val="1"/>
          <w:numId w:val="35"/>
        </w:numPr>
        <w:ind w:left="0" w:firstLine="0"/>
        <w:rPr>
          <w:sz w:val="22"/>
          <w:szCs w:val="22"/>
          <w:lang w:val="x-none"/>
        </w:rPr>
      </w:pPr>
      <w:r w:rsidRPr="0048339F">
        <w:rPr>
          <w:sz w:val="22"/>
          <w:szCs w:val="22"/>
        </w:rPr>
        <w:t>Vinculam esta contratação, independentemente de transcrição:</w:t>
      </w:r>
    </w:p>
    <w:p w14:paraId="362C392F"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O Termo de Referência;</w:t>
      </w:r>
    </w:p>
    <w:p w14:paraId="599A97F7"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O Edital da Licitação;</w:t>
      </w:r>
    </w:p>
    <w:p w14:paraId="1AC4BB0B"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A Proposta do contratado;</w:t>
      </w:r>
    </w:p>
    <w:p w14:paraId="08486672"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Eventuais anexos dos documentos supracitados.</w:t>
      </w:r>
    </w:p>
    <w:p w14:paraId="5C8EE7E6" w14:textId="77777777" w:rsidR="0018607F" w:rsidRPr="0048339F" w:rsidRDefault="0018607F" w:rsidP="0018607F">
      <w:pPr>
        <w:pStyle w:val="Nivel01"/>
        <w:numPr>
          <w:ilvl w:val="0"/>
          <w:numId w:val="35"/>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t>CLÁUSULA SEGUNDA – VIGÊNCIA E PRORROGAÇÃO</w:t>
      </w:r>
    </w:p>
    <w:p w14:paraId="71633D24" w14:textId="77777777" w:rsidR="0018607F" w:rsidRPr="0048339F" w:rsidRDefault="0018607F" w:rsidP="0018607F">
      <w:pPr>
        <w:pStyle w:val="Nvel2-Red"/>
        <w:numPr>
          <w:ilvl w:val="1"/>
          <w:numId w:val="35"/>
        </w:numPr>
        <w:ind w:left="0" w:firstLine="0"/>
        <w:rPr>
          <w:i w:val="0"/>
          <w:color w:val="auto"/>
          <w:sz w:val="22"/>
          <w:szCs w:val="22"/>
        </w:rPr>
      </w:pPr>
      <w:r w:rsidRPr="0048339F">
        <w:rPr>
          <w:color w:val="auto"/>
          <w:sz w:val="22"/>
          <w:szCs w:val="22"/>
        </w:rPr>
        <w:t xml:space="preserve"> </w:t>
      </w:r>
      <w:r w:rsidRPr="0048339F">
        <w:rPr>
          <w:i w:val="0"/>
          <w:color w:val="auto"/>
          <w:sz w:val="22"/>
          <w:szCs w:val="22"/>
        </w:rPr>
        <w:t xml:space="preserve">O prazo de vigência da contratação é de 06 meses contados </w:t>
      </w:r>
      <w:proofErr w:type="spellStart"/>
      <w:r w:rsidRPr="0048339F">
        <w:rPr>
          <w:i w:val="0"/>
          <w:color w:val="auto"/>
          <w:sz w:val="22"/>
          <w:szCs w:val="22"/>
        </w:rPr>
        <w:t>contados</w:t>
      </w:r>
      <w:proofErr w:type="spellEnd"/>
      <w:r w:rsidRPr="0048339F">
        <w:rPr>
          <w:i w:val="0"/>
          <w:color w:val="auto"/>
          <w:sz w:val="22"/>
          <w:szCs w:val="22"/>
        </w:rPr>
        <w:t xml:space="preserve"> da publicação no PNCP, podendo ser prorrogado nos termos dos da Lei 14.133.</w:t>
      </w:r>
    </w:p>
    <w:p w14:paraId="072D7F13" w14:textId="77777777" w:rsidR="0018607F" w:rsidRPr="0048339F" w:rsidRDefault="0018607F" w:rsidP="0018607F">
      <w:pPr>
        <w:pStyle w:val="Nivel01"/>
        <w:numPr>
          <w:ilvl w:val="0"/>
          <w:numId w:val="35"/>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t>CLÁUSULA TERCEIRA – MODELOS DE EXECUÇÃO E GESTÃO CONTRATUAIS (</w:t>
      </w:r>
      <w:hyperlink r:id="rId36" w:anchor="art92" w:history="1">
        <w:r w:rsidRPr="0048339F">
          <w:rPr>
            <w:rStyle w:val="Hyperlink"/>
            <w:rFonts w:ascii="Arial" w:hAnsi="Arial" w:cs="Arial"/>
            <w:sz w:val="22"/>
            <w:szCs w:val="22"/>
          </w:rPr>
          <w:t>art. 92, IV, VII e XVIII)</w:t>
        </w:r>
      </w:hyperlink>
    </w:p>
    <w:p w14:paraId="7770AC14" w14:textId="77777777" w:rsidR="0018607F" w:rsidRPr="0048339F" w:rsidRDefault="0018607F" w:rsidP="0018607F">
      <w:pPr>
        <w:pStyle w:val="Nivel2"/>
        <w:numPr>
          <w:ilvl w:val="1"/>
          <w:numId w:val="35"/>
        </w:numPr>
        <w:autoSpaceDE w:val="0"/>
        <w:autoSpaceDN w:val="0"/>
        <w:adjustRightInd w:val="0"/>
        <w:ind w:left="567" w:right="-283" w:hanging="567"/>
        <w:rPr>
          <w:b/>
          <w:sz w:val="22"/>
          <w:szCs w:val="22"/>
          <w:lang w:eastAsia="en-US"/>
        </w:rPr>
      </w:pPr>
      <w:r w:rsidRPr="0048339F">
        <w:rPr>
          <w:bCs/>
          <w:iCs/>
          <w:sz w:val="22"/>
          <w:szCs w:val="22"/>
        </w:rPr>
        <w:t>Sustentabilidade</w:t>
      </w:r>
    </w:p>
    <w:p w14:paraId="3886739A" w14:textId="77777777" w:rsidR="0018607F" w:rsidRPr="0048339F" w:rsidRDefault="0018607F" w:rsidP="0018607F">
      <w:pPr>
        <w:pStyle w:val="Nvel3-R"/>
        <w:numPr>
          <w:ilvl w:val="2"/>
          <w:numId w:val="35"/>
        </w:numPr>
        <w:suppressAutoHyphens w:val="0"/>
        <w:ind w:left="0" w:firstLine="567"/>
        <w:textAlignment w:val="auto"/>
        <w:rPr>
          <w:rFonts w:eastAsia="Times New Roman"/>
          <w:b/>
          <w:i w:val="0"/>
          <w:color w:val="auto"/>
          <w:sz w:val="22"/>
          <w:szCs w:val="22"/>
          <w:lang w:eastAsia="en-US"/>
        </w:rPr>
      </w:pPr>
      <w:r w:rsidRPr="0048339F">
        <w:rPr>
          <w:rFonts w:eastAsia="Times New Roman"/>
          <w:i w:val="0"/>
          <w:color w:val="auto"/>
          <w:sz w:val="22"/>
          <w:szCs w:val="22"/>
        </w:rPr>
        <w:t>Não incidem critérios de sustentabilidade na presente licitação por se tratar de pr</w:t>
      </w:r>
      <w:r w:rsidRPr="0048339F">
        <w:rPr>
          <w:rFonts w:eastAsia="Times New Roman"/>
          <w:i w:val="0"/>
          <w:color w:val="auto"/>
          <w:sz w:val="22"/>
          <w:szCs w:val="22"/>
        </w:rPr>
        <w:t>o</w:t>
      </w:r>
      <w:r w:rsidRPr="0048339F">
        <w:rPr>
          <w:rFonts w:eastAsia="Times New Roman"/>
          <w:i w:val="0"/>
          <w:color w:val="auto"/>
          <w:sz w:val="22"/>
          <w:szCs w:val="22"/>
        </w:rPr>
        <w:t>dutos farmacêuticos, elaborados e obtidos tecnicamente, com rigoroso controle técnico, com a finalidade de prevenir, curar doenças ou aliviar seus sintomas, conforme especificações determ</w:t>
      </w:r>
      <w:r w:rsidRPr="0048339F">
        <w:rPr>
          <w:rFonts w:eastAsia="Times New Roman"/>
          <w:i w:val="0"/>
          <w:color w:val="auto"/>
          <w:sz w:val="22"/>
          <w:szCs w:val="22"/>
        </w:rPr>
        <w:t>i</w:t>
      </w:r>
      <w:r w:rsidRPr="0048339F">
        <w:rPr>
          <w:rFonts w:eastAsia="Times New Roman"/>
          <w:i w:val="0"/>
          <w:color w:val="auto"/>
          <w:sz w:val="22"/>
          <w:szCs w:val="22"/>
        </w:rPr>
        <w:t>nadas pela Agência Nacional de Vigilância Sanitária (ANVISA).</w:t>
      </w:r>
    </w:p>
    <w:p w14:paraId="190DA9FF" w14:textId="77777777" w:rsidR="0018607F" w:rsidRPr="0048339F" w:rsidRDefault="0018607F" w:rsidP="0018607F">
      <w:pPr>
        <w:pStyle w:val="Nvel3-R"/>
        <w:numPr>
          <w:ilvl w:val="2"/>
          <w:numId w:val="35"/>
        </w:numPr>
        <w:suppressAutoHyphens w:val="0"/>
        <w:ind w:left="0" w:firstLine="567"/>
        <w:textAlignment w:val="auto"/>
        <w:rPr>
          <w:rFonts w:eastAsia="Times New Roman"/>
          <w:b/>
          <w:i w:val="0"/>
          <w:color w:val="auto"/>
          <w:sz w:val="22"/>
          <w:szCs w:val="22"/>
          <w:lang w:eastAsia="en-US"/>
        </w:rPr>
      </w:pPr>
      <w:r w:rsidRPr="0048339F">
        <w:rPr>
          <w:rFonts w:eastAsia="Times New Roman"/>
          <w:i w:val="0"/>
          <w:color w:val="auto"/>
          <w:sz w:val="22"/>
          <w:szCs w:val="22"/>
        </w:rPr>
        <w:t>De acordo com a norma brasileira, os serviços de saúde são os responsáveis pelo correto gerenciamento de todos os resíduos dos serviços de saúde (RSS) por eles gerados, tendo o dever de atender às normas e exigências legais, desde o momento de sua produção até a sua destinação final.  Ressalta-se que atendendo as exigências legais a Prefeitura da Lapa faz o de</w:t>
      </w:r>
      <w:r w:rsidRPr="0048339F">
        <w:rPr>
          <w:rFonts w:eastAsia="Times New Roman"/>
          <w:i w:val="0"/>
          <w:color w:val="auto"/>
          <w:sz w:val="22"/>
          <w:szCs w:val="22"/>
        </w:rPr>
        <w:t>s</w:t>
      </w:r>
      <w:r w:rsidRPr="0048339F">
        <w:rPr>
          <w:rFonts w:eastAsia="Times New Roman"/>
          <w:i w:val="0"/>
          <w:color w:val="auto"/>
          <w:sz w:val="22"/>
          <w:szCs w:val="22"/>
        </w:rPr>
        <w:t>carte adequado dos medicamentos com Empresa Especializada TRANSRESÍDUOS AMBIENTAL S.A., para prestação de serviço de coleta, transporte, tratamento e destinação final de Resíduos de Serviços de Saúde (RSS), classes “B” (químicos) e “E” (perfuro cortantes), segundo classificação da RDC 306/ANVISA.</w:t>
      </w:r>
    </w:p>
    <w:p w14:paraId="3C3F6751" w14:textId="77777777" w:rsidR="0018607F" w:rsidRPr="0048339F" w:rsidRDefault="0018607F" w:rsidP="0018607F">
      <w:pPr>
        <w:pStyle w:val="Nvel3-R"/>
        <w:numPr>
          <w:ilvl w:val="2"/>
          <w:numId w:val="35"/>
        </w:numPr>
        <w:suppressAutoHyphens w:val="0"/>
        <w:ind w:left="0" w:firstLine="567"/>
        <w:textAlignment w:val="auto"/>
        <w:rPr>
          <w:rFonts w:eastAsia="Times New Roman"/>
          <w:b/>
          <w:i w:val="0"/>
          <w:color w:val="auto"/>
          <w:sz w:val="22"/>
          <w:szCs w:val="22"/>
          <w:lang w:eastAsia="en-US"/>
        </w:rPr>
      </w:pPr>
      <w:r w:rsidRPr="0048339F">
        <w:rPr>
          <w:rFonts w:eastAsia="Times New Roman"/>
          <w:i w:val="0"/>
          <w:color w:val="auto"/>
          <w:sz w:val="22"/>
          <w:szCs w:val="22"/>
        </w:rPr>
        <w:t>Segundo o Art. 18 seção XII da Lei 14.133 de 1° de abril de 2021, entende-se que não é obrigatória a exigência de que o contratado tenha um programa de logística reversa e cons</w:t>
      </w:r>
      <w:r w:rsidRPr="0048339F">
        <w:rPr>
          <w:rFonts w:eastAsia="Times New Roman"/>
          <w:i w:val="0"/>
          <w:color w:val="auto"/>
          <w:sz w:val="22"/>
          <w:szCs w:val="22"/>
        </w:rPr>
        <w:t>i</w:t>
      </w:r>
      <w:r w:rsidRPr="0048339F">
        <w:rPr>
          <w:rFonts w:eastAsia="Times New Roman"/>
          <w:i w:val="0"/>
          <w:color w:val="auto"/>
          <w:sz w:val="22"/>
          <w:szCs w:val="22"/>
        </w:rPr>
        <w:t>derando a sustentabilidade um processo que está em avanço gradativo, a exigência de certific</w:t>
      </w:r>
      <w:r w:rsidRPr="0048339F">
        <w:rPr>
          <w:rFonts w:eastAsia="Times New Roman"/>
          <w:i w:val="0"/>
          <w:color w:val="auto"/>
          <w:sz w:val="22"/>
          <w:szCs w:val="22"/>
        </w:rPr>
        <w:t>a</w:t>
      </w:r>
      <w:r w:rsidRPr="0048339F">
        <w:rPr>
          <w:rFonts w:eastAsia="Times New Roman"/>
          <w:i w:val="0"/>
          <w:color w:val="auto"/>
          <w:sz w:val="22"/>
          <w:szCs w:val="22"/>
        </w:rPr>
        <w:t>ções, laudos técnicos e documentos comprobatórios, neste momento, podem acabar comprom</w:t>
      </w:r>
      <w:r w:rsidRPr="0048339F">
        <w:rPr>
          <w:rFonts w:eastAsia="Times New Roman"/>
          <w:i w:val="0"/>
          <w:color w:val="auto"/>
          <w:sz w:val="22"/>
          <w:szCs w:val="22"/>
        </w:rPr>
        <w:t>e</w:t>
      </w:r>
      <w:r w:rsidRPr="0048339F">
        <w:rPr>
          <w:rFonts w:eastAsia="Times New Roman"/>
          <w:i w:val="0"/>
          <w:color w:val="auto"/>
          <w:sz w:val="22"/>
          <w:szCs w:val="22"/>
        </w:rPr>
        <w:t>tendo a competitividade do certame. Caso durante a execução do contrato haja a criação de uma lei que obrigue as Indústrias Farmacêuticas e Distribuidoras de medicamentos a ter um programa de logística reversa, as contratadas terão que se adequar.</w:t>
      </w:r>
    </w:p>
    <w:p w14:paraId="676B536F" w14:textId="77777777" w:rsidR="0018607F" w:rsidRPr="0048339F" w:rsidRDefault="0018607F" w:rsidP="0018607F">
      <w:pPr>
        <w:pStyle w:val="Nivel2"/>
        <w:numPr>
          <w:ilvl w:val="1"/>
          <w:numId w:val="35"/>
        </w:numPr>
        <w:ind w:left="0" w:firstLine="0"/>
        <w:rPr>
          <w:sz w:val="22"/>
          <w:szCs w:val="22"/>
        </w:rPr>
      </w:pPr>
      <w:r w:rsidRPr="0048339F">
        <w:rPr>
          <w:sz w:val="22"/>
          <w:szCs w:val="22"/>
        </w:rPr>
        <w:lastRenderedPageBreak/>
        <w:t>O regime de execução contratual, os modelos de gestão e de execução, assim como os prazos e condições de conclusão, entrega, observação e recebimento do objeto constam no Te</w:t>
      </w:r>
      <w:r w:rsidRPr="0048339F">
        <w:rPr>
          <w:sz w:val="22"/>
          <w:szCs w:val="22"/>
        </w:rPr>
        <w:t>r</w:t>
      </w:r>
      <w:r w:rsidRPr="0048339F">
        <w:rPr>
          <w:sz w:val="22"/>
          <w:szCs w:val="22"/>
        </w:rPr>
        <w:t>mo de Referência, anexo a este Contrato.</w:t>
      </w:r>
    </w:p>
    <w:p w14:paraId="1B6CAE55" w14:textId="77777777" w:rsidR="0018607F" w:rsidRPr="0048339F" w:rsidRDefault="0018607F" w:rsidP="0018607F">
      <w:pPr>
        <w:pStyle w:val="Nivel2"/>
        <w:numPr>
          <w:ilvl w:val="1"/>
          <w:numId w:val="35"/>
        </w:numPr>
        <w:autoSpaceDE w:val="0"/>
        <w:autoSpaceDN w:val="0"/>
        <w:adjustRightInd w:val="0"/>
        <w:ind w:left="426" w:hanging="426"/>
        <w:rPr>
          <w:b/>
          <w:sz w:val="22"/>
          <w:szCs w:val="22"/>
        </w:rPr>
      </w:pPr>
      <w:r w:rsidRPr="0048339F">
        <w:rPr>
          <w:sz w:val="22"/>
          <w:szCs w:val="22"/>
        </w:rPr>
        <w:tab/>
      </w:r>
      <w:r w:rsidRPr="0048339F">
        <w:rPr>
          <w:b/>
          <w:sz w:val="22"/>
          <w:szCs w:val="22"/>
        </w:rPr>
        <w:t>CONDIÇÕES DE ENTREGA</w:t>
      </w:r>
    </w:p>
    <w:p w14:paraId="3368A0A9" w14:textId="77777777" w:rsidR="0018607F" w:rsidRPr="0048339F" w:rsidRDefault="0018607F" w:rsidP="0018607F">
      <w:pPr>
        <w:pStyle w:val="Nivel2"/>
        <w:numPr>
          <w:ilvl w:val="2"/>
          <w:numId w:val="35"/>
        </w:numPr>
        <w:autoSpaceDE w:val="0"/>
        <w:autoSpaceDN w:val="0"/>
        <w:adjustRightInd w:val="0"/>
        <w:ind w:left="0" w:firstLine="425"/>
        <w:rPr>
          <w:sz w:val="22"/>
          <w:szCs w:val="22"/>
        </w:rPr>
      </w:pPr>
      <w:r w:rsidRPr="0048339F">
        <w:rPr>
          <w:sz w:val="22"/>
          <w:szCs w:val="22"/>
        </w:rPr>
        <w:t>O prazo de entrega dos bens é de 15 dias úteis, contados a partir do pedido ser c</w:t>
      </w:r>
      <w:r w:rsidRPr="0048339F">
        <w:rPr>
          <w:sz w:val="22"/>
          <w:szCs w:val="22"/>
        </w:rPr>
        <w:t>o</w:t>
      </w:r>
      <w:r w:rsidRPr="0048339F">
        <w:rPr>
          <w:sz w:val="22"/>
          <w:szCs w:val="22"/>
        </w:rPr>
        <w:t xml:space="preserve">municado à empresa vencedora pelo setor de compras (ordem de compras) em remessa única. </w:t>
      </w:r>
    </w:p>
    <w:p w14:paraId="4FE84C8F" w14:textId="77777777" w:rsidR="0018607F" w:rsidRPr="0048339F" w:rsidRDefault="0018607F" w:rsidP="0018607F">
      <w:pPr>
        <w:pStyle w:val="Nivel2"/>
        <w:numPr>
          <w:ilvl w:val="2"/>
          <w:numId w:val="35"/>
        </w:numPr>
        <w:autoSpaceDE w:val="0"/>
        <w:autoSpaceDN w:val="0"/>
        <w:adjustRightInd w:val="0"/>
        <w:ind w:left="0" w:firstLine="425"/>
        <w:rPr>
          <w:sz w:val="22"/>
          <w:szCs w:val="22"/>
        </w:rPr>
      </w:pPr>
      <w:r w:rsidRPr="0048339F">
        <w:rPr>
          <w:sz w:val="22"/>
          <w:szCs w:val="22"/>
        </w:rPr>
        <w:t>Caso não seja possível a entrega na data assinalada, a empresa deverá comunicar as razões respectivas com pelo menos 5 dias de antecedência para que qualquer pleito de prorr</w:t>
      </w:r>
      <w:r w:rsidRPr="0048339F">
        <w:rPr>
          <w:sz w:val="22"/>
          <w:szCs w:val="22"/>
        </w:rPr>
        <w:t>o</w:t>
      </w:r>
      <w:r w:rsidRPr="0048339F">
        <w:rPr>
          <w:sz w:val="22"/>
          <w:szCs w:val="22"/>
        </w:rPr>
        <w:t>gação de prazo seja analisado, ressalvadas situações de caso fortuito e força maior.</w:t>
      </w:r>
    </w:p>
    <w:p w14:paraId="1DCDE9A3" w14:textId="77777777" w:rsidR="0018607F" w:rsidRPr="0048339F" w:rsidRDefault="0018607F" w:rsidP="0018607F">
      <w:pPr>
        <w:pStyle w:val="Nivel2"/>
        <w:numPr>
          <w:ilvl w:val="1"/>
          <w:numId w:val="35"/>
        </w:numPr>
        <w:autoSpaceDE w:val="0"/>
        <w:autoSpaceDN w:val="0"/>
        <w:adjustRightInd w:val="0"/>
        <w:ind w:left="0" w:firstLine="0"/>
        <w:rPr>
          <w:b/>
          <w:sz w:val="22"/>
          <w:szCs w:val="22"/>
        </w:rPr>
      </w:pPr>
      <w:r w:rsidRPr="0048339F">
        <w:rPr>
          <w:b/>
          <w:sz w:val="22"/>
          <w:szCs w:val="22"/>
        </w:rPr>
        <w:t>INDICAÇÃO DOS LOCAIS DE ENTREGA DOS PRODUTOS E DAS REGRAS PARA R</w:t>
      </w:r>
      <w:r w:rsidRPr="0048339F">
        <w:rPr>
          <w:b/>
          <w:sz w:val="22"/>
          <w:szCs w:val="22"/>
        </w:rPr>
        <w:t>E</w:t>
      </w:r>
      <w:r w:rsidRPr="0048339F">
        <w:rPr>
          <w:b/>
          <w:sz w:val="22"/>
          <w:szCs w:val="22"/>
        </w:rPr>
        <w:t>CEBIMENTO PROVISÓRIO E DEFINITIVO</w:t>
      </w:r>
    </w:p>
    <w:p w14:paraId="7F88C3F7"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Os bens deverão ser entregues no seguinte endereço: Central de Abastecimento Farmacêutico (CAF), localizada na Treze de Maio, nº 1023 – centro, de segunda a sexta-feira, e</w:t>
      </w:r>
      <w:r w:rsidRPr="0048339F">
        <w:rPr>
          <w:sz w:val="22"/>
          <w:szCs w:val="22"/>
        </w:rPr>
        <w:t>x</w:t>
      </w:r>
      <w:r w:rsidRPr="0048339F">
        <w:rPr>
          <w:sz w:val="22"/>
          <w:szCs w:val="22"/>
        </w:rPr>
        <w:t>ceto feriados e recessos municipais, no horário das 08:00 às 11:45 horas e das 13:30 às 16:00 horas. Qualquer entrega fora desse horário poderá não ser recebida. O recebimento dos medic</w:t>
      </w:r>
      <w:r w:rsidRPr="0048339F">
        <w:rPr>
          <w:sz w:val="22"/>
          <w:szCs w:val="22"/>
        </w:rPr>
        <w:t>a</w:t>
      </w:r>
      <w:r w:rsidRPr="0048339F">
        <w:rPr>
          <w:sz w:val="22"/>
          <w:szCs w:val="22"/>
        </w:rPr>
        <w:t>mentos e materiais se dará por funcionários designados através da Comissão de Recebimento e Controle de Qualidade de Materiais conforme Portaria nº 005 de 16 de Julho de 2019 e a Portaria 15 de 18 de maio de 2022.</w:t>
      </w:r>
    </w:p>
    <w:p w14:paraId="3CD2CBF3"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Mecanismos formais, em meio físico ou digital, de comunicação a serem utilizados para troca de informações entre o contratante e a contratada.</w:t>
      </w:r>
    </w:p>
    <w:p w14:paraId="7DE6EE6F"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rFonts w:eastAsia="Calibri"/>
          <w:sz w:val="22"/>
          <w:szCs w:val="22"/>
        </w:rPr>
        <w:t xml:space="preserve">Durante a execução do contrato, em caso de dúvidas sobre os itens, pedidos de prorrogação no prazo de entrega, comunicação de falta no mercado, solicitações de trocas de marca ou realinhamentos de preço e situações similares, entrar em contato com o gestor (através do e-mail </w:t>
      </w:r>
      <w:hyperlink r:id="rId37" w:history="1">
        <w:r w:rsidRPr="0048339F">
          <w:rPr>
            <w:rFonts w:eastAsia="Calibri"/>
            <w:sz w:val="22"/>
            <w:szCs w:val="22"/>
            <w:u w:val="single"/>
          </w:rPr>
          <w:t>assistenciafarmaceuticalapa@gmail.com</w:t>
        </w:r>
      </w:hyperlink>
      <w:r w:rsidRPr="0048339F">
        <w:rPr>
          <w:rFonts w:eastAsia="Calibri"/>
          <w:sz w:val="22"/>
          <w:szCs w:val="22"/>
        </w:rPr>
        <w:t xml:space="preserve"> ou telefone 41 3547-8035), que irá passar as devidas orientações e tomar as providências necessárias.</w:t>
      </w:r>
    </w:p>
    <w:p w14:paraId="1F560B44"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rFonts w:eastAsia="Calibri"/>
          <w:sz w:val="22"/>
          <w:szCs w:val="22"/>
        </w:rPr>
        <w:t>A Contratada deverá manter o e-mail e o telefone (dados de contato) sempre atual</w:t>
      </w:r>
      <w:r w:rsidRPr="0048339F">
        <w:rPr>
          <w:rFonts w:eastAsia="Calibri"/>
          <w:sz w:val="22"/>
          <w:szCs w:val="22"/>
        </w:rPr>
        <w:t>i</w:t>
      </w:r>
      <w:r w:rsidRPr="0048339F">
        <w:rPr>
          <w:rFonts w:eastAsia="Calibri"/>
          <w:sz w:val="22"/>
          <w:szCs w:val="22"/>
        </w:rPr>
        <w:t>zados.</w:t>
      </w:r>
    </w:p>
    <w:p w14:paraId="42FAFBC1" w14:textId="77777777" w:rsidR="0018607F" w:rsidRPr="0048339F" w:rsidRDefault="0018607F" w:rsidP="0018607F">
      <w:pPr>
        <w:pStyle w:val="Nivel2"/>
        <w:numPr>
          <w:ilvl w:val="1"/>
          <w:numId w:val="35"/>
        </w:numPr>
        <w:autoSpaceDE w:val="0"/>
        <w:autoSpaceDN w:val="0"/>
        <w:adjustRightInd w:val="0"/>
        <w:ind w:left="709" w:hanging="709"/>
        <w:rPr>
          <w:b/>
          <w:sz w:val="22"/>
          <w:szCs w:val="22"/>
        </w:rPr>
      </w:pPr>
      <w:r w:rsidRPr="0048339F">
        <w:rPr>
          <w:b/>
          <w:sz w:val="22"/>
          <w:szCs w:val="22"/>
        </w:rPr>
        <w:t xml:space="preserve">COMISSÃO DE RECEBIMENTO </w:t>
      </w:r>
    </w:p>
    <w:p w14:paraId="319902F7"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O recebimento provisório e definitivo dos medicamentos se dará atendendo as ex</w:t>
      </w:r>
      <w:r w:rsidRPr="0048339F">
        <w:rPr>
          <w:sz w:val="22"/>
          <w:szCs w:val="22"/>
        </w:rPr>
        <w:t>i</w:t>
      </w:r>
      <w:r w:rsidRPr="0048339F">
        <w:rPr>
          <w:sz w:val="22"/>
          <w:szCs w:val="22"/>
        </w:rPr>
        <w:t>gências do Decreto nº 24159 de 16 de Julho de 2019 e Decreto 26054 de 24 de maio de 2022;</w:t>
      </w:r>
    </w:p>
    <w:p w14:paraId="56138E21"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Os profissionais autorizados a realizar o recebimento provisório são a gestora de contrato ou qualquer funcionário lotado na central de abastecimento farmacêutico (CAF);</w:t>
      </w:r>
    </w:p>
    <w:p w14:paraId="47405E01"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Já o recebimento definitivo se dará pelos membros da comissão de recebimento e controle de qualidade de medicamentos e materiais médico hospitalares, nomeados através da Portaria nº 005 de 16 de julho de 2019 e Portaria nº 15 de 18 de maio de 2022:</w:t>
      </w:r>
    </w:p>
    <w:p w14:paraId="0B633A49" w14:textId="77777777" w:rsidR="0018607F" w:rsidRPr="0048339F" w:rsidRDefault="0018607F" w:rsidP="0018607F">
      <w:pPr>
        <w:pStyle w:val="Nivel2"/>
        <w:rPr>
          <w:sz w:val="22"/>
          <w:szCs w:val="22"/>
        </w:rPr>
      </w:pPr>
      <w:r w:rsidRPr="0048339F">
        <w:rPr>
          <w:sz w:val="22"/>
          <w:szCs w:val="22"/>
        </w:rPr>
        <w:t>•</w:t>
      </w:r>
      <w:r w:rsidRPr="0048339F">
        <w:rPr>
          <w:sz w:val="22"/>
          <w:szCs w:val="22"/>
        </w:rPr>
        <w:tab/>
        <w:t xml:space="preserve">Rafaela </w:t>
      </w:r>
      <w:proofErr w:type="spellStart"/>
      <w:r w:rsidRPr="0048339F">
        <w:rPr>
          <w:sz w:val="22"/>
          <w:szCs w:val="22"/>
        </w:rPr>
        <w:t>Bernaski</w:t>
      </w:r>
      <w:proofErr w:type="spellEnd"/>
      <w:r w:rsidRPr="0048339F">
        <w:rPr>
          <w:sz w:val="22"/>
          <w:szCs w:val="22"/>
        </w:rPr>
        <w:t xml:space="preserve"> Meira Hoffmann – Presidente da Comissão.</w:t>
      </w:r>
    </w:p>
    <w:p w14:paraId="78BFC7E6" w14:textId="77777777" w:rsidR="0018607F" w:rsidRPr="0048339F" w:rsidRDefault="0018607F" w:rsidP="0018607F">
      <w:pPr>
        <w:pStyle w:val="Nivel2"/>
        <w:rPr>
          <w:sz w:val="22"/>
          <w:szCs w:val="22"/>
        </w:rPr>
      </w:pPr>
      <w:r w:rsidRPr="0048339F">
        <w:rPr>
          <w:sz w:val="22"/>
          <w:szCs w:val="22"/>
        </w:rPr>
        <w:t>•</w:t>
      </w:r>
      <w:r w:rsidRPr="0048339F">
        <w:rPr>
          <w:sz w:val="22"/>
          <w:szCs w:val="22"/>
        </w:rPr>
        <w:tab/>
        <w:t>Marina Corrêa Santos das Neves – Fiscal de Recebimento.</w:t>
      </w:r>
    </w:p>
    <w:p w14:paraId="7064CA66" w14:textId="77777777" w:rsidR="0018607F" w:rsidRPr="0048339F" w:rsidRDefault="0018607F" w:rsidP="0018607F">
      <w:pPr>
        <w:pStyle w:val="Nivel2"/>
        <w:rPr>
          <w:sz w:val="22"/>
          <w:szCs w:val="22"/>
        </w:rPr>
      </w:pPr>
      <w:r w:rsidRPr="0048339F">
        <w:rPr>
          <w:sz w:val="22"/>
          <w:szCs w:val="22"/>
        </w:rPr>
        <w:t>•</w:t>
      </w:r>
      <w:r w:rsidRPr="0048339F">
        <w:rPr>
          <w:sz w:val="22"/>
          <w:szCs w:val="22"/>
        </w:rPr>
        <w:tab/>
        <w:t xml:space="preserve">Rita </w:t>
      </w:r>
      <w:proofErr w:type="spellStart"/>
      <w:r w:rsidRPr="0048339F">
        <w:rPr>
          <w:sz w:val="22"/>
          <w:szCs w:val="22"/>
        </w:rPr>
        <w:t>Cassiana</w:t>
      </w:r>
      <w:proofErr w:type="spellEnd"/>
      <w:r w:rsidRPr="0048339F">
        <w:rPr>
          <w:sz w:val="22"/>
          <w:szCs w:val="22"/>
        </w:rPr>
        <w:t xml:space="preserve"> Torres </w:t>
      </w:r>
      <w:proofErr w:type="spellStart"/>
      <w:r w:rsidRPr="0048339F">
        <w:rPr>
          <w:sz w:val="22"/>
          <w:szCs w:val="22"/>
        </w:rPr>
        <w:t>Opolis</w:t>
      </w:r>
      <w:proofErr w:type="spellEnd"/>
      <w:r w:rsidRPr="0048339F">
        <w:rPr>
          <w:sz w:val="22"/>
          <w:szCs w:val="22"/>
        </w:rPr>
        <w:t xml:space="preserve"> – Fiscal de Recebimento.</w:t>
      </w:r>
    </w:p>
    <w:p w14:paraId="65B59108" w14:textId="77777777" w:rsidR="0018607F" w:rsidRPr="0048339F" w:rsidRDefault="0018607F" w:rsidP="0018607F">
      <w:pPr>
        <w:pStyle w:val="Nivel2"/>
        <w:rPr>
          <w:sz w:val="22"/>
          <w:szCs w:val="22"/>
        </w:rPr>
      </w:pPr>
      <w:r w:rsidRPr="0048339F">
        <w:rPr>
          <w:sz w:val="22"/>
          <w:szCs w:val="22"/>
        </w:rPr>
        <w:t>•</w:t>
      </w:r>
      <w:r w:rsidRPr="0048339F">
        <w:rPr>
          <w:sz w:val="22"/>
          <w:szCs w:val="22"/>
        </w:rPr>
        <w:tab/>
        <w:t>Cesar de Souza Morais – Fiscal de Recebimento.</w:t>
      </w:r>
    </w:p>
    <w:p w14:paraId="0189C1FE" w14:textId="77777777" w:rsidR="0018607F" w:rsidRPr="0048339F" w:rsidRDefault="0018607F" w:rsidP="0018607F">
      <w:pPr>
        <w:pStyle w:val="Nivel2"/>
        <w:numPr>
          <w:ilvl w:val="1"/>
          <w:numId w:val="35"/>
        </w:numPr>
        <w:autoSpaceDE w:val="0"/>
        <w:autoSpaceDN w:val="0"/>
        <w:adjustRightInd w:val="0"/>
        <w:ind w:left="1010"/>
        <w:rPr>
          <w:b/>
          <w:sz w:val="22"/>
          <w:szCs w:val="22"/>
        </w:rPr>
      </w:pPr>
      <w:r w:rsidRPr="0048339F">
        <w:rPr>
          <w:b/>
          <w:sz w:val="22"/>
          <w:szCs w:val="22"/>
        </w:rPr>
        <w:t>RECEBIMENTO DO OBJETO</w:t>
      </w:r>
    </w:p>
    <w:p w14:paraId="1CE3D7D6"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Os bens serão recebidos provisoriamente, de forma sumária, no ato da entrega, ju</w:t>
      </w:r>
      <w:r w:rsidRPr="0048339F">
        <w:rPr>
          <w:sz w:val="22"/>
          <w:szCs w:val="22"/>
        </w:rPr>
        <w:t>n</w:t>
      </w:r>
      <w:r w:rsidRPr="0048339F">
        <w:rPr>
          <w:sz w:val="22"/>
          <w:szCs w:val="22"/>
        </w:rPr>
        <w:t xml:space="preserve">tamente com a nota fiscal ou instrumento de cobrança equivalente, pelo(a) responsável pelo </w:t>
      </w:r>
      <w:r w:rsidRPr="0048339F">
        <w:rPr>
          <w:sz w:val="22"/>
          <w:szCs w:val="22"/>
        </w:rPr>
        <w:lastRenderedPageBreak/>
        <w:t>acompanhamento e fiscalização do contrato, para efeito de posterior verificação de sua conform</w:t>
      </w:r>
      <w:r w:rsidRPr="0048339F">
        <w:rPr>
          <w:sz w:val="22"/>
          <w:szCs w:val="22"/>
        </w:rPr>
        <w:t>i</w:t>
      </w:r>
      <w:r w:rsidRPr="0048339F">
        <w:rPr>
          <w:sz w:val="22"/>
          <w:szCs w:val="22"/>
        </w:rPr>
        <w:t>dade com as especificações constantes no Termo de Referência e na proposta.</w:t>
      </w:r>
    </w:p>
    <w:p w14:paraId="6BDBE6CF"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Os bens poderão ser rejeitados, no todo ou em parte, inclusive antes do recebime</w:t>
      </w:r>
      <w:r w:rsidRPr="0048339F">
        <w:rPr>
          <w:sz w:val="22"/>
          <w:szCs w:val="22"/>
        </w:rPr>
        <w:t>n</w:t>
      </w:r>
      <w:r w:rsidRPr="0048339F">
        <w:rPr>
          <w:sz w:val="22"/>
          <w:szCs w:val="22"/>
        </w:rPr>
        <w:t>to provisório, quando em desacordo com as especificações constantes no Termo de Referência e na proposta, devendo ser substituídos no prazo de 5 (cinco) dias, a contar da notificação da co</w:t>
      </w:r>
      <w:r w:rsidRPr="0048339F">
        <w:rPr>
          <w:sz w:val="22"/>
          <w:szCs w:val="22"/>
        </w:rPr>
        <w:t>n</w:t>
      </w:r>
      <w:r w:rsidRPr="0048339F">
        <w:rPr>
          <w:sz w:val="22"/>
          <w:szCs w:val="22"/>
        </w:rPr>
        <w:t>tratada, às suas custas, sem prejuízo da aplicação das penalidades.</w:t>
      </w:r>
    </w:p>
    <w:p w14:paraId="6E329622"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O recebimento definitivo ocorrerá no prazo de 3 (três) dias úteis, a contar do rec</w:t>
      </w:r>
      <w:r w:rsidRPr="0048339F">
        <w:rPr>
          <w:sz w:val="22"/>
          <w:szCs w:val="22"/>
        </w:rPr>
        <w:t>e</w:t>
      </w:r>
      <w:r w:rsidRPr="0048339F">
        <w:rPr>
          <w:sz w:val="22"/>
          <w:szCs w:val="22"/>
        </w:rPr>
        <w:t>bimento da nota fiscal ou instrumento de cobrança equivalente pela Administração, após a verif</w:t>
      </w:r>
      <w:r w:rsidRPr="0048339F">
        <w:rPr>
          <w:sz w:val="22"/>
          <w:szCs w:val="22"/>
        </w:rPr>
        <w:t>i</w:t>
      </w:r>
      <w:r w:rsidRPr="0048339F">
        <w:rPr>
          <w:sz w:val="22"/>
          <w:szCs w:val="22"/>
        </w:rPr>
        <w:t>cação da qualidade e quantidade do material e consequente aceitação mediante termo detalhado.</w:t>
      </w:r>
    </w:p>
    <w:p w14:paraId="25B69369"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O prazo para recebimento definitivo poderá ser excepcionalmente prorrogado, de forma justificada, por igual período, quando houver necessidade de diligências para a aferição do atendimento das exigências contratuais.</w:t>
      </w:r>
    </w:p>
    <w:p w14:paraId="6841DCC3"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48339F">
        <w:rPr>
          <w:sz w:val="22"/>
          <w:szCs w:val="22"/>
        </w:rPr>
        <w:t>pertine</w:t>
      </w:r>
      <w:proofErr w:type="spellEnd"/>
      <w:r w:rsidRPr="0048339F">
        <w:rPr>
          <w:sz w:val="22"/>
          <w:szCs w:val="22"/>
        </w:rPr>
        <w:t xml:space="preserve"> à parcela incontroversa da execução do objeto, para efeito de liquidação e pagamento.</w:t>
      </w:r>
    </w:p>
    <w:p w14:paraId="41BF18D4"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O prazo para a solução, pelo contratado, de inconsistências na execução do objeto ou de saneamento da nota fiscal ou de instrumento de cobrança equivalente, verificadas pela A</w:t>
      </w:r>
      <w:r w:rsidRPr="0048339F">
        <w:rPr>
          <w:sz w:val="22"/>
          <w:szCs w:val="22"/>
        </w:rPr>
        <w:t>d</w:t>
      </w:r>
      <w:r w:rsidRPr="0048339F">
        <w:rPr>
          <w:sz w:val="22"/>
          <w:szCs w:val="22"/>
        </w:rPr>
        <w:t>ministração durante a análise prévia à liquidação de despesa, não será computado para os fins do recebimento definitivo.</w:t>
      </w:r>
    </w:p>
    <w:p w14:paraId="5B285DBF"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O recebimento provisório ou definitivo não excluirá a responsabilidade civil pela sol</w:t>
      </w:r>
      <w:r w:rsidRPr="0048339F">
        <w:rPr>
          <w:sz w:val="22"/>
          <w:szCs w:val="22"/>
        </w:rPr>
        <w:t>i</w:t>
      </w:r>
      <w:r w:rsidRPr="0048339F">
        <w:rPr>
          <w:sz w:val="22"/>
          <w:szCs w:val="22"/>
        </w:rPr>
        <w:t>dez e pela segurança do serviço nem a responsabilidade ético-profissional pela perfeita execução do contrato.</w:t>
      </w:r>
    </w:p>
    <w:p w14:paraId="36A15555"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No momento da entrega, os medicamentos deverão possuir, no mínimo, 75% do seu prazo total de validade ainda vigente, não se admitindo entrega com prazo inferior a 12 meses. Em situações excepcionais, expressamente justificadas, poderá ser avaliada a entrega com prazos inferiores, desde que mediante o compromisso escrito do fornecedor de fazer a substituição de unidades que eventualmente não sejam utilizadas dentro do prazo de validade. O pedido de aceite de validade menor deve ser formalizado e deve receber anuência expressa do Gestor ou fiscal do Contrato antes que ocorra a entrega. O Pedido deve estar acompanhado de documentação co</w:t>
      </w:r>
      <w:r w:rsidRPr="0048339F">
        <w:rPr>
          <w:sz w:val="22"/>
          <w:szCs w:val="22"/>
        </w:rPr>
        <w:t>m</w:t>
      </w:r>
      <w:r w:rsidRPr="0048339F">
        <w:rPr>
          <w:sz w:val="22"/>
          <w:szCs w:val="22"/>
        </w:rPr>
        <w:t xml:space="preserve">probatória. </w:t>
      </w:r>
    </w:p>
    <w:p w14:paraId="66537BC3"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 xml:space="preserve">Todas as notas fiscais deverão conter obrigatoriamente: a Denominação Comum Brasileira do Produto (DCB) ou a descrição do material, o número de lote e a validade do produto, o número do empenho e o endereço de entrega </w:t>
      </w:r>
    </w:p>
    <w:p w14:paraId="2BBFD889"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As embalagens externas devem apresentar as condições corretas de armazen</w:t>
      </w:r>
      <w:r w:rsidRPr="0048339F">
        <w:rPr>
          <w:sz w:val="22"/>
          <w:szCs w:val="22"/>
        </w:rPr>
        <w:t>a</w:t>
      </w:r>
      <w:r w:rsidRPr="0048339F">
        <w:rPr>
          <w:sz w:val="22"/>
          <w:szCs w:val="22"/>
        </w:rPr>
        <w:t>mento do produto (temperatura, umidade, empilhamento máximo, etc.).</w:t>
      </w:r>
    </w:p>
    <w:p w14:paraId="79E2BA6F"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O texto e demais exigências legais previstas para o cartucho, rotulagem e bula d</w:t>
      </w:r>
      <w:r w:rsidRPr="0048339F">
        <w:rPr>
          <w:sz w:val="22"/>
          <w:szCs w:val="22"/>
        </w:rPr>
        <w:t>e</w:t>
      </w:r>
      <w:r w:rsidRPr="0048339F">
        <w:rPr>
          <w:sz w:val="22"/>
          <w:szCs w:val="22"/>
        </w:rPr>
        <w:t>vem estar em conformidade com as legislações dos Órgãos Competentes e do Código de Defesa do Consumidor.</w:t>
      </w:r>
    </w:p>
    <w:p w14:paraId="0A173D26"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 xml:space="preserve">As embalagens primárias e/ou secundárias dos medicamentos devem apresentar a inscrição "PROIBIDA A VENDA NO COMÉRCIO", de maneira legível e indelével, de forma a coibir possíveis desvios de medicamentos. </w:t>
      </w:r>
    </w:p>
    <w:p w14:paraId="389181FE"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Todas as embalagens dos medicamentos devem ser acompanhadas das respect</w:t>
      </w:r>
      <w:r w:rsidRPr="0048339F">
        <w:rPr>
          <w:sz w:val="22"/>
          <w:szCs w:val="22"/>
        </w:rPr>
        <w:t>i</w:t>
      </w:r>
      <w:r w:rsidRPr="0048339F">
        <w:rPr>
          <w:sz w:val="22"/>
          <w:szCs w:val="22"/>
        </w:rPr>
        <w:t>vas bulas.</w:t>
      </w:r>
    </w:p>
    <w:p w14:paraId="4134C70A"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lastRenderedPageBreak/>
        <w:t>Os produtos deverão vir armazenados em caixas apropriadas para seu transporte, e entregues obrigatoriamente nas embalagens primárias e secundárias, conforme registro no Mini</w:t>
      </w:r>
      <w:r w:rsidRPr="0048339F">
        <w:rPr>
          <w:sz w:val="22"/>
          <w:szCs w:val="22"/>
        </w:rPr>
        <w:t>s</w:t>
      </w:r>
      <w:r w:rsidRPr="0048339F">
        <w:rPr>
          <w:sz w:val="22"/>
          <w:szCs w:val="22"/>
        </w:rPr>
        <w:t>tério da Saúde. Não serão aceitos medicamentos fora de suas embalagens originais.</w:t>
      </w:r>
    </w:p>
    <w:p w14:paraId="20C49557"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Nas notas fiscais deverá vir discriminado o quantitativo entregue de cada lote de t</w:t>
      </w:r>
      <w:r w:rsidRPr="0048339F">
        <w:rPr>
          <w:sz w:val="22"/>
          <w:szCs w:val="22"/>
        </w:rPr>
        <w:t>o</w:t>
      </w:r>
      <w:r w:rsidRPr="0048339F">
        <w:rPr>
          <w:sz w:val="22"/>
          <w:szCs w:val="22"/>
        </w:rPr>
        <w:t xml:space="preserve">dos os produtos entregues, conforme Portaria n° 802/98. Será permitida a entrega de no máximo 04 lotes de cada produto. Não havendo essa possibilidade, a empresa deverá solicitar autorização prévia à entrega ao gestor do contrato. </w:t>
      </w:r>
    </w:p>
    <w:p w14:paraId="30A1E1C1"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As embalagens primárias individuais dos medicamentos (ampolas, blisters, frascos) devem apresentar o número do lote, data de fabricação, prazo de validade e concentração.</w:t>
      </w:r>
    </w:p>
    <w:p w14:paraId="4D5E76F7"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A licitante fica ciente de que se houver incompatibilidade de suas informações, com as características apresentadas pelos produtos estará sujeita às sanções previstas na legislação vigente e a não substituição pelo produto adequado será considerada como recusa de entrega.</w:t>
      </w:r>
    </w:p>
    <w:p w14:paraId="3C06B101"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Os produtos acondicionados em frascos de vidro ou bisnagas que não possuem embalagem secundária individual deverão ser separados por colmeias resistentes, a fim de evitar a quebra e dano dos produtos durante o transporte.</w:t>
      </w:r>
    </w:p>
    <w:p w14:paraId="67C153F2"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Os medicamentos contidos em frascos deverão conter lacre de segurança, com c</w:t>
      </w:r>
      <w:r w:rsidRPr="0048339F">
        <w:rPr>
          <w:sz w:val="22"/>
          <w:szCs w:val="22"/>
        </w:rPr>
        <w:t>a</w:t>
      </w:r>
      <w:r w:rsidRPr="0048339F">
        <w:rPr>
          <w:sz w:val="22"/>
          <w:szCs w:val="22"/>
        </w:rPr>
        <w:t>racterísticas de rompimento irrecuperável, na embalagem primária e secundária do produto.</w:t>
      </w:r>
    </w:p>
    <w:p w14:paraId="7EBE49EB"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Em caso de quebra de frasco (s) com material líquido que vierem a danificar a(s) embalagem(s) e/ou rótulo(s) de outro(s) frasco(s), todos os frascos atingidos com o líquido derr</w:t>
      </w:r>
      <w:r w:rsidRPr="0048339F">
        <w:rPr>
          <w:sz w:val="22"/>
          <w:szCs w:val="22"/>
        </w:rPr>
        <w:t>a</w:t>
      </w:r>
      <w:r w:rsidRPr="0048339F">
        <w:rPr>
          <w:sz w:val="22"/>
          <w:szCs w:val="22"/>
        </w:rPr>
        <w:t>mado deverão ser trocados, e se necessário, o volume inteiro dos produtos, sem qualquer ônus para a Administração Pública.</w:t>
      </w:r>
    </w:p>
    <w:p w14:paraId="6526C8DC"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A fim de evitar transtornos durante o contrato, exigimos que as empresas ganhad</w:t>
      </w:r>
      <w:r w:rsidRPr="0048339F">
        <w:rPr>
          <w:sz w:val="22"/>
          <w:szCs w:val="22"/>
        </w:rPr>
        <w:t>o</w:t>
      </w:r>
      <w:r w:rsidRPr="0048339F">
        <w:rPr>
          <w:sz w:val="22"/>
          <w:szCs w:val="22"/>
        </w:rPr>
        <w:t>ras solicitem troca de marca do produto, apenas quando puderem comprovar a falta do produto no mercado ou a interrupção na fabricação por motivos específicos, comprovados por meio de doc</w:t>
      </w:r>
      <w:r w:rsidRPr="0048339F">
        <w:rPr>
          <w:sz w:val="22"/>
          <w:szCs w:val="22"/>
        </w:rPr>
        <w:t>u</w:t>
      </w:r>
      <w:r w:rsidRPr="0048339F">
        <w:rPr>
          <w:sz w:val="22"/>
          <w:szCs w:val="22"/>
        </w:rPr>
        <w:t>mento do fabricante (por exemplo: falta de matéria-prima). Para análise jurídica da troca de marca exigimos a comprovação do custo da marca de contrato e da marca proposta e da qualidade da marca proposta.</w:t>
      </w:r>
    </w:p>
    <w:p w14:paraId="1BF48FF1" w14:textId="77777777" w:rsidR="0018607F" w:rsidRPr="0048339F" w:rsidRDefault="0018607F" w:rsidP="0018607F">
      <w:pPr>
        <w:pStyle w:val="Nivel2"/>
        <w:numPr>
          <w:ilvl w:val="1"/>
          <w:numId w:val="35"/>
        </w:numPr>
        <w:autoSpaceDE w:val="0"/>
        <w:autoSpaceDN w:val="0"/>
        <w:adjustRightInd w:val="0"/>
        <w:ind w:left="709" w:hanging="709"/>
        <w:rPr>
          <w:b/>
          <w:sz w:val="22"/>
          <w:szCs w:val="22"/>
        </w:rPr>
      </w:pPr>
      <w:r w:rsidRPr="0048339F">
        <w:rPr>
          <w:b/>
          <w:sz w:val="22"/>
          <w:szCs w:val="22"/>
        </w:rPr>
        <w:t>DO TRANSPORTE DOS PRODUTOS</w:t>
      </w:r>
    </w:p>
    <w:p w14:paraId="1042D93C"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O transporte dos produtos deverá ser feito por empresas habilitadas, dentro de co</w:t>
      </w:r>
      <w:r w:rsidRPr="0048339F">
        <w:rPr>
          <w:sz w:val="22"/>
          <w:szCs w:val="22"/>
        </w:rPr>
        <w:t>n</w:t>
      </w:r>
      <w:r w:rsidRPr="0048339F">
        <w:rPr>
          <w:sz w:val="22"/>
          <w:szCs w:val="22"/>
        </w:rPr>
        <w:t>dições que assegurem a qualidade dos mesmos, por meio do controle adequado durante o tran</w:t>
      </w:r>
      <w:r w:rsidRPr="0048339F">
        <w:rPr>
          <w:sz w:val="22"/>
          <w:szCs w:val="22"/>
        </w:rPr>
        <w:t>s</w:t>
      </w:r>
      <w:r w:rsidRPr="0048339F">
        <w:rPr>
          <w:sz w:val="22"/>
          <w:szCs w:val="22"/>
        </w:rPr>
        <w:t xml:space="preserve">porte e armazenagem em trânsito, garantindo que estejam devidamente protegidos quanto a pó e variações de temperatura. No caso de produtos </w:t>
      </w:r>
      <w:proofErr w:type="spellStart"/>
      <w:r w:rsidRPr="0048339F">
        <w:rPr>
          <w:sz w:val="22"/>
          <w:szCs w:val="22"/>
        </w:rPr>
        <w:t>termolábeis</w:t>
      </w:r>
      <w:proofErr w:type="spellEnd"/>
      <w:r w:rsidRPr="0048339F">
        <w:rPr>
          <w:sz w:val="22"/>
          <w:szCs w:val="22"/>
        </w:rPr>
        <w:t>, a embalagem e os controles de te</w:t>
      </w:r>
      <w:r w:rsidRPr="0048339F">
        <w:rPr>
          <w:sz w:val="22"/>
          <w:szCs w:val="22"/>
        </w:rPr>
        <w:t>m</w:t>
      </w:r>
      <w:r w:rsidRPr="0048339F">
        <w:rPr>
          <w:sz w:val="22"/>
          <w:szCs w:val="22"/>
        </w:rPr>
        <w:t xml:space="preserve">peratura devem ser apropriados para garantir a integridade do produto. </w:t>
      </w:r>
    </w:p>
    <w:p w14:paraId="6F948D9D"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O transporte dos medicamentos deverá ser realizado em caminhão baú, e não p</w:t>
      </w:r>
      <w:r w:rsidRPr="0048339F">
        <w:rPr>
          <w:sz w:val="22"/>
          <w:szCs w:val="22"/>
        </w:rPr>
        <w:t>o</w:t>
      </w:r>
      <w:r w:rsidRPr="0048339F">
        <w:rPr>
          <w:sz w:val="22"/>
          <w:szCs w:val="22"/>
        </w:rPr>
        <w:t>derá ser realizado concomitantemente com produtos químicos, solventes, inseticidas ou agrotóx</w:t>
      </w:r>
      <w:r w:rsidRPr="0048339F">
        <w:rPr>
          <w:sz w:val="22"/>
          <w:szCs w:val="22"/>
        </w:rPr>
        <w:t>i</w:t>
      </w:r>
      <w:r w:rsidRPr="0048339F">
        <w:rPr>
          <w:sz w:val="22"/>
          <w:szCs w:val="22"/>
        </w:rPr>
        <w:t>cos, saneantes, tintas, óleos, perfumes e materiais com odor forte que possam impregnar no pr</w:t>
      </w:r>
      <w:r w:rsidRPr="0048339F">
        <w:rPr>
          <w:sz w:val="22"/>
          <w:szCs w:val="22"/>
        </w:rPr>
        <w:t>o</w:t>
      </w:r>
      <w:r w:rsidRPr="0048339F">
        <w:rPr>
          <w:sz w:val="22"/>
          <w:szCs w:val="22"/>
        </w:rPr>
        <w:t>duto, alimentos in natura, e outros materiais que possam causar contaminação ou alteração na integridade e/ou nas características físico-químicas dos medicamentos.</w:t>
      </w:r>
    </w:p>
    <w:p w14:paraId="3109B06E" w14:textId="77777777" w:rsidR="0018607F" w:rsidRPr="0048339F" w:rsidRDefault="0018607F" w:rsidP="0018607F">
      <w:pPr>
        <w:pStyle w:val="Nivel2"/>
        <w:numPr>
          <w:ilvl w:val="2"/>
          <w:numId w:val="35"/>
        </w:numPr>
        <w:autoSpaceDE w:val="0"/>
        <w:autoSpaceDN w:val="0"/>
        <w:adjustRightInd w:val="0"/>
        <w:ind w:left="0" w:firstLine="426"/>
        <w:rPr>
          <w:sz w:val="22"/>
          <w:szCs w:val="22"/>
        </w:rPr>
      </w:pPr>
      <w:r w:rsidRPr="0048339F">
        <w:rPr>
          <w:sz w:val="22"/>
          <w:szCs w:val="22"/>
        </w:rPr>
        <w:t>O acondicionamento e o transporte dos produtos devem ser feito dentro do precon</w:t>
      </w:r>
      <w:r w:rsidRPr="0048339F">
        <w:rPr>
          <w:sz w:val="22"/>
          <w:szCs w:val="22"/>
        </w:rPr>
        <w:t>i</w:t>
      </w:r>
      <w:r w:rsidRPr="0048339F">
        <w:rPr>
          <w:sz w:val="22"/>
          <w:szCs w:val="22"/>
        </w:rPr>
        <w:t>zado para os mesmos, obedecendo as condições de empilhamento máximo das caixas estabel</w:t>
      </w:r>
      <w:r w:rsidRPr="0048339F">
        <w:rPr>
          <w:sz w:val="22"/>
          <w:szCs w:val="22"/>
        </w:rPr>
        <w:t>e</w:t>
      </w:r>
      <w:r w:rsidRPr="0048339F">
        <w:rPr>
          <w:sz w:val="22"/>
          <w:szCs w:val="22"/>
        </w:rPr>
        <w:t>cidas pelo fabricante, a fim de evitar avarias dos produtos.</w:t>
      </w:r>
    </w:p>
    <w:p w14:paraId="5BC2311E" w14:textId="77777777" w:rsidR="0018607F" w:rsidRPr="0048339F" w:rsidRDefault="0018607F" w:rsidP="0018607F">
      <w:pPr>
        <w:pStyle w:val="Nivel2"/>
        <w:numPr>
          <w:ilvl w:val="1"/>
          <w:numId w:val="35"/>
        </w:numPr>
        <w:ind w:left="0" w:firstLine="0"/>
        <w:rPr>
          <w:sz w:val="22"/>
          <w:szCs w:val="22"/>
        </w:rPr>
      </w:pPr>
      <w:r w:rsidRPr="0048339F">
        <w:rPr>
          <w:sz w:val="22"/>
          <w:szCs w:val="22"/>
        </w:rPr>
        <w:t>Referente ao Gestor de Contrato:</w:t>
      </w:r>
    </w:p>
    <w:p w14:paraId="43E33ED7" w14:textId="77777777" w:rsidR="0018607F" w:rsidRPr="0048339F" w:rsidRDefault="0018607F" w:rsidP="0018607F">
      <w:pPr>
        <w:pStyle w:val="Nivel2"/>
        <w:numPr>
          <w:ilvl w:val="2"/>
          <w:numId w:val="35"/>
        </w:numPr>
        <w:ind w:left="0" w:firstLine="567"/>
        <w:rPr>
          <w:color w:val="FF0000"/>
          <w:sz w:val="22"/>
          <w:szCs w:val="22"/>
        </w:rPr>
      </w:pPr>
      <w:r w:rsidRPr="0048339F">
        <w:rPr>
          <w:rFonts w:eastAsia="Arial MT"/>
          <w:sz w:val="22"/>
          <w:szCs w:val="22"/>
          <w:lang w:val="pt-PT" w:eastAsia="en-US"/>
        </w:rPr>
        <w:lastRenderedPageBreak/>
        <w:t>A</w:t>
      </w:r>
      <w:r w:rsidRPr="0048339F">
        <w:rPr>
          <w:rFonts w:eastAsia="Arial MT"/>
          <w:spacing w:val="-2"/>
          <w:sz w:val="22"/>
          <w:szCs w:val="22"/>
          <w:lang w:val="pt-PT" w:eastAsia="en-US"/>
        </w:rPr>
        <w:t xml:space="preserve"> </w:t>
      </w:r>
      <w:r w:rsidRPr="0048339F">
        <w:rPr>
          <w:rFonts w:eastAsia="Arial MT"/>
          <w:sz w:val="22"/>
          <w:szCs w:val="22"/>
          <w:lang w:val="pt-PT" w:eastAsia="en-US"/>
        </w:rPr>
        <w:t>Gestora</w:t>
      </w:r>
      <w:r w:rsidRPr="0048339F">
        <w:rPr>
          <w:rFonts w:eastAsia="Arial MT"/>
          <w:spacing w:val="-1"/>
          <w:sz w:val="22"/>
          <w:szCs w:val="22"/>
          <w:lang w:val="pt-PT" w:eastAsia="en-US"/>
        </w:rPr>
        <w:t xml:space="preserve"> </w:t>
      </w:r>
      <w:r w:rsidRPr="0048339F">
        <w:rPr>
          <w:rFonts w:eastAsia="Arial MT"/>
          <w:sz w:val="22"/>
          <w:szCs w:val="22"/>
          <w:lang w:val="pt-PT" w:eastAsia="en-US"/>
        </w:rPr>
        <w:t>da Ata será:</w:t>
      </w:r>
      <w:r w:rsidRPr="0048339F">
        <w:rPr>
          <w:rFonts w:eastAsia="Arial MT"/>
          <w:spacing w:val="1"/>
          <w:sz w:val="22"/>
          <w:szCs w:val="22"/>
          <w:lang w:val="pt-PT" w:eastAsia="en-US"/>
        </w:rPr>
        <w:t xml:space="preserve"> SRA. </w:t>
      </w:r>
      <w:r w:rsidRPr="0048339F">
        <w:rPr>
          <w:rFonts w:eastAsia="Arial"/>
          <w:sz w:val="22"/>
          <w:szCs w:val="22"/>
          <w:lang w:val="pt-PT" w:eastAsia="en-US"/>
        </w:rPr>
        <w:t xml:space="preserve">ELIZA CARRANO PIERIN RAMOS, matricula 10288, teleone 41 ..........., e-mail............., conforme </w:t>
      </w:r>
      <w:r w:rsidRPr="0048339F">
        <w:rPr>
          <w:sz w:val="22"/>
          <w:szCs w:val="22"/>
        </w:rPr>
        <w:t>Portaria 94 de 04 de dezembro de 2020 da Secretaria de Saúde e Desenvolvimento Social.</w:t>
      </w:r>
    </w:p>
    <w:p w14:paraId="7FEE8A01" w14:textId="77777777" w:rsidR="0018607F" w:rsidRPr="0048339F" w:rsidRDefault="0018607F" w:rsidP="0018607F">
      <w:pPr>
        <w:pStyle w:val="Nivel3"/>
        <w:numPr>
          <w:ilvl w:val="2"/>
          <w:numId w:val="35"/>
        </w:numPr>
        <w:ind w:left="993" w:firstLine="63"/>
        <w:rPr>
          <w:color w:val="auto"/>
          <w:sz w:val="22"/>
          <w:szCs w:val="22"/>
        </w:rPr>
      </w:pPr>
      <w:r w:rsidRPr="0048339F">
        <w:rPr>
          <w:color w:val="auto"/>
          <w:sz w:val="22"/>
          <w:szCs w:val="22"/>
        </w:rPr>
        <w:t>analisar a documentação que antecede o pagamento;</w:t>
      </w:r>
    </w:p>
    <w:p w14:paraId="7D3148A3" w14:textId="77777777" w:rsidR="0018607F" w:rsidRPr="0048339F" w:rsidRDefault="0018607F" w:rsidP="0018607F">
      <w:pPr>
        <w:pStyle w:val="Nivel3"/>
        <w:numPr>
          <w:ilvl w:val="2"/>
          <w:numId w:val="35"/>
        </w:numPr>
        <w:ind w:left="993" w:firstLine="63"/>
        <w:rPr>
          <w:color w:val="auto"/>
          <w:sz w:val="22"/>
          <w:szCs w:val="22"/>
        </w:rPr>
      </w:pPr>
      <w:r w:rsidRPr="0048339F">
        <w:rPr>
          <w:color w:val="auto"/>
          <w:sz w:val="22"/>
          <w:szCs w:val="22"/>
        </w:rPr>
        <w:t>analisar os pedidos de reequilíbrio econômico-financeiro do contrato;</w:t>
      </w:r>
    </w:p>
    <w:p w14:paraId="66BC9437" w14:textId="77777777" w:rsidR="0018607F" w:rsidRPr="0048339F" w:rsidRDefault="0018607F" w:rsidP="0018607F">
      <w:pPr>
        <w:pStyle w:val="Nivel3"/>
        <w:numPr>
          <w:ilvl w:val="2"/>
          <w:numId w:val="35"/>
        </w:numPr>
        <w:ind w:left="993" w:firstLine="63"/>
        <w:rPr>
          <w:color w:val="auto"/>
          <w:sz w:val="22"/>
          <w:szCs w:val="22"/>
        </w:rPr>
      </w:pPr>
      <w:r w:rsidRPr="0048339F">
        <w:rPr>
          <w:color w:val="auto"/>
          <w:sz w:val="22"/>
          <w:szCs w:val="22"/>
        </w:rPr>
        <w:t>analisar eventuais alterações contratuais, após ouvido o fiscal do contrato;</w:t>
      </w:r>
    </w:p>
    <w:p w14:paraId="6B8EFDAF" w14:textId="77777777" w:rsidR="0018607F" w:rsidRPr="0048339F" w:rsidRDefault="0018607F" w:rsidP="0018607F">
      <w:pPr>
        <w:pStyle w:val="Nivel3"/>
        <w:numPr>
          <w:ilvl w:val="2"/>
          <w:numId w:val="35"/>
        </w:numPr>
        <w:ind w:left="993" w:firstLine="63"/>
        <w:rPr>
          <w:color w:val="auto"/>
          <w:sz w:val="22"/>
          <w:szCs w:val="22"/>
        </w:rPr>
      </w:pPr>
      <w:r w:rsidRPr="0048339F">
        <w:rPr>
          <w:color w:val="auto"/>
          <w:sz w:val="22"/>
          <w:szCs w:val="22"/>
        </w:rPr>
        <w:t>analisar os documentos referentes ao recebimento do objeto contratado;</w:t>
      </w:r>
    </w:p>
    <w:p w14:paraId="67A71E81" w14:textId="77777777" w:rsidR="0018607F" w:rsidRPr="0048339F" w:rsidRDefault="0018607F" w:rsidP="0018607F">
      <w:pPr>
        <w:pStyle w:val="Nivel3"/>
        <w:numPr>
          <w:ilvl w:val="2"/>
          <w:numId w:val="35"/>
        </w:numPr>
        <w:ind w:left="993" w:firstLine="63"/>
        <w:rPr>
          <w:color w:val="auto"/>
          <w:sz w:val="22"/>
          <w:szCs w:val="22"/>
        </w:rPr>
      </w:pPr>
      <w:r w:rsidRPr="0048339F">
        <w:rPr>
          <w:color w:val="auto"/>
          <w:sz w:val="22"/>
          <w:szCs w:val="22"/>
        </w:rPr>
        <w:t>acompanhar o desenvolvimento da execução por meio de relatórios e demais documentos relativos ao objeto contratado;</w:t>
      </w:r>
    </w:p>
    <w:p w14:paraId="114A257D" w14:textId="77777777" w:rsidR="0018607F" w:rsidRPr="0048339F" w:rsidRDefault="0018607F" w:rsidP="0018607F">
      <w:pPr>
        <w:pStyle w:val="Nivel3"/>
        <w:numPr>
          <w:ilvl w:val="2"/>
          <w:numId w:val="35"/>
        </w:numPr>
        <w:ind w:left="993" w:firstLine="63"/>
        <w:rPr>
          <w:color w:val="auto"/>
          <w:sz w:val="22"/>
          <w:szCs w:val="22"/>
        </w:rPr>
      </w:pPr>
      <w:r w:rsidRPr="0048339F">
        <w:rPr>
          <w:color w:val="auto"/>
          <w:sz w:val="22"/>
          <w:szCs w:val="22"/>
        </w:rPr>
        <w:t>decidir provisoriamente a suspensão da entrega de bens ou a realização de serviços;</w:t>
      </w:r>
    </w:p>
    <w:p w14:paraId="648CF217" w14:textId="77777777" w:rsidR="0018607F" w:rsidRPr="0048339F" w:rsidRDefault="0018607F" w:rsidP="0018607F">
      <w:pPr>
        <w:pStyle w:val="Nivel3"/>
        <w:numPr>
          <w:ilvl w:val="2"/>
          <w:numId w:val="35"/>
        </w:numPr>
        <w:ind w:left="993" w:firstLine="63"/>
        <w:rPr>
          <w:color w:val="auto"/>
          <w:sz w:val="22"/>
          <w:szCs w:val="22"/>
        </w:rPr>
      </w:pPr>
      <w:r w:rsidRPr="0048339F">
        <w:rPr>
          <w:color w:val="auto"/>
          <w:sz w:val="22"/>
          <w:szCs w:val="22"/>
        </w:rPr>
        <w:t xml:space="preserve">Demais atribuições na Seção V, Art. 28 e 29 do </w:t>
      </w:r>
      <w:r w:rsidRPr="0048339F">
        <w:rPr>
          <w:rFonts w:eastAsia="Arial"/>
          <w:color w:val="auto"/>
          <w:sz w:val="22"/>
          <w:szCs w:val="22"/>
        </w:rPr>
        <w:t>Decreto nº 26.815 de 31 de março de 2023.</w:t>
      </w:r>
    </w:p>
    <w:p w14:paraId="0E3059B7" w14:textId="77777777" w:rsidR="0018607F" w:rsidRPr="0048339F" w:rsidRDefault="0018607F" w:rsidP="0018607F">
      <w:pPr>
        <w:pStyle w:val="Nivel2"/>
        <w:numPr>
          <w:ilvl w:val="1"/>
          <w:numId w:val="35"/>
        </w:numPr>
        <w:ind w:left="0" w:firstLine="851"/>
        <w:rPr>
          <w:sz w:val="22"/>
          <w:szCs w:val="22"/>
        </w:rPr>
      </w:pPr>
      <w:r w:rsidRPr="0048339F">
        <w:rPr>
          <w:sz w:val="22"/>
          <w:szCs w:val="22"/>
        </w:rPr>
        <w:t>Referente ao Fiscal do Contrato:</w:t>
      </w:r>
    </w:p>
    <w:p w14:paraId="6FEE7088" w14:textId="77777777" w:rsidR="0018607F" w:rsidRPr="0048339F" w:rsidRDefault="0018607F" w:rsidP="0018607F">
      <w:pPr>
        <w:pStyle w:val="Nivel3"/>
        <w:numPr>
          <w:ilvl w:val="2"/>
          <w:numId w:val="35"/>
        </w:numPr>
        <w:ind w:left="0" w:firstLine="914"/>
        <w:rPr>
          <w:color w:val="auto"/>
          <w:sz w:val="22"/>
          <w:szCs w:val="22"/>
        </w:rPr>
      </w:pPr>
      <w:r w:rsidRPr="0048339F">
        <w:rPr>
          <w:rFonts w:eastAsia="Arial MT"/>
          <w:i/>
          <w:color w:val="auto"/>
          <w:sz w:val="22"/>
          <w:szCs w:val="22"/>
          <w:lang w:val="pt-PT" w:eastAsia="en-US"/>
        </w:rPr>
        <w:t xml:space="preserve"> </w:t>
      </w:r>
      <w:r w:rsidRPr="0048339F">
        <w:rPr>
          <w:rFonts w:eastAsia="Arial MT"/>
          <w:color w:val="auto"/>
          <w:spacing w:val="-2"/>
          <w:sz w:val="22"/>
          <w:szCs w:val="22"/>
          <w:lang w:val="pt-PT" w:eastAsia="en-US"/>
        </w:rPr>
        <w:t xml:space="preserve">A </w:t>
      </w:r>
      <w:r w:rsidRPr="0048339F">
        <w:rPr>
          <w:rFonts w:eastAsia="Arial MT"/>
          <w:color w:val="auto"/>
          <w:sz w:val="22"/>
          <w:szCs w:val="22"/>
          <w:lang w:val="pt-PT" w:eastAsia="en-US"/>
        </w:rPr>
        <w:t>Fiscal</w:t>
      </w:r>
      <w:r w:rsidRPr="0048339F">
        <w:rPr>
          <w:rFonts w:eastAsia="Arial MT"/>
          <w:color w:val="auto"/>
          <w:spacing w:val="-1"/>
          <w:sz w:val="22"/>
          <w:szCs w:val="22"/>
          <w:lang w:val="pt-PT" w:eastAsia="en-US"/>
        </w:rPr>
        <w:t xml:space="preserve"> </w:t>
      </w:r>
      <w:r w:rsidRPr="0048339F">
        <w:rPr>
          <w:rFonts w:eastAsia="Arial MT"/>
          <w:color w:val="auto"/>
          <w:sz w:val="22"/>
          <w:szCs w:val="22"/>
          <w:lang w:val="pt-PT" w:eastAsia="en-US"/>
        </w:rPr>
        <w:t xml:space="preserve">da Ata será: SRA. </w:t>
      </w:r>
      <w:r w:rsidRPr="0048339F">
        <w:rPr>
          <w:rFonts w:eastAsia="Arial"/>
          <w:color w:val="auto"/>
          <w:sz w:val="22"/>
          <w:szCs w:val="22"/>
          <w:lang w:val="pt-PT" w:eastAsia="en-US"/>
        </w:rPr>
        <w:t>MARINA CORREA SANTOS DAS NEVES</w:t>
      </w:r>
      <w:r w:rsidRPr="0048339F">
        <w:rPr>
          <w:color w:val="auto"/>
          <w:sz w:val="22"/>
          <w:szCs w:val="22"/>
        </w:rPr>
        <w:t xml:space="preserve">, matricula 5145, telefone (41).............., e-mail ......................., conforme Portaria 94 de 04 de dezembro de 2020 da Secretaria de Saúde e Desenvolvimento Social e suplente de fiscal SRA. </w:t>
      </w:r>
      <w:r w:rsidRPr="0048339F">
        <w:rPr>
          <w:rFonts w:eastAsia="Arial"/>
          <w:color w:val="auto"/>
          <w:sz w:val="22"/>
          <w:szCs w:val="22"/>
          <w:lang w:val="pt-PT" w:eastAsia="en-US"/>
        </w:rPr>
        <w:t>RITA CASSI</w:t>
      </w:r>
      <w:r w:rsidRPr="0048339F">
        <w:rPr>
          <w:rFonts w:eastAsia="Arial"/>
          <w:color w:val="auto"/>
          <w:sz w:val="22"/>
          <w:szCs w:val="22"/>
          <w:lang w:val="pt-PT" w:eastAsia="en-US"/>
        </w:rPr>
        <w:t>A</w:t>
      </w:r>
      <w:r w:rsidRPr="0048339F">
        <w:rPr>
          <w:rFonts w:eastAsia="Arial"/>
          <w:color w:val="auto"/>
          <w:sz w:val="22"/>
          <w:szCs w:val="22"/>
          <w:lang w:val="pt-PT" w:eastAsia="en-US"/>
        </w:rPr>
        <w:t xml:space="preserve">NA TORRES OPOLIS, matricula ......., </w:t>
      </w:r>
      <w:r w:rsidRPr="0048339F">
        <w:rPr>
          <w:color w:val="auto"/>
          <w:sz w:val="22"/>
          <w:szCs w:val="22"/>
        </w:rPr>
        <w:t>telefone (41).............., e-mail ......................., conforme Po</w:t>
      </w:r>
      <w:r w:rsidRPr="0048339F">
        <w:rPr>
          <w:color w:val="auto"/>
          <w:sz w:val="22"/>
          <w:szCs w:val="22"/>
        </w:rPr>
        <w:t>r</w:t>
      </w:r>
      <w:r w:rsidRPr="0048339F">
        <w:rPr>
          <w:color w:val="auto"/>
          <w:sz w:val="22"/>
          <w:szCs w:val="22"/>
        </w:rPr>
        <w:t>taria.......</w:t>
      </w:r>
    </w:p>
    <w:p w14:paraId="2960144F" w14:textId="77777777" w:rsidR="0018607F" w:rsidRPr="0048339F" w:rsidRDefault="0018607F" w:rsidP="0018607F">
      <w:pPr>
        <w:pStyle w:val="Nivel3"/>
        <w:numPr>
          <w:ilvl w:val="2"/>
          <w:numId w:val="35"/>
        </w:numPr>
        <w:ind w:left="993" w:hanging="79"/>
        <w:rPr>
          <w:color w:val="auto"/>
          <w:sz w:val="22"/>
          <w:szCs w:val="22"/>
        </w:rPr>
      </w:pPr>
      <w:r w:rsidRPr="0048339F">
        <w:rPr>
          <w:color w:val="auto"/>
          <w:sz w:val="22"/>
          <w:szCs w:val="22"/>
        </w:rPr>
        <w:t>O fiscal de contrato deve anotar, em registro, próprio todas as ocorrências relaci</w:t>
      </w:r>
      <w:r w:rsidRPr="0048339F">
        <w:rPr>
          <w:color w:val="auto"/>
          <w:sz w:val="22"/>
          <w:szCs w:val="22"/>
        </w:rPr>
        <w:t>o</w:t>
      </w:r>
      <w:r w:rsidRPr="0048339F">
        <w:rPr>
          <w:color w:val="auto"/>
          <w:sz w:val="22"/>
          <w:szCs w:val="22"/>
        </w:rPr>
        <w:t>nadas com a execução e determinará o que for necessário à regularização de falhas ou defeitos observados.</w:t>
      </w:r>
    </w:p>
    <w:p w14:paraId="65F7DAC3" w14:textId="77777777" w:rsidR="0018607F" w:rsidRPr="0048339F" w:rsidRDefault="0018607F" w:rsidP="0018607F">
      <w:pPr>
        <w:pStyle w:val="Nivel3"/>
        <w:numPr>
          <w:ilvl w:val="2"/>
          <w:numId w:val="35"/>
        </w:numPr>
        <w:ind w:left="993" w:hanging="79"/>
        <w:rPr>
          <w:color w:val="auto"/>
          <w:sz w:val="22"/>
          <w:szCs w:val="22"/>
        </w:rPr>
      </w:pPr>
      <w:r w:rsidRPr="0048339F">
        <w:rPr>
          <w:color w:val="auto"/>
          <w:sz w:val="22"/>
          <w:szCs w:val="22"/>
        </w:rPr>
        <w:t>adotar as medidas preventivas de controle dos contratos, inclusive manifestar-se a respeito da suspensão da entrega de bens;</w:t>
      </w:r>
    </w:p>
    <w:p w14:paraId="7090504A" w14:textId="77777777" w:rsidR="0018607F" w:rsidRPr="0048339F" w:rsidRDefault="0018607F" w:rsidP="0018607F">
      <w:pPr>
        <w:pStyle w:val="Nivel3"/>
        <w:numPr>
          <w:ilvl w:val="2"/>
          <w:numId w:val="35"/>
        </w:numPr>
        <w:ind w:left="993" w:hanging="79"/>
        <w:rPr>
          <w:color w:val="auto"/>
          <w:sz w:val="22"/>
          <w:szCs w:val="22"/>
        </w:rPr>
      </w:pPr>
      <w:r w:rsidRPr="0048339F">
        <w:rPr>
          <w:color w:val="auto"/>
          <w:sz w:val="22"/>
          <w:szCs w:val="22"/>
        </w:rPr>
        <w:t>conferir e certificar as faturas relativas às aquisições;</w:t>
      </w:r>
    </w:p>
    <w:p w14:paraId="6B6524D6" w14:textId="77777777" w:rsidR="0018607F" w:rsidRPr="0048339F" w:rsidRDefault="0018607F" w:rsidP="0018607F">
      <w:pPr>
        <w:pStyle w:val="Nivel3"/>
        <w:numPr>
          <w:ilvl w:val="2"/>
          <w:numId w:val="35"/>
        </w:numPr>
        <w:ind w:left="993" w:hanging="79"/>
        <w:rPr>
          <w:color w:val="auto"/>
          <w:sz w:val="22"/>
          <w:szCs w:val="22"/>
        </w:rPr>
      </w:pPr>
      <w:r w:rsidRPr="0048339F">
        <w:rPr>
          <w:color w:val="auto"/>
          <w:sz w:val="22"/>
          <w:szCs w:val="22"/>
        </w:rPr>
        <w:t>receber designação e manter contato com o preposto da contratada e, se for nece</w:t>
      </w:r>
      <w:r w:rsidRPr="0048339F">
        <w:rPr>
          <w:color w:val="auto"/>
          <w:sz w:val="22"/>
          <w:szCs w:val="22"/>
        </w:rPr>
        <w:t>s</w:t>
      </w:r>
      <w:r w:rsidRPr="0048339F">
        <w:rPr>
          <w:color w:val="auto"/>
          <w:sz w:val="22"/>
          <w:szCs w:val="22"/>
        </w:rPr>
        <w:t>sário, promover reuniões periódicas ou especiais para a resolução de problemas na e</w:t>
      </w:r>
      <w:r w:rsidRPr="0048339F">
        <w:rPr>
          <w:color w:val="auto"/>
          <w:sz w:val="22"/>
          <w:szCs w:val="22"/>
        </w:rPr>
        <w:t>n</w:t>
      </w:r>
      <w:r w:rsidRPr="0048339F">
        <w:rPr>
          <w:color w:val="auto"/>
          <w:sz w:val="22"/>
          <w:szCs w:val="22"/>
        </w:rPr>
        <w:t>trega dos bens;</w:t>
      </w:r>
    </w:p>
    <w:p w14:paraId="22430C9F" w14:textId="77777777" w:rsidR="0018607F" w:rsidRPr="0048339F" w:rsidRDefault="0018607F" w:rsidP="0018607F">
      <w:pPr>
        <w:pStyle w:val="Nivel3"/>
        <w:numPr>
          <w:ilvl w:val="2"/>
          <w:numId w:val="35"/>
        </w:numPr>
        <w:ind w:left="993" w:hanging="79"/>
        <w:rPr>
          <w:color w:val="auto"/>
          <w:sz w:val="22"/>
          <w:szCs w:val="22"/>
        </w:rPr>
      </w:pPr>
      <w:r w:rsidRPr="0048339F">
        <w:rPr>
          <w:color w:val="auto"/>
          <w:sz w:val="22"/>
          <w:szCs w:val="22"/>
        </w:rPr>
        <w:t>dar parecer técnico nos pedidos de alterações contratuais;</w:t>
      </w:r>
    </w:p>
    <w:p w14:paraId="0147F261" w14:textId="77777777" w:rsidR="0018607F" w:rsidRPr="0048339F" w:rsidRDefault="0018607F" w:rsidP="0018607F">
      <w:pPr>
        <w:pStyle w:val="Nivel3"/>
        <w:numPr>
          <w:ilvl w:val="2"/>
          <w:numId w:val="35"/>
        </w:numPr>
        <w:ind w:left="993" w:hanging="79"/>
        <w:rPr>
          <w:color w:val="auto"/>
          <w:sz w:val="22"/>
          <w:szCs w:val="22"/>
        </w:rPr>
      </w:pPr>
      <w:r w:rsidRPr="0048339F">
        <w:rPr>
          <w:color w:val="auto"/>
          <w:sz w:val="22"/>
          <w:szCs w:val="22"/>
        </w:rPr>
        <w:t>verificar a correta aplicação dos materiais;</w:t>
      </w:r>
    </w:p>
    <w:p w14:paraId="402A12B5" w14:textId="77777777" w:rsidR="0018607F" w:rsidRPr="0048339F" w:rsidRDefault="0018607F" w:rsidP="0018607F">
      <w:pPr>
        <w:pStyle w:val="Nivel3"/>
        <w:numPr>
          <w:ilvl w:val="2"/>
          <w:numId w:val="35"/>
        </w:numPr>
        <w:ind w:left="993" w:hanging="79"/>
        <w:rPr>
          <w:color w:val="auto"/>
          <w:sz w:val="22"/>
          <w:szCs w:val="22"/>
        </w:rPr>
      </w:pPr>
      <w:r w:rsidRPr="0048339F">
        <w:rPr>
          <w:color w:val="auto"/>
          <w:sz w:val="22"/>
          <w:szCs w:val="22"/>
        </w:rPr>
        <w:t>requerer das empresas testes, exames e ensaios quando necessários, no sentido da promoção de controle de qualidade dos bens a serem adquiridos;</w:t>
      </w:r>
    </w:p>
    <w:p w14:paraId="291C8EAF" w14:textId="77777777" w:rsidR="0018607F" w:rsidRPr="0048339F" w:rsidRDefault="0018607F" w:rsidP="0018607F">
      <w:pPr>
        <w:pStyle w:val="Nivel3"/>
        <w:numPr>
          <w:ilvl w:val="2"/>
          <w:numId w:val="35"/>
        </w:numPr>
        <w:ind w:left="993" w:hanging="79"/>
        <w:rPr>
          <w:color w:val="auto"/>
          <w:sz w:val="22"/>
          <w:szCs w:val="22"/>
        </w:rPr>
      </w:pPr>
      <w:r w:rsidRPr="0048339F">
        <w:rPr>
          <w:color w:val="auto"/>
          <w:sz w:val="22"/>
          <w:szCs w:val="22"/>
        </w:rPr>
        <w:t>realizar, na forma do art. 140 da Lei Federal n.º 14.133, de 2021, o recebimento do objeto contratado, quando for o caso;</w:t>
      </w:r>
    </w:p>
    <w:p w14:paraId="479AA837" w14:textId="77777777" w:rsidR="0018607F" w:rsidRPr="0048339F" w:rsidRDefault="0018607F" w:rsidP="0018607F">
      <w:pPr>
        <w:pStyle w:val="Nivel3"/>
        <w:numPr>
          <w:ilvl w:val="2"/>
          <w:numId w:val="35"/>
        </w:numPr>
        <w:ind w:left="993" w:hanging="79"/>
        <w:rPr>
          <w:color w:val="auto"/>
          <w:sz w:val="22"/>
          <w:szCs w:val="22"/>
        </w:rPr>
      </w:pPr>
      <w:r w:rsidRPr="0048339F">
        <w:rPr>
          <w:color w:val="auto"/>
          <w:sz w:val="22"/>
          <w:szCs w:val="22"/>
        </w:rPr>
        <w:t>propor à autoridade competente a abertura de processo administrativo para apuração de responsabilidade;</w:t>
      </w:r>
    </w:p>
    <w:p w14:paraId="13341B40" w14:textId="77777777" w:rsidR="0018607F" w:rsidRPr="0048339F" w:rsidRDefault="0018607F" w:rsidP="0018607F">
      <w:pPr>
        <w:pStyle w:val="Nivel3"/>
        <w:numPr>
          <w:ilvl w:val="2"/>
          <w:numId w:val="35"/>
        </w:numPr>
        <w:ind w:left="993" w:hanging="79"/>
        <w:rPr>
          <w:color w:val="auto"/>
          <w:sz w:val="22"/>
          <w:szCs w:val="22"/>
        </w:rPr>
      </w:pPr>
      <w:r w:rsidRPr="0048339F">
        <w:rPr>
          <w:color w:val="auto"/>
          <w:sz w:val="22"/>
          <w:szCs w:val="22"/>
        </w:rPr>
        <w:t xml:space="preserve"> A fiscalização não exclui nem reduz a responsabilidade da contratada, incl</w:t>
      </w:r>
      <w:r w:rsidRPr="0048339F">
        <w:rPr>
          <w:color w:val="auto"/>
          <w:sz w:val="22"/>
          <w:szCs w:val="22"/>
        </w:rPr>
        <w:t>u</w:t>
      </w:r>
      <w:r w:rsidRPr="0048339F">
        <w:rPr>
          <w:color w:val="auto"/>
          <w:sz w:val="22"/>
          <w:szCs w:val="22"/>
        </w:rPr>
        <w:t>sive perante terceiros, por qualquer irregularidade, ainda que resultante de imperfeições técnicas ou vícios redibitórios e, na ocorrência desta, não implica em corresponsabilid</w:t>
      </w:r>
      <w:r w:rsidRPr="0048339F">
        <w:rPr>
          <w:color w:val="auto"/>
          <w:sz w:val="22"/>
          <w:szCs w:val="22"/>
        </w:rPr>
        <w:t>a</w:t>
      </w:r>
      <w:r w:rsidRPr="0048339F">
        <w:rPr>
          <w:color w:val="auto"/>
          <w:sz w:val="22"/>
          <w:szCs w:val="22"/>
        </w:rPr>
        <w:t>de da Administração ou de seus agentes e prepostos, de conformidade com o art. 119 e 120 da Lei Federal n.º 14.133, de 2021.</w:t>
      </w:r>
    </w:p>
    <w:p w14:paraId="510634D9" w14:textId="77777777" w:rsidR="0018607F" w:rsidRPr="0048339F" w:rsidRDefault="0018607F" w:rsidP="0018607F">
      <w:pPr>
        <w:pStyle w:val="Nivel3"/>
        <w:numPr>
          <w:ilvl w:val="2"/>
          <w:numId w:val="35"/>
        </w:numPr>
        <w:ind w:left="993" w:hanging="79"/>
        <w:rPr>
          <w:color w:val="auto"/>
          <w:sz w:val="22"/>
          <w:szCs w:val="22"/>
        </w:rPr>
      </w:pPr>
      <w:r w:rsidRPr="0048339F">
        <w:rPr>
          <w:color w:val="auto"/>
          <w:sz w:val="22"/>
          <w:szCs w:val="22"/>
        </w:rPr>
        <w:lastRenderedPageBreak/>
        <w:t>O representante da Administração anotará em registro próprio todas as oco</w:t>
      </w:r>
      <w:r w:rsidRPr="0048339F">
        <w:rPr>
          <w:color w:val="auto"/>
          <w:sz w:val="22"/>
          <w:szCs w:val="22"/>
        </w:rPr>
        <w:t>r</w:t>
      </w:r>
      <w:r w:rsidRPr="0048339F">
        <w:rPr>
          <w:color w:val="auto"/>
          <w:sz w:val="22"/>
          <w:szCs w:val="22"/>
        </w:rPr>
        <w:t>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7626576C" w14:textId="77777777" w:rsidR="0018607F" w:rsidRPr="0048339F" w:rsidRDefault="0018607F" w:rsidP="0018607F">
      <w:pPr>
        <w:pStyle w:val="Nivel3"/>
        <w:numPr>
          <w:ilvl w:val="2"/>
          <w:numId w:val="35"/>
        </w:numPr>
        <w:ind w:left="993" w:hanging="79"/>
        <w:rPr>
          <w:color w:val="auto"/>
          <w:sz w:val="22"/>
          <w:szCs w:val="22"/>
        </w:rPr>
      </w:pPr>
      <w:r w:rsidRPr="0048339F">
        <w:rPr>
          <w:color w:val="auto"/>
          <w:sz w:val="22"/>
          <w:szCs w:val="22"/>
        </w:rPr>
        <w:t xml:space="preserve">O fiscal do contrato deverá verificar se houve </w:t>
      </w:r>
      <w:proofErr w:type="spellStart"/>
      <w:r w:rsidRPr="0048339F">
        <w:rPr>
          <w:color w:val="auto"/>
          <w:sz w:val="22"/>
          <w:szCs w:val="22"/>
        </w:rPr>
        <w:t>subdimensionamento</w:t>
      </w:r>
      <w:proofErr w:type="spellEnd"/>
      <w:r w:rsidRPr="0048339F">
        <w:rPr>
          <w:color w:val="auto"/>
          <w:sz w:val="22"/>
          <w:szCs w:val="22"/>
        </w:rPr>
        <w:t xml:space="preserve"> da prod</w:t>
      </w:r>
      <w:r w:rsidRPr="0048339F">
        <w:rPr>
          <w:color w:val="auto"/>
          <w:sz w:val="22"/>
          <w:szCs w:val="22"/>
        </w:rPr>
        <w:t>u</w:t>
      </w:r>
      <w:r w:rsidRPr="0048339F">
        <w:rPr>
          <w:color w:val="auto"/>
          <w:sz w:val="22"/>
          <w:szCs w:val="22"/>
        </w:rPr>
        <w:t>tividade pactuada, sem perda da qualidade na execução do serviço e, em caso positivo, deverá comunicar à autoridade responsável para que esta promova a adequação contr</w:t>
      </w:r>
      <w:r w:rsidRPr="0048339F">
        <w:rPr>
          <w:color w:val="auto"/>
          <w:sz w:val="22"/>
          <w:szCs w:val="22"/>
        </w:rPr>
        <w:t>a</w:t>
      </w:r>
      <w:r w:rsidRPr="0048339F">
        <w:rPr>
          <w:color w:val="auto"/>
          <w:sz w:val="22"/>
          <w:szCs w:val="22"/>
        </w:rPr>
        <w:t>tual à produtividade efetivamente realizada, respeitando-se os limites de alteração dos valores contratuais previstos no Capítulo VII da Lei n.º 14.133, de 2021.</w:t>
      </w:r>
    </w:p>
    <w:p w14:paraId="37F4CE55" w14:textId="77777777" w:rsidR="0018607F" w:rsidRPr="0048339F" w:rsidRDefault="0018607F" w:rsidP="0018607F">
      <w:pPr>
        <w:pStyle w:val="Nivel3"/>
        <w:numPr>
          <w:ilvl w:val="2"/>
          <w:numId w:val="35"/>
        </w:numPr>
        <w:ind w:left="993" w:hanging="79"/>
        <w:rPr>
          <w:color w:val="auto"/>
          <w:sz w:val="22"/>
          <w:szCs w:val="22"/>
        </w:rPr>
      </w:pPr>
      <w:r w:rsidRPr="0048339F">
        <w:rPr>
          <w:color w:val="auto"/>
          <w:sz w:val="22"/>
          <w:szCs w:val="22"/>
        </w:rPr>
        <w:t xml:space="preserve">Demais atribuições na Seção VI, Art. 30 e 31 do </w:t>
      </w:r>
      <w:r w:rsidRPr="0048339F">
        <w:rPr>
          <w:rFonts w:eastAsia="Arial"/>
          <w:color w:val="auto"/>
          <w:sz w:val="22"/>
          <w:szCs w:val="22"/>
        </w:rPr>
        <w:t>Decreto nº 26.815 de 31 de março de 2023.</w:t>
      </w:r>
    </w:p>
    <w:p w14:paraId="459C75B6" w14:textId="77777777" w:rsidR="0018607F" w:rsidRPr="0048339F" w:rsidRDefault="0018607F" w:rsidP="0018607F">
      <w:pPr>
        <w:pStyle w:val="Nivel01"/>
        <w:numPr>
          <w:ilvl w:val="0"/>
          <w:numId w:val="35"/>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t>CLÁUSULA QUARTA – SUBCONTRATAÇÃO</w:t>
      </w:r>
    </w:p>
    <w:p w14:paraId="1E5C9100" w14:textId="77777777" w:rsidR="0018607F" w:rsidRPr="0048339F" w:rsidRDefault="0018607F" w:rsidP="0018607F">
      <w:pPr>
        <w:pStyle w:val="Nvel2-Red"/>
        <w:numPr>
          <w:ilvl w:val="1"/>
          <w:numId w:val="35"/>
        </w:numPr>
        <w:ind w:left="0" w:firstLine="0"/>
        <w:rPr>
          <w:color w:val="auto"/>
          <w:sz w:val="22"/>
          <w:szCs w:val="22"/>
        </w:rPr>
      </w:pPr>
      <w:r w:rsidRPr="0048339F">
        <w:rPr>
          <w:color w:val="auto"/>
          <w:sz w:val="22"/>
          <w:szCs w:val="22"/>
        </w:rPr>
        <w:t>Não será admitida a subcontratação do objeto contratual.</w:t>
      </w:r>
    </w:p>
    <w:p w14:paraId="60336438" w14:textId="77777777" w:rsidR="0018607F" w:rsidRPr="0048339F" w:rsidRDefault="0018607F" w:rsidP="0018607F">
      <w:pPr>
        <w:pStyle w:val="Nivel01"/>
        <w:numPr>
          <w:ilvl w:val="0"/>
          <w:numId w:val="35"/>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t>CLÁUSULA QUINTA - PREÇO</w:t>
      </w:r>
    </w:p>
    <w:p w14:paraId="2E98B387" w14:textId="77777777" w:rsidR="0018607F" w:rsidRPr="0048339F" w:rsidRDefault="0018607F" w:rsidP="0018607F">
      <w:pPr>
        <w:pStyle w:val="Nvel2-Red"/>
        <w:numPr>
          <w:ilvl w:val="1"/>
          <w:numId w:val="35"/>
        </w:numPr>
        <w:ind w:left="0" w:firstLine="0"/>
        <w:rPr>
          <w:color w:val="auto"/>
          <w:sz w:val="22"/>
          <w:szCs w:val="22"/>
        </w:rPr>
      </w:pPr>
      <w:r w:rsidRPr="0048339F">
        <w:rPr>
          <w:color w:val="auto"/>
          <w:sz w:val="22"/>
          <w:szCs w:val="22"/>
        </w:rPr>
        <w:t>A CONTRATANTE pagará à CONTRATADA o valor global de R$       (            ).</w:t>
      </w:r>
      <w:r w:rsidRPr="0048339F">
        <w:rPr>
          <w:color w:val="auto"/>
          <w:sz w:val="22"/>
          <w:szCs w:val="22"/>
          <w:lang w:eastAsia="en-US"/>
        </w:rPr>
        <w:t xml:space="preserve"> </w:t>
      </w:r>
    </w:p>
    <w:p w14:paraId="332C0D32" w14:textId="77777777" w:rsidR="0018607F" w:rsidRPr="0048339F" w:rsidRDefault="0018607F" w:rsidP="0018607F">
      <w:pPr>
        <w:pStyle w:val="Nvel2-Red"/>
        <w:numPr>
          <w:ilvl w:val="1"/>
          <w:numId w:val="35"/>
        </w:numPr>
        <w:ind w:left="0" w:firstLine="0"/>
        <w:rPr>
          <w:i w:val="0"/>
          <w:color w:val="auto"/>
          <w:sz w:val="22"/>
          <w:szCs w:val="22"/>
        </w:rPr>
      </w:pPr>
      <w:r w:rsidRPr="0048339F">
        <w:rPr>
          <w:rStyle w:val="pspdfkit-6fq5ysqkmc2gc1fek9b659qfh8"/>
          <w:rFonts w:eastAsia="Calibri"/>
          <w:i w:val="0"/>
          <w:color w:val="auto"/>
          <w:sz w:val="22"/>
          <w:szCs w:val="22"/>
        </w:rPr>
        <w:t>No valor acima estão incluídas todas as despesas ordinárias diretas e indiretas</w:t>
      </w:r>
      <w:r w:rsidRPr="0048339F">
        <w:rPr>
          <w:rStyle w:val="pspdfkit-6fq5ysqkmc2gc1fek9b659qfh8"/>
          <w:i w:val="0"/>
          <w:color w:val="auto"/>
          <w:sz w:val="22"/>
          <w:szCs w:val="22"/>
        </w:rPr>
        <w:t xml:space="preserve"> </w:t>
      </w:r>
      <w:r w:rsidRPr="0048339F">
        <w:rPr>
          <w:rStyle w:val="pspdfkit-6fq5ysqkmc2gc1fek9b659qfh8"/>
          <w:rFonts w:eastAsia="Calibri"/>
          <w:i w:val="0"/>
          <w:color w:val="auto"/>
          <w:sz w:val="22"/>
          <w:szCs w:val="22"/>
        </w:rPr>
        <w:t>decorrentes da execução do objeto, incluindo tributos e/ou impostos, encargos</w:t>
      </w:r>
      <w:r w:rsidRPr="0048339F">
        <w:rPr>
          <w:rStyle w:val="pspdfkit-6fq5ysqkmc2gc1fek9b659qfh8"/>
          <w:i w:val="0"/>
          <w:color w:val="auto"/>
          <w:sz w:val="22"/>
          <w:szCs w:val="22"/>
        </w:rPr>
        <w:t xml:space="preserve"> </w:t>
      </w:r>
      <w:r w:rsidRPr="0048339F">
        <w:rPr>
          <w:rStyle w:val="pspdfkit-6fq5ysqkmc2gc1fek9b659qfh8"/>
          <w:rFonts w:eastAsia="Calibri"/>
          <w:i w:val="0"/>
          <w:color w:val="auto"/>
          <w:sz w:val="22"/>
          <w:szCs w:val="22"/>
        </w:rPr>
        <w:t>sociais, trabalhistas, previdenc</w:t>
      </w:r>
      <w:r w:rsidRPr="0048339F">
        <w:rPr>
          <w:rStyle w:val="pspdfkit-6fq5ysqkmc2gc1fek9b659qfh8"/>
          <w:rFonts w:eastAsia="Calibri"/>
          <w:i w:val="0"/>
          <w:color w:val="auto"/>
          <w:sz w:val="22"/>
          <w:szCs w:val="22"/>
        </w:rPr>
        <w:t>i</w:t>
      </w:r>
      <w:r w:rsidRPr="0048339F">
        <w:rPr>
          <w:rStyle w:val="pspdfkit-6fq5ysqkmc2gc1fek9b659qfh8"/>
          <w:rFonts w:eastAsia="Calibri"/>
          <w:i w:val="0"/>
          <w:color w:val="auto"/>
          <w:sz w:val="22"/>
          <w:szCs w:val="22"/>
        </w:rPr>
        <w:t>ários, fiscais e comerciais incidentes, taxa de</w:t>
      </w:r>
      <w:r w:rsidRPr="0048339F">
        <w:rPr>
          <w:rStyle w:val="pspdfkit-6fq5ysqkmc2gc1fek9b659qfh8"/>
          <w:i w:val="0"/>
          <w:color w:val="auto"/>
          <w:sz w:val="22"/>
          <w:szCs w:val="22"/>
        </w:rPr>
        <w:t xml:space="preserve"> </w:t>
      </w:r>
      <w:r w:rsidRPr="0048339F">
        <w:rPr>
          <w:rStyle w:val="pspdfkit-6fq5ysqkmc2gc1fek9b659qfh8"/>
          <w:rFonts w:eastAsia="Calibri"/>
          <w:i w:val="0"/>
          <w:color w:val="auto"/>
          <w:sz w:val="22"/>
          <w:szCs w:val="22"/>
        </w:rPr>
        <w:t>administração, frete, seguro e outros necessários aos cumprimento integral do objeto</w:t>
      </w:r>
      <w:r w:rsidRPr="0048339F">
        <w:rPr>
          <w:rStyle w:val="pspdfkit-6fq5ysqkmc2gc1fek9b659qfh8"/>
          <w:i w:val="0"/>
          <w:color w:val="auto"/>
          <w:sz w:val="22"/>
          <w:szCs w:val="22"/>
        </w:rPr>
        <w:t xml:space="preserve"> </w:t>
      </w:r>
      <w:r w:rsidRPr="0048339F">
        <w:rPr>
          <w:rStyle w:val="pspdfkit-6fq5ysqkmc2gc1fek9b659qfh8"/>
          <w:rFonts w:eastAsia="Calibri"/>
          <w:i w:val="0"/>
          <w:color w:val="auto"/>
          <w:sz w:val="22"/>
          <w:szCs w:val="22"/>
        </w:rPr>
        <w:t>da contratação</w:t>
      </w:r>
    </w:p>
    <w:p w14:paraId="3C03181F" w14:textId="77777777" w:rsidR="0018607F" w:rsidRPr="0048339F" w:rsidRDefault="0018607F" w:rsidP="0018607F">
      <w:pPr>
        <w:pStyle w:val="Nivel01"/>
        <w:numPr>
          <w:ilvl w:val="0"/>
          <w:numId w:val="35"/>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t>CLÁUSULA SEXTA - PAGAMENTO (</w:t>
      </w:r>
      <w:hyperlink r:id="rId38" w:anchor="art92" w:history="1">
        <w:r w:rsidRPr="0048339F">
          <w:rPr>
            <w:rStyle w:val="Hyperlink"/>
            <w:rFonts w:ascii="Arial" w:hAnsi="Arial" w:cs="Arial"/>
            <w:sz w:val="22"/>
            <w:szCs w:val="22"/>
          </w:rPr>
          <w:t>art. 92, V e VI</w:t>
        </w:r>
      </w:hyperlink>
      <w:r w:rsidRPr="0048339F">
        <w:rPr>
          <w:rFonts w:ascii="Arial" w:hAnsi="Arial" w:cs="Arial"/>
          <w:sz w:val="22"/>
          <w:szCs w:val="22"/>
        </w:rPr>
        <w:t>)</w:t>
      </w:r>
    </w:p>
    <w:p w14:paraId="5DC138BF" w14:textId="77777777" w:rsidR="0018607F" w:rsidRPr="0048339F" w:rsidRDefault="0018607F" w:rsidP="0018607F">
      <w:pPr>
        <w:pStyle w:val="Nivel2"/>
        <w:numPr>
          <w:ilvl w:val="1"/>
          <w:numId w:val="35"/>
        </w:numPr>
        <w:ind w:left="0" w:firstLine="0"/>
        <w:rPr>
          <w:sz w:val="22"/>
          <w:szCs w:val="22"/>
        </w:rPr>
      </w:pPr>
      <w:r w:rsidRPr="0048339F">
        <w:rPr>
          <w:rFonts w:eastAsia="Arial"/>
          <w:b/>
          <w:sz w:val="22"/>
          <w:szCs w:val="22"/>
          <w:lang w:val="pt-PT" w:eastAsia="en-US"/>
        </w:rPr>
        <w:t>Liquidação</w:t>
      </w:r>
    </w:p>
    <w:p w14:paraId="58AAEF45" w14:textId="77777777" w:rsidR="0018607F" w:rsidRPr="0048339F" w:rsidRDefault="0018607F" w:rsidP="0018607F">
      <w:pPr>
        <w:pStyle w:val="Nivel2"/>
        <w:numPr>
          <w:ilvl w:val="2"/>
          <w:numId w:val="35"/>
        </w:numPr>
        <w:ind w:left="0" w:firstLine="0"/>
        <w:rPr>
          <w:sz w:val="22"/>
          <w:szCs w:val="22"/>
        </w:rPr>
      </w:pPr>
      <w:r w:rsidRPr="0048339F">
        <w:rPr>
          <w:rFonts w:eastAsia="Arial"/>
          <w:sz w:val="22"/>
          <w:szCs w:val="22"/>
          <w:lang w:val="pt-PT" w:eastAsia="en-US"/>
        </w:rPr>
        <w:t>Recebida a Nota Fiscal ou documento de cobrança equivalente, correrá o prazo de dez dias úteis para fins de liquidação, na forma desta seção, prorrogáveis por igual período, nos te</w:t>
      </w:r>
      <w:r w:rsidRPr="0048339F">
        <w:rPr>
          <w:rFonts w:eastAsia="Arial"/>
          <w:sz w:val="22"/>
          <w:szCs w:val="22"/>
          <w:lang w:val="pt-PT" w:eastAsia="en-US"/>
        </w:rPr>
        <w:t>r</w:t>
      </w:r>
      <w:r w:rsidRPr="0048339F">
        <w:rPr>
          <w:rFonts w:eastAsia="Arial"/>
          <w:sz w:val="22"/>
          <w:szCs w:val="22"/>
          <w:lang w:val="pt-PT" w:eastAsia="en-US"/>
        </w:rPr>
        <w:t xml:space="preserve">mos do art. 7º, §2º da Instrução Normativa SEGES/ME nº 77/2022. </w:t>
      </w:r>
    </w:p>
    <w:p w14:paraId="30AA1BE2" w14:textId="77777777" w:rsidR="0018607F" w:rsidRPr="0048339F" w:rsidRDefault="0018607F" w:rsidP="0018607F">
      <w:pPr>
        <w:pStyle w:val="Nivel2"/>
        <w:numPr>
          <w:ilvl w:val="3"/>
          <w:numId w:val="35"/>
        </w:numPr>
        <w:ind w:left="0" w:firstLine="0"/>
        <w:rPr>
          <w:sz w:val="22"/>
          <w:szCs w:val="22"/>
        </w:rPr>
      </w:pPr>
      <w:r w:rsidRPr="0048339F">
        <w:rPr>
          <w:rFonts w:eastAsia="Arial"/>
          <w:sz w:val="22"/>
          <w:szCs w:val="22"/>
          <w:lang w:val="pt-PT" w:eastAsia="en-US"/>
        </w:rPr>
        <w:t>O prazo de que trata o item anterior será reduzido à metade, mantendo-se a possib</w:t>
      </w:r>
      <w:r w:rsidRPr="0048339F">
        <w:rPr>
          <w:rFonts w:eastAsia="Arial"/>
          <w:sz w:val="22"/>
          <w:szCs w:val="22"/>
          <w:lang w:val="pt-PT" w:eastAsia="en-US"/>
        </w:rPr>
        <w:t>i</w:t>
      </w:r>
      <w:r w:rsidRPr="0048339F">
        <w:rPr>
          <w:rFonts w:eastAsia="Arial"/>
          <w:sz w:val="22"/>
          <w:szCs w:val="22"/>
          <w:lang w:val="pt-PT" w:eastAsia="en-US"/>
        </w:rPr>
        <w:t>lidade de prorrogação, no caso de contratações decorrentes de despesas cujos valores não ultr</w:t>
      </w:r>
      <w:r w:rsidRPr="0048339F">
        <w:rPr>
          <w:rFonts w:eastAsia="Arial"/>
          <w:sz w:val="22"/>
          <w:szCs w:val="22"/>
          <w:lang w:val="pt-PT" w:eastAsia="en-US"/>
        </w:rPr>
        <w:t>a</w:t>
      </w:r>
      <w:r w:rsidRPr="0048339F">
        <w:rPr>
          <w:rFonts w:eastAsia="Arial"/>
          <w:sz w:val="22"/>
          <w:szCs w:val="22"/>
          <w:lang w:val="pt-PT" w:eastAsia="en-US"/>
        </w:rPr>
        <w:t>passem o limite de que trata o inciso II do art. 75 da Lei nº 14.133, de 2021.</w:t>
      </w:r>
    </w:p>
    <w:p w14:paraId="08FC8393" w14:textId="77777777" w:rsidR="0018607F" w:rsidRPr="0048339F" w:rsidRDefault="0018607F" w:rsidP="0018607F">
      <w:pPr>
        <w:pStyle w:val="Nivel2"/>
        <w:numPr>
          <w:ilvl w:val="2"/>
          <w:numId w:val="35"/>
        </w:numPr>
        <w:ind w:left="0" w:firstLine="0"/>
        <w:rPr>
          <w:sz w:val="22"/>
          <w:szCs w:val="22"/>
        </w:rPr>
      </w:pPr>
      <w:r w:rsidRPr="0048339F">
        <w:rPr>
          <w:rFonts w:eastAsia="Arial"/>
          <w:sz w:val="22"/>
          <w:szCs w:val="22"/>
          <w:lang w:val="pt-PT" w:eastAsia="en-US"/>
        </w:rPr>
        <w:t>Para fins de liquidação, o setor competente deverá verificar se a nota fiscal ou instrumento de cobrança equivalente apresentado expressa os elementos necessários e essenciais do doc</w:t>
      </w:r>
      <w:r w:rsidRPr="0048339F">
        <w:rPr>
          <w:rFonts w:eastAsia="Arial"/>
          <w:sz w:val="22"/>
          <w:szCs w:val="22"/>
          <w:lang w:val="pt-PT" w:eastAsia="en-US"/>
        </w:rPr>
        <w:t>u</w:t>
      </w:r>
      <w:r w:rsidRPr="0048339F">
        <w:rPr>
          <w:rFonts w:eastAsia="Arial"/>
          <w:sz w:val="22"/>
          <w:szCs w:val="22"/>
          <w:lang w:val="pt-PT" w:eastAsia="en-US"/>
        </w:rPr>
        <w:t xml:space="preserve">mento, tais como: </w:t>
      </w:r>
    </w:p>
    <w:p w14:paraId="5A50430A" w14:textId="77777777" w:rsidR="0018607F" w:rsidRPr="0048339F" w:rsidRDefault="0018607F" w:rsidP="00190D9B">
      <w:pPr>
        <w:pStyle w:val="Nivel2"/>
        <w:numPr>
          <w:ilvl w:val="0"/>
          <w:numId w:val="69"/>
        </w:numPr>
        <w:rPr>
          <w:rFonts w:eastAsia="Arial"/>
          <w:sz w:val="22"/>
          <w:szCs w:val="22"/>
          <w:lang w:val="pt-PT" w:eastAsia="en-US"/>
        </w:rPr>
      </w:pPr>
      <w:r w:rsidRPr="0048339F">
        <w:rPr>
          <w:rFonts w:eastAsia="Arial"/>
          <w:sz w:val="22"/>
          <w:szCs w:val="22"/>
          <w:lang w:val="pt-PT" w:eastAsia="en-US"/>
        </w:rPr>
        <w:t>o prazo de validade;</w:t>
      </w:r>
    </w:p>
    <w:p w14:paraId="5428D004" w14:textId="77777777" w:rsidR="0018607F" w:rsidRPr="0048339F" w:rsidRDefault="0018607F" w:rsidP="00190D9B">
      <w:pPr>
        <w:pStyle w:val="Nivel2"/>
        <w:numPr>
          <w:ilvl w:val="0"/>
          <w:numId w:val="69"/>
        </w:numPr>
        <w:rPr>
          <w:rFonts w:eastAsia="Arial"/>
          <w:sz w:val="22"/>
          <w:szCs w:val="22"/>
          <w:lang w:val="pt-PT" w:eastAsia="en-US"/>
        </w:rPr>
      </w:pPr>
      <w:r w:rsidRPr="0048339F">
        <w:rPr>
          <w:rFonts w:eastAsia="Arial"/>
          <w:sz w:val="22"/>
          <w:szCs w:val="22"/>
          <w:lang w:val="pt-PT" w:eastAsia="en-US"/>
        </w:rPr>
        <w:t xml:space="preserve">a data da emissão; </w:t>
      </w:r>
    </w:p>
    <w:p w14:paraId="3CC10D2F" w14:textId="77777777" w:rsidR="0018607F" w:rsidRPr="0048339F" w:rsidRDefault="0018607F" w:rsidP="00190D9B">
      <w:pPr>
        <w:pStyle w:val="Nivel2"/>
        <w:numPr>
          <w:ilvl w:val="0"/>
          <w:numId w:val="69"/>
        </w:numPr>
        <w:rPr>
          <w:rFonts w:eastAsia="Arial"/>
          <w:sz w:val="22"/>
          <w:szCs w:val="22"/>
          <w:lang w:val="pt-PT" w:eastAsia="en-US"/>
        </w:rPr>
      </w:pPr>
      <w:r w:rsidRPr="0048339F">
        <w:rPr>
          <w:rFonts w:eastAsia="Arial"/>
          <w:sz w:val="22"/>
          <w:szCs w:val="22"/>
          <w:lang w:val="pt-PT" w:eastAsia="en-US"/>
        </w:rPr>
        <w:t xml:space="preserve">os dados do contrato e do órgão contratante; </w:t>
      </w:r>
    </w:p>
    <w:p w14:paraId="552394D9" w14:textId="77777777" w:rsidR="0018607F" w:rsidRPr="0048339F" w:rsidRDefault="0018607F" w:rsidP="00190D9B">
      <w:pPr>
        <w:pStyle w:val="Nivel2"/>
        <w:numPr>
          <w:ilvl w:val="0"/>
          <w:numId w:val="69"/>
        </w:numPr>
        <w:rPr>
          <w:rFonts w:eastAsia="Arial"/>
          <w:sz w:val="22"/>
          <w:szCs w:val="22"/>
          <w:lang w:val="pt-PT" w:eastAsia="en-US"/>
        </w:rPr>
      </w:pPr>
      <w:r w:rsidRPr="0048339F">
        <w:rPr>
          <w:rFonts w:eastAsia="Arial"/>
          <w:sz w:val="22"/>
          <w:szCs w:val="22"/>
          <w:lang w:val="pt-PT" w:eastAsia="en-US"/>
        </w:rPr>
        <w:t xml:space="preserve">o período respectivo de execução do contrato; </w:t>
      </w:r>
    </w:p>
    <w:p w14:paraId="51121B54" w14:textId="77777777" w:rsidR="0018607F" w:rsidRPr="0048339F" w:rsidRDefault="0018607F" w:rsidP="00190D9B">
      <w:pPr>
        <w:pStyle w:val="Nivel2"/>
        <w:numPr>
          <w:ilvl w:val="0"/>
          <w:numId w:val="69"/>
        </w:numPr>
        <w:rPr>
          <w:rFonts w:eastAsia="Arial"/>
          <w:sz w:val="22"/>
          <w:szCs w:val="22"/>
          <w:lang w:val="pt-PT" w:eastAsia="en-US"/>
        </w:rPr>
      </w:pPr>
      <w:r w:rsidRPr="0048339F">
        <w:rPr>
          <w:rFonts w:eastAsia="Arial"/>
          <w:sz w:val="22"/>
          <w:szCs w:val="22"/>
          <w:lang w:val="pt-PT" w:eastAsia="en-US"/>
        </w:rPr>
        <w:t xml:space="preserve">o valor a pagar; e </w:t>
      </w:r>
    </w:p>
    <w:p w14:paraId="3EAF3ED5" w14:textId="77777777" w:rsidR="0018607F" w:rsidRPr="0048339F" w:rsidRDefault="0018607F" w:rsidP="00190D9B">
      <w:pPr>
        <w:pStyle w:val="Nivel2"/>
        <w:numPr>
          <w:ilvl w:val="0"/>
          <w:numId w:val="69"/>
        </w:numPr>
        <w:rPr>
          <w:rFonts w:eastAsia="Arial"/>
          <w:sz w:val="22"/>
          <w:szCs w:val="22"/>
          <w:lang w:val="pt-PT" w:eastAsia="en-US"/>
        </w:rPr>
      </w:pPr>
      <w:r w:rsidRPr="0048339F">
        <w:rPr>
          <w:rFonts w:eastAsia="Arial"/>
          <w:sz w:val="22"/>
          <w:szCs w:val="22"/>
          <w:lang w:val="pt-PT" w:eastAsia="en-US"/>
        </w:rPr>
        <w:t>eventual destaque do valor de retenções tributárias cabíveis.</w:t>
      </w:r>
    </w:p>
    <w:p w14:paraId="640A38A2" w14:textId="77777777" w:rsidR="0018607F" w:rsidRPr="0048339F" w:rsidRDefault="0018607F" w:rsidP="0018607F">
      <w:pPr>
        <w:pStyle w:val="Nivel2"/>
        <w:numPr>
          <w:ilvl w:val="2"/>
          <w:numId w:val="35"/>
        </w:numPr>
        <w:ind w:left="0" w:firstLine="0"/>
        <w:rPr>
          <w:rFonts w:eastAsia="Arial"/>
          <w:sz w:val="22"/>
          <w:szCs w:val="22"/>
          <w:lang w:val="pt-PT" w:eastAsia="en-US"/>
        </w:rPr>
      </w:pPr>
      <w:r w:rsidRPr="0048339F">
        <w:rPr>
          <w:rFonts w:eastAsia="Arial"/>
          <w:sz w:val="22"/>
          <w:szCs w:val="22"/>
          <w:lang w:val="pt-PT" w:eastAsia="en-US"/>
        </w:rPr>
        <w:t xml:space="preserve">Havendo erro na apresentação da nota fiscal ou instrumento de cobrança equivalente, ou circunstância que impeça a liquidação da despesa, esta ficará sobrestada até que o contratado </w:t>
      </w:r>
      <w:r w:rsidRPr="0048339F">
        <w:rPr>
          <w:rFonts w:eastAsia="Arial"/>
          <w:sz w:val="22"/>
          <w:szCs w:val="22"/>
          <w:lang w:val="pt-PT" w:eastAsia="en-US"/>
        </w:rPr>
        <w:lastRenderedPageBreak/>
        <w:t>providencie as medidas saneadoras, reiniciando-se o prazo após a comprovação da regularização da situação, sem ônus ao contratante;</w:t>
      </w:r>
    </w:p>
    <w:p w14:paraId="772B9516" w14:textId="77777777" w:rsidR="0018607F" w:rsidRPr="0048339F" w:rsidRDefault="0018607F" w:rsidP="0018607F">
      <w:pPr>
        <w:pStyle w:val="Nivel2"/>
        <w:numPr>
          <w:ilvl w:val="2"/>
          <w:numId w:val="35"/>
        </w:numPr>
        <w:ind w:left="0" w:firstLine="0"/>
        <w:rPr>
          <w:rFonts w:eastAsia="Arial"/>
          <w:sz w:val="22"/>
          <w:szCs w:val="22"/>
          <w:lang w:val="pt-PT" w:eastAsia="en-US"/>
        </w:rPr>
      </w:pPr>
      <w:r w:rsidRPr="0048339F">
        <w:rPr>
          <w:rFonts w:eastAsia="Arial"/>
          <w:sz w:val="22"/>
          <w:szCs w:val="22"/>
          <w:lang w:val="pt-PT" w:eastAsia="en-US"/>
        </w:rPr>
        <w:t>A nota fiscal ou instrumento de cobrança equivalente deverá ser obrigatoriamente acomp</w:t>
      </w:r>
      <w:r w:rsidRPr="0048339F">
        <w:rPr>
          <w:rFonts w:eastAsia="Arial"/>
          <w:sz w:val="22"/>
          <w:szCs w:val="22"/>
          <w:lang w:val="pt-PT" w:eastAsia="en-US"/>
        </w:rPr>
        <w:t>a</w:t>
      </w:r>
      <w:r w:rsidRPr="0048339F">
        <w:rPr>
          <w:rFonts w:eastAsia="Arial"/>
          <w:sz w:val="22"/>
          <w:szCs w:val="22"/>
          <w:lang w:val="pt-PT" w:eastAsia="en-US"/>
        </w:rPr>
        <w:t>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5E035EF5" w14:textId="77777777" w:rsidR="0018607F" w:rsidRPr="0048339F" w:rsidRDefault="0018607F" w:rsidP="0018607F">
      <w:pPr>
        <w:pStyle w:val="Nivel2"/>
        <w:numPr>
          <w:ilvl w:val="2"/>
          <w:numId w:val="35"/>
        </w:numPr>
        <w:ind w:left="0" w:firstLine="0"/>
        <w:rPr>
          <w:rFonts w:eastAsia="Arial"/>
          <w:sz w:val="22"/>
          <w:szCs w:val="22"/>
          <w:lang w:val="pt-PT" w:eastAsia="en-US"/>
        </w:rPr>
      </w:pPr>
      <w:r w:rsidRPr="0048339F">
        <w:rPr>
          <w:rFonts w:eastAsia="Arial"/>
          <w:sz w:val="22"/>
          <w:szCs w:val="22"/>
          <w:lang w:val="pt-PT"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25EC17C" w14:textId="77777777" w:rsidR="0018607F" w:rsidRPr="0048339F" w:rsidRDefault="0018607F" w:rsidP="0018607F">
      <w:pPr>
        <w:pStyle w:val="Nivel2"/>
        <w:numPr>
          <w:ilvl w:val="2"/>
          <w:numId w:val="35"/>
        </w:numPr>
        <w:ind w:left="0" w:firstLine="0"/>
        <w:rPr>
          <w:rFonts w:eastAsia="Arial"/>
          <w:sz w:val="22"/>
          <w:szCs w:val="22"/>
          <w:lang w:val="pt-PT" w:eastAsia="en-US"/>
        </w:rPr>
      </w:pPr>
      <w:r w:rsidRPr="0048339F">
        <w:rPr>
          <w:rFonts w:eastAsia="Arial"/>
          <w:sz w:val="22"/>
          <w:szCs w:val="22"/>
          <w:lang w:val="pt-PT" w:eastAsia="en-US"/>
        </w:rPr>
        <w:t>Constatando-se, junto ao SICAF, a situação de irregularidade do contratado, será provide</w:t>
      </w:r>
      <w:r w:rsidRPr="0048339F">
        <w:rPr>
          <w:rFonts w:eastAsia="Arial"/>
          <w:sz w:val="22"/>
          <w:szCs w:val="22"/>
          <w:lang w:val="pt-PT" w:eastAsia="en-US"/>
        </w:rPr>
        <w:t>n</w:t>
      </w:r>
      <w:r w:rsidRPr="0048339F">
        <w:rPr>
          <w:rFonts w:eastAsia="Arial"/>
          <w:sz w:val="22"/>
          <w:szCs w:val="22"/>
          <w:lang w:val="pt-PT" w:eastAsia="en-US"/>
        </w:rPr>
        <w:t>ciada sua notificação, por escrito, para que, no prazo de 5 (cinco) dias úteis, regularize sua situ</w:t>
      </w:r>
      <w:r w:rsidRPr="0048339F">
        <w:rPr>
          <w:rFonts w:eastAsia="Arial"/>
          <w:sz w:val="22"/>
          <w:szCs w:val="22"/>
          <w:lang w:val="pt-PT" w:eastAsia="en-US"/>
        </w:rPr>
        <w:t>a</w:t>
      </w:r>
      <w:r w:rsidRPr="0048339F">
        <w:rPr>
          <w:rFonts w:eastAsia="Arial"/>
          <w:sz w:val="22"/>
          <w:szCs w:val="22"/>
          <w:lang w:val="pt-PT" w:eastAsia="en-US"/>
        </w:rPr>
        <w:t>ção ou, no mesmo prazo, apresente sua defesa. O prazo poderá ser prorrogado uma vez, por igual período, a critério do contratante.</w:t>
      </w:r>
    </w:p>
    <w:p w14:paraId="48317BC7" w14:textId="77777777" w:rsidR="0018607F" w:rsidRPr="0048339F" w:rsidRDefault="0018607F" w:rsidP="0018607F">
      <w:pPr>
        <w:pStyle w:val="Nivel2"/>
        <w:numPr>
          <w:ilvl w:val="2"/>
          <w:numId w:val="35"/>
        </w:numPr>
        <w:ind w:left="0" w:firstLine="0"/>
        <w:rPr>
          <w:rFonts w:eastAsia="Arial"/>
          <w:sz w:val="22"/>
          <w:szCs w:val="22"/>
          <w:lang w:val="pt-PT" w:eastAsia="en-US"/>
        </w:rPr>
      </w:pPr>
      <w:r w:rsidRPr="0048339F">
        <w:rPr>
          <w:rFonts w:eastAsia="Arial"/>
          <w:sz w:val="22"/>
          <w:szCs w:val="22"/>
          <w:lang w:val="pt-PT" w:eastAsia="en-US"/>
        </w:rPr>
        <w:t>Não havendo regularização ou sendo a defesa considerada improcedente, o contratante deverá comunicar aos órgãos responsáveis pela fiscalização da regularidade fiscal quanto à in</w:t>
      </w:r>
      <w:r w:rsidRPr="0048339F">
        <w:rPr>
          <w:rFonts w:eastAsia="Arial"/>
          <w:sz w:val="22"/>
          <w:szCs w:val="22"/>
          <w:lang w:val="pt-PT" w:eastAsia="en-US"/>
        </w:rPr>
        <w:t>a</w:t>
      </w:r>
      <w:r w:rsidRPr="0048339F">
        <w:rPr>
          <w:rFonts w:eastAsia="Arial"/>
          <w:sz w:val="22"/>
          <w:szCs w:val="22"/>
          <w:lang w:val="pt-PT" w:eastAsia="en-US"/>
        </w:rPr>
        <w:t>dimplência do contratado, bem como quanto à existência de pagamento a ser efetuado, para que sejam acionados os meios pertinentes e necessários para garantir o recebimento de seus créditos.</w:t>
      </w:r>
    </w:p>
    <w:p w14:paraId="2D6650F1" w14:textId="77777777" w:rsidR="0018607F" w:rsidRPr="0048339F" w:rsidRDefault="0018607F" w:rsidP="0018607F">
      <w:pPr>
        <w:pStyle w:val="Nivel2"/>
        <w:numPr>
          <w:ilvl w:val="2"/>
          <w:numId w:val="35"/>
        </w:numPr>
        <w:ind w:left="0" w:firstLine="0"/>
        <w:rPr>
          <w:rFonts w:eastAsia="Arial"/>
          <w:sz w:val="22"/>
          <w:szCs w:val="22"/>
          <w:lang w:val="pt-PT" w:eastAsia="en-US"/>
        </w:rPr>
      </w:pPr>
      <w:r w:rsidRPr="0048339F">
        <w:rPr>
          <w:rFonts w:eastAsia="Arial"/>
          <w:sz w:val="22"/>
          <w:szCs w:val="22"/>
          <w:lang w:val="pt-PT" w:eastAsia="en-US"/>
        </w:rPr>
        <w:t>Persistindo a irregularidade, o contratante deverá adotar as medidas necessárias à resc</w:t>
      </w:r>
      <w:r w:rsidRPr="0048339F">
        <w:rPr>
          <w:rFonts w:eastAsia="Arial"/>
          <w:sz w:val="22"/>
          <w:szCs w:val="22"/>
          <w:lang w:val="pt-PT" w:eastAsia="en-US"/>
        </w:rPr>
        <w:t>i</w:t>
      </w:r>
      <w:r w:rsidRPr="0048339F">
        <w:rPr>
          <w:rFonts w:eastAsia="Arial"/>
          <w:sz w:val="22"/>
          <w:szCs w:val="22"/>
          <w:lang w:val="pt-PT" w:eastAsia="en-US"/>
        </w:rPr>
        <w:t>são contratual nos autos do processo administrativo correspondente, assegurada ao contratado a ampla defesa.</w:t>
      </w:r>
    </w:p>
    <w:p w14:paraId="493C0A9D" w14:textId="77777777" w:rsidR="0018607F" w:rsidRPr="0048339F" w:rsidRDefault="0018607F" w:rsidP="0018607F">
      <w:pPr>
        <w:pStyle w:val="Nivel2"/>
        <w:numPr>
          <w:ilvl w:val="2"/>
          <w:numId w:val="35"/>
        </w:numPr>
        <w:ind w:left="0" w:firstLine="0"/>
        <w:rPr>
          <w:rFonts w:eastAsia="Arial"/>
          <w:sz w:val="22"/>
          <w:szCs w:val="22"/>
          <w:lang w:val="pt-PT" w:eastAsia="en-US"/>
        </w:rPr>
      </w:pPr>
      <w:r w:rsidRPr="0048339F">
        <w:rPr>
          <w:rFonts w:eastAsia="Arial"/>
          <w:sz w:val="22"/>
          <w:szCs w:val="22"/>
          <w:lang w:val="pt-PT" w:eastAsia="en-US"/>
        </w:rPr>
        <w:t xml:space="preserve">Havendo a efetiva execução do objeto, os pagamentos serão realizados normalmente, até que se decida pela rescisão do contrato, caso o contratado não regularize sua situação junto ao SICAF.  </w:t>
      </w:r>
    </w:p>
    <w:p w14:paraId="1F6FF371" w14:textId="77777777" w:rsidR="0018607F" w:rsidRPr="0048339F" w:rsidRDefault="0018607F" w:rsidP="0018607F">
      <w:pPr>
        <w:pStyle w:val="Nivel2"/>
        <w:numPr>
          <w:ilvl w:val="1"/>
          <w:numId w:val="35"/>
        </w:numPr>
        <w:ind w:left="1010"/>
        <w:rPr>
          <w:rFonts w:eastAsia="Arial"/>
          <w:sz w:val="22"/>
          <w:szCs w:val="22"/>
          <w:lang w:val="pt-PT" w:eastAsia="en-US"/>
        </w:rPr>
      </w:pPr>
      <w:r w:rsidRPr="0048339F">
        <w:rPr>
          <w:rFonts w:eastAsia="Arial"/>
          <w:b/>
          <w:sz w:val="22"/>
          <w:szCs w:val="22"/>
          <w:lang w:val="pt-PT" w:eastAsia="en-US"/>
        </w:rPr>
        <w:t>Prazo de pagamento</w:t>
      </w:r>
    </w:p>
    <w:p w14:paraId="24DAF7B1" w14:textId="77777777" w:rsidR="0018607F" w:rsidRPr="0048339F" w:rsidRDefault="0018607F" w:rsidP="00190D9B">
      <w:pPr>
        <w:pStyle w:val="Nivel2"/>
        <w:numPr>
          <w:ilvl w:val="2"/>
          <w:numId w:val="70"/>
        </w:numPr>
        <w:ind w:left="0" w:firstLine="0"/>
        <w:rPr>
          <w:rFonts w:eastAsia="Arial"/>
          <w:sz w:val="22"/>
          <w:szCs w:val="22"/>
          <w:lang w:val="pt-PT" w:eastAsia="en-US"/>
        </w:rPr>
      </w:pPr>
      <w:r w:rsidRPr="0048339F">
        <w:rPr>
          <w:rFonts w:eastAsia="Arial"/>
          <w:sz w:val="22"/>
          <w:szCs w:val="22"/>
          <w:lang w:val="pt-PT" w:eastAsia="en-US"/>
        </w:rPr>
        <w:t>O pagamento será efetuado no prazo de até 10 (dez) dias úteis contados da finalização da liquidação da despesa, conforme seção anterior, nos termos da Instrução Normativa SEGES/ME nº 77, de 2022.</w:t>
      </w:r>
    </w:p>
    <w:p w14:paraId="7F5CF945" w14:textId="77777777" w:rsidR="0018607F" w:rsidRPr="0048339F" w:rsidRDefault="0018607F" w:rsidP="00190D9B">
      <w:pPr>
        <w:pStyle w:val="Nivel2"/>
        <w:numPr>
          <w:ilvl w:val="2"/>
          <w:numId w:val="70"/>
        </w:numPr>
        <w:ind w:left="0" w:firstLine="0"/>
        <w:rPr>
          <w:rFonts w:eastAsia="Arial"/>
          <w:sz w:val="22"/>
          <w:szCs w:val="22"/>
          <w:lang w:val="pt-PT" w:eastAsia="en-US"/>
        </w:rPr>
      </w:pPr>
      <w:r w:rsidRPr="0048339F">
        <w:rPr>
          <w:sz w:val="22"/>
          <w:szCs w:val="22"/>
        </w:rPr>
        <w:t>No caso de atraso pelo Contratante, os valores devidos ao contratado serão atualizados monetariamente entre o termo final do prazo de pagamento até a data de sua efetiva realização, mediante aplicação do índice de correção monetária conforme fórmula abaixo:</w:t>
      </w:r>
    </w:p>
    <w:p w14:paraId="2CD3C035" w14:textId="77777777" w:rsidR="0018607F" w:rsidRPr="0048339F" w:rsidRDefault="0018607F" w:rsidP="0018607F">
      <w:pPr>
        <w:pStyle w:val="Nivel01"/>
        <w:numPr>
          <w:ilvl w:val="0"/>
          <w:numId w:val="61"/>
        </w:numPr>
        <w:suppressAutoHyphens w:val="0"/>
        <w:spacing w:before="120" w:line="276" w:lineRule="auto"/>
        <w:ind w:left="0" w:firstLine="0"/>
        <w:textAlignment w:val="auto"/>
        <w:rPr>
          <w:rFonts w:ascii="Arial" w:hAnsi="Arial" w:cs="Arial"/>
          <w:b w:val="0"/>
          <w:sz w:val="22"/>
          <w:szCs w:val="22"/>
          <w:shd w:val="clear" w:color="auto" w:fill="FFFFFF"/>
        </w:rPr>
      </w:pPr>
      <w:r w:rsidRPr="0048339F">
        <w:rPr>
          <w:rFonts w:ascii="Arial" w:hAnsi="Arial" w:cs="Arial"/>
          <w:b w:val="0"/>
          <w:sz w:val="22"/>
          <w:szCs w:val="22"/>
          <w:shd w:val="clear" w:color="auto" w:fill="FFFFFF"/>
        </w:rPr>
        <w:t>EM = I x N x VP, sendo:</w:t>
      </w:r>
    </w:p>
    <w:p w14:paraId="528179B5" w14:textId="77777777" w:rsidR="0018607F" w:rsidRPr="0048339F" w:rsidRDefault="0018607F" w:rsidP="0018607F">
      <w:pPr>
        <w:pStyle w:val="Nivel01"/>
        <w:numPr>
          <w:ilvl w:val="0"/>
          <w:numId w:val="61"/>
        </w:numPr>
        <w:suppressAutoHyphens w:val="0"/>
        <w:spacing w:before="120" w:line="276" w:lineRule="auto"/>
        <w:ind w:left="0" w:firstLine="0"/>
        <w:textAlignment w:val="auto"/>
        <w:rPr>
          <w:rFonts w:ascii="Arial" w:hAnsi="Arial" w:cs="Arial"/>
          <w:b w:val="0"/>
          <w:sz w:val="22"/>
          <w:szCs w:val="22"/>
          <w:shd w:val="clear" w:color="auto" w:fill="FFFFFF"/>
        </w:rPr>
      </w:pPr>
      <w:r w:rsidRPr="0048339F">
        <w:rPr>
          <w:rFonts w:ascii="Arial" w:hAnsi="Arial" w:cs="Arial"/>
          <w:b w:val="0"/>
          <w:sz w:val="22"/>
          <w:szCs w:val="22"/>
          <w:shd w:val="clear" w:color="auto" w:fill="FFFFFF"/>
        </w:rPr>
        <w:t>EM = Encargos moratórios;</w:t>
      </w:r>
    </w:p>
    <w:p w14:paraId="4C270765" w14:textId="77777777" w:rsidR="0018607F" w:rsidRPr="0048339F" w:rsidRDefault="0018607F" w:rsidP="0018607F">
      <w:pPr>
        <w:pStyle w:val="Nivel01"/>
        <w:numPr>
          <w:ilvl w:val="0"/>
          <w:numId w:val="61"/>
        </w:numPr>
        <w:suppressAutoHyphens w:val="0"/>
        <w:spacing w:before="120" w:line="276" w:lineRule="auto"/>
        <w:ind w:left="0" w:firstLine="0"/>
        <w:textAlignment w:val="auto"/>
        <w:rPr>
          <w:rFonts w:ascii="Arial" w:hAnsi="Arial" w:cs="Arial"/>
          <w:b w:val="0"/>
          <w:sz w:val="22"/>
          <w:szCs w:val="22"/>
          <w:shd w:val="clear" w:color="auto" w:fill="FFFFFF"/>
        </w:rPr>
      </w:pPr>
      <w:r w:rsidRPr="0048339F">
        <w:rPr>
          <w:rFonts w:ascii="Arial" w:hAnsi="Arial" w:cs="Arial"/>
          <w:b w:val="0"/>
          <w:sz w:val="22"/>
          <w:szCs w:val="22"/>
          <w:shd w:val="clear" w:color="auto" w:fill="FFFFFF"/>
        </w:rPr>
        <w:t>N = Número de dias entre a data prevista para o pagamento e a do efetivo pagamento;</w:t>
      </w:r>
    </w:p>
    <w:p w14:paraId="10538416" w14:textId="77777777" w:rsidR="0018607F" w:rsidRPr="0048339F" w:rsidRDefault="0018607F" w:rsidP="0018607F">
      <w:pPr>
        <w:pStyle w:val="Nivel01"/>
        <w:numPr>
          <w:ilvl w:val="0"/>
          <w:numId w:val="61"/>
        </w:numPr>
        <w:suppressAutoHyphens w:val="0"/>
        <w:spacing w:before="120" w:line="276" w:lineRule="auto"/>
        <w:ind w:left="0" w:firstLine="0"/>
        <w:textAlignment w:val="auto"/>
        <w:rPr>
          <w:rFonts w:ascii="Arial" w:hAnsi="Arial" w:cs="Arial"/>
          <w:b w:val="0"/>
          <w:sz w:val="22"/>
          <w:szCs w:val="22"/>
          <w:shd w:val="clear" w:color="auto" w:fill="FFFFFF"/>
        </w:rPr>
      </w:pPr>
      <w:r w:rsidRPr="0048339F">
        <w:rPr>
          <w:rFonts w:ascii="Arial" w:hAnsi="Arial" w:cs="Arial"/>
          <w:b w:val="0"/>
          <w:sz w:val="22"/>
          <w:szCs w:val="22"/>
          <w:shd w:val="clear" w:color="auto" w:fill="FFFFFF"/>
        </w:rPr>
        <w:t>VP = Valor da parcela a ser paga.</w:t>
      </w:r>
    </w:p>
    <w:p w14:paraId="6EFF0406" w14:textId="77777777" w:rsidR="0018607F" w:rsidRPr="0048339F" w:rsidRDefault="0018607F" w:rsidP="0018607F">
      <w:pPr>
        <w:pStyle w:val="Nivel01"/>
        <w:numPr>
          <w:ilvl w:val="0"/>
          <w:numId w:val="61"/>
        </w:numPr>
        <w:suppressAutoHyphens w:val="0"/>
        <w:spacing w:before="120" w:line="276" w:lineRule="auto"/>
        <w:ind w:left="0" w:firstLine="0"/>
        <w:textAlignment w:val="auto"/>
        <w:rPr>
          <w:rFonts w:ascii="Arial" w:hAnsi="Arial" w:cs="Arial"/>
          <w:b w:val="0"/>
          <w:sz w:val="22"/>
          <w:szCs w:val="22"/>
          <w:shd w:val="clear" w:color="auto" w:fill="FFFFFF"/>
        </w:rPr>
      </w:pPr>
      <w:r w:rsidRPr="0048339F">
        <w:rPr>
          <w:rFonts w:ascii="Arial" w:hAnsi="Arial" w:cs="Arial"/>
          <w:b w:val="0"/>
          <w:sz w:val="22"/>
          <w:szCs w:val="22"/>
          <w:shd w:val="clear" w:color="auto" w:fill="FFFFFF"/>
        </w:rPr>
        <w:t xml:space="preserve">        I = Índice de compensação financeira = 0,00016438, assim apurado:</w:t>
      </w:r>
    </w:p>
    <w:tbl>
      <w:tblPr>
        <w:tblW w:w="4605" w:type="dxa"/>
        <w:jc w:val="center"/>
        <w:tblLayout w:type="fixed"/>
        <w:tblCellMar>
          <w:left w:w="10" w:type="dxa"/>
          <w:right w:w="10" w:type="dxa"/>
        </w:tblCellMar>
        <w:tblLook w:val="04A0" w:firstRow="1" w:lastRow="0" w:firstColumn="1" w:lastColumn="0" w:noHBand="0" w:noVBand="1"/>
      </w:tblPr>
      <w:tblGrid>
        <w:gridCol w:w="800"/>
        <w:gridCol w:w="1066"/>
        <w:gridCol w:w="2739"/>
      </w:tblGrid>
      <w:tr w:rsidR="0018607F" w:rsidRPr="0048339F" w14:paraId="2B40CB36" w14:textId="77777777" w:rsidTr="0018607F">
        <w:trPr>
          <w:trHeight w:val="609"/>
          <w:jc w:val="center"/>
        </w:trPr>
        <w:tc>
          <w:tcPr>
            <w:tcW w:w="800" w:type="dxa"/>
            <w:tcMar>
              <w:top w:w="0" w:type="dxa"/>
              <w:left w:w="70" w:type="dxa"/>
              <w:bottom w:w="0" w:type="dxa"/>
              <w:right w:w="70" w:type="dxa"/>
            </w:tcMar>
            <w:vAlign w:val="center"/>
          </w:tcPr>
          <w:p w14:paraId="484A57AF" w14:textId="77777777" w:rsidR="0018607F" w:rsidRPr="0048339F" w:rsidRDefault="0018607F" w:rsidP="0018607F">
            <w:pPr>
              <w:pStyle w:val="Standard"/>
              <w:tabs>
                <w:tab w:val="left" w:pos="1719"/>
              </w:tabs>
              <w:spacing w:line="256" w:lineRule="auto"/>
              <w:ind w:left="9" w:right="-55"/>
              <w:jc w:val="both"/>
              <w:rPr>
                <w:rFonts w:ascii="Arial" w:hAnsi="Arial"/>
                <w:sz w:val="22"/>
                <w:szCs w:val="22"/>
                <w:shd w:val="clear" w:color="auto" w:fill="FFFFFF"/>
              </w:rPr>
            </w:pPr>
            <w:r w:rsidRPr="0048339F">
              <w:rPr>
                <w:rFonts w:ascii="Arial" w:hAnsi="Arial"/>
                <w:sz w:val="22"/>
                <w:szCs w:val="22"/>
                <w:shd w:val="clear" w:color="auto" w:fill="FFFFFF"/>
              </w:rPr>
              <w:t>I = (TX)</w:t>
            </w:r>
          </w:p>
          <w:p w14:paraId="6712B801" w14:textId="77777777" w:rsidR="0018607F" w:rsidRPr="0048339F" w:rsidRDefault="0018607F" w:rsidP="0018607F">
            <w:pPr>
              <w:pStyle w:val="Standard"/>
              <w:tabs>
                <w:tab w:val="left" w:pos="1719"/>
              </w:tabs>
              <w:spacing w:line="256" w:lineRule="auto"/>
              <w:jc w:val="both"/>
              <w:rPr>
                <w:rFonts w:ascii="Arial" w:hAnsi="Arial"/>
                <w:sz w:val="22"/>
                <w:szCs w:val="22"/>
                <w:shd w:val="clear" w:color="auto" w:fill="FFFFFF"/>
              </w:rPr>
            </w:pPr>
          </w:p>
        </w:tc>
        <w:tc>
          <w:tcPr>
            <w:tcW w:w="1067" w:type="dxa"/>
            <w:tcMar>
              <w:top w:w="0" w:type="dxa"/>
              <w:left w:w="70" w:type="dxa"/>
              <w:bottom w:w="0" w:type="dxa"/>
              <w:right w:w="70" w:type="dxa"/>
            </w:tcMar>
            <w:vAlign w:val="center"/>
          </w:tcPr>
          <w:p w14:paraId="5429D9A0" w14:textId="77777777" w:rsidR="0018607F" w:rsidRPr="0048339F" w:rsidRDefault="0018607F" w:rsidP="0018607F">
            <w:pPr>
              <w:pStyle w:val="Standard"/>
              <w:tabs>
                <w:tab w:val="left" w:pos="1719"/>
              </w:tabs>
              <w:snapToGrid w:val="0"/>
              <w:spacing w:line="256" w:lineRule="auto"/>
              <w:ind w:left="9" w:right="-55"/>
              <w:jc w:val="both"/>
              <w:rPr>
                <w:rFonts w:ascii="Arial" w:hAnsi="Arial"/>
                <w:sz w:val="22"/>
                <w:szCs w:val="22"/>
                <w:shd w:val="clear" w:color="auto" w:fill="FFFFFF"/>
              </w:rPr>
            </w:pPr>
          </w:p>
          <w:p w14:paraId="648EB21A" w14:textId="77777777" w:rsidR="0018607F" w:rsidRPr="0048339F" w:rsidRDefault="0018607F" w:rsidP="0018607F">
            <w:pPr>
              <w:pStyle w:val="Standard"/>
              <w:tabs>
                <w:tab w:val="left" w:pos="1719"/>
              </w:tabs>
              <w:spacing w:line="256" w:lineRule="auto"/>
              <w:ind w:left="9" w:right="-55"/>
              <w:jc w:val="both"/>
              <w:rPr>
                <w:rFonts w:ascii="Arial" w:hAnsi="Arial"/>
                <w:sz w:val="22"/>
                <w:szCs w:val="22"/>
              </w:rPr>
            </w:pPr>
            <w:r w:rsidRPr="0048339F">
              <w:rPr>
                <w:rFonts w:ascii="Arial" w:hAnsi="Arial"/>
                <w:sz w:val="22"/>
                <w:szCs w:val="22"/>
                <w:shd w:val="clear" w:color="auto" w:fill="FFFFFF"/>
              </w:rPr>
              <w:t xml:space="preserve">I = </w:t>
            </w:r>
            <w:r w:rsidRPr="0048339F">
              <w:rPr>
                <w:rFonts w:ascii="Arial" w:hAnsi="Arial"/>
                <w:sz w:val="22"/>
                <w:szCs w:val="22"/>
                <w:u w:val="single"/>
                <w:shd w:val="clear" w:color="auto" w:fill="FFFFFF"/>
              </w:rPr>
              <w:t>(6/100)</w:t>
            </w:r>
          </w:p>
          <w:p w14:paraId="51538DA0" w14:textId="77777777" w:rsidR="0018607F" w:rsidRPr="0048339F" w:rsidRDefault="0018607F" w:rsidP="0018607F">
            <w:pPr>
              <w:pStyle w:val="Standard"/>
              <w:tabs>
                <w:tab w:val="left" w:pos="1719"/>
              </w:tabs>
              <w:spacing w:line="256" w:lineRule="auto"/>
              <w:ind w:left="9" w:right="-55"/>
              <w:jc w:val="both"/>
              <w:rPr>
                <w:rFonts w:ascii="Arial" w:hAnsi="Arial"/>
                <w:sz w:val="22"/>
                <w:szCs w:val="22"/>
              </w:rPr>
            </w:pPr>
            <w:r w:rsidRPr="0048339F">
              <w:rPr>
                <w:rFonts w:ascii="Arial" w:eastAsia="Times New Roman" w:hAnsi="Arial"/>
                <w:sz w:val="22"/>
                <w:szCs w:val="22"/>
                <w:shd w:val="clear" w:color="auto" w:fill="FFFFFF"/>
              </w:rPr>
              <w:t xml:space="preserve">        </w:t>
            </w:r>
            <w:r w:rsidRPr="0048339F">
              <w:rPr>
                <w:rFonts w:ascii="Arial" w:hAnsi="Arial"/>
                <w:sz w:val="22"/>
                <w:szCs w:val="22"/>
                <w:shd w:val="clear" w:color="auto" w:fill="FFFFFF"/>
              </w:rPr>
              <w:t>365</w:t>
            </w:r>
          </w:p>
          <w:p w14:paraId="0D6D0879" w14:textId="77777777" w:rsidR="0018607F" w:rsidRPr="0048339F" w:rsidRDefault="0018607F" w:rsidP="0018607F">
            <w:pPr>
              <w:pStyle w:val="Standard"/>
              <w:tabs>
                <w:tab w:val="left" w:pos="1719"/>
              </w:tabs>
              <w:snapToGrid w:val="0"/>
              <w:spacing w:line="256" w:lineRule="auto"/>
              <w:jc w:val="both"/>
              <w:rPr>
                <w:rFonts w:ascii="Arial" w:hAnsi="Arial"/>
                <w:sz w:val="22"/>
                <w:szCs w:val="22"/>
                <w:shd w:val="clear" w:color="auto" w:fill="FFFFFF"/>
              </w:rPr>
            </w:pPr>
          </w:p>
        </w:tc>
        <w:tc>
          <w:tcPr>
            <w:tcW w:w="2742" w:type="dxa"/>
            <w:tcMar>
              <w:top w:w="0" w:type="dxa"/>
              <w:left w:w="70" w:type="dxa"/>
              <w:bottom w:w="0" w:type="dxa"/>
              <w:right w:w="70" w:type="dxa"/>
            </w:tcMar>
            <w:vAlign w:val="center"/>
          </w:tcPr>
          <w:p w14:paraId="2AEAB92A" w14:textId="77777777" w:rsidR="0018607F" w:rsidRPr="0048339F" w:rsidRDefault="0018607F" w:rsidP="0018607F">
            <w:pPr>
              <w:pStyle w:val="Standard"/>
              <w:tabs>
                <w:tab w:val="left" w:pos="1719"/>
              </w:tabs>
              <w:snapToGrid w:val="0"/>
              <w:spacing w:line="256" w:lineRule="auto"/>
              <w:ind w:left="9" w:right="-55"/>
              <w:jc w:val="both"/>
              <w:rPr>
                <w:rFonts w:ascii="Arial" w:hAnsi="Arial"/>
                <w:sz w:val="22"/>
                <w:szCs w:val="22"/>
                <w:shd w:val="clear" w:color="auto" w:fill="FFFFFF"/>
              </w:rPr>
            </w:pPr>
          </w:p>
          <w:p w14:paraId="09CE445F" w14:textId="77777777" w:rsidR="0018607F" w:rsidRPr="0048339F" w:rsidRDefault="0018607F" w:rsidP="0018607F">
            <w:pPr>
              <w:pStyle w:val="Standard"/>
              <w:tabs>
                <w:tab w:val="left" w:pos="1719"/>
              </w:tabs>
              <w:spacing w:line="256" w:lineRule="auto"/>
              <w:ind w:left="9" w:right="-55"/>
              <w:jc w:val="both"/>
              <w:rPr>
                <w:rFonts w:ascii="Arial" w:hAnsi="Arial"/>
                <w:sz w:val="22"/>
                <w:szCs w:val="22"/>
                <w:shd w:val="clear" w:color="auto" w:fill="FFFFFF"/>
              </w:rPr>
            </w:pPr>
            <w:r w:rsidRPr="0048339F">
              <w:rPr>
                <w:rFonts w:ascii="Arial" w:hAnsi="Arial"/>
                <w:sz w:val="22"/>
                <w:szCs w:val="22"/>
                <w:shd w:val="clear" w:color="auto" w:fill="FFFFFF"/>
              </w:rPr>
              <w:t>I = 0,00016438</w:t>
            </w:r>
          </w:p>
          <w:p w14:paraId="4921A842" w14:textId="77777777" w:rsidR="0018607F" w:rsidRPr="0048339F" w:rsidRDefault="0018607F" w:rsidP="0018607F">
            <w:pPr>
              <w:pStyle w:val="Standard"/>
              <w:tabs>
                <w:tab w:val="left" w:pos="1719"/>
              </w:tabs>
              <w:snapToGrid w:val="0"/>
              <w:spacing w:line="256" w:lineRule="auto"/>
              <w:jc w:val="both"/>
              <w:rPr>
                <w:rFonts w:ascii="Arial" w:hAnsi="Arial"/>
                <w:sz w:val="22"/>
                <w:szCs w:val="22"/>
                <w:shd w:val="clear" w:color="auto" w:fill="FFFFFF"/>
              </w:rPr>
            </w:pPr>
            <w:r w:rsidRPr="0048339F">
              <w:rPr>
                <w:rFonts w:ascii="Arial" w:hAnsi="Arial"/>
                <w:sz w:val="22"/>
                <w:szCs w:val="22"/>
                <w:shd w:val="clear" w:color="auto" w:fill="FFFFFF"/>
              </w:rPr>
              <w:t>TX = Percentual da taxa anual = 6%.</w:t>
            </w:r>
          </w:p>
        </w:tc>
      </w:tr>
    </w:tbl>
    <w:p w14:paraId="6FC0AB49" w14:textId="77777777" w:rsidR="0018607F" w:rsidRPr="0048339F" w:rsidRDefault="0018607F" w:rsidP="0018607F">
      <w:pPr>
        <w:pStyle w:val="Nivel2"/>
        <w:numPr>
          <w:ilvl w:val="1"/>
          <w:numId w:val="35"/>
        </w:numPr>
        <w:ind w:left="1010"/>
        <w:rPr>
          <w:rFonts w:eastAsia="Arial"/>
          <w:sz w:val="22"/>
          <w:szCs w:val="22"/>
          <w:lang w:val="pt-PT" w:eastAsia="en-US"/>
        </w:rPr>
      </w:pPr>
      <w:r w:rsidRPr="0048339F">
        <w:rPr>
          <w:rFonts w:eastAsia="Arial"/>
          <w:b/>
          <w:sz w:val="22"/>
          <w:szCs w:val="22"/>
          <w:lang w:val="pt-PT" w:eastAsia="en-US"/>
        </w:rPr>
        <w:t>Forma de pagamento</w:t>
      </w:r>
    </w:p>
    <w:p w14:paraId="4D77F319" w14:textId="77777777" w:rsidR="0018607F" w:rsidRPr="0048339F" w:rsidRDefault="0018607F" w:rsidP="0018607F">
      <w:pPr>
        <w:pStyle w:val="Nivel2"/>
        <w:numPr>
          <w:ilvl w:val="2"/>
          <w:numId w:val="35"/>
        </w:numPr>
        <w:ind w:left="0" w:firstLine="0"/>
        <w:rPr>
          <w:rFonts w:eastAsia="Arial"/>
          <w:sz w:val="22"/>
          <w:szCs w:val="22"/>
          <w:lang w:val="pt-PT" w:eastAsia="en-US"/>
        </w:rPr>
      </w:pPr>
      <w:r w:rsidRPr="0048339F">
        <w:rPr>
          <w:rFonts w:eastAsia="Arial"/>
          <w:sz w:val="22"/>
          <w:szCs w:val="22"/>
          <w:lang w:val="pt-PT" w:eastAsia="en-US"/>
        </w:rPr>
        <w:lastRenderedPageBreak/>
        <w:t>O pagamento será realizado por meio de ordem bancária, para crédito em banco, agência e conta corrente indicados pelo contratado.</w:t>
      </w:r>
    </w:p>
    <w:p w14:paraId="0DB5EF5C" w14:textId="77777777" w:rsidR="0018607F" w:rsidRPr="0048339F" w:rsidRDefault="0018607F" w:rsidP="0018607F">
      <w:pPr>
        <w:pStyle w:val="Nivel2"/>
        <w:numPr>
          <w:ilvl w:val="2"/>
          <w:numId w:val="35"/>
        </w:numPr>
        <w:ind w:left="0" w:firstLine="0"/>
        <w:rPr>
          <w:rFonts w:eastAsia="Arial"/>
          <w:sz w:val="22"/>
          <w:szCs w:val="22"/>
          <w:lang w:val="pt-PT" w:eastAsia="en-US"/>
        </w:rPr>
      </w:pPr>
      <w:r w:rsidRPr="0048339F">
        <w:rPr>
          <w:rFonts w:eastAsia="Arial"/>
          <w:sz w:val="22"/>
          <w:szCs w:val="22"/>
          <w:lang w:val="pt-PT" w:eastAsia="en-US"/>
        </w:rPr>
        <w:t>Será considerada data do pagamento o dia em que constar como emitida a ordem bancária para pagamento.</w:t>
      </w:r>
    </w:p>
    <w:p w14:paraId="17AC57C5" w14:textId="77777777" w:rsidR="0018607F" w:rsidRPr="0048339F" w:rsidRDefault="0018607F" w:rsidP="0018607F">
      <w:pPr>
        <w:pStyle w:val="Nivel2"/>
        <w:numPr>
          <w:ilvl w:val="2"/>
          <w:numId w:val="35"/>
        </w:numPr>
        <w:ind w:left="0" w:firstLine="0"/>
        <w:rPr>
          <w:rFonts w:eastAsia="Arial"/>
          <w:sz w:val="22"/>
          <w:szCs w:val="22"/>
          <w:lang w:val="pt-PT" w:eastAsia="en-US"/>
        </w:rPr>
      </w:pPr>
      <w:r w:rsidRPr="0048339F">
        <w:rPr>
          <w:rFonts w:eastAsia="Arial"/>
          <w:sz w:val="22"/>
          <w:szCs w:val="22"/>
          <w:lang w:val="pt-PT" w:eastAsia="en-US"/>
        </w:rPr>
        <w:t>Quando do pagamento, será efetuada a retenção tributária prevista na legislação aplicável.</w:t>
      </w:r>
    </w:p>
    <w:p w14:paraId="49AFCEA6" w14:textId="77777777" w:rsidR="0018607F" w:rsidRPr="0048339F" w:rsidRDefault="0018607F" w:rsidP="0018607F">
      <w:pPr>
        <w:pStyle w:val="Nivel2"/>
        <w:numPr>
          <w:ilvl w:val="2"/>
          <w:numId w:val="35"/>
        </w:numPr>
        <w:ind w:left="0" w:firstLine="0"/>
        <w:rPr>
          <w:rFonts w:eastAsia="Arial"/>
          <w:sz w:val="22"/>
          <w:szCs w:val="22"/>
          <w:lang w:val="pt-PT" w:eastAsia="en-US"/>
        </w:rPr>
      </w:pPr>
      <w:r w:rsidRPr="0048339F">
        <w:rPr>
          <w:rFonts w:eastAsia="Arial"/>
          <w:sz w:val="22"/>
          <w:szCs w:val="22"/>
          <w:lang w:val="pt-PT" w:eastAsia="en-US"/>
        </w:rPr>
        <w:t>Independentemente do percentual de tributo inserido na planilha, quando houver, serão retidos na fonte, quando da realização do pagamento, os percentuais estabelecidos na legislação vigente.</w:t>
      </w:r>
    </w:p>
    <w:p w14:paraId="789784FA" w14:textId="77777777" w:rsidR="0018607F" w:rsidRPr="0048339F" w:rsidRDefault="0018607F" w:rsidP="0018607F">
      <w:pPr>
        <w:pStyle w:val="Nivel2"/>
        <w:numPr>
          <w:ilvl w:val="2"/>
          <w:numId w:val="35"/>
        </w:numPr>
        <w:ind w:left="0" w:firstLine="0"/>
        <w:rPr>
          <w:rFonts w:eastAsia="Arial"/>
          <w:sz w:val="22"/>
          <w:szCs w:val="22"/>
          <w:lang w:val="pt-PT" w:eastAsia="en-US"/>
        </w:rPr>
      </w:pPr>
      <w:r w:rsidRPr="0048339F">
        <w:rPr>
          <w:rFonts w:eastAsia="Arial"/>
          <w:sz w:val="22"/>
          <w:szCs w:val="22"/>
          <w:lang w:val="pt-PT" w:eastAsia="en-US"/>
        </w:rPr>
        <w:t>O contratado regularmente optante pelo Simples Nacional, nos termos da Lei Compleme</w:t>
      </w:r>
      <w:r w:rsidRPr="0048339F">
        <w:rPr>
          <w:rFonts w:eastAsia="Arial"/>
          <w:sz w:val="22"/>
          <w:szCs w:val="22"/>
          <w:lang w:val="pt-PT" w:eastAsia="en-US"/>
        </w:rPr>
        <w:t>n</w:t>
      </w:r>
      <w:r w:rsidRPr="0048339F">
        <w:rPr>
          <w:rFonts w:eastAsia="Arial"/>
          <w:sz w:val="22"/>
          <w:szCs w:val="22"/>
          <w:lang w:val="pt-PT" w:eastAsia="en-US"/>
        </w:rPr>
        <w:t>tar nº 123, de 2006, não sofrerá a retenção tributária quanto aos impostos e contribuições abrang</w:t>
      </w:r>
      <w:r w:rsidRPr="0048339F">
        <w:rPr>
          <w:rFonts w:eastAsia="Arial"/>
          <w:sz w:val="22"/>
          <w:szCs w:val="22"/>
          <w:lang w:val="pt-PT" w:eastAsia="en-US"/>
        </w:rPr>
        <w:t>i</w:t>
      </w:r>
      <w:r w:rsidRPr="0048339F">
        <w:rPr>
          <w:rFonts w:eastAsia="Arial"/>
          <w:sz w:val="22"/>
          <w:szCs w:val="22"/>
          <w:lang w:val="pt-PT" w:eastAsia="en-US"/>
        </w:rPr>
        <w:t>dos por aquele regime. No entanto, o pagamento ficará condicionado à apresentação de compr</w:t>
      </w:r>
      <w:r w:rsidRPr="0048339F">
        <w:rPr>
          <w:rFonts w:eastAsia="Arial"/>
          <w:sz w:val="22"/>
          <w:szCs w:val="22"/>
          <w:lang w:val="pt-PT" w:eastAsia="en-US"/>
        </w:rPr>
        <w:t>o</w:t>
      </w:r>
      <w:r w:rsidRPr="0048339F">
        <w:rPr>
          <w:rFonts w:eastAsia="Arial"/>
          <w:sz w:val="22"/>
          <w:szCs w:val="22"/>
          <w:lang w:val="pt-PT" w:eastAsia="en-US"/>
        </w:rPr>
        <w:t>vação, por meio de documento oficial, de que faz jus ao tratamento tributário favorecido previsto na referida Lei Complementar.</w:t>
      </w:r>
    </w:p>
    <w:p w14:paraId="67D56061" w14:textId="77777777" w:rsidR="0018607F" w:rsidRPr="0048339F" w:rsidRDefault="0018607F" w:rsidP="0018607F">
      <w:pPr>
        <w:pStyle w:val="Nivel2"/>
        <w:numPr>
          <w:ilvl w:val="1"/>
          <w:numId w:val="35"/>
        </w:numPr>
        <w:ind w:left="0" w:firstLine="0"/>
        <w:rPr>
          <w:sz w:val="22"/>
          <w:szCs w:val="22"/>
        </w:rPr>
      </w:pPr>
      <w:r w:rsidRPr="0048339F">
        <w:rPr>
          <w:sz w:val="22"/>
          <w:szCs w:val="22"/>
        </w:rPr>
        <w:t xml:space="preserve">O prazo para pagamento </w:t>
      </w:r>
      <w:r w:rsidRPr="0048339F">
        <w:rPr>
          <w:sz w:val="22"/>
          <w:szCs w:val="22"/>
          <w:lang w:eastAsia="en-US"/>
        </w:rPr>
        <w:t>ao contratado</w:t>
      </w:r>
      <w:r w:rsidRPr="0048339F">
        <w:rPr>
          <w:sz w:val="22"/>
          <w:szCs w:val="22"/>
        </w:rPr>
        <w:t xml:space="preserve"> e demais condições a ele referentes encontram-se definidos no Termo de Referência (ANEXO I) este Contrato.</w:t>
      </w:r>
    </w:p>
    <w:p w14:paraId="7FDF694A" w14:textId="77777777" w:rsidR="0018607F" w:rsidRPr="0048339F" w:rsidRDefault="0018607F" w:rsidP="0018607F">
      <w:pPr>
        <w:pStyle w:val="Nivel01"/>
        <w:numPr>
          <w:ilvl w:val="0"/>
          <w:numId w:val="35"/>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t>CLÁUSULA SÉTIMA - REAJUSTE (</w:t>
      </w:r>
      <w:hyperlink r:id="rId39" w:anchor="art92" w:history="1">
        <w:r w:rsidRPr="0048339F">
          <w:rPr>
            <w:rStyle w:val="Hyperlink"/>
            <w:rFonts w:ascii="Arial" w:hAnsi="Arial" w:cs="Arial"/>
            <w:sz w:val="22"/>
            <w:szCs w:val="22"/>
          </w:rPr>
          <w:t>art. 92, V)</w:t>
        </w:r>
      </w:hyperlink>
    </w:p>
    <w:p w14:paraId="38D725FB" w14:textId="77777777" w:rsidR="0018607F" w:rsidRPr="0048339F" w:rsidRDefault="0018607F" w:rsidP="0018607F">
      <w:pPr>
        <w:pStyle w:val="Nivel2"/>
        <w:numPr>
          <w:ilvl w:val="1"/>
          <w:numId w:val="35"/>
        </w:numPr>
        <w:spacing w:line="360" w:lineRule="auto"/>
        <w:ind w:left="0" w:firstLine="0"/>
        <w:rPr>
          <w:sz w:val="22"/>
          <w:szCs w:val="22"/>
        </w:rPr>
      </w:pPr>
      <w:r w:rsidRPr="0048339F">
        <w:rPr>
          <w:sz w:val="22"/>
          <w:szCs w:val="22"/>
        </w:rPr>
        <w:t>Os preços inicialmente contratados são fixos e irreajustáveis no prazo de um ano contado da data do orçamento estimado.</w:t>
      </w:r>
    </w:p>
    <w:p w14:paraId="30D8EFD1" w14:textId="77777777" w:rsidR="0018607F" w:rsidRPr="0048339F" w:rsidRDefault="0018607F" w:rsidP="0018607F">
      <w:pPr>
        <w:pStyle w:val="Nivel2"/>
        <w:numPr>
          <w:ilvl w:val="1"/>
          <w:numId w:val="35"/>
        </w:numPr>
        <w:spacing w:line="360" w:lineRule="auto"/>
        <w:ind w:left="0" w:firstLine="0"/>
        <w:rPr>
          <w:sz w:val="22"/>
          <w:szCs w:val="22"/>
        </w:rPr>
      </w:pPr>
      <w:r w:rsidRPr="0048339F">
        <w:rPr>
          <w:sz w:val="22"/>
          <w:szCs w:val="22"/>
        </w:rPr>
        <w:t>Após o interregno de um ano, mediante pedido do Contratado, os preços iniciais serão re</w:t>
      </w:r>
      <w:r w:rsidRPr="0048339F">
        <w:rPr>
          <w:sz w:val="22"/>
          <w:szCs w:val="22"/>
        </w:rPr>
        <w:t>a</w:t>
      </w:r>
      <w:r w:rsidRPr="0048339F">
        <w:rPr>
          <w:sz w:val="22"/>
          <w:szCs w:val="22"/>
        </w:rPr>
        <w:t xml:space="preserve">justados, por meio da aplicação, pelo Contratante, do IPCA ou IGPM </w:t>
      </w:r>
      <w:r w:rsidRPr="0048339F">
        <w:rPr>
          <w:iCs/>
          <w:sz w:val="22"/>
          <w:szCs w:val="22"/>
        </w:rPr>
        <w:t>(o mais vantajoso para o M</w:t>
      </w:r>
      <w:r w:rsidRPr="0048339F">
        <w:rPr>
          <w:iCs/>
          <w:sz w:val="22"/>
          <w:szCs w:val="22"/>
        </w:rPr>
        <w:t>u</w:t>
      </w:r>
      <w:r w:rsidRPr="0048339F">
        <w:rPr>
          <w:iCs/>
          <w:sz w:val="22"/>
          <w:szCs w:val="22"/>
        </w:rPr>
        <w:t>nicípio),</w:t>
      </w:r>
      <w:r w:rsidRPr="0048339F">
        <w:rPr>
          <w:sz w:val="22"/>
          <w:szCs w:val="22"/>
        </w:rPr>
        <w:t xml:space="preserve"> exclusivamente para as obrigações iniciadas e concluídas após a ocorrência da anualid</w:t>
      </w:r>
      <w:r w:rsidRPr="0048339F">
        <w:rPr>
          <w:sz w:val="22"/>
          <w:szCs w:val="22"/>
        </w:rPr>
        <w:t>a</w:t>
      </w:r>
      <w:r w:rsidRPr="0048339F">
        <w:rPr>
          <w:sz w:val="22"/>
          <w:szCs w:val="22"/>
        </w:rPr>
        <w:t>de</w:t>
      </w:r>
    </w:p>
    <w:p w14:paraId="0D74F268" w14:textId="77777777" w:rsidR="0018607F" w:rsidRPr="0048339F" w:rsidRDefault="0018607F" w:rsidP="0018607F">
      <w:pPr>
        <w:pStyle w:val="Nivel2"/>
        <w:numPr>
          <w:ilvl w:val="1"/>
          <w:numId w:val="35"/>
        </w:numPr>
        <w:spacing w:line="360" w:lineRule="auto"/>
        <w:ind w:left="0" w:firstLine="0"/>
        <w:rPr>
          <w:sz w:val="22"/>
          <w:szCs w:val="22"/>
        </w:rPr>
      </w:pPr>
      <w:r w:rsidRPr="0048339F">
        <w:rPr>
          <w:sz w:val="22"/>
          <w:szCs w:val="22"/>
        </w:rPr>
        <w:t>Nos reajustes subsequentes ao primeiro, o interregno mínimo de um ano será contado a partir da data em que se iniciaram os efeitos financeiros do último reajuste.</w:t>
      </w:r>
    </w:p>
    <w:p w14:paraId="5A842C36" w14:textId="77777777" w:rsidR="0018607F" w:rsidRPr="0048339F" w:rsidRDefault="0018607F" w:rsidP="0018607F">
      <w:pPr>
        <w:pStyle w:val="Nivel2"/>
        <w:numPr>
          <w:ilvl w:val="1"/>
          <w:numId w:val="35"/>
        </w:numPr>
        <w:spacing w:line="360" w:lineRule="auto"/>
        <w:ind w:left="0" w:firstLine="0"/>
        <w:rPr>
          <w:sz w:val="22"/>
          <w:szCs w:val="22"/>
        </w:rPr>
      </w:pPr>
      <w:r w:rsidRPr="0048339F">
        <w:rPr>
          <w:rFonts w:eastAsia="Arial"/>
          <w:sz w:val="22"/>
          <w:szCs w:val="22"/>
          <w:lang w:eastAsia="en-US"/>
        </w:rPr>
        <w:t>No caso de atraso ou não divulgação do(s) índice (s) de reajustamento, o Contratante p</w:t>
      </w:r>
      <w:r w:rsidRPr="0048339F">
        <w:rPr>
          <w:rFonts w:eastAsia="Arial"/>
          <w:sz w:val="22"/>
          <w:szCs w:val="22"/>
          <w:lang w:eastAsia="en-US"/>
        </w:rPr>
        <w:t>a</w:t>
      </w:r>
      <w:r w:rsidRPr="0048339F">
        <w:rPr>
          <w:rFonts w:eastAsia="Arial"/>
          <w:sz w:val="22"/>
          <w:szCs w:val="22"/>
          <w:lang w:eastAsia="en-US"/>
        </w:rPr>
        <w:t>gará ao Contratado a importância calculada pela última variação conhecida, liquidando a diferença correspondente tão logo seja(m) divulgado(s) o(s) índice(s) definitivo(s).</w:t>
      </w:r>
    </w:p>
    <w:p w14:paraId="1BA108CF" w14:textId="77777777" w:rsidR="0018607F" w:rsidRPr="0048339F" w:rsidRDefault="0018607F" w:rsidP="0018607F">
      <w:pPr>
        <w:pStyle w:val="Nivel2"/>
        <w:numPr>
          <w:ilvl w:val="1"/>
          <w:numId w:val="35"/>
        </w:numPr>
        <w:spacing w:line="360" w:lineRule="auto"/>
        <w:ind w:left="0" w:firstLine="0"/>
        <w:rPr>
          <w:sz w:val="22"/>
          <w:szCs w:val="22"/>
        </w:rPr>
      </w:pPr>
      <w:r w:rsidRPr="0048339F">
        <w:rPr>
          <w:rFonts w:eastAsia="Arial"/>
          <w:sz w:val="22"/>
          <w:szCs w:val="22"/>
          <w:lang w:eastAsia="en-US"/>
        </w:rPr>
        <w:t>Nas aferições finais, o(s) índice(s) utilizado(s) para reajuste será(</w:t>
      </w:r>
      <w:proofErr w:type="spellStart"/>
      <w:r w:rsidRPr="0048339F">
        <w:rPr>
          <w:rFonts w:eastAsia="Arial"/>
          <w:sz w:val="22"/>
          <w:szCs w:val="22"/>
          <w:lang w:eastAsia="en-US"/>
        </w:rPr>
        <w:t>ão</w:t>
      </w:r>
      <w:proofErr w:type="spellEnd"/>
      <w:r w:rsidRPr="0048339F">
        <w:rPr>
          <w:rFonts w:eastAsia="Arial"/>
          <w:sz w:val="22"/>
          <w:szCs w:val="22"/>
          <w:lang w:eastAsia="en-US"/>
        </w:rPr>
        <w:t>), obrigatoriamente, o(s) definitivo(s).</w:t>
      </w:r>
    </w:p>
    <w:p w14:paraId="0BDBA3FA" w14:textId="77777777" w:rsidR="0018607F" w:rsidRPr="0048339F" w:rsidRDefault="0018607F" w:rsidP="0018607F">
      <w:pPr>
        <w:pStyle w:val="Nivel2"/>
        <w:numPr>
          <w:ilvl w:val="1"/>
          <w:numId w:val="35"/>
        </w:numPr>
        <w:spacing w:line="360" w:lineRule="auto"/>
        <w:ind w:left="0" w:firstLine="0"/>
        <w:rPr>
          <w:sz w:val="22"/>
          <w:szCs w:val="22"/>
        </w:rPr>
      </w:pPr>
      <w:r w:rsidRPr="0048339F">
        <w:rPr>
          <w:rFonts w:eastAsia="Arial"/>
          <w:sz w:val="22"/>
          <w:szCs w:val="22"/>
          <w:lang w:eastAsia="en-US"/>
        </w:rPr>
        <w:t>Caso o(s) índice(s) estabelecido(s) para reajustamento venha(m) a ser extinto(s) ou de qualquer forma não possa(m) mais ser utilizado(s), será(</w:t>
      </w:r>
      <w:proofErr w:type="spellStart"/>
      <w:r w:rsidRPr="0048339F">
        <w:rPr>
          <w:rFonts w:eastAsia="Arial"/>
          <w:sz w:val="22"/>
          <w:szCs w:val="22"/>
          <w:lang w:eastAsia="en-US"/>
        </w:rPr>
        <w:t>ão</w:t>
      </w:r>
      <w:proofErr w:type="spellEnd"/>
      <w:r w:rsidRPr="0048339F">
        <w:rPr>
          <w:rFonts w:eastAsia="Arial"/>
          <w:sz w:val="22"/>
          <w:szCs w:val="22"/>
          <w:lang w:eastAsia="en-US"/>
        </w:rPr>
        <w:t>) adotado(s), em substituição, o(s) que vier(em) a ser determinado(s) pela legislação então em vigor.</w:t>
      </w:r>
    </w:p>
    <w:p w14:paraId="042E58D5" w14:textId="77777777" w:rsidR="0018607F" w:rsidRPr="0048339F" w:rsidRDefault="0018607F" w:rsidP="0018607F">
      <w:pPr>
        <w:pStyle w:val="Nivel2"/>
        <w:numPr>
          <w:ilvl w:val="1"/>
          <w:numId w:val="35"/>
        </w:numPr>
        <w:spacing w:line="360" w:lineRule="auto"/>
        <w:ind w:left="0" w:firstLine="0"/>
        <w:rPr>
          <w:sz w:val="22"/>
          <w:szCs w:val="22"/>
        </w:rPr>
      </w:pPr>
      <w:r w:rsidRPr="0048339F">
        <w:rPr>
          <w:rFonts w:eastAsia="Arial"/>
          <w:sz w:val="22"/>
          <w:szCs w:val="22"/>
          <w:lang w:eastAsia="en-US"/>
        </w:rPr>
        <w:t>Na ausência de previsão legal quanto ao índice substituto, as partes elegerão novo índice oficial, para reajustamento do preço do valor remanescente, por meio de termo aditivo.</w:t>
      </w:r>
    </w:p>
    <w:p w14:paraId="0112A0E6" w14:textId="77777777" w:rsidR="0018607F" w:rsidRPr="0048339F" w:rsidRDefault="0018607F" w:rsidP="0018607F">
      <w:pPr>
        <w:pStyle w:val="Nivel2"/>
        <w:numPr>
          <w:ilvl w:val="1"/>
          <w:numId w:val="35"/>
        </w:numPr>
        <w:spacing w:line="360" w:lineRule="auto"/>
        <w:ind w:left="0" w:firstLine="0"/>
        <w:rPr>
          <w:sz w:val="22"/>
          <w:szCs w:val="22"/>
        </w:rPr>
      </w:pPr>
      <w:r w:rsidRPr="0048339F">
        <w:rPr>
          <w:rFonts w:eastAsia="Arial"/>
          <w:sz w:val="22"/>
          <w:szCs w:val="22"/>
          <w:lang w:eastAsia="en-US"/>
        </w:rPr>
        <w:t xml:space="preserve">O reajuste será formalizado por simples </w:t>
      </w:r>
      <w:proofErr w:type="spellStart"/>
      <w:r w:rsidRPr="0048339F">
        <w:rPr>
          <w:rFonts w:eastAsia="Arial"/>
          <w:sz w:val="22"/>
          <w:szCs w:val="22"/>
          <w:lang w:eastAsia="en-US"/>
        </w:rPr>
        <w:t>apostilamento</w:t>
      </w:r>
      <w:proofErr w:type="spellEnd"/>
    </w:p>
    <w:p w14:paraId="42B34FE7" w14:textId="77777777" w:rsidR="0018607F" w:rsidRPr="0048339F" w:rsidRDefault="0018607F" w:rsidP="0018607F">
      <w:pPr>
        <w:pStyle w:val="Nivel01"/>
        <w:numPr>
          <w:ilvl w:val="0"/>
          <w:numId w:val="35"/>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lastRenderedPageBreak/>
        <w:t>CLÁUSULA OITAVA - OBRIGAÇÕES DO CONTRATANTE (</w:t>
      </w:r>
      <w:hyperlink r:id="rId40" w:anchor="art92" w:history="1">
        <w:r w:rsidRPr="0048339F">
          <w:rPr>
            <w:rStyle w:val="Hyperlink"/>
            <w:rFonts w:ascii="Arial" w:hAnsi="Arial" w:cs="Arial"/>
            <w:sz w:val="22"/>
            <w:szCs w:val="22"/>
          </w:rPr>
          <w:t>art. 92, X, XI e XIV</w:t>
        </w:r>
      </w:hyperlink>
      <w:r w:rsidRPr="0048339F">
        <w:rPr>
          <w:rFonts w:ascii="Arial" w:hAnsi="Arial" w:cs="Arial"/>
          <w:sz w:val="22"/>
          <w:szCs w:val="22"/>
        </w:rPr>
        <w:t>)</w:t>
      </w:r>
    </w:p>
    <w:p w14:paraId="740D1B2C" w14:textId="77777777" w:rsidR="0018607F" w:rsidRPr="0048339F" w:rsidRDefault="0018607F" w:rsidP="0018607F">
      <w:pPr>
        <w:pStyle w:val="Nivel2"/>
        <w:numPr>
          <w:ilvl w:val="1"/>
          <w:numId w:val="35"/>
        </w:numPr>
        <w:ind w:left="0" w:firstLine="0"/>
        <w:rPr>
          <w:b/>
          <w:bCs/>
          <w:sz w:val="22"/>
          <w:szCs w:val="22"/>
        </w:rPr>
      </w:pPr>
      <w:r w:rsidRPr="0048339F">
        <w:rPr>
          <w:sz w:val="22"/>
          <w:szCs w:val="22"/>
        </w:rPr>
        <w:t>São obrigações do Contratante, além das previstas no termo de referência:</w:t>
      </w:r>
    </w:p>
    <w:p w14:paraId="35D84C83"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Exigir o cumprimento de todas as obrigações assumidas pelo Contratado, de acordo com o contrato e seus anexos;</w:t>
      </w:r>
    </w:p>
    <w:p w14:paraId="45FC1C39"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Receber o objeto no prazo e condições estabelecidas no Termo de Referência;</w:t>
      </w:r>
    </w:p>
    <w:p w14:paraId="73D3A05A"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Notificar o Contratado, por escrito, sobre vícios, defeitos ou incorreções verificadas no objeto fornecido, para que seja por ele substituído, reparado ou corrigido, no total ou em pa</w:t>
      </w:r>
      <w:r w:rsidRPr="0048339F">
        <w:rPr>
          <w:color w:val="auto"/>
          <w:sz w:val="22"/>
          <w:szCs w:val="22"/>
        </w:rPr>
        <w:t>r</w:t>
      </w:r>
      <w:r w:rsidRPr="0048339F">
        <w:rPr>
          <w:color w:val="auto"/>
          <w:sz w:val="22"/>
          <w:szCs w:val="22"/>
        </w:rPr>
        <w:t>te, às suas expensas;</w:t>
      </w:r>
    </w:p>
    <w:p w14:paraId="18BBA13F"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Acompanhar e fiscalizar a execução do contrato e o cumprimento das obrigações pelo Contratado;</w:t>
      </w:r>
    </w:p>
    <w:p w14:paraId="7125ADCC"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Efetuar o pagamento ao Contratado do valor correspondente ao fornecimento do o</w:t>
      </w:r>
      <w:r w:rsidRPr="0048339F">
        <w:rPr>
          <w:color w:val="auto"/>
          <w:sz w:val="22"/>
          <w:szCs w:val="22"/>
        </w:rPr>
        <w:t>b</w:t>
      </w:r>
      <w:r w:rsidRPr="0048339F">
        <w:rPr>
          <w:color w:val="auto"/>
          <w:sz w:val="22"/>
          <w:szCs w:val="22"/>
        </w:rPr>
        <w:t>jeto, no prazo, forma e condições estabelecidos no presente Contrato e no Termo de Referê</w:t>
      </w:r>
      <w:r w:rsidRPr="0048339F">
        <w:rPr>
          <w:color w:val="auto"/>
          <w:sz w:val="22"/>
          <w:szCs w:val="22"/>
        </w:rPr>
        <w:t>n</w:t>
      </w:r>
      <w:r w:rsidRPr="0048339F">
        <w:rPr>
          <w:color w:val="auto"/>
          <w:sz w:val="22"/>
          <w:szCs w:val="22"/>
        </w:rPr>
        <w:t>cia;</w:t>
      </w:r>
    </w:p>
    <w:p w14:paraId="4D8968FD"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 xml:space="preserve">Aplicar ao Contratado as sanções previstas na lei e neste Contrato; </w:t>
      </w:r>
    </w:p>
    <w:p w14:paraId="2B8D91BF"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Explicitamente emitir decisão sobre todas as solicitações e reclamações relacion</w:t>
      </w:r>
      <w:r w:rsidRPr="0048339F">
        <w:rPr>
          <w:color w:val="auto"/>
          <w:sz w:val="22"/>
          <w:szCs w:val="22"/>
        </w:rPr>
        <w:t>a</w:t>
      </w:r>
      <w:r w:rsidRPr="0048339F">
        <w:rPr>
          <w:color w:val="auto"/>
          <w:sz w:val="22"/>
          <w:szCs w:val="22"/>
        </w:rPr>
        <w:t>das à execução do presente Contrato, ressalvados os requerimentos manifestamente impert</w:t>
      </w:r>
      <w:r w:rsidRPr="0048339F">
        <w:rPr>
          <w:color w:val="auto"/>
          <w:sz w:val="22"/>
          <w:szCs w:val="22"/>
        </w:rPr>
        <w:t>i</w:t>
      </w:r>
      <w:r w:rsidRPr="0048339F">
        <w:rPr>
          <w:color w:val="auto"/>
          <w:sz w:val="22"/>
          <w:szCs w:val="22"/>
        </w:rPr>
        <w:t>nentes, meramente protelatórios ou de nenhum interesse para a boa execução do ajuste.</w:t>
      </w:r>
    </w:p>
    <w:p w14:paraId="711D0C13"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 xml:space="preserve"> A Administração não responderá por quaisquer compromissos assumidos pelo Contratado com terceiros, ainda que vinculados à execução do contrato, bem como por qua</w:t>
      </w:r>
      <w:r w:rsidRPr="0048339F">
        <w:rPr>
          <w:color w:val="auto"/>
          <w:sz w:val="22"/>
          <w:szCs w:val="22"/>
        </w:rPr>
        <w:t>l</w:t>
      </w:r>
      <w:r w:rsidRPr="0048339F">
        <w:rPr>
          <w:color w:val="auto"/>
          <w:sz w:val="22"/>
          <w:szCs w:val="22"/>
        </w:rPr>
        <w:t>quer dano causado a terceiros em decorrência de ato do Contratado, de seus empregados, prepostos ou subordinados.</w:t>
      </w:r>
    </w:p>
    <w:p w14:paraId="02651DE2"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shd w:val="clear" w:color="auto" w:fill="FFFFFF"/>
        </w:rPr>
        <w:t>A contratante é responsável por pagar à contratada pelo fornecimento dos serviços ou produtos de acordo com os termos e condições acordados no contrato.</w:t>
      </w:r>
    </w:p>
    <w:p w14:paraId="7C3806A5"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shd w:val="clear" w:color="auto" w:fill="FFFFFF"/>
        </w:rPr>
        <w:t>A contratante deve fornecer à contratada todas as informações, recursos e assi</w:t>
      </w:r>
      <w:r w:rsidRPr="0048339F">
        <w:rPr>
          <w:color w:val="auto"/>
          <w:sz w:val="22"/>
          <w:szCs w:val="22"/>
          <w:shd w:val="clear" w:color="auto" w:fill="FFFFFF"/>
        </w:rPr>
        <w:t>s</w:t>
      </w:r>
      <w:r w:rsidRPr="0048339F">
        <w:rPr>
          <w:color w:val="auto"/>
          <w:sz w:val="22"/>
          <w:szCs w:val="22"/>
          <w:shd w:val="clear" w:color="auto" w:fill="FFFFFF"/>
        </w:rPr>
        <w:t>tência necessários para realizar o trabalho ou fornecer os produtos de acordo com o contrato.</w:t>
      </w:r>
    </w:p>
    <w:p w14:paraId="0C63D3D8"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shd w:val="clear" w:color="auto" w:fill="FFFFFF"/>
        </w:rPr>
        <w:t>A contratante deve cumprir com todos os prazos, condições e obrigações estabel</w:t>
      </w:r>
      <w:r w:rsidRPr="0048339F">
        <w:rPr>
          <w:color w:val="auto"/>
          <w:sz w:val="22"/>
          <w:szCs w:val="22"/>
          <w:shd w:val="clear" w:color="auto" w:fill="FFFFFF"/>
        </w:rPr>
        <w:t>e</w:t>
      </w:r>
      <w:r w:rsidRPr="0048339F">
        <w:rPr>
          <w:color w:val="auto"/>
          <w:sz w:val="22"/>
          <w:szCs w:val="22"/>
          <w:shd w:val="clear" w:color="auto" w:fill="FFFFFF"/>
        </w:rPr>
        <w:t>cidos no contrato, incluindo fornecer aprovações e autorizações necessárias dentro dos prazos especificados.</w:t>
      </w:r>
    </w:p>
    <w:p w14:paraId="6CC2BF3C"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shd w:val="clear" w:color="auto" w:fill="FFFFFF"/>
        </w:rPr>
        <w:t>A contratante tem o direito de avaliar a qualidade dos serviços prestados ou dos produtos entregues pela contratada e pode exigir correções ou ajustes se necessário.</w:t>
      </w:r>
    </w:p>
    <w:p w14:paraId="062F62BA" w14:textId="77777777" w:rsidR="0018607F" w:rsidRPr="0048339F" w:rsidRDefault="0018607F" w:rsidP="0018607F">
      <w:pPr>
        <w:pStyle w:val="Nivel3"/>
        <w:numPr>
          <w:ilvl w:val="2"/>
          <w:numId w:val="35"/>
        </w:numPr>
        <w:ind w:left="284" w:firstLine="0"/>
        <w:rPr>
          <w:color w:val="auto"/>
          <w:sz w:val="22"/>
          <w:szCs w:val="22"/>
        </w:rPr>
      </w:pPr>
      <w:r w:rsidRPr="0048339F">
        <w:rPr>
          <w:sz w:val="22"/>
          <w:szCs w:val="22"/>
        </w:rPr>
        <w:t>Responder eventuais pedidos de reestabelecimento do equilíbrio econômico-financeiro feitos pelo contratado no prazo máximo de 180 (cento e oitenta) dias, conforme pr</w:t>
      </w:r>
      <w:r w:rsidRPr="0048339F">
        <w:rPr>
          <w:sz w:val="22"/>
          <w:szCs w:val="22"/>
        </w:rPr>
        <w:t>e</w:t>
      </w:r>
      <w:r w:rsidRPr="0048339F">
        <w:rPr>
          <w:sz w:val="22"/>
          <w:szCs w:val="22"/>
        </w:rPr>
        <w:t xml:space="preserve">visto no § 4º, do </w:t>
      </w:r>
      <w:proofErr w:type="spellStart"/>
      <w:r w:rsidRPr="0048339F">
        <w:rPr>
          <w:sz w:val="22"/>
          <w:szCs w:val="22"/>
        </w:rPr>
        <w:t>art</w:t>
      </w:r>
      <w:proofErr w:type="spellEnd"/>
      <w:r w:rsidRPr="0048339F">
        <w:rPr>
          <w:sz w:val="22"/>
          <w:szCs w:val="22"/>
        </w:rPr>
        <w:t xml:space="preserve"> 333, do Decreto Municipal nº 26.815/2023.</w:t>
      </w:r>
    </w:p>
    <w:p w14:paraId="62EB2BD8" w14:textId="77777777" w:rsidR="0018607F" w:rsidRPr="0048339F" w:rsidRDefault="0018607F" w:rsidP="0018607F">
      <w:pPr>
        <w:pStyle w:val="Nivel01"/>
        <w:numPr>
          <w:ilvl w:val="0"/>
          <w:numId w:val="35"/>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t>CLÁUSULA NONA - OBRIGAÇÕES DO CONTRATADO (</w:t>
      </w:r>
      <w:hyperlink r:id="rId41" w:anchor="art92" w:history="1">
        <w:r w:rsidRPr="0048339F">
          <w:rPr>
            <w:rStyle w:val="Hyperlink"/>
            <w:rFonts w:ascii="Arial" w:hAnsi="Arial" w:cs="Arial"/>
            <w:sz w:val="22"/>
            <w:szCs w:val="22"/>
          </w:rPr>
          <w:t>art. 92, XIV, XVI e XVII)</w:t>
        </w:r>
      </w:hyperlink>
    </w:p>
    <w:p w14:paraId="72FDF919" w14:textId="77777777" w:rsidR="0018607F" w:rsidRPr="0048339F" w:rsidRDefault="0018607F" w:rsidP="0018607F">
      <w:pPr>
        <w:pStyle w:val="Nivel2"/>
        <w:numPr>
          <w:ilvl w:val="1"/>
          <w:numId w:val="35"/>
        </w:numPr>
        <w:ind w:left="0" w:firstLine="0"/>
        <w:rPr>
          <w:sz w:val="22"/>
          <w:szCs w:val="22"/>
        </w:rPr>
      </w:pPr>
      <w:r w:rsidRPr="0048339F">
        <w:rPr>
          <w:sz w:val="22"/>
          <w:szCs w:val="22"/>
        </w:rPr>
        <w:t>O Contratado deve cumprir todas as obrigações constantes deste Contrato e em seus an</w:t>
      </w:r>
      <w:r w:rsidRPr="0048339F">
        <w:rPr>
          <w:sz w:val="22"/>
          <w:szCs w:val="22"/>
        </w:rPr>
        <w:t>e</w:t>
      </w:r>
      <w:r w:rsidRPr="0048339F">
        <w:rPr>
          <w:sz w:val="22"/>
          <w:szCs w:val="22"/>
        </w:rPr>
        <w:t>xos, assumindo como exclusivamente seus os riscos e as despesas decorrentes da boa e perfeita execução do objeto, observando, ainda, as obrigações a seguir dispostas, além das previstas no termo de referência:</w:t>
      </w:r>
    </w:p>
    <w:p w14:paraId="144A290C"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Responsabilizar-se pelos vícios e danos decorrentes do objeto, de acordo com o Código de Defesa do Consumidor (</w:t>
      </w:r>
      <w:hyperlink r:id="rId42" w:history="1">
        <w:r w:rsidRPr="0048339F">
          <w:rPr>
            <w:rStyle w:val="Hyperlink"/>
            <w:color w:val="auto"/>
            <w:sz w:val="22"/>
            <w:szCs w:val="22"/>
          </w:rPr>
          <w:t>Lei nº 8.078, de 1990</w:t>
        </w:r>
      </w:hyperlink>
      <w:r w:rsidRPr="0048339F">
        <w:rPr>
          <w:color w:val="auto"/>
          <w:sz w:val="22"/>
          <w:szCs w:val="22"/>
        </w:rPr>
        <w:t>);</w:t>
      </w:r>
    </w:p>
    <w:p w14:paraId="7C1579A9"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lastRenderedPageBreak/>
        <w:t>Comunicar ao contratante, no prazo máximo de 24 (vinte e quatro) horas que ant</w:t>
      </w:r>
      <w:r w:rsidRPr="0048339F">
        <w:rPr>
          <w:color w:val="auto"/>
          <w:sz w:val="22"/>
          <w:szCs w:val="22"/>
        </w:rPr>
        <w:t>e</w:t>
      </w:r>
      <w:r w:rsidRPr="0048339F">
        <w:rPr>
          <w:color w:val="auto"/>
          <w:sz w:val="22"/>
          <w:szCs w:val="22"/>
        </w:rPr>
        <w:t>cede a data da entrega, os motivos que impossibilitem o cumprimento do prazo previsto, com a devida comprovação;</w:t>
      </w:r>
    </w:p>
    <w:p w14:paraId="5EE95376"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Atender às determinações regulares emitidas pelo fiscal ou gestor do contrato ou autoridade superior (</w:t>
      </w:r>
      <w:hyperlink r:id="rId43" w:anchor="art137" w:history="1">
        <w:r w:rsidRPr="0048339F">
          <w:rPr>
            <w:rStyle w:val="Hyperlink"/>
            <w:color w:val="auto"/>
            <w:sz w:val="22"/>
            <w:szCs w:val="22"/>
          </w:rPr>
          <w:t>art. 137, II, da Lei n.º 14.133, de 2021</w:t>
        </w:r>
      </w:hyperlink>
      <w:r w:rsidRPr="0048339F">
        <w:rPr>
          <w:color w:val="auto"/>
          <w:sz w:val="22"/>
          <w:szCs w:val="22"/>
        </w:rPr>
        <w:t>) e prestar todo esclarecimento ou i</w:t>
      </w:r>
      <w:r w:rsidRPr="0048339F">
        <w:rPr>
          <w:color w:val="auto"/>
          <w:sz w:val="22"/>
          <w:szCs w:val="22"/>
        </w:rPr>
        <w:t>n</w:t>
      </w:r>
      <w:r w:rsidRPr="0048339F">
        <w:rPr>
          <w:color w:val="auto"/>
          <w:sz w:val="22"/>
          <w:szCs w:val="22"/>
        </w:rPr>
        <w:t>formação por eles solicitados;</w:t>
      </w:r>
    </w:p>
    <w:p w14:paraId="3833B481"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w:t>
      </w:r>
      <w:r w:rsidRPr="0048339F">
        <w:rPr>
          <w:color w:val="auto"/>
          <w:sz w:val="22"/>
          <w:szCs w:val="22"/>
        </w:rPr>
        <w:t>a</w:t>
      </w:r>
      <w:r w:rsidRPr="0048339F">
        <w:rPr>
          <w:color w:val="auto"/>
          <w:sz w:val="22"/>
          <w:szCs w:val="22"/>
        </w:rPr>
        <w:t xml:space="preserve">dual ou Distrital do domicílio ou sede do contratado; 4) Certidão de Regularidade do FGTS – CRF; e 5) Certidão Negativa de Débitos Trabalhistas – CNDT; </w:t>
      </w:r>
    </w:p>
    <w:p w14:paraId="32A07C26"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Responsabilizar-se pelo cumprimento de todas as obrigações trabalhistas, prev</w:t>
      </w:r>
      <w:r w:rsidRPr="0048339F">
        <w:rPr>
          <w:color w:val="auto"/>
          <w:sz w:val="22"/>
          <w:szCs w:val="22"/>
        </w:rPr>
        <w:t>i</w:t>
      </w:r>
      <w:r w:rsidRPr="0048339F">
        <w:rPr>
          <w:color w:val="auto"/>
          <w:sz w:val="22"/>
          <w:szCs w:val="22"/>
        </w:rPr>
        <w:t>denciárias, fiscais, comerciais e as demais previstas em legislação específica, cuja inadimplê</w:t>
      </w:r>
      <w:r w:rsidRPr="0048339F">
        <w:rPr>
          <w:color w:val="auto"/>
          <w:sz w:val="22"/>
          <w:szCs w:val="22"/>
        </w:rPr>
        <w:t>n</w:t>
      </w:r>
      <w:r w:rsidRPr="0048339F">
        <w:rPr>
          <w:color w:val="auto"/>
          <w:sz w:val="22"/>
          <w:szCs w:val="22"/>
        </w:rPr>
        <w:t>cia não transfere a responsabilidade ao contratante e não poderá onerar o objeto do contrato;</w:t>
      </w:r>
    </w:p>
    <w:p w14:paraId="51C79BFD"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 xml:space="preserve">Manter durante toda a vigência do contrato, em compatibilidade com as obrigações assumidas, todas as condições exigidas para habilitação na licitação; </w:t>
      </w:r>
    </w:p>
    <w:p w14:paraId="71B81F1C" w14:textId="77777777" w:rsidR="0018607F" w:rsidRPr="0048339F" w:rsidRDefault="0018607F" w:rsidP="0018607F">
      <w:pPr>
        <w:pStyle w:val="Nivel3"/>
        <w:numPr>
          <w:ilvl w:val="2"/>
          <w:numId w:val="35"/>
        </w:numPr>
        <w:ind w:left="284" w:firstLine="0"/>
        <w:rPr>
          <w:color w:val="auto"/>
          <w:sz w:val="22"/>
          <w:szCs w:val="22"/>
        </w:rPr>
      </w:pPr>
      <w:r w:rsidRPr="0048339F">
        <w:rPr>
          <w:sz w:val="22"/>
          <w:szCs w:val="22"/>
        </w:rPr>
        <w:t>Cumprir, durante todo o período de execução do contrato, a reserva de cargos pr</w:t>
      </w:r>
      <w:r w:rsidRPr="0048339F">
        <w:rPr>
          <w:sz w:val="22"/>
          <w:szCs w:val="22"/>
        </w:rPr>
        <w:t>e</w:t>
      </w:r>
      <w:r w:rsidRPr="0048339F">
        <w:rPr>
          <w:sz w:val="22"/>
          <w:szCs w:val="22"/>
        </w:rPr>
        <w:t>vista em lei para pessoa com deficiência, para reabilitado da Previdência Social ou para apre</w:t>
      </w:r>
      <w:r w:rsidRPr="0048339F">
        <w:rPr>
          <w:sz w:val="22"/>
          <w:szCs w:val="22"/>
        </w:rPr>
        <w:t>n</w:t>
      </w:r>
      <w:r w:rsidRPr="0048339F">
        <w:rPr>
          <w:sz w:val="22"/>
          <w:szCs w:val="22"/>
        </w:rPr>
        <w:t>diz, bem como as reservas de cargos previstas na legislação (</w:t>
      </w:r>
      <w:hyperlink r:id="rId44" w:anchor="art116" w:history="1">
        <w:r w:rsidRPr="0048339F">
          <w:rPr>
            <w:rStyle w:val="Hyperlink"/>
            <w:sz w:val="22"/>
            <w:szCs w:val="22"/>
          </w:rPr>
          <w:t>art. 116, da Lei n.º 14.133, de 2021</w:t>
        </w:r>
      </w:hyperlink>
      <w:r w:rsidRPr="0048339F">
        <w:rPr>
          <w:sz w:val="22"/>
          <w:szCs w:val="22"/>
        </w:rPr>
        <w:t>);</w:t>
      </w:r>
    </w:p>
    <w:p w14:paraId="3F8E6C15"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Cumprir, além dos postulados legais vigentes de âmbito federal, estadual ou mun</w:t>
      </w:r>
      <w:r w:rsidRPr="0048339F">
        <w:rPr>
          <w:color w:val="auto"/>
          <w:sz w:val="22"/>
          <w:szCs w:val="22"/>
        </w:rPr>
        <w:t>i</w:t>
      </w:r>
      <w:r w:rsidRPr="0048339F">
        <w:rPr>
          <w:color w:val="auto"/>
          <w:sz w:val="22"/>
          <w:szCs w:val="22"/>
        </w:rPr>
        <w:t>cipal, as normas de segurança do contratante;</w:t>
      </w:r>
    </w:p>
    <w:p w14:paraId="55D545A8"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Manter atualizado os dados para contato durante toda a vigência das atas/contrato;</w:t>
      </w:r>
    </w:p>
    <w:p w14:paraId="71DE2AAD"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Todos os itens deverão estar de acordo com as legislações vigentes e com as e</w:t>
      </w:r>
      <w:r w:rsidRPr="0048339F">
        <w:rPr>
          <w:color w:val="auto"/>
          <w:sz w:val="22"/>
          <w:szCs w:val="22"/>
        </w:rPr>
        <w:t>s</w:t>
      </w:r>
      <w:r w:rsidRPr="0048339F">
        <w:rPr>
          <w:color w:val="auto"/>
          <w:sz w:val="22"/>
          <w:szCs w:val="22"/>
        </w:rPr>
        <w:t>pecificações descritas no Termo de Referência, além de, obrigatoriamente, possuírem registro válido na Agência Nacional de Vigilância Sanitária (ANVISA) ou Ministério da Saúde, quando for o caso. O número completo de registro do produto deverá corresponder àquele concedido pelo Ministério da Saúde para a embalagem e a forma farmacêutica cotada. Para os produtos pass</w:t>
      </w:r>
      <w:r w:rsidRPr="0048339F">
        <w:rPr>
          <w:color w:val="auto"/>
          <w:sz w:val="22"/>
          <w:szCs w:val="22"/>
        </w:rPr>
        <w:t>í</w:t>
      </w:r>
      <w:r w:rsidRPr="0048339F">
        <w:rPr>
          <w:color w:val="auto"/>
          <w:sz w:val="22"/>
          <w:szCs w:val="22"/>
        </w:rPr>
        <w:t xml:space="preserve">veis de isenção de registro, apresentar os documentos comprobatórios. </w:t>
      </w:r>
    </w:p>
    <w:p w14:paraId="73181738"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No momento da entrega, o medicamento deverá possuir, no mínimo, 75% do seu prazo total de validade ainda vigente, não se admitindo entrega com prazo inferior a 12 meses. Em situações excepcionais, expressamente justificadas, poderá ser avaliada a entrega com prazos inferiores, desde que mediante o compromisso escrito do fornecedor de fazer a subst</w:t>
      </w:r>
      <w:r w:rsidRPr="0048339F">
        <w:rPr>
          <w:color w:val="auto"/>
          <w:sz w:val="22"/>
          <w:szCs w:val="22"/>
        </w:rPr>
        <w:t>i</w:t>
      </w:r>
      <w:r w:rsidRPr="0048339F">
        <w:rPr>
          <w:color w:val="auto"/>
          <w:sz w:val="22"/>
          <w:szCs w:val="22"/>
        </w:rPr>
        <w:t>tuição de unidades que eventualmente vençam nos estoques dos serviços. O pedido deve ser formalizado e deve receber anuência expressa do gestor do contrato ou na sua ausência, do Secretário (a) de Saúde, antes que ocorra a entrega. O pedido deve estar acompanhado de d</w:t>
      </w:r>
      <w:r w:rsidRPr="0048339F">
        <w:rPr>
          <w:color w:val="auto"/>
          <w:sz w:val="22"/>
          <w:szCs w:val="22"/>
        </w:rPr>
        <w:t>o</w:t>
      </w:r>
      <w:r w:rsidRPr="0048339F">
        <w:rPr>
          <w:color w:val="auto"/>
          <w:sz w:val="22"/>
          <w:szCs w:val="22"/>
        </w:rPr>
        <w:t>cumentação comprobatória.</w:t>
      </w:r>
    </w:p>
    <w:p w14:paraId="7E3FC097"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E os custos decorrentes de manuseio, embalagem, transportes, fretes, seguros, carga e descarga do material, desde a sua origem até o local de destino, inclusive as despesas de devolução do material entregue em desacordo com o edital ou com eventuais defeitos de f</w:t>
      </w:r>
      <w:r w:rsidRPr="0048339F">
        <w:rPr>
          <w:color w:val="auto"/>
          <w:sz w:val="22"/>
          <w:szCs w:val="22"/>
        </w:rPr>
        <w:t>a</w:t>
      </w:r>
      <w:r w:rsidRPr="0048339F">
        <w:rPr>
          <w:color w:val="auto"/>
          <w:sz w:val="22"/>
          <w:szCs w:val="22"/>
        </w:rPr>
        <w:t>bricação bem como, a reposição do produto, são de inteira responsabilidade da contratada.</w:t>
      </w:r>
    </w:p>
    <w:p w14:paraId="6ECC6DCB" w14:textId="77777777" w:rsidR="0018607F" w:rsidRPr="0048339F" w:rsidRDefault="0018607F" w:rsidP="0018607F">
      <w:pPr>
        <w:pStyle w:val="Nivel01"/>
        <w:numPr>
          <w:ilvl w:val="0"/>
          <w:numId w:val="35"/>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lastRenderedPageBreak/>
        <w:t>CLÁUSULA DÉCIMA – OBRIGAÇÕES PERTINENTES À LGPD</w:t>
      </w:r>
    </w:p>
    <w:p w14:paraId="339CF836" w14:textId="77777777" w:rsidR="0018607F" w:rsidRPr="0048339F" w:rsidRDefault="0018607F" w:rsidP="0018607F">
      <w:pPr>
        <w:pStyle w:val="Nvel2-Red"/>
        <w:numPr>
          <w:ilvl w:val="1"/>
          <w:numId w:val="35"/>
        </w:numPr>
        <w:ind w:left="0" w:firstLine="0"/>
        <w:rPr>
          <w:i w:val="0"/>
          <w:color w:val="auto"/>
          <w:sz w:val="22"/>
          <w:szCs w:val="22"/>
        </w:rPr>
      </w:pPr>
      <w:r w:rsidRPr="0048339F">
        <w:rPr>
          <w:i w:val="0"/>
          <w:color w:val="auto"/>
          <w:sz w:val="22"/>
          <w:szCs w:val="22"/>
        </w:rPr>
        <w:t xml:space="preserve">As partes deverão cumprir a </w:t>
      </w:r>
      <w:hyperlink r:id="rId45" w:history="1">
        <w:r w:rsidRPr="0048339F">
          <w:rPr>
            <w:rStyle w:val="Hyperlink"/>
            <w:i w:val="0"/>
            <w:color w:val="auto"/>
            <w:sz w:val="22"/>
            <w:szCs w:val="22"/>
          </w:rPr>
          <w:t>Lei nº 13.709, de 14 de agosto de 2018 (LGPD)</w:t>
        </w:r>
      </w:hyperlink>
      <w:r w:rsidRPr="0048339F">
        <w:rPr>
          <w:i w:val="0"/>
          <w:color w:val="auto"/>
          <w:sz w:val="22"/>
          <w:szCs w:val="22"/>
        </w:rPr>
        <w:t>, quanto a t</w:t>
      </w:r>
      <w:r w:rsidRPr="0048339F">
        <w:rPr>
          <w:i w:val="0"/>
          <w:color w:val="auto"/>
          <w:sz w:val="22"/>
          <w:szCs w:val="22"/>
        </w:rPr>
        <w:t>o</w:t>
      </w:r>
      <w:r w:rsidRPr="0048339F">
        <w:rPr>
          <w:i w:val="0"/>
          <w:color w:val="auto"/>
          <w:sz w:val="22"/>
          <w:szCs w:val="22"/>
        </w:rPr>
        <w:t xml:space="preserve">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7EB0603" w14:textId="77777777" w:rsidR="0018607F" w:rsidRPr="0048339F" w:rsidRDefault="0018607F" w:rsidP="0018607F">
      <w:pPr>
        <w:pStyle w:val="Nvel2-Red"/>
        <w:numPr>
          <w:ilvl w:val="1"/>
          <w:numId w:val="35"/>
        </w:numPr>
        <w:ind w:left="0" w:firstLine="0"/>
        <w:rPr>
          <w:i w:val="0"/>
          <w:color w:val="auto"/>
          <w:sz w:val="22"/>
          <w:szCs w:val="22"/>
        </w:rPr>
      </w:pPr>
      <w:r w:rsidRPr="0048339F">
        <w:rPr>
          <w:i w:val="0"/>
          <w:color w:val="auto"/>
          <w:sz w:val="22"/>
          <w:szCs w:val="22"/>
        </w:rPr>
        <w:t xml:space="preserve">Os dados obtidos somente poderão ser utilizados para as finalidades que justificaram seu acesso e de acordo com a boa-fé e com os princípios do </w:t>
      </w:r>
      <w:hyperlink r:id="rId46" w:anchor="art6" w:history="1">
        <w:r w:rsidRPr="0048339F">
          <w:rPr>
            <w:rStyle w:val="Hyperlink"/>
            <w:i w:val="0"/>
            <w:color w:val="auto"/>
            <w:sz w:val="22"/>
            <w:szCs w:val="22"/>
          </w:rPr>
          <w:t>art. 6º da LGPD</w:t>
        </w:r>
      </w:hyperlink>
      <w:r w:rsidRPr="0048339F">
        <w:rPr>
          <w:i w:val="0"/>
          <w:color w:val="auto"/>
          <w:sz w:val="22"/>
          <w:szCs w:val="22"/>
        </w:rPr>
        <w:t xml:space="preserve">. </w:t>
      </w:r>
    </w:p>
    <w:p w14:paraId="7E52651F" w14:textId="77777777" w:rsidR="0018607F" w:rsidRPr="0048339F" w:rsidRDefault="0018607F" w:rsidP="0018607F">
      <w:pPr>
        <w:pStyle w:val="Nvel2-Red"/>
        <w:numPr>
          <w:ilvl w:val="1"/>
          <w:numId w:val="35"/>
        </w:numPr>
        <w:ind w:left="0" w:firstLine="0"/>
        <w:rPr>
          <w:i w:val="0"/>
          <w:color w:val="auto"/>
          <w:sz w:val="22"/>
          <w:szCs w:val="22"/>
        </w:rPr>
      </w:pPr>
      <w:r w:rsidRPr="0048339F">
        <w:rPr>
          <w:i w:val="0"/>
          <w:color w:val="auto"/>
          <w:sz w:val="22"/>
          <w:szCs w:val="22"/>
        </w:rPr>
        <w:t>É vedado o compartilhamento com terceiros dos dados obtidos fora das hipóteses permit</w:t>
      </w:r>
      <w:r w:rsidRPr="0048339F">
        <w:rPr>
          <w:i w:val="0"/>
          <w:color w:val="auto"/>
          <w:sz w:val="22"/>
          <w:szCs w:val="22"/>
        </w:rPr>
        <w:t>i</w:t>
      </w:r>
      <w:r w:rsidRPr="0048339F">
        <w:rPr>
          <w:i w:val="0"/>
          <w:color w:val="auto"/>
          <w:sz w:val="22"/>
          <w:szCs w:val="22"/>
        </w:rPr>
        <w:t>das em Lei.</w:t>
      </w:r>
    </w:p>
    <w:p w14:paraId="39FE53C4" w14:textId="77777777" w:rsidR="0018607F" w:rsidRPr="0048339F" w:rsidRDefault="0018607F" w:rsidP="0018607F">
      <w:pPr>
        <w:pStyle w:val="Nvel2-Red"/>
        <w:numPr>
          <w:ilvl w:val="1"/>
          <w:numId w:val="35"/>
        </w:numPr>
        <w:ind w:left="0" w:firstLine="0"/>
        <w:rPr>
          <w:i w:val="0"/>
          <w:color w:val="auto"/>
          <w:sz w:val="22"/>
          <w:szCs w:val="22"/>
        </w:rPr>
      </w:pPr>
      <w:r w:rsidRPr="0048339F">
        <w:rPr>
          <w:i w:val="0"/>
          <w:color w:val="auto"/>
          <w:sz w:val="22"/>
          <w:szCs w:val="22"/>
        </w:rPr>
        <w:t>A Administração deverá ser informada no prazo de 5 (cinco) dias úteis sobre todos os co</w:t>
      </w:r>
      <w:r w:rsidRPr="0048339F">
        <w:rPr>
          <w:i w:val="0"/>
          <w:color w:val="auto"/>
          <w:sz w:val="22"/>
          <w:szCs w:val="22"/>
        </w:rPr>
        <w:t>n</w:t>
      </w:r>
      <w:r w:rsidRPr="0048339F">
        <w:rPr>
          <w:i w:val="0"/>
          <w:color w:val="auto"/>
          <w:sz w:val="22"/>
          <w:szCs w:val="22"/>
        </w:rPr>
        <w:t xml:space="preserve">tratos de </w:t>
      </w:r>
      <w:proofErr w:type="spellStart"/>
      <w:r w:rsidRPr="0048339F">
        <w:rPr>
          <w:i w:val="0"/>
          <w:color w:val="auto"/>
          <w:sz w:val="22"/>
          <w:szCs w:val="22"/>
        </w:rPr>
        <w:t>suboperação</w:t>
      </w:r>
      <w:proofErr w:type="spellEnd"/>
      <w:r w:rsidRPr="0048339F">
        <w:rPr>
          <w:i w:val="0"/>
          <w:color w:val="auto"/>
          <w:sz w:val="22"/>
          <w:szCs w:val="22"/>
        </w:rPr>
        <w:t xml:space="preserve"> firmados ou que venham a ser celebrados pelo Contratado. </w:t>
      </w:r>
    </w:p>
    <w:p w14:paraId="6CE069A1" w14:textId="77777777" w:rsidR="0018607F" w:rsidRPr="0048339F" w:rsidRDefault="0018607F" w:rsidP="0018607F">
      <w:pPr>
        <w:pStyle w:val="Nvel2-Red"/>
        <w:numPr>
          <w:ilvl w:val="1"/>
          <w:numId w:val="35"/>
        </w:numPr>
        <w:ind w:left="0" w:firstLine="0"/>
        <w:rPr>
          <w:i w:val="0"/>
          <w:color w:val="auto"/>
          <w:sz w:val="22"/>
          <w:szCs w:val="22"/>
        </w:rPr>
      </w:pPr>
      <w:r w:rsidRPr="0048339F">
        <w:rPr>
          <w:i w:val="0"/>
          <w:color w:val="auto"/>
          <w:sz w:val="22"/>
          <w:szCs w:val="22"/>
        </w:rPr>
        <w:t xml:space="preserve">Terminado o tratamento dos dados nos termos do </w:t>
      </w:r>
      <w:hyperlink r:id="rId47" w:anchor="art15" w:history="1">
        <w:r w:rsidRPr="0048339F">
          <w:rPr>
            <w:rStyle w:val="Hyperlink"/>
            <w:i w:val="0"/>
            <w:color w:val="auto"/>
            <w:sz w:val="22"/>
            <w:szCs w:val="22"/>
          </w:rPr>
          <w:t>art. 15 da LGPD</w:t>
        </w:r>
      </w:hyperlink>
      <w:r w:rsidRPr="0048339F">
        <w:rPr>
          <w:i w:val="0"/>
          <w:color w:val="auto"/>
          <w:sz w:val="22"/>
          <w:szCs w:val="22"/>
        </w:rPr>
        <w:t xml:space="preserve">, é dever do contratado eliminá-los, com exceção das hipóteses do </w:t>
      </w:r>
      <w:hyperlink r:id="rId48" w:anchor="art16" w:history="1">
        <w:r w:rsidRPr="0048339F">
          <w:rPr>
            <w:rStyle w:val="Hyperlink"/>
            <w:i w:val="0"/>
            <w:color w:val="auto"/>
            <w:sz w:val="22"/>
            <w:szCs w:val="22"/>
          </w:rPr>
          <w:t>art. 16 da LGPD</w:t>
        </w:r>
      </w:hyperlink>
      <w:r w:rsidRPr="0048339F">
        <w:rPr>
          <w:i w:val="0"/>
          <w:color w:val="auto"/>
          <w:sz w:val="22"/>
          <w:szCs w:val="22"/>
        </w:rPr>
        <w:t>, incluindo aquelas em que houver n</w:t>
      </w:r>
      <w:r w:rsidRPr="0048339F">
        <w:rPr>
          <w:i w:val="0"/>
          <w:color w:val="auto"/>
          <w:sz w:val="22"/>
          <w:szCs w:val="22"/>
        </w:rPr>
        <w:t>e</w:t>
      </w:r>
      <w:r w:rsidRPr="0048339F">
        <w:rPr>
          <w:i w:val="0"/>
          <w:color w:val="auto"/>
          <w:sz w:val="22"/>
          <w:szCs w:val="22"/>
        </w:rPr>
        <w:t xml:space="preserve">cessidade de guarda de documentação para fins de comprovação do cumprimento de obrigações legais ou contratuais e somente enquanto não prescritas essas obrigações. </w:t>
      </w:r>
    </w:p>
    <w:p w14:paraId="7841471C" w14:textId="77777777" w:rsidR="0018607F" w:rsidRPr="0048339F" w:rsidRDefault="0018607F" w:rsidP="0018607F">
      <w:pPr>
        <w:pStyle w:val="Nvel2-Red"/>
        <w:numPr>
          <w:ilvl w:val="1"/>
          <w:numId w:val="35"/>
        </w:numPr>
        <w:ind w:left="0" w:firstLine="0"/>
        <w:rPr>
          <w:i w:val="0"/>
          <w:color w:val="auto"/>
          <w:sz w:val="22"/>
          <w:szCs w:val="22"/>
        </w:rPr>
      </w:pPr>
      <w:r w:rsidRPr="0048339F">
        <w:rPr>
          <w:i w:val="0"/>
          <w:color w:val="auto"/>
          <w:sz w:val="22"/>
          <w:szCs w:val="22"/>
        </w:rPr>
        <w:t xml:space="preserve">É dever do contratado orientar e treinar seus empregados sobre os deveres, requisitos e responsabilidades decorrentes da LGPD. </w:t>
      </w:r>
    </w:p>
    <w:p w14:paraId="7B5206A9" w14:textId="77777777" w:rsidR="0018607F" w:rsidRPr="0048339F" w:rsidRDefault="0018607F" w:rsidP="0018607F">
      <w:pPr>
        <w:pStyle w:val="Nvel2-Red"/>
        <w:numPr>
          <w:ilvl w:val="1"/>
          <w:numId w:val="35"/>
        </w:numPr>
        <w:ind w:left="0" w:firstLine="0"/>
        <w:rPr>
          <w:i w:val="0"/>
          <w:color w:val="auto"/>
          <w:sz w:val="22"/>
          <w:szCs w:val="22"/>
        </w:rPr>
      </w:pPr>
      <w:r w:rsidRPr="0048339F">
        <w:rPr>
          <w:i w:val="0"/>
          <w:color w:val="auto"/>
          <w:sz w:val="22"/>
          <w:szCs w:val="22"/>
        </w:rPr>
        <w:t xml:space="preserve">O Contratado deverá exigir de </w:t>
      </w:r>
      <w:proofErr w:type="spellStart"/>
      <w:r w:rsidRPr="0048339F">
        <w:rPr>
          <w:i w:val="0"/>
          <w:color w:val="auto"/>
          <w:sz w:val="22"/>
          <w:szCs w:val="22"/>
        </w:rPr>
        <w:t>suboperadores</w:t>
      </w:r>
      <w:proofErr w:type="spellEnd"/>
      <w:r w:rsidRPr="0048339F">
        <w:rPr>
          <w:i w:val="0"/>
          <w:color w:val="auto"/>
          <w:sz w:val="22"/>
          <w:szCs w:val="22"/>
        </w:rPr>
        <w:t xml:space="preserve"> e subcontratados o cumprimento dos dev</w:t>
      </w:r>
      <w:r w:rsidRPr="0048339F">
        <w:rPr>
          <w:i w:val="0"/>
          <w:color w:val="auto"/>
          <w:sz w:val="22"/>
          <w:szCs w:val="22"/>
        </w:rPr>
        <w:t>e</w:t>
      </w:r>
      <w:r w:rsidRPr="0048339F">
        <w:rPr>
          <w:i w:val="0"/>
          <w:color w:val="auto"/>
          <w:sz w:val="22"/>
          <w:szCs w:val="22"/>
        </w:rPr>
        <w:t>res da presente cláusula, permanecendo integralmente responsável por garantir sua observância.</w:t>
      </w:r>
    </w:p>
    <w:p w14:paraId="14D68D97" w14:textId="77777777" w:rsidR="0018607F" w:rsidRPr="0048339F" w:rsidRDefault="0018607F" w:rsidP="0018607F">
      <w:pPr>
        <w:pStyle w:val="Nvel2-Red"/>
        <w:numPr>
          <w:ilvl w:val="1"/>
          <w:numId w:val="35"/>
        </w:numPr>
        <w:ind w:left="0" w:firstLine="0"/>
        <w:rPr>
          <w:i w:val="0"/>
          <w:color w:val="auto"/>
          <w:sz w:val="22"/>
          <w:szCs w:val="22"/>
        </w:rPr>
      </w:pPr>
      <w:r w:rsidRPr="0048339F">
        <w:rPr>
          <w:i w:val="0"/>
          <w:color w:val="auto"/>
          <w:sz w:val="22"/>
          <w:szCs w:val="22"/>
        </w:rPr>
        <w:t xml:space="preserve">O Contratante poderá realizar diligência para aferir o cumprimento dessa cláusula, devendo o Contratado atender prontamente eventuais pedidos de comprovação formulados. </w:t>
      </w:r>
    </w:p>
    <w:p w14:paraId="060287A4" w14:textId="77777777" w:rsidR="0018607F" w:rsidRPr="0048339F" w:rsidRDefault="0018607F" w:rsidP="0018607F">
      <w:pPr>
        <w:pStyle w:val="Nvel2-Red"/>
        <w:numPr>
          <w:ilvl w:val="1"/>
          <w:numId w:val="35"/>
        </w:numPr>
        <w:ind w:left="0" w:firstLine="0"/>
        <w:rPr>
          <w:i w:val="0"/>
          <w:color w:val="auto"/>
          <w:sz w:val="22"/>
          <w:szCs w:val="22"/>
        </w:rPr>
      </w:pPr>
      <w:r w:rsidRPr="0048339F">
        <w:rPr>
          <w:i w:val="0"/>
          <w:color w:val="auto"/>
          <w:sz w:val="22"/>
          <w:szCs w:val="22"/>
        </w:rPr>
        <w:t>O Contratado deverá prestar, no prazo fixado pelo Contratante, prorrogável justificadame</w:t>
      </w:r>
      <w:r w:rsidRPr="0048339F">
        <w:rPr>
          <w:i w:val="0"/>
          <w:color w:val="auto"/>
          <w:sz w:val="22"/>
          <w:szCs w:val="22"/>
        </w:rPr>
        <w:t>n</w:t>
      </w:r>
      <w:r w:rsidRPr="0048339F">
        <w:rPr>
          <w:i w:val="0"/>
          <w:color w:val="auto"/>
          <w:sz w:val="22"/>
          <w:szCs w:val="22"/>
        </w:rPr>
        <w:t>te, quaisquer informações acerca dos dados pessoais para cumprimento da LGPD, inclusive qua</w:t>
      </w:r>
      <w:r w:rsidRPr="0048339F">
        <w:rPr>
          <w:i w:val="0"/>
          <w:color w:val="auto"/>
          <w:sz w:val="22"/>
          <w:szCs w:val="22"/>
        </w:rPr>
        <w:t>n</w:t>
      </w:r>
      <w:r w:rsidRPr="0048339F">
        <w:rPr>
          <w:i w:val="0"/>
          <w:color w:val="auto"/>
          <w:sz w:val="22"/>
          <w:szCs w:val="22"/>
        </w:rPr>
        <w:t xml:space="preserve">to a eventual descarte realizado. </w:t>
      </w:r>
    </w:p>
    <w:p w14:paraId="2A1A5162" w14:textId="77777777" w:rsidR="0018607F" w:rsidRPr="0048339F" w:rsidRDefault="0018607F" w:rsidP="0018607F">
      <w:pPr>
        <w:pStyle w:val="Nvel2-Red"/>
        <w:numPr>
          <w:ilvl w:val="1"/>
          <w:numId w:val="35"/>
        </w:numPr>
        <w:ind w:left="0" w:firstLine="0"/>
        <w:rPr>
          <w:i w:val="0"/>
          <w:color w:val="auto"/>
          <w:sz w:val="22"/>
          <w:szCs w:val="22"/>
        </w:rPr>
      </w:pPr>
      <w:r w:rsidRPr="0048339F">
        <w:rPr>
          <w:i w:val="0"/>
          <w:color w:val="auto"/>
          <w:sz w:val="22"/>
          <w:szCs w:val="22"/>
        </w:rPr>
        <w:t xml:space="preserve">Bancos de dados formados a partir de contratos administrativos, notadamente aqueles que se proponham a armazenar dados pessoais, devem ser mantidos em ambiente virtual controlado, com registro individual </w:t>
      </w:r>
      <w:proofErr w:type="spellStart"/>
      <w:r w:rsidRPr="0048339F">
        <w:rPr>
          <w:i w:val="0"/>
          <w:color w:val="auto"/>
          <w:sz w:val="22"/>
          <w:szCs w:val="22"/>
        </w:rPr>
        <w:t>rastreável</w:t>
      </w:r>
      <w:proofErr w:type="spellEnd"/>
      <w:r w:rsidRPr="0048339F">
        <w:rPr>
          <w:i w:val="0"/>
          <w:color w:val="auto"/>
          <w:sz w:val="22"/>
          <w:szCs w:val="22"/>
        </w:rPr>
        <w:t xml:space="preserve"> de tratamentos realizados (</w:t>
      </w:r>
      <w:hyperlink r:id="rId49" w:history="1">
        <w:r w:rsidRPr="0048339F">
          <w:rPr>
            <w:rStyle w:val="Hyperlink"/>
            <w:i w:val="0"/>
            <w:color w:val="auto"/>
            <w:sz w:val="22"/>
            <w:szCs w:val="22"/>
          </w:rPr>
          <w:t>LGPD, art. 37</w:t>
        </w:r>
      </w:hyperlink>
      <w:r w:rsidRPr="0048339F">
        <w:rPr>
          <w:i w:val="0"/>
          <w:color w:val="auto"/>
          <w:sz w:val="22"/>
          <w:szCs w:val="22"/>
        </w:rPr>
        <w:t>), com cada acesso, data, horário e registro da finalidade, para efeito de responsabilização, em caso de eventuais omissões, desvios ou abusos.</w:t>
      </w:r>
    </w:p>
    <w:p w14:paraId="4EB0D5EC" w14:textId="77777777" w:rsidR="0018607F" w:rsidRPr="0048339F" w:rsidRDefault="0018607F" w:rsidP="0018607F">
      <w:pPr>
        <w:pStyle w:val="Nvel3-R"/>
        <w:numPr>
          <w:ilvl w:val="2"/>
          <w:numId w:val="35"/>
        </w:numPr>
        <w:suppressAutoHyphens w:val="0"/>
        <w:ind w:left="284" w:firstLine="0"/>
        <w:textAlignment w:val="auto"/>
        <w:rPr>
          <w:i w:val="0"/>
          <w:color w:val="auto"/>
          <w:sz w:val="22"/>
          <w:szCs w:val="22"/>
        </w:rPr>
      </w:pPr>
      <w:r w:rsidRPr="0048339F">
        <w:rPr>
          <w:i w:val="0"/>
          <w:color w:val="auto"/>
          <w:sz w:val="22"/>
          <w:szCs w:val="22"/>
        </w:rPr>
        <w:t xml:space="preserve">Os referidos bancos de dados devem ser desenvolvidos em formato </w:t>
      </w:r>
      <w:proofErr w:type="spellStart"/>
      <w:r w:rsidRPr="0048339F">
        <w:rPr>
          <w:i w:val="0"/>
          <w:color w:val="auto"/>
          <w:sz w:val="22"/>
          <w:szCs w:val="22"/>
        </w:rPr>
        <w:t>interoperável</w:t>
      </w:r>
      <w:proofErr w:type="spellEnd"/>
      <w:r w:rsidRPr="0048339F">
        <w:rPr>
          <w:i w:val="0"/>
          <w:color w:val="auto"/>
          <w:sz w:val="22"/>
          <w:szCs w:val="22"/>
        </w:rPr>
        <w:t>, a fim de garantir a reutilização desses dados pela Administração nas hipóteses previstas na LGPD.</w:t>
      </w:r>
    </w:p>
    <w:p w14:paraId="710B96D9" w14:textId="77777777" w:rsidR="0018607F" w:rsidRPr="0048339F" w:rsidRDefault="0018607F" w:rsidP="0018607F">
      <w:pPr>
        <w:pStyle w:val="Nvel2-Red"/>
        <w:numPr>
          <w:ilvl w:val="1"/>
          <w:numId w:val="35"/>
        </w:numPr>
        <w:ind w:left="0" w:firstLine="0"/>
        <w:rPr>
          <w:i w:val="0"/>
          <w:color w:val="auto"/>
          <w:sz w:val="22"/>
          <w:szCs w:val="22"/>
        </w:rPr>
      </w:pPr>
      <w:r w:rsidRPr="0048339F">
        <w:rPr>
          <w:i w:val="0"/>
          <w:color w:val="auto"/>
          <w:sz w:val="22"/>
          <w:szCs w:val="22"/>
        </w:rPr>
        <w:t>O contrato está sujeito a ser alterado nos procedimentos pertinentes ao tratamento de d</w:t>
      </w:r>
      <w:r w:rsidRPr="0048339F">
        <w:rPr>
          <w:i w:val="0"/>
          <w:color w:val="auto"/>
          <w:sz w:val="22"/>
          <w:szCs w:val="22"/>
        </w:rPr>
        <w:t>a</w:t>
      </w:r>
      <w:r w:rsidRPr="0048339F">
        <w:rPr>
          <w:i w:val="0"/>
          <w:color w:val="auto"/>
          <w:sz w:val="22"/>
          <w:szCs w:val="22"/>
        </w:rPr>
        <w:t>dos pessoais, quando indicado pela autoridade competente, em especial a ANPD por meio de op</w:t>
      </w:r>
      <w:r w:rsidRPr="0048339F">
        <w:rPr>
          <w:i w:val="0"/>
          <w:color w:val="auto"/>
          <w:sz w:val="22"/>
          <w:szCs w:val="22"/>
        </w:rPr>
        <w:t>i</w:t>
      </w:r>
      <w:r w:rsidRPr="0048339F">
        <w:rPr>
          <w:i w:val="0"/>
          <w:color w:val="auto"/>
          <w:sz w:val="22"/>
          <w:szCs w:val="22"/>
        </w:rPr>
        <w:t>niões técnicas ou recomendações, editadas na forma da LGPD.</w:t>
      </w:r>
    </w:p>
    <w:p w14:paraId="64A6F40C" w14:textId="77777777" w:rsidR="0018607F" w:rsidRPr="0048339F" w:rsidRDefault="0018607F" w:rsidP="0018607F">
      <w:pPr>
        <w:pStyle w:val="Nvel2-Red"/>
        <w:numPr>
          <w:ilvl w:val="1"/>
          <w:numId w:val="35"/>
        </w:numPr>
        <w:ind w:left="0" w:firstLine="0"/>
        <w:rPr>
          <w:i w:val="0"/>
          <w:color w:val="auto"/>
          <w:sz w:val="22"/>
          <w:szCs w:val="22"/>
        </w:rPr>
      </w:pPr>
      <w:r w:rsidRPr="0048339F">
        <w:rPr>
          <w:i w:val="0"/>
          <w:color w:val="auto"/>
          <w:sz w:val="22"/>
          <w:szCs w:val="22"/>
        </w:rPr>
        <w:t xml:space="preserve">Os contratos e convênios de que trata o </w:t>
      </w:r>
      <w:hyperlink r:id="rId50" w:anchor="art26§1" w:history="1">
        <w:r w:rsidRPr="0048339F">
          <w:rPr>
            <w:rStyle w:val="Hyperlink"/>
            <w:i w:val="0"/>
            <w:color w:val="auto"/>
            <w:sz w:val="22"/>
            <w:szCs w:val="22"/>
          </w:rPr>
          <w:t>§ 1º do art. 26 da LGPD</w:t>
        </w:r>
      </w:hyperlink>
      <w:r w:rsidRPr="0048339F">
        <w:rPr>
          <w:i w:val="0"/>
          <w:color w:val="auto"/>
          <w:sz w:val="22"/>
          <w:szCs w:val="22"/>
        </w:rPr>
        <w:t xml:space="preserve"> deverão ser comunicados à autoridade nacional.</w:t>
      </w:r>
    </w:p>
    <w:p w14:paraId="73ED5BE1" w14:textId="77777777" w:rsidR="0018607F" w:rsidRPr="0048339F" w:rsidRDefault="0018607F" w:rsidP="0018607F">
      <w:pPr>
        <w:pStyle w:val="Nivel01"/>
        <w:numPr>
          <w:ilvl w:val="0"/>
          <w:numId w:val="35"/>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t>CLÁUSULA DÉCIMA PRIMEIRA– GARANTIA DE EXECUÇÃO (</w:t>
      </w:r>
      <w:r w:rsidRPr="0048339F">
        <w:rPr>
          <w:rStyle w:val="Hyperlink"/>
          <w:rFonts w:ascii="Arial" w:eastAsiaTheme="minorEastAsia" w:hAnsi="Arial" w:cs="Arial"/>
          <w:bCs w:val="0"/>
          <w:iCs/>
          <w:sz w:val="22"/>
          <w:szCs w:val="22"/>
        </w:rPr>
        <w:t>art. 92, XII</w:t>
      </w:r>
      <w:r w:rsidRPr="0048339F">
        <w:rPr>
          <w:rFonts w:ascii="Arial" w:hAnsi="Arial" w:cs="Arial"/>
          <w:sz w:val="22"/>
          <w:szCs w:val="22"/>
        </w:rPr>
        <w:t>)</w:t>
      </w:r>
    </w:p>
    <w:p w14:paraId="73EAB9AD" w14:textId="77777777" w:rsidR="0018607F" w:rsidRPr="0048339F" w:rsidRDefault="0018607F" w:rsidP="0018607F">
      <w:pPr>
        <w:pStyle w:val="Nvel2-Red"/>
        <w:numPr>
          <w:ilvl w:val="1"/>
          <w:numId w:val="35"/>
        </w:numPr>
        <w:ind w:left="0" w:firstLine="0"/>
        <w:rPr>
          <w:i w:val="0"/>
          <w:color w:val="auto"/>
          <w:sz w:val="22"/>
          <w:szCs w:val="22"/>
        </w:rPr>
      </w:pPr>
      <w:r w:rsidRPr="0048339F">
        <w:rPr>
          <w:i w:val="0"/>
          <w:color w:val="auto"/>
          <w:sz w:val="22"/>
          <w:szCs w:val="22"/>
        </w:rPr>
        <w:t xml:space="preserve">  Não haverá exigência de garantia contratual da execução.</w:t>
      </w:r>
    </w:p>
    <w:p w14:paraId="0EE21444" w14:textId="77777777" w:rsidR="0018607F" w:rsidRPr="0048339F" w:rsidRDefault="0018607F" w:rsidP="0018607F">
      <w:pPr>
        <w:pStyle w:val="Nivel01"/>
        <w:numPr>
          <w:ilvl w:val="0"/>
          <w:numId w:val="35"/>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lastRenderedPageBreak/>
        <w:t>CLÁUSULA DÉCIMA SEGUNDA – INFRAÇÕES E SANÇÕES ADMINISTRATIVAS (</w:t>
      </w:r>
      <w:hyperlink r:id="rId51" w:anchor="art92" w:history="1">
        <w:r w:rsidRPr="0048339F">
          <w:rPr>
            <w:rStyle w:val="Hyperlink"/>
            <w:rFonts w:ascii="Arial" w:hAnsi="Arial" w:cs="Arial"/>
            <w:sz w:val="22"/>
            <w:szCs w:val="22"/>
          </w:rPr>
          <w:t>art. 92, XIV</w:t>
        </w:r>
      </w:hyperlink>
      <w:r w:rsidRPr="0048339F">
        <w:rPr>
          <w:rFonts w:ascii="Arial" w:hAnsi="Arial" w:cs="Arial"/>
          <w:sz w:val="22"/>
          <w:szCs w:val="22"/>
        </w:rPr>
        <w:t>)</w:t>
      </w:r>
    </w:p>
    <w:p w14:paraId="12303645" w14:textId="77777777" w:rsidR="0018607F" w:rsidRPr="0048339F" w:rsidRDefault="0018607F" w:rsidP="0018607F">
      <w:pPr>
        <w:pStyle w:val="Nivel2"/>
        <w:numPr>
          <w:ilvl w:val="1"/>
          <w:numId w:val="35"/>
        </w:numPr>
        <w:ind w:left="0" w:firstLine="0"/>
        <w:rPr>
          <w:sz w:val="22"/>
          <w:szCs w:val="22"/>
        </w:rPr>
      </w:pPr>
      <w:r w:rsidRPr="0048339F">
        <w:rPr>
          <w:sz w:val="22"/>
          <w:szCs w:val="22"/>
        </w:rPr>
        <w:t xml:space="preserve">Comete infração administrativa, nos termos da </w:t>
      </w:r>
      <w:hyperlink r:id="rId52" w:history="1">
        <w:r w:rsidRPr="0048339F">
          <w:rPr>
            <w:rStyle w:val="Hyperlink"/>
            <w:sz w:val="22"/>
            <w:szCs w:val="22"/>
          </w:rPr>
          <w:t>Lei nº 14.133, de 2021</w:t>
        </w:r>
      </w:hyperlink>
      <w:r w:rsidRPr="0048339F">
        <w:rPr>
          <w:sz w:val="22"/>
          <w:szCs w:val="22"/>
        </w:rPr>
        <w:t>, o contratado que:</w:t>
      </w:r>
    </w:p>
    <w:p w14:paraId="5E9EA611"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Der causa à inexecução parcial do contrato;</w:t>
      </w:r>
    </w:p>
    <w:p w14:paraId="0755D271"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Der causa à inexecução parcial do contrato que cause grave dano à Administração ou ao funcionamento dos serviços públicos ou ao interesse coletivo;</w:t>
      </w:r>
    </w:p>
    <w:p w14:paraId="0276DA9F"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Der causa à inexecução total do contrato;</w:t>
      </w:r>
    </w:p>
    <w:p w14:paraId="24ADC7A0"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Deixar de entregar a documentação exigida para o certame;</w:t>
      </w:r>
    </w:p>
    <w:p w14:paraId="39D01201"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Não mantiver a proposta, salvo em decorrência de fato superveniente devidamente justificado;</w:t>
      </w:r>
    </w:p>
    <w:p w14:paraId="7E4F88C6"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Não celebrar o contrato ou não entregar a documentação exigida para a contrat</w:t>
      </w:r>
      <w:r w:rsidRPr="0048339F">
        <w:rPr>
          <w:color w:val="auto"/>
          <w:sz w:val="22"/>
          <w:szCs w:val="22"/>
        </w:rPr>
        <w:t>a</w:t>
      </w:r>
      <w:r w:rsidRPr="0048339F">
        <w:rPr>
          <w:color w:val="auto"/>
          <w:sz w:val="22"/>
          <w:szCs w:val="22"/>
        </w:rPr>
        <w:t>ção, quando convocado dentro do prazo de validade de sua proposta;</w:t>
      </w:r>
    </w:p>
    <w:p w14:paraId="4C3F2105"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Ensejar o retardamento da execução ou da entrega do objeto da contratação sem motivo justificado;</w:t>
      </w:r>
    </w:p>
    <w:p w14:paraId="2CE297DB"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Apresentar declaração ou documentação falsa exigida para o certame ou prestar declaração falsa durante a dispensa eletrônica ou execução do contrato;</w:t>
      </w:r>
    </w:p>
    <w:p w14:paraId="0BE87AA3"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Fraudar a contratação ou praticar ato fraudulento na execução do contrato;</w:t>
      </w:r>
    </w:p>
    <w:p w14:paraId="70B57D07"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Comportar-se de modo inidôneo ou cometer fraude de qualquer natureza;</w:t>
      </w:r>
    </w:p>
    <w:p w14:paraId="7D8A701F"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Praticar atos ilícitos com vistas a frustrar os objetivos do certame;</w:t>
      </w:r>
    </w:p>
    <w:p w14:paraId="42FC5BC2"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Praticar ato lesivo previsto no art. 5º da Lei nº 12.846, de 1º de agosto de 2013.</w:t>
      </w:r>
    </w:p>
    <w:p w14:paraId="6658FD1D" w14:textId="77777777" w:rsidR="0018607F" w:rsidRPr="0048339F" w:rsidRDefault="0018607F" w:rsidP="0018607F">
      <w:pPr>
        <w:pStyle w:val="Nivel2"/>
        <w:numPr>
          <w:ilvl w:val="1"/>
          <w:numId w:val="35"/>
        </w:numPr>
        <w:ind w:left="0" w:firstLine="0"/>
        <w:rPr>
          <w:sz w:val="22"/>
          <w:szCs w:val="22"/>
        </w:rPr>
      </w:pPr>
      <w:r w:rsidRPr="0048339F">
        <w:rPr>
          <w:sz w:val="22"/>
          <w:szCs w:val="22"/>
        </w:rPr>
        <w:t>Serão aplicadas ao responsável pelas infrações administrativas acima descritas as segui</w:t>
      </w:r>
      <w:r w:rsidRPr="0048339F">
        <w:rPr>
          <w:sz w:val="22"/>
          <w:szCs w:val="22"/>
        </w:rPr>
        <w:t>n</w:t>
      </w:r>
      <w:r w:rsidRPr="0048339F">
        <w:rPr>
          <w:sz w:val="22"/>
          <w:szCs w:val="22"/>
        </w:rPr>
        <w:t>tes sanções:</w:t>
      </w:r>
    </w:p>
    <w:p w14:paraId="7EF320FE" w14:textId="77777777" w:rsidR="0018607F" w:rsidRPr="0048339F" w:rsidRDefault="0018607F" w:rsidP="0018607F">
      <w:pPr>
        <w:numPr>
          <w:ilvl w:val="2"/>
          <w:numId w:val="37"/>
        </w:numPr>
        <w:suppressAutoHyphens w:val="0"/>
        <w:spacing w:before="120" w:after="120" w:line="360" w:lineRule="auto"/>
        <w:jc w:val="both"/>
        <w:textAlignment w:val="auto"/>
        <w:rPr>
          <w:rFonts w:ascii="Arial" w:hAnsi="Arial"/>
          <w:sz w:val="22"/>
          <w:szCs w:val="22"/>
        </w:rPr>
      </w:pPr>
      <w:r w:rsidRPr="0048339F">
        <w:rPr>
          <w:rFonts w:ascii="Arial" w:hAnsi="Arial"/>
          <w:b/>
          <w:bCs/>
          <w:sz w:val="22"/>
          <w:szCs w:val="22"/>
        </w:rPr>
        <w:t>Advertência</w:t>
      </w:r>
      <w:r w:rsidRPr="0048339F">
        <w:rPr>
          <w:rFonts w:ascii="Arial" w:hAnsi="Arial"/>
          <w:sz w:val="22"/>
          <w:szCs w:val="22"/>
        </w:rPr>
        <w:t>, quando o Contratado der causa à inexecução parcial do contrato, sempre que não se justificar a imposição de penalidade mais grave (art. 156, §2º, da Lei); multa compensatória de 0,5% a 5%.</w:t>
      </w:r>
    </w:p>
    <w:p w14:paraId="504599D9" w14:textId="77777777" w:rsidR="0018607F" w:rsidRPr="0048339F" w:rsidRDefault="0018607F" w:rsidP="0018607F">
      <w:pPr>
        <w:numPr>
          <w:ilvl w:val="2"/>
          <w:numId w:val="37"/>
        </w:numPr>
        <w:suppressAutoHyphens w:val="0"/>
        <w:spacing w:before="120" w:after="120" w:line="360" w:lineRule="auto"/>
        <w:jc w:val="both"/>
        <w:textAlignment w:val="auto"/>
        <w:rPr>
          <w:rFonts w:ascii="Arial" w:hAnsi="Arial"/>
          <w:sz w:val="22"/>
          <w:szCs w:val="22"/>
        </w:rPr>
      </w:pPr>
      <w:r w:rsidRPr="0048339F">
        <w:rPr>
          <w:rFonts w:ascii="Arial" w:hAnsi="Arial"/>
          <w:b/>
          <w:bCs/>
          <w:sz w:val="22"/>
          <w:szCs w:val="22"/>
        </w:rPr>
        <w:t>Impedimento de licitar e contratar</w:t>
      </w:r>
      <w:r w:rsidRPr="0048339F">
        <w:rPr>
          <w:rFonts w:ascii="Arial" w:hAnsi="Arial"/>
          <w:sz w:val="22"/>
          <w:szCs w:val="22"/>
        </w:rPr>
        <w:t>, quando praticadas as condutas descritas nas al</w:t>
      </w:r>
      <w:r w:rsidRPr="0048339F">
        <w:rPr>
          <w:rFonts w:ascii="Arial" w:hAnsi="Arial"/>
          <w:sz w:val="22"/>
          <w:szCs w:val="22"/>
        </w:rPr>
        <w:t>í</w:t>
      </w:r>
      <w:r w:rsidRPr="0048339F">
        <w:rPr>
          <w:rFonts w:ascii="Arial" w:hAnsi="Arial"/>
          <w:sz w:val="22"/>
          <w:szCs w:val="22"/>
        </w:rPr>
        <w:t>neas b, c, d, e, f e g do subitem acima deste Contrato, sempre que não se justificar a imposição de penalidade mais grave (art. 156, §4º, da Lei); multa compensatória de 5% a 30%.</w:t>
      </w:r>
    </w:p>
    <w:p w14:paraId="192BF120" w14:textId="77777777" w:rsidR="0018607F" w:rsidRPr="0048339F" w:rsidRDefault="0018607F" w:rsidP="0018607F">
      <w:pPr>
        <w:numPr>
          <w:ilvl w:val="2"/>
          <w:numId w:val="37"/>
        </w:numPr>
        <w:suppressAutoHyphens w:val="0"/>
        <w:spacing w:before="120" w:after="120" w:line="360" w:lineRule="auto"/>
        <w:jc w:val="both"/>
        <w:textAlignment w:val="auto"/>
        <w:rPr>
          <w:rFonts w:ascii="Arial" w:hAnsi="Arial"/>
          <w:sz w:val="22"/>
          <w:szCs w:val="22"/>
        </w:rPr>
      </w:pPr>
      <w:r w:rsidRPr="0048339F">
        <w:rPr>
          <w:rFonts w:ascii="Arial" w:hAnsi="Arial"/>
          <w:b/>
          <w:bCs/>
          <w:sz w:val="22"/>
          <w:szCs w:val="22"/>
        </w:rPr>
        <w:t>Declaração de inidoneidade para licitar e contratar</w:t>
      </w:r>
      <w:r w:rsidRPr="0048339F">
        <w:rPr>
          <w:rFonts w:ascii="Arial" w:hAnsi="Arial"/>
          <w:sz w:val="22"/>
          <w:szCs w:val="22"/>
        </w:rPr>
        <w:t>, quando praticadas as condutas descritas nas alíneas h, i, j, k e l do subitem acima deste Contrato, bem como nas al</w:t>
      </w:r>
      <w:r w:rsidRPr="0048339F">
        <w:rPr>
          <w:rFonts w:ascii="Arial" w:hAnsi="Arial"/>
          <w:sz w:val="22"/>
          <w:szCs w:val="22"/>
        </w:rPr>
        <w:t>í</w:t>
      </w:r>
      <w:r w:rsidRPr="0048339F">
        <w:rPr>
          <w:rFonts w:ascii="Arial" w:hAnsi="Arial"/>
          <w:sz w:val="22"/>
          <w:szCs w:val="22"/>
        </w:rPr>
        <w:t>neas b, c, d, e, f e g, que justifiquem a imposição de penalidade mais grave (art. 156, §5º, da Lei); multa compensatória de 15% a 30%.</w:t>
      </w:r>
    </w:p>
    <w:p w14:paraId="45CE238E" w14:textId="77777777" w:rsidR="0018607F" w:rsidRPr="0048339F" w:rsidRDefault="0018607F" w:rsidP="0018607F">
      <w:pPr>
        <w:numPr>
          <w:ilvl w:val="2"/>
          <w:numId w:val="37"/>
        </w:numPr>
        <w:suppressAutoHyphens w:val="0"/>
        <w:spacing w:before="120" w:after="120" w:line="360" w:lineRule="auto"/>
        <w:jc w:val="both"/>
        <w:textAlignment w:val="auto"/>
        <w:rPr>
          <w:rFonts w:ascii="Arial" w:hAnsi="Arial"/>
          <w:sz w:val="22"/>
          <w:szCs w:val="22"/>
        </w:rPr>
      </w:pPr>
      <w:r w:rsidRPr="0048339F">
        <w:rPr>
          <w:rFonts w:ascii="Arial" w:hAnsi="Arial"/>
          <w:b/>
          <w:bCs/>
          <w:sz w:val="22"/>
          <w:szCs w:val="22"/>
        </w:rPr>
        <w:t>Multa:</w:t>
      </w:r>
    </w:p>
    <w:p w14:paraId="1036CAA4" w14:textId="77777777" w:rsidR="0018607F" w:rsidRPr="0048339F" w:rsidRDefault="0018607F" w:rsidP="0018607F">
      <w:pPr>
        <w:numPr>
          <w:ilvl w:val="3"/>
          <w:numId w:val="37"/>
        </w:numPr>
        <w:suppressAutoHyphens w:val="0"/>
        <w:spacing w:before="120" w:after="120" w:line="360" w:lineRule="auto"/>
        <w:jc w:val="both"/>
        <w:textAlignment w:val="auto"/>
        <w:rPr>
          <w:rFonts w:ascii="Arial" w:hAnsi="Arial"/>
          <w:sz w:val="22"/>
          <w:szCs w:val="22"/>
        </w:rPr>
      </w:pPr>
      <w:r w:rsidRPr="0048339F">
        <w:rPr>
          <w:rFonts w:ascii="Arial" w:hAnsi="Arial"/>
          <w:sz w:val="22"/>
          <w:szCs w:val="22"/>
        </w:rPr>
        <w:t>moratória de 0,5% (meio por cento) por dia de atraso injustificado sobre o valor da parcela inadimplida, até o limite de 20 (vinte) dias;</w:t>
      </w:r>
    </w:p>
    <w:p w14:paraId="2108B711" w14:textId="77777777" w:rsidR="0018607F" w:rsidRPr="0048339F" w:rsidRDefault="0018607F" w:rsidP="0018607F">
      <w:pPr>
        <w:numPr>
          <w:ilvl w:val="4"/>
          <w:numId w:val="37"/>
        </w:numPr>
        <w:suppressAutoHyphens w:val="0"/>
        <w:spacing w:before="120" w:after="120" w:line="360" w:lineRule="auto"/>
        <w:jc w:val="both"/>
        <w:textAlignment w:val="auto"/>
        <w:rPr>
          <w:rFonts w:ascii="Arial" w:hAnsi="Arial"/>
          <w:iCs/>
          <w:sz w:val="22"/>
          <w:szCs w:val="22"/>
        </w:rPr>
      </w:pPr>
      <w:r w:rsidRPr="0048339F">
        <w:rPr>
          <w:rFonts w:ascii="Arial" w:hAnsi="Arial"/>
          <w:iCs/>
          <w:sz w:val="22"/>
          <w:szCs w:val="22"/>
        </w:rPr>
        <w:lastRenderedPageBreak/>
        <w:t>O atraso superior a 20 (vinte) dias autoriza a Administração a promover a resc</w:t>
      </w:r>
      <w:r w:rsidRPr="0048339F">
        <w:rPr>
          <w:rFonts w:ascii="Arial" w:hAnsi="Arial"/>
          <w:iCs/>
          <w:sz w:val="22"/>
          <w:szCs w:val="22"/>
        </w:rPr>
        <w:t>i</w:t>
      </w:r>
      <w:r w:rsidRPr="0048339F">
        <w:rPr>
          <w:rFonts w:ascii="Arial" w:hAnsi="Arial"/>
          <w:iCs/>
          <w:sz w:val="22"/>
          <w:szCs w:val="22"/>
        </w:rPr>
        <w:t>são do contrato por descumprimento ou cumprimento irregular de suas cláus</w:t>
      </w:r>
      <w:r w:rsidRPr="0048339F">
        <w:rPr>
          <w:rFonts w:ascii="Arial" w:hAnsi="Arial"/>
          <w:iCs/>
          <w:sz w:val="22"/>
          <w:szCs w:val="22"/>
        </w:rPr>
        <w:t>u</w:t>
      </w:r>
      <w:r w:rsidRPr="0048339F">
        <w:rPr>
          <w:rFonts w:ascii="Arial" w:hAnsi="Arial"/>
          <w:iCs/>
          <w:sz w:val="22"/>
          <w:szCs w:val="22"/>
        </w:rPr>
        <w:t>las, conforme dispõe o inciso I do art. 137 da Lei n. 14.133, de 2021.</w:t>
      </w:r>
    </w:p>
    <w:p w14:paraId="6663D792" w14:textId="77777777" w:rsidR="0018607F" w:rsidRPr="0048339F" w:rsidRDefault="0018607F" w:rsidP="0018607F">
      <w:pPr>
        <w:numPr>
          <w:ilvl w:val="3"/>
          <w:numId w:val="37"/>
        </w:numPr>
        <w:suppressAutoHyphens w:val="0"/>
        <w:ind w:left="1418" w:hanging="284"/>
        <w:jc w:val="both"/>
        <w:textAlignment w:val="auto"/>
        <w:rPr>
          <w:rFonts w:ascii="Arial" w:hAnsi="Arial"/>
          <w:sz w:val="22"/>
          <w:szCs w:val="22"/>
        </w:rPr>
      </w:pPr>
      <w:r w:rsidRPr="0048339F">
        <w:rPr>
          <w:rFonts w:ascii="Arial" w:hAnsi="Arial"/>
          <w:sz w:val="22"/>
          <w:szCs w:val="22"/>
        </w:rPr>
        <w:t>Compensatória de 15% (quinze por cento) sobre o valor total do contrato, no caso de inexecução total do objeto;</w:t>
      </w:r>
    </w:p>
    <w:p w14:paraId="1F51F86C" w14:textId="77777777" w:rsidR="0018607F" w:rsidRPr="0048339F" w:rsidRDefault="0018607F" w:rsidP="0018607F">
      <w:pPr>
        <w:pStyle w:val="Nivel01"/>
        <w:numPr>
          <w:ilvl w:val="0"/>
          <w:numId w:val="35"/>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t>CLÁUSULA DÉCIMA TERCEIRA– DA EXTINÇÃO CONTRATUAL (</w:t>
      </w:r>
      <w:hyperlink r:id="rId53" w:anchor="art92" w:history="1">
        <w:r w:rsidRPr="0048339F">
          <w:rPr>
            <w:rStyle w:val="Hyperlink"/>
            <w:rFonts w:ascii="Arial" w:hAnsi="Arial" w:cs="Arial"/>
            <w:sz w:val="22"/>
            <w:szCs w:val="22"/>
          </w:rPr>
          <w:t>art. 92, XIX</w:t>
        </w:r>
      </w:hyperlink>
      <w:r w:rsidRPr="0048339F">
        <w:rPr>
          <w:rFonts w:ascii="Arial" w:hAnsi="Arial" w:cs="Arial"/>
          <w:sz w:val="22"/>
          <w:szCs w:val="22"/>
        </w:rPr>
        <w:t>)</w:t>
      </w:r>
    </w:p>
    <w:p w14:paraId="26B40ECB" w14:textId="77777777" w:rsidR="0018607F" w:rsidRPr="0048339F" w:rsidRDefault="0018607F" w:rsidP="0018607F">
      <w:pPr>
        <w:pStyle w:val="Nvel2-Red"/>
        <w:numPr>
          <w:ilvl w:val="1"/>
          <w:numId w:val="35"/>
        </w:numPr>
        <w:ind w:left="0" w:firstLine="0"/>
        <w:rPr>
          <w:i w:val="0"/>
          <w:color w:val="auto"/>
          <w:sz w:val="22"/>
          <w:szCs w:val="22"/>
        </w:rPr>
      </w:pPr>
      <w:r w:rsidRPr="0048339F">
        <w:rPr>
          <w:i w:val="0"/>
          <w:color w:val="auto"/>
          <w:sz w:val="22"/>
          <w:szCs w:val="22"/>
        </w:rPr>
        <w:t xml:space="preserve">O contrato </w:t>
      </w:r>
      <w:ins w:id="33" w:author="Autor">
        <w:r w:rsidRPr="0048339F">
          <w:rPr>
            <w:i w:val="0"/>
            <w:color w:val="auto"/>
            <w:sz w:val="22"/>
            <w:szCs w:val="22"/>
          </w:rPr>
          <w:t xml:space="preserve">será extinto </w:t>
        </w:r>
      </w:ins>
      <w:del w:id="34" w:author="Autor">
        <w:r w:rsidRPr="0048339F" w:rsidDel="003330C9">
          <w:rPr>
            <w:i w:val="0"/>
            <w:color w:val="auto"/>
            <w:sz w:val="22"/>
            <w:szCs w:val="22"/>
          </w:rPr>
          <w:delText xml:space="preserve">se extingue </w:delText>
        </w:r>
      </w:del>
      <w:r w:rsidRPr="0048339F">
        <w:rPr>
          <w:i w:val="0"/>
          <w:color w:val="auto"/>
          <w:sz w:val="22"/>
          <w:szCs w:val="22"/>
        </w:rPr>
        <w:t>quando cumpridas as obrigações de ambas as partes, ainda que isso ocorra antes do prazo estipulado para tanto.</w:t>
      </w:r>
    </w:p>
    <w:p w14:paraId="64A84721" w14:textId="77777777" w:rsidR="0018607F" w:rsidRPr="0048339F" w:rsidRDefault="0018607F" w:rsidP="0018607F">
      <w:pPr>
        <w:pStyle w:val="Nvel2-Red"/>
        <w:numPr>
          <w:ilvl w:val="1"/>
          <w:numId w:val="35"/>
        </w:numPr>
        <w:ind w:left="0" w:firstLine="0"/>
        <w:rPr>
          <w:i w:val="0"/>
          <w:color w:val="auto"/>
          <w:sz w:val="22"/>
          <w:szCs w:val="22"/>
        </w:rPr>
      </w:pPr>
      <w:r w:rsidRPr="0048339F">
        <w:rPr>
          <w:i w:val="0"/>
          <w:color w:val="auto"/>
          <w:sz w:val="22"/>
          <w:szCs w:val="22"/>
        </w:rPr>
        <w:t>Se as obrigações não forem cumpridas no prazo estipulado, a vigência ficará prorrogada até a conclusão do objeto.</w:t>
      </w:r>
    </w:p>
    <w:p w14:paraId="26BD9E79" w14:textId="77777777" w:rsidR="0018607F" w:rsidRPr="0048339F" w:rsidRDefault="0018607F" w:rsidP="0018607F">
      <w:pPr>
        <w:pStyle w:val="Nvel3-R"/>
        <w:numPr>
          <w:ilvl w:val="2"/>
          <w:numId w:val="35"/>
        </w:numPr>
        <w:suppressAutoHyphens w:val="0"/>
        <w:ind w:left="284" w:firstLine="0"/>
        <w:textAlignment w:val="auto"/>
        <w:rPr>
          <w:i w:val="0"/>
          <w:color w:val="auto"/>
          <w:sz w:val="22"/>
          <w:szCs w:val="22"/>
        </w:rPr>
      </w:pPr>
      <w:r w:rsidRPr="0048339F">
        <w:rPr>
          <w:i w:val="0"/>
          <w:color w:val="auto"/>
          <w:sz w:val="22"/>
          <w:szCs w:val="22"/>
        </w:rPr>
        <w:t>Quando a não conclusão do contrato referida no item anterior decorrer de culpa do contratado:</w:t>
      </w:r>
    </w:p>
    <w:p w14:paraId="5375477F" w14:textId="77777777" w:rsidR="0018607F" w:rsidRPr="0048339F" w:rsidRDefault="0018607F" w:rsidP="0018607F">
      <w:pPr>
        <w:pStyle w:val="PargrafodaLista"/>
        <w:numPr>
          <w:ilvl w:val="0"/>
          <w:numId w:val="65"/>
        </w:numPr>
        <w:spacing w:before="120" w:after="120" w:line="276" w:lineRule="auto"/>
        <w:ind w:left="567" w:firstLine="0"/>
        <w:contextualSpacing/>
        <w:jc w:val="both"/>
        <w:textAlignment w:val="auto"/>
        <w:rPr>
          <w:rFonts w:ascii="Arial" w:eastAsia="Arial" w:hAnsi="Arial"/>
          <w:iCs/>
          <w:sz w:val="22"/>
          <w:szCs w:val="22"/>
        </w:rPr>
      </w:pPr>
      <w:r w:rsidRPr="0048339F">
        <w:rPr>
          <w:rFonts w:ascii="Arial" w:eastAsia="Arial" w:hAnsi="Arial"/>
          <w:iCs/>
          <w:sz w:val="22"/>
          <w:szCs w:val="22"/>
        </w:rPr>
        <w:t xml:space="preserve">ficará ele constituído em mora, sendo-lhe aplicáveis as respectivas sanções administrativas; e  </w:t>
      </w:r>
    </w:p>
    <w:p w14:paraId="5544AE2C" w14:textId="77777777" w:rsidR="0018607F" w:rsidRPr="0048339F" w:rsidRDefault="0018607F" w:rsidP="0018607F">
      <w:pPr>
        <w:pStyle w:val="PargrafodaLista"/>
        <w:numPr>
          <w:ilvl w:val="0"/>
          <w:numId w:val="65"/>
        </w:numPr>
        <w:spacing w:before="120" w:after="120" w:line="276" w:lineRule="auto"/>
        <w:ind w:left="567" w:firstLine="0"/>
        <w:contextualSpacing/>
        <w:jc w:val="both"/>
        <w:textAlignment w:val="auto"/>
        <w:rPr>
          <w:rFonts w:ascii="Arial" w:eastAsia="Arial" w:hAnsi="Arial"/>
          <w:iCs/>
          <w:sz w:val="22"/>
          <w:szCs w:val="22"/>
        </w:rPr>
      </w:pPr>
      <w:r w:rsidRPr="0048339F">
        <w:rPr>
          <w:rFonts w:ascii="Arial" w:eastAsia="Arial" w:hAnsi="Arial"/>
          <w:iCs/>
          <w:sz w:val="22"/>
          <w:szCs w:val="22"/>
        </w:rPr>
        <w:t>poderá a Administração optar pela extinção do contrato e, nesse caso, adotará as medidas admitidas em lei para a continuidade da execução contratual.</w:t>
      </w:r>
    </w:p>
    <w:p w14:paraId="46DAC26C" w14:textId="77777777" w:rsidR="0018607F" w:rsidRPr="0048339F" w:rsidRDefault="0018607F" w:rsidP="0018607F">
      <w:pPr>
        <w:pStyle w:val="Nivel2"/>
        <w:numPr>
          <w:ilvl w:val="1"/>
          <w:numId w:val="35"/>
        </w:numPr>
        <w:ind w:left="0" w:firstLine="0"/>
        <w:rPr>
          <w:sz w:val="22"/>
          <w:szCs w:val="22"/>
        </w:rPr>
      </w:pPr>
      <w:r w:rsidRPr="0048339F">
        <w:rPr>
          <w:sz w:val="22"/>
          <w:szCs w:val="22"/>
        </w:rPr>
        <w:t xml:space="preserve">O contrato poderá ser extinto antes de cumpridas as obrigações nele estipuladas, ou antes do prazo nele fixado, por algum dos motivos previstos no </w:t>
      </w:r>
      <w:hyperlink r:id="rId54" w:anchor="art137" w:history="1">
        <w:r w:rsidRPr="0048339F">
          <w:rPr>
            <w:rStyle w:val="Hyperlink"/>
            <w:sz w:val="22"/>
            <w:szCs w:val="22"/>
          </w:rPr>
          <w:t>artigo 137 da Lei nº 14.133/21</w:t>
        </w:r>
      </w:hyperlink>
      <w:r w:rsidRPr="0048339F">
        <w:rPr>
          <w:sz w:val="22"/>
          <w:szCs w:val="22"/>
        </w:rPr>
        <w:t>, bem c</w:t>
      </w:r>
      <w:r w:rsidRPr="0048339F">
        <w:rPr>
          <w:sz w:val="22"/>
          <w:szCs w:val="22"/>
        </w:rPr>
        <w:t>o</w:t>
      </w:r>
      <w:r w:rsidRPr="0048339F">
        <w:rPr>
          <w:sz w:val="22"/>
          <w:szCs w:val="22"/>
        </w:rPr>
        <w:t>mo amigavelmente, assegurados o contraditório e a ampla defesa.</w:t>
      </w:r>
    </w:p>
    <w:p w14:paraId="51618D6A"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 xml:space="preserve">Nesta hipótese, aplicam-se também os </w:t>
      </w:r>
      <w:hyperlink r:id="rId55" w:anchor="art138" w:history="1">
        <w:r w:rsidRPr="0048339F">
          <w:rPr>
            <w:rStyle w:val="Hyperlink"/>
            <w:color w:val="auto"/>
            <w:sz w:val="22"/>
            <w:szCs w:val="22"/>
          </w:rPr>
          <w:t>artigos 138 e 139 da mesma Lei</w:t>
        </w:r>
      </w:hyperlink>
      <w:r w:rsidRPr="0048339F">
        <w:rPr>
          <w:color w:val="auto"/>
          <w:sz w:val="22"/>
          <w:szCs w:val="22"/>
        </w:rPr>
        <w:t>.</w:t>
      </w:r>
    </w:p>
    <w:p w14:paraId="267AEFBB"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A alteração social ou a modificação da finalidade ou da estrutura da empresa não ensejará a extinção se não restringir sua capacidade de concluir o contrato.</w:t>
      </w:r>
    </w:p>
    <w:p w14:paraId="554B92B4" w14:textId="77777777" w:rsidR="0018607F" w:rsidRPr="0048339F" w:rsidRDefault="0018607F" w:rsidP="0018607F">
      <w:pPr>
        <w:pStyle w:val="Nivel4"/>
        <w:numPr>
          <w:ilvl w:val="3"/>
          <w:numId w:val="35"/>
        </w:numPr>
        <w:ind w:left="567" w:firstLine="0"/>
        <w:rPr>
          <w:sz w:val="22"/>
          <w:szCs w:val="22"/>
        </w:rPr>
      </w:pPr>
      <w:r w:rsidRPr="0048339F">
        <w:rPr>
          <w:sz w:val="22"/>
          <w:szCs w:val="22"/>
        </w:rPr>
        <w:t>Se a operação implicar mudança da pessoa jurídica contratada, deverá ser formalizado termo aditivo para alteração subjetiva.</w:t>
      </w:r>
    </w:p>
    <w:p w14:paraId="4F47DEF4" w14:textId="77777777" w:rsidR="0018607F" w:rsidRPr="0048339F" w:rsidRDefault="0018607F" w:rsidP="0018607F">
      <w:pPr>
        <w:pStyle w:val="Nivel2"/>
        <w:numPr>
          <w:ilvl w:val="1"/>
          <w:numId w:val="35"/>
        </w:numPr>
        <w:ind w:left="0" w:firstLine="0"/>
        <w:rPr>
          <w:sz w:val="22"/>
          <w:szCs w:val="22"/>
        </w:rPr>
      </w:pPr>
      <w:r w:rsidRPr="0048339F">
        <w:rPr>
          <w:sz w:val="22"/>
          <w:szCs w:val="22"/>
        </w:rPr>
        <w:t>O termo de extinção, sempre que possível, será precedido:</w:t>
      </w:r>
    </w:p>
    <w:p w14:paraId="13410F22"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Balanço dos eventos contratuais já cumpridos ou parcialmente cumpridos;</w:t>
      </w:r>
    </w:p>
    <w:p w14:paraId="41EE52AF"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Relação dos pagamentos já efetuados e ainda devidos;</w:t>
      </w:r>
    </w:p>
    <w:p w14:paraId="6EE6DA6A" w14:textId="77777777" w:rsidR="0018607F" w:rsidRPr="0048339F" w:rsidRDefault="0018607F" w:rsidP="0018607F">
      <w:pPr>
        <w:pStyle w:val="Nivel3"/>
        <w:numPr>
          <w:ilvl w:val="2"/>
          <w:numId w:val="35"/>
        </w:numPr>
        <w:ind w:left="284" w:firstLine="0"/>
        <w:rPr>
          <w:color w:val="auto"/>
          <w:sz w:val="22"/>
          <w:szCs w:val="22"/>
        </w:rPr>
      </w:pPr>
      <w:r w:rsidRPr="0048339F">
        <w:rPr>
          <w:color w:val="auto"/>
          <w:sz w:val="22"/>
          <w:szCs w:val="22"/>
        </w:rPr>
        <w:t>Indenizações e multas.</w:t>
      </w:r>
    </w:p>
    <w:p w14:paraId="2956025B" w14:textId="77777777" w:rsidR="0018607F" w:rsidRPr="0048339F" w:rsidRDefault="0018607F" w:rsidP="0018607F">
      <w:pPr>
        <w:pStyle w:val="Nivel2"/>
        <w:numPr>
          <w:ilvl w:val="1"/>
          <w:numId w:val="35"/>
        </w:numPr>
        <w:ind w:left="0" w:firstLine="0"/>
        <w:rPr>
          <w:sz w:val="22"/>
          <w:szCs w:val="22"/>
        </w:rPr>
      </w:pPr>
      <w:r w:rsidRPr="0048339F">
        <w:rPr>
          <w:sz w:val="22"/>
          <w:szCs w:val="22"/>
        </w:rPr>
        <w:t>A extinção do contrato não configura óbice para o reconhecimento do desequilíbrio econ</w:t>
      </w:r>
      <w:r w:rsidRPr="0048339F">
        <w:rPr>
          <w:sz w:val="22"/>
          <w:szCs w:val="22"/>
        </w:rPr>
        <w:t>ô</w:t>
      </w:r>
      <w:r w:rsidRPr="0048339F">
        <w:rPr>
          <w:sz w:val="22"/>
          <w:szCs w:val="22"/>
        </w:rPr>
        <w:t>mico-financeiro, hipótese em que será concedida indenização por meio de termo indenizatório (</w:t>
      </w:r>
      <w:hyperlink r:id="rId56" w:anchor="art131">
        <w:r w:rsidRPr="0048339F">
          <w:rPr>
            <w:rStyle w:val="Hyperlink"/>
            <w:sz w:val="22"/>
            <w:szCs w:val="22"/>
          </w:rPr>
          <w:t xml:space="preserve">art. 131, </w:t>
        </w:r>
        <w:r w:rsidRPr="0048339F">
          <w:rPr>
            <w:rStyle w:val="Hyperlink"/>
            <w:iCs/>
            <w:sz w:val="22"/>
            <w:szCs w:val="22"/>
          </w:rPr>
          <w:t xml:space="preserve">caput, </w:t>
        </w:r>
        <w:r w:rsidRPr="0048339F">
          <w:rPr>
            <w:rStyle w:val="Hyperlink"/>
            <w:sz w:val="22"/>
            <w:szCs w:val="22"/>
          </w:rPr>
          <w:t>da Lei n.º 14.133, de 2021</w:t>
        </w:r>
      </w:hyperlink>
      <w:r w:rsidRPr="0048339F">
        <w:rPr>
          <w:sz w:val="22"/>
          <w:szCs w:val="22"/>
        </w:rPr>
        <w:t xml:space="preserve">). </w:t>
      </w:r>
    </w:p>
    <w:p w14:paraId="63A51B9F" w14:textId="77777777" w:rsidR="0018607F" w:rsidRPr="0048339F" w:rsidRDefault="0018607F" w:rsidP="0018607F">
      <w:pPr>
        <w:pStyle w:val="Nivel2"/>
        <w:numPr>
          <w:ilvl w:val="1"/>
          <w:numId w:val="35"/>
        </w:numPr>
        <w:ind w:left="0" w:firstLine="0"/>
        <w:rPr>
          <w:sz w:val="22"/>
          <w:szCs w:val="22"/>
        </w:rPr>
      </w:pPr>
      <w:r w:rsidRPr="0048339F">
        <w:rPr>
          <w:rFonts w:eastAsia="Arial"/>
          <w:sz w:val="22"/>
          <w:szCs w:val="22"/>
        </w:rPr>
        <w:t>O contrato poderá ser extinto caso se constate que o contratado mantém vínculo de nat</w:t>
      </w:r>
      <w:r w:rsidRPr="0048339F">
        <w:rPr>
          <w:rFonts w:eastAsia="Arial"/>
          <w:sz w:val="22"/>
          <w:szCs w:val="22"/>
        </w:rPr>
        <w:t>u</w:t>
      </w:r>
      <w:r w:rsidRPr="0048339F">
        <w:rPr>
          <w:rFonts w:eastAsia="Arial"/>
          <w:sz w:val="22"/>
          <w:szCs w:val="22"/>
        </w:rPr>
        <w:t>reza técnica, comercial, econômica, financeira, trabalhista ou civil com dirigente do órgão ou ent</w:t>
      </w:r>
      <w:r w:rsidRPr="0048339F">
        <w:rPr>
          <w:rFonts w:eastAsia="Arial"/>
          <w:sz w:val="22"/>
          <w:szCs w:val="22"/>
        </w:rPr>
        <w:t>i</w:t>
      </w:r>
      <w:r w:rsidRPr="0048339F">
        <w:rPr>
          <w:rFonts w:eastAsia="Arial"/>
          <w:sz w:val="22"/>
          <w:szCs w:val="22"/>
        </w:rPr>
        <w:t>dade contratante ou com agente público que tenha desempenhado função na licitação ou atue na fiscalização ou na gestão do contrato, ou que deles seja cônjuge, companheiro ou parente em l</w:t>
      </w:r>
      <w:r w:rsidRPr="0048339F">
        <w:rPr>
          <w:rFonts w:eastAsia="Arial"/>
          <w:sz w:val="22"/>
          <w:szCs w:val="22"/>
        </w:rPr>
        <w:t>i</w:t>
      </w:r>
      <w:r w:rsidRPr="0048339F">
        <w:rPr>
          <w:rFonts w:eastAsia="Arial"/>
          <w:sz w:val="22"/>
          <w:szCs w:val="22"/>
        </w:rPr>
        <w:t>nha reta, colateral ou por afinidade, até o terceiro grau (art. 14, inciso IV, da Lei n.º 14.133, de 2021).</w:t>
      </w:r>
    </w:p>
    <w:p w14:paraId="5021964D" w14:textId="77777777" w:rsidR="0018607F" w:rsidRPr="0048339F" w:rsidRDefault="0018607F" w:rsidP="0018607F">
      <w:pPr>
        <w:pStyle w:val="Nivel01"/>
        <w:numPr>
          <w:ilvl w:val="0"/>
          <w:numId w:val="35"/>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t>CLÁUSULA DÉCIMA QUARTA – DOTAÇÃO ORÇAMENTÁRIA (</w:t>
      </w:r>
      <w:hyperlink r:id="rId57" w:anchor="art92" w:history="1">
        <w:r w:rsidRPr="0048339F">
          <w:rPr>
            <w:rStyle w:val="Hyperlink"/>
            <w:rFonts w:ascii="Arial" w:hAnsi="Arial" w:cs="Arial"/>
            <w:sz w:val="22"/>
            <w:szCs w:val="22"/>
          </w:rPr>
          <w:t>art. 92, VIII</w:t>
        </w:r>
      </w:hyperlink>
      <w:r w:rsidRPr="0048339F">
        <w:rPr>
          <w:rFonts w:ascii="Arial" w:hAnsi="Arial" w:cs="Arial"/>
          <w:sz w:val="22"/>
          <w:szCs w:val="22"/>
        </w:rPr>
        <w:t>)</w:t>
      </w:r>
    </w:p>
    <w:p w14:paraId="338FE542" w14:textId="77777777" w:rsidR="0018607F" w:rsidRPr="0048339F" w:rsidRDefault="0018607F" w:rsidP="0018607F">
      <w:pPr>
        <w:pStyle w:val="Nivel2"/>
        <w:numPr>
          <w:ilvl w:val="1"/>
          <w:numId w:val="35"/>
        </w:numPr>
        <w:ind w:left="0" w:firstLine="0"/>
        <w:rPr>
          <w:sz w:val="22"/>
          <w:szCs w:val="22"/>
        </w:rPr>
      </w:pPr>
      <w:r w:rsidRPr="0048339F">
        <w:rPr>
          <w:sz w:val="22"/>
          <w:szCs w:val="22"/>
        </w:rPr>
        <w:t>As despesas decorrentes da presente contratação correrão à conta de recursos específicos consignados no Orçamento Geral da União deste exercício, na dotação abaixo discriminada:</w:t>
      </w:r>
    </w:p>
    <w:p w14:paraId="325AF449" w14:textId="77777777" w:rsidR="0018607F" w:rsidRPr="0048339F" w:rsidRDefault="0018607F" w:rsidP="0018607F">
      <w:pPr>
        <w:pStyle w:val="Nivel2"/>
        <w:rPr>
          <w:sz w:val="22"/>
          <w:szCs w:val="22"/>
        </w:rPr>
      </w:pPr>
      <w:r w:rsidRPr="0048339F">
        <w:rPr>
          <w:sz w:val="22"/>
          <w:szCs w:val="22"/>
        </w:rPr>
        <w:lastRenderedPageBreak/>
        <w:t>REQUISIÇÃO .........../2024</w:t>
      </w:r>
      <w:r w:rsidRPr="0048339F">
        <w:rPr>
          <w:sz w:val="22"/>
          <w:szCs w:val="22"/>
        </w:rPr>
        <w:tab/>
      </w:r>
      <w:r w:rsidRPr="0048339F">
        <w:rPr>
          <w:sz w:val="22"/>
          <w:szCs w:val="22"/>
        </w:rPr>
        <w:tab/>
        <w:t>PD ............./2024</w:t>
      </w:r>
    </w:p>
    <w:p w14:paraId="665A7028" w14:textId="77777777" w:rsidR="0018607F" w:rsidRPr="0048339F" w:rsidRDefault="0018607F" w:rsidP="0018607F">
      <w:pPr>
        <w:pStyle w:val="Nivel2"/>
        <w:numPr>
          <w:ilvl w:val="1"/>
          <w:numId w:val="35"/>
        </w:numPr>
        <w:ind w:left="0" w:firstLine="0"/>
        <w:rPr>
          <w:sz w:val="22"/>
          <w:szCs w:val="22"/>
        </w:rPr>
      </w:pPr>
      <w:r w:rsidRPr="0048339F">
        <w:rPr>
          <w:sz w:val="22"/>
          <w:szCs w:val="22"/>
        </w:rPr>
        <w:t xml:space="preserve">A dotação relativa aos exercícios financeiros subsequentes será indicada após aprovação da Lei Orçamentária respectiva e liberação dos créditos correspondentes, mediante </w:t>
      </w:r>
      <w:proofErr w:type="spellStart"/>
      <w:r w:rsidRPr="0048339F">
        <w:rPr>
          <w:sz w:val="22"/>
          <w:szCs w:val="22"/>
        </w:rPr>
        <w:t>apostilamento</w:t>
      </w:r>
      <w:proofErr w:type="spellEnd"/>
      <w:r w:rsidRPr="0048339F">
        <w:rPr>
          <w:sz w:val="22"/>
          <w:szCs w:val="22"/>
        </w:rPr>
        <w:t>.</w:t>
      </w:r>
    </w:p>
    <w:p w14:paraId="368D8DFE" w14:textId="77777777" w:rsidR="0018607F" w:rsidRPr="0048339F" w:rsidRDefault="0018607F" w:rsidP="0018607F">
      <w:pPr>
        <w:pStyle w:val="Nivel01"/>
        <w:numPr>
          <w:ilvl w:val="0"/>
          <w:numId w:val="35"/>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t>CLÁUSULA DÉCIMA QUINTA – DOS CASOS OMISSOS (</w:t>
      </w:r>
      <w:hyperlink r:id="rId58" w:anchor="art92" w:history="1">
        <w:r w:rsidRPr="0048339F">
          <w:rPr>
            <w:rStyle w:val="Hyperlink"/>
            <w:rFonts w:ascii="Arial" w:hAnsi="Arial" w:cs="Arial"/>
            <w:sz w:val="22"/>
            <w:szCs w:val="22"/>
          </w:rPr>
          <w:t>art. 92, III</w:t>
        </w:r>
      </w:hyperlink>
      <w:r w:rsidRPr="0048339F">
        <w:rPr>
          <w:rFonts w:ascii="Arial" w:hAnsi="Arial" w:cs="Arial"/>
          <w:sz w:val="22"/>
          <w:szCs w:val="22"/>
        </w:rPr>
        <w:t>)</w:t>
      </w:r>
    </w:p>
    <w:p w14:paraId="6F8D0C7B" w14:textId="77777777" w:rsidR="0018607F" w:rsidRPr="0048339F" w:rsidRDefault="0018607F" w:rsidP="0018607F">
      <w:pPr>
        <w:pStyle w:val="Nivel2"/>
        <w:numPr>
          <w:ilvl w:val="1"/>
          <w:numId w:val="35"/>
        </w:numPr>
        <w:ind w:left="0" w:firstLine="0"/>
        <w:rPr>
          <w:sz w:val="22"/>
          <w:szCs w:val="22"/>
        </w:rPr>
      </w:pPr>
      <w:r w:rsidRPr="0048339F">
        <w:rPr>
          <w:sz w:val="22"/>
          <w:szCs w:val="22"/>
        </w:rPr>
        <w:t xml:space="preserve">Os casos omissos serão decididos pelo contratante, segundo as disposições contidas na Lei </w:t>
      </w:r>
      <w:hyperlink r:id="rId59" w:history="1">
        <w:r w:rsidRPr="0048339F">
          <w:rPr>
            <w:rStyle w:val="Hyperlink"/>
            <w:sz w:val="22"/>
            <w:szCs w:val="22"/>
          </w:rPr>
          <w:t>nº 14.133, de 2021</w:t>
        </w:r>
      </w:hyperlink>
      <w:r w:rsidRPr="0048339F">
        <w:rPr>
          <w:sz w:val="22"/>
          <w:szCs w:val="22"/>
        </w:rPr>
        <w:t>, e demais normas federais aplicáveis e, subsidiariamente, segundo as di</w:t>
      </w:r>
      <w:r w:rsidRPr="0048339F">
        <w:rPr>
          <w:sz w:val="22"/>
          <w:szCs w:val="22"/>
        </w:rPr>
        <w:t>s</w:t>
      </w:r>
      <w:r w:rsidRPr="0048339F">
        <w:rPr>
          <w:sz w:val="22"/>
          <w:szCs w:val="22"/>
        </w:rPr>
        <w:t xml:space="preserve">posições contidas na </w:t>
      </w:r>
      <w:hyperlink r:id="rId60" w:history="1">
        <w:r w:rsidRPr="0048339F">
          <w:rPr>
            <w:rStyle w:val="Hyperlink"/>
            <w:sz w:val="22"/>
            <w:szCs w:val="22"/>
          </w:rPr>
          <w:t>Lei nº 8.078, de 1990 – Código de Defesa do Consumidor</w:t>
        </w:r>
      </w:hyperlink>
      <w:r w:rsidRPr="0048339F">
        <w:rPr>
          <w:sz w:val="22"/>
          <w:szCs w:val="22"/>
        </w:rPr>
        <w:t xml:space="preserve"> – e normas e pri</w:t>
      </w:r>
      <w:r w:rsidRPr="0048339F">
        <w:rPr>
          <w:sz w:val="22"/>
          <w:szCs w:val="22"/>
        </w:rPr>
        <w:t>n</w:t>
      </w:r>
      <w:r w:rsidRPr="0048339F">
        <w:rPr>
          <w:sz w:val="22"/>
          <w:szCs w:val="22"/>
        </w:rPr>
        <w:t>cípios gerais dos contratos.</w:t>
      </w:r>
    </w:p>
    <w:p w14:paraId="1124C844" w14:textId="77777777" w:rsidR="0018607F" w:rsidRPr="0048339F" w:rsidRDefault="0018607F" w:rsidP="0018607F">
      <w:pPr>
        <w:pStyle w:val="Nivel01"/>
        <w:numPr>
          <w:ilvl w:val="0"/>
          <w:numId w:val="35"/>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t>CLÁUSULA DÉCIMA SEXTA – ALTERAÇÕES</w:t>
      </w:r>
    </w:p>
    <w:p w14:paraId="4B239CAA" w14:textId="77777777" w:rsidR="0018607F" w:rsidRPr="0048339F" w:rsidRDefault="0018607F" w:rsidP="0018607F">
      <w:pPr>
        <w:pStyle w:val="Nivel2"/>
        <w:numPr>
          <w:ilvl w:val="1"/>
          <w:numId w:val="35"/>
        </w:numPr>
        <w:ind w:left="0" w:firstLine="0"/>
        <w:rPr>
          <w:sz w:val="22"/>
          <w:szCs w:val="22"/>
        </w:rPr>
      </w:pPr>
      <w:r w:rsidRPr="0048339F">
        <w:rPr>
          <w:sz w:val="22"/>
          <w:szCs w:val="22"/>
        </w:rPr>
        <w:t xml:space="preserve">Eventuais alterações contratuais reger-se-ão pela disciplina dos </w:t>
      </w:r>
      <w:hyperlink r:id="rId61" w:anchor="art124" w:history="1">
        <w:proofErr w:type="spellStart"/>
        <w:r w:rsidRPr="0048339F">
          <w:rPr>
            <w:rStyle w:val="Hyperlink"/>
            <w:sz w:val="22"/>
            <w:szCs w:val="22"/>
          </w:rPr>
          <w:t>arts</w:t>
        </w:r>
        <w:proofErr w:type="spellEnd"/>
        <w:r w:rsidRPr="0048339F">
          <w:rPr>
            <w:rStyle w:val="Hyperlink"/>
            <w:sz w:val="22"/>
            <w:szCs w:val="22"/>
          </w:rPr>
          <w:t>. 124 e seguintes da Lei nº 14.133, de 2021</w:t>
        </w:r>
      </w:hyperlink>
      <w:r w:rsidRPr="0048339F">
        <w:rPr>
          <w:sz w:val="22"/>
          <w:szCs w:val="22"/>
        </w:rPr>
        <w:t>.</w:t>
      </w:r>
    </w:p>
    <w:p w14:paraId="303DF5EF" w14:textId="77777777" w:rsidR="0018607F" w:rsidRPr="0048339F" w:rsidRDefault="0018607F" w:rsidP="0018607F">
      <w:pPr>
        <w:pStyle w:val="Nivel2"/>
        <w:numPr>
          <w:ilvl w:val="1"/>
          <w:numId w:val="35"/>
        </w:numPr>
        <w:ind w:left="0" w:firstLine="0"/>
        <w:rPr>
          <w:sz w:val="22"/>
          <w:szCs w:val="22"/>
        </w:rPr>
      </w:pPr>
      <w:r w:rsidRPr="0048339F">
        <w:rPr>
          <w:sz w:val="22"/>
          <w:szCs w:val="22"/>
        </w:rPr>
        <w:t>O contratado é obrigado a aceitar, nas mesmas condições contratuais, os acréscimos ou supressões que se fizerem necessários, até o limite de 25% (vinte e cinco por cento) do valor inic</w:t>
      </w:r>
      <w:r w:rsidRPr="0048339F">
        <w:rPr>
          <w:sz w:val="22"/>
          <w:szCs w:val="22"/>
        </w:rPr>
        <w:t>i</w:t>
      </w:r>
      <w:r w:rsidRPr="0048339F">
        <w:rPr>
          <w:sz w:val="22"/>
          <w:szCs w:val="22"/>
        </w:rPr>
        <w:t>al atualizado do contrato.</w:t>
      </w:r>
    </w:p>
    <w:p w14:paraId="541092F0" w14:textId="77777777" w:rsidR="0018607F" w:rsidRPr="0048339F" w:rsidRDefault="0018607F" w:rsidP="0018607F">
      <w:pPr>
        <w:pStyle w:val="Nivel2"/>
        <w:numPr>
          <w:ilvl w:val="1"/>
          <w:numId w:val="35"/>
        </w:numPr>
        <w:ind w:left="0" w:firstLine="0"/>
        <w:rPr>
          <w:sz w:val="22"/>
          <w:szCs w:val="22"/>
        </w:rPr>
      </w:pPr>
      <w:r w:rsidRPr="0048339F">
        <w:rPr>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AE1D51C" w14:textId="77777777" w:rsidR="0018607F" w:rsidRPr="0048339F" w:rsidRDefault="0018607F" w:rsidP="0018607F">
      <w:pPr>
        <w:pStyle w:val="Nivel2"/>
        <w:numPr>
          <w:ilvl w:val="1"/>
          <w:numId w:val="35"/>
        </w:numPr>
        <w:ind w:left="0" w:firstLine="0"/>
        <w:rPr>
          <w:sz w:val="22"/>
          <w:szCs w:val="22"/>
        </w:rPr>
      </w:pPr>
      <w:r w:rsidRPr="0048339F">
        <w:rPr>
          <w:sz w:val="22"/>
          <w:szCs w:val="22"/>
        </w:rPr>
        <w:t xml:space="preserve">Registros que não caracterizam alteração do contrato podem ser realizados por simples apostila, dispensada a celebração de termo aditivo, na forma do </w:t>
      </w:r>
      <w:hyperlink r:id="rId62" w:anchor="art136">
        <w:r w:rsidRPr="0048339F">
          <w:rPr>
            <w:rStyle w:val="Hyperlink"/>
            <w:sz w:val="22"/>
            <w:szCs w:val="22"/>
          </w:rPr>
          <w:t>art. 136 da Lei nº 14.133, de 2021</w:t>
        </w:r>
      </w:hyperlink>
      <w:r w:rsidRPr="0048339F">
        <w:rPr>
          <w:sz w:val="22"/>
          <w:szCs w:val="22"/>
        </w:rPr>
        <w:t>.</w:t>
      </w:r>
    </w:p>
    <w:p w14:paraId="64B9576E" w14:textId="77777777" w:rsidR="0018607F" w:rsidRPr="0048339F" w:rsidRDefault="0018607F" w:rsidP="0018607F">
      <w:pPr>
        <w:pStyle w:val="Nivel01"/>
        <w:numPr>
          <w:ilvl w:val="0"/>
          <w:numId w:val="35"/>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t>CLÁUSULA DÉCIMA SÉTIMA – PUBLICAÇÃO</w:t>
      </w:r>
    </w:p>
    <w:p w14:paraId="355C0302" w14:textId="77777777" w:rsidR="0018607F" w:rsidRPr="0048339F" w:rsidRDefault="0018607F" w:rsidP="0018607F">
      <w:pPr>
        <w:pStyle w:val="Nivel2"/>
        <w:numPr>
          <w:ilvl w:val="1"/>
          <w:numId w:val="35"/>
        </w:numPr>
        <w:ind w:left="0" w:firstLine="0"/>
        <w:rPr>
          <w:sz w:val="22"/>
          <w:szCs w:val="22"/>
        </w:rPr>
      </w:pPr>
      <w:r w:rsidRPr="0048339F">
        <w:rPr>
          <w:sz w:val="22"/>
          <w:szCs w:val="22"/>
        </w:rPr>
        <w:t>Incumbirá ao contratante divulgar o presente instrumento no Portal Nacional de Contrat</w:t>
      </w:r>
      <w:r w:rsidRPr="0048339F">
        <w:rPr>
          <w:sz w:val="22"/>
          <w:szCs w:val="22"/>
        </w:rPr>
        <w:t>a</w:t>
      </w:r>
      <w:r w:rsidRPr="0048339F">
        <w:rPr>
          <w:sz w:val="22"/>
          <w:szCs w:val="22"/>
        </w:rPr>
        <w:t xml:space="preserve">ções Públicas (PNCP), na forma prevista no </w:t>
      </w:r>
      <w:hyperlink r:id="rId63" w:anchor="art94" w:history="1">
        <w:r w:rsidRPr="0048339F">
          <w:rPr>
            <w:rStyle w:val="Hyperlink"/>
            <w:sz w:val="22"/>
            <w:szCs w:val="22"/>
          </w:rPr>
          <w:t>art. 94 da Lei 14.133, de 2021</w:t>
        </w:r>
      </w:hyperlink>
      <w:r w:rsidRPr="0048339F">
        <w:rPr>
          <w:sz w:val="22"/>
          <w:szCs w:val="22"/>
        </w:rPr>
        <w:t>, bem como no respe</w:t>
      </w:r>
      <w:r w:rsidRPr="0048339F">
        <w:rPr>
          <w:sz w:val="22"/>
          <w:szCs w:val="22"/>
        </w:rPr>
        <w:t>c</w:t>
      </w:r>
      <w:r w:rsidRPr="0048339F">
        <w:rPr>
          <w:sz w:val="22"/>
          <w:szCs w:val="22"/>
        </w:rPr>
        <w:t xml:space="preserve">tivo sítio oficial na Internet, em atenção ao art. 91, </w:t>
      </w:r>
      <w:r w:rsidRPr="0048339F">
        <w:rPr>
          <w:i/>
          <w:sz w:val="22"/>
          <w:szCs w:val="22"/>
        </w:rPr>
        <w:t>caput,</w:t>
      </w:r>
      <w:r w:rsidRPr="0048339F">
        <w:rPr>
          <w:sz w:val="22"/>
          <w:szCs w:val="22"/>
        </w:rPr>
        <w:t xml:space="preserve"> da Lei n.º 14.133, de 2021, e ao </w:t>
      </w:r>
      <w:hyperlink r:id="rId64" w:anchor="art8§2" w:history="1">
        <w:r w:rsidRPr="0048339F">
          <w:rPr>
            <w:rStyle w:val="Hyperlink"/>
            <w:sz w:val="22"/>
            <w:szCs w:val="22"/>
          </w:rPr>
          <w:t>art. 8º, §2º, da Lei n. 12.527, de 2011</w:t>
        </w:r>
      </w:hyperlink>
      <w:r w:rsidRPr="0048339F">
        <w:rPr>
          <w:sz w:val="22"/>
          <w:szCs w:val="22"/>
        </w:rPr>
        <w:t xml:space="preserve">, c/c </w:t>
      </w:r>
      <w:hyperlink r:id="rId65" w:anchor="art7§3" w:history="1">
        <w:r w:rsidRPr="0048339F">
          <w:rPr>
            <w:rStyle w:val="Hyperlink"/>
            <w:sz w:val="22"/>
            <w:szCs w:val="22"/>
          </w:rPr>
          <w:t>art. 7º, §3º, inciso V, do Decreto n. 7.724, de 2012</w:t>
        </w:r>
      </w:hyperlink>
      <w:r w:rsidRPr="0048339F">
        <w:rPr>
          <w:sz w:val="22"/>
          <w:szCs w:val="22"/>
        </w:rPr>
        <w:t>.</w:t>
      </w:r>
    </w:p>
    <w:p w14:paraId="25EC3AB8" w14:textId="77777777" w:rsidR="0018607F" w:rsidRPr="0048339F" w:rsidRDefault="0018607F" w:rsidP="0018607F">
      <w:pPr>
        <w:pStyle w:val="Nivel01"/>
        <w:numPr>
          <w:ilvl w:val="0"/>
          <w:numId w:val="35"/>
        </w:numPr>
        <w:tabs>
          <w:tab w:val="clear" w:pos="567"/>
          <w:tab w:val="left" w:pos="0"/>
        </w:tabs>
        <w:suppressAutoHyphens w:val="0"/>
        <w:spacing w:line="276" w:lineRule="auto"/>
        <w:textAlignment w:val="auto"/>
        <w:rPr>
          <w:rFonts w:ascii="Arial" w:hAnsi="Arial" w:cs="Arial"/>
          <w:sz w:val="22"/>
          <w:szCs w:val="22"/>
        </w:rPr>
      </w:pPr>
      <w:r w:rsidRPr="0048339F">
        <w:rPr>
          <w:rFonts w:ascii="Arial" w:hAnsi="Arial" w:cs="Arial"/>
          <w:sz w:val="22"/>
          <w:szCs w:val="22"/>
        </w:rPr>
        <w:t>CLÁUSULA DÉCIMA OITAVA – FORO (</w:t>
      </w:r>
      <w:hyperlink r:id="rId66" w:anchor="art92§1" w:history="1">
        <w:r w:rsidRPr="0048339F">
          <w:rPr>
            <w:rStyle w:val="Hyperlink"/>
            <w:rFonts w:ascii="Arial" w:hAnsi="Arial" w:cs="Arial"/>
            <w:sz w:val="22"/>
            <w:szCs w:val="22"/>
          </w:rPr>
          <w:t>art. 92, §1º</w:t>
        </w:r>
      </w:hyperlink>
      <w:r w:rsidRPr="0048339F">
        <w:rPr>
          <w:rFonts w:ascii="Arial" w:hAnsi="Arial" w:cs="Arial"/>
          <w:sz w:val="22"/>
          <w:szCs w:val="22"/>
        </w:rPr>
        <w:t>)</w:t>
      </w:r>
    </w:p>
    <w:p w14:paraId="72957A42" w14:textId="77777777" w:rsidR="0018607F" w:rsidRPr="0048339F" w:rsidRDefault="0018607F" w:rsidP="0018607F">
      <w:pPr>
        <w:pStyle w:val="Nivel2"/>
        <w:numPr>
          <w:ilvl w:val="1"/>
          <w:numId w:val="35"/>
        </w:numPr>
        <w:spacing w:afterLines="120" w:after="288" w:line="312" w:lineRule="auto"/>
        <w:ind w:left="0" w:firstLine="709"/>
        <w:rPr>
          <w:sz w:val="22"/>
          <w:szCs w:val="22"/>
        </w:rPr>
      </w:pPr>
      <w:r w:rsidRPr="0048339F">
        <w:rPr>
          <w:sz w:val="22"/>
          <w:szCs w:val="22"/>
        </w:rPr>
        <w:t>Fica eleito o Foro da Justiça da Comarca da Lapa/PR para dirimir os litígios que d</w:t>
      </w:r>
      <w:r w:rsidRPr="0048339F">
        <w:rPr>
          <w:sz w:val="22"/>
          <w:szCs w:val="22"/>
        </w:rPr>
        <w:t>e</w:t>
      </w:r>
      <w:r w:rsidRPr="0048339F">
        <w:rPr>
          <w:sz w:val="22"/>
          <w:szCs w:val="22"/>
        </w:rPr>
        <w:t xml:space="preserve">correrem da execução deste Termo de Contrato que não puderem ser compostos pela conciliação, conforme </w:t>
      </w:r>
      <w:hyperlink r:id="rId67" w:anchor="art92§1">
        <w:r w:rsidRPr="0048339F">
          <w:rPr>
            <w:rStyle w:val="Hyperlink"/>
            <w:sz w:val="22"/>
            <w:szCs w:val="22"/>
          </w:rPr>
          <w:t>art. 92, §1º, da Lei nº 14.133/21.</w:t>
        </w:r>
      </w:hyperlink>
    </w:p>
    <w:p w14:paraId="6B8038E0" w14:textId="77777777" w:rsidR="0018607F" w:rsidRPr="0048339F" w:rsidRDefault="0018607F" w:rsidP="0018607F">
      <w:pPr>
        <w:pStyle w:val="Nivel2"/>
        <w:spacing w:afterLines="120" w:after="288" w:line="312" w:lineRule="auto"/>
        <w:ind w:firstLine="709"/>
        <w:rPr>
          <w:iCs/>
          <w:sz w:val="22"/>
          <w:szCs w:val="22"/>
        </w:rPr>
      </w:pPr>
      <w:r w:rsidRPr="0048339F">
        <w:rPr>
          <w:iCs/>
          <w:sz w:val="22"/>
          <w:szCs w:val="22"/>
        </w:rPr>
        <w:t xml:space="preserve">Lapa,            de                </w:t>
      </w:r>
      <w:proofErr w:type="spellStart"/>
      <w:r w:rsidRPr="0048339F">
        <w:rPr>
          <w:iCs/>
          <w:sz w:val="22"/>
          <w:szCs w:val="22"/>
        </w:rPr>
        <w:t>de</w:t>
      </w:r>
      <w:proofErr w:type="spellEnd"/>
      <w:r w:rsidRPr="0048339F">
        <w:rPr>
          <w:iCs/>
          <w:sz w:val="22"/>
          <w:szCs w:val="22"/>
        </w:rPr>
        <w:t xml:space="preserve"> 2024.</w:t>
      </w:r>
    </w:p>
    <w:p w14:paraId="39BAD100" w14:textId="77777777" w:rsidR="0018607F" w:rsidRPr="0048339F" w:rsidRDefault="0018607F" w:rsidP="0018607F">
      <w:pPr>
        <w:spacing w:after="120"/>
        <w:jc w:val="center"/>
        <w:rPr>
          <w:rFonts w:ascii="Arial" w:hAnsi="Arial"/>
          <w:bCs/>
          <w:sz w:val="22"/>
          <w:szCs w:val="22"/>
        </w:rPr>
      </w:pPr>
      <w:r w:rsidRPr="0048339F">
        <w:rPr>
          <w:rFonts w:ascii="Arial" w:hAnsi="Arial"/>
          <w:bCs/>
          <w:sz w:val="22"/>
          <w:szCs w:val="22"/>
        </w:rPr>
        <w:t>___________________________________</w:t>
      </w:r>
    </w:p>
    <w:p w14:paraId="4EF0CB8F" w14:textId="77777777" w:rsidR="0018607F" w:rsidRPr="0048339F" w:rsidRDefault="0018607F" w:rsidP="0018607F">
      <w:pPr>
        <w:jc w:val="center"/>
        <w:rPr>
          <w:rFonts w:ascii="Arial" w:hAnsi="Arial"/>
          <w:sz w:val="22"/>
          <w:szCs w:val="22"/>
        </w:rPr>
      </w:pPr>
      <w:r w:rsidRPr="0048339F">
        <w:rPr>
          <w:rFonts w:ascii="Arial" w:hAnsi="Arial"/>
          <w:sz w:val="22"/>
          <w:szCs w:val="22"/>
        </w:rPr>
        <w:t>JOÃO LUIS GALLEGO CRIVELLARO</w:t>
      </w:r>
    </w:p>
    <w:p w14:paraId="06BE0FA2" w14:textId="77777777" w:rsidR="0018607F" w:rsidRPr="0048339F" w:rsidRDefault="0018607F" w:rsidP="0018607F">
      <w:pPr>
        <w:spacing w:after="120"/>
        <w:jc w:val="center"/>
        <w:rPr>
          <w:rFonts w:ascii="Arial" w:hAnsi="Arial"/>
          <w:bCs/>
          <w:sz w:val="22"/>
          <w:szCs w:val="22"/>
        </w:rPr>
      </w:pPr>
      <w:r w:rsidRPr="0048339F">
        <w:rPr>
          <w:rFonts w:ascii="Arial" w:hAnsi="Arial"/>
          <w:bCs/>
          <w:sz w:val="22"/>
          <w:szCs w:val="22"/>
        </w:rPr>
        <w:t>Representante legal do CONTRATANTE</w:t>
      </w:r>
    </w:p>
    <w:p w14:paraId="02DC257A" w14:textId="77777777" w:rsidR="0018607F" w:rsidRPr="0048339F" w:rsidRDefault="0018607F" w:rsidP="0018607F">
      <w:pPr>
        <w:spacing w:after="120"/>
        <w:jc w:val="center"/>
        <w:rPr>
          <w:rFonts w:ascii="Arial" w:hAnsi="Arial"/>
          <w:sz w:val="22"/>
          <w:szCs w:val="22"/>
        </w:rPr>
      </w:pPr>
      <w:r w:rsidRPr="0048339F">
        <w:rPr>
          <w:rFonts w:ascii="Arial" w:hAnsi="Arial"/>
          <w:sz w:val="22"/>
          <w:szCs w:val="22"/>
        </w:rPr>
        <w:t>_________________________</w:t>
      </w:r>
    </w:p>
    <w:p w14:paraId="52966527" w14:textId="77777777" w:rsidR="0018607F" w:rsidRPr="0048339F" w:rsidRDefault="0018607F" w:rsidP="0018607F">
      <w:pPr>
        <w:spacing w:after="120"/>
        <w:jc w:val="center"/>
        <w:rPr>
          <w:rFonts w:ascii="Arial" w:hAnsi="Arial"/>
          <w:bCs/>
          <w:sz w:val="22"/>
          <w:szCs w:val="22"/>
        </w:rPr>
      </w:pPr>
      <w:r w:rsidRPr="0048339F">
        <w:rPr>
          <w:rFonts w:ascii="Arial" w:hAnsi="Arial"/>
          <w:b/>
          <w:sz w:val="22"/>
          <w:szCs w:val="22"/>
        </w:rPr>
        <w:t>...........</w:t>
      </w:r>
    </w:p>
    <w:p w14:paraId="6EB36CF9" w14:textId="77777777" w:rsidR="0018607F" w:rsidRPr="0048339F" w:rsidRDefault="0018607F" w:rsidP="0018607F">
      <w:pPr>
        <w:spacing w:after="120"/>
        <w:jc w:val="center"/>
        <w:rPr>
          <w:rFonts w:ascii="Arial" w:hAnsi="Arial"/>
          <w:sz w:val="22"/>
          <w:szCs w:val="22"/>
        </w:rPr>
      </w:pPr>
      <w:r w:rsidRPr="0048339F">
        <w:rPr>
          <w:rFonts w:ascii="Arial" w:hAnsi="Arial"/>
          <w:bCs/>
          <w:sz w:val="22"/>
          <w:szCs w:val="22"/>
        </w:rPr>
        <w:t>Representante</w:t>
      </w:r>
      <w:r w:rsidRPr="0048339F">
        <w:rPr>
          <w:rFonts w:ascii="Arial" w:hAnsi="Arial"/>
          <w:sz w:val="22"/>
          <w:szCs w:val="22"/>
        </w:rPr>
        <w:t xml:space="preserve"> legal do CONTRATADO</w:t>
      </w:r>
    </w:p>
    <w:p w14:paraId="4CCA21DB" w14:textId="77777777" w:rsidR="0018607F" w:rsidRPr="0048339F" w:rsidRDefault="0018607F" w:rsidP="0018607F">
      <w:pPr>
        <w:spacing w:after="120"/>
        <w:jc w:val="center"/>
        <w:rPr>
          <w:rFonts w:ascii="Arial" w:hAnsi="Arial"/>
          <w:sz w:val="22"/>
          <w:szCs w:val="22"/>
        </w:rPr>
      </w:pPr>
      <w:r w:rsidRPr="0048339F">
        <w:rPr>
          <w:rFonts w:ascii="Arial" w:hAnsi="Arial"/>
          <w:sz w:val="22"/>
          <w:szCs w:val="22"/>
        </w:rPr>
        <w:t>_________________________________</w:t>
      </w:r>
    </w:p>
    <w:p w14:paraId="0181B750" w14:textId="77777777" w:rsidR="0018607F" w:rsidRPr="0048339F" w:rsidRDefault="0018607F" w:rsidP="0018607F">
      <w:pPr>
        <w:jc w:val="center"/>
        <w:rPr>
          <w:rFonts w:ascii="Arial" w:hAnsi="Arial"/>
          <w:color w:val="000000" w:themeColor="text1"/>
          <w:sz w:val="22"/>
          <w:szCs w:val="22"/>
        </w:rPr>
      </w:pPr>
      <w:r w:rsidRPr="0048339F">
        <w:rPr>
          <w:rFonts w:ascii="Arial" w:hAnsi="Arial"/>
          <w:bCs/>
          <w:color w:val="000000" w:themeColor="text1"/>
          <w:sz w:val="22"/>
          <w:szCs w:val="22"/>
        </w:rPr>
        <w:t>ELISA CARRANO PIERIN RAMOS</w:t>
      </w:r>
    </w:p>
    <w:p w14:paraId="686228FD" w14:textId="77777777" w:rsidR="0018607F" w:rsidRPr="0048339F" w:rsidRDefault="0018607F" w:rsidP="0018607F">
      <w:pPr>
        <w:spacing w:after="120"/>
        <w:jc w:val="center"/>
        <w:rPr>
          <w:rFonts w:ascii="Arial" w:hAnsi="Arial"/>
          <w:sz w:val="22"/>
          <w:szCs w:val="22"/>
        </w:rPr>
      </w:pPr>
      <w:r w:rsidRPr="0048339F">
        <w:rPr>
          <w:rFonts w:ascii="Arial" w:hAnsi="Arial"/>
          <w:bCs/>
          <w:sz w:val="22"/>
          <w:szCs w:val="22"/>
        </w:rPr>
        <w:t>Gestor do Contrato</w:t>
      </w:r>
    </w:p>
    <w:p w14:paraId="7E6F0A9C" w14:textId="77777777" w:rsidR="0018607F" w:rsidRPr="0048339F" w:rsidRDefault="0018607F" w:rsidP="0018607F">
      <w:pPr>
        <w:spacing w:after="120"/>
        <w:jc w:val="center"/>
        <w:rPr>
          <w:rFonts w:ascii="Arial" w:hAnsi="Arial"/>
          <w:sz w:val="22"/>
          <w:szCs w:val="22"/>
        </w:rPr>
      </w:pPr>
      <w:r w:rsidRPr="0048339F">
        <w:rPr>
          <w:rFonts w:ascii="Arial" w:hAnsi="Arial"/>
          <w:sz w:val="22"/>
          <w:szCs w:val="22"/>
        </w:rPr>
        <w:lastRenderedPageBreak/>
        <w:t>_____________________________________</w:t>
      </w:r>
    </w:p>
    <w:p w14:paraId="04F70F17" w14:textId="77777777" w:rsidR="0018607F" w:rsidRPr="0048339F" w:rsidRDefault="0018607F" w:rsidP="0018607F">
      <w:pPr>
        <w:jc w:val="center"/>
        <w:rPr>
          <w:rFonts w:ascii="Arial" w:hAnsi="Arial"/>
          <w:bCs/>
          <w:color w:val="000000" w:themeColor="text1"/>
          <w:sz w:val="22"/>
          <w:szCs w:val="22"/>
        </w:rPr>
      </w:pPr>
      <w:r w:rsidRPr="0048339F">
        <w:rPr>
          <w:rFonts w:ascii="Arial" w:eastAsia="Tahoma" w:hAnsi="Arial"/>
          <w:sz w:val="22"/>
          <w:szCs w:val="22"/>
          <w:lang w:eastAsia="en-US"/>
        </w:rPr>
        <w:t>MARINA CORREA SANTOS DAS NEVES</w:t>
      </w:r>
    </w:p>
    <w:p w14:paraId="150AA81F" w14:textId="77777777" w:rsidR="0018607F" w:rsidRPr="0048339F" w:rsidRDefault="0018607F" w:rsidP="0018607F">
      <w:pPr>
        <w:spacing w:after="120"/>
        <w:jc w:val="center"/>
        <w:rPr>
          <w:rFonts w:ascii="Arial" w:hAnsi="Arial"/>
          <w:sz w:val="22"/>
          <w:szCs w:val="22"/>
        </w:rPr>
      </w:pPr>
      <w:r w:rsidRPr="0048339F">
        <w:rPr>
          <w:rFonts w:ascii="Arial" w:hAnsi="Arial"/>
          <w:bCs/>
          <w:sz w:val="22"/>
          <w:szCs w:val="22"/>
        </w:rPr>
        <w:t>Fiscal do Contrato</w:t>
      </w:r>
    </w:p>
    <w:p w14:paraId="1B278921" w14:textId="77777777" w:rsidR="0018607F" w:rsidRPr="0048339F" w:rsidRDefault="0018607F" w:rsidP="0018607F">
      <w:pPr>
        <w:spacing w:after="120"/>
        <w:jc w:val="center"/>
        <w:rPr>
          <w:rFonts w:ascii="Arial" w:hAnsi="Arial"/>
          <w:sz w:val="22"/>
          <w:szCs w:val="22"/>
        </w:rPr>
      </w:pPr>
      <w:r w:rsidRPr="0048339F">
        <w:rPr>
          <w:rFonts w:ascii="Arial" w:hAnsi="Arial"/>
          <w:sz w:val="22"/>
          <w:szCs w:val="22"/>
        </w:rPr>
        <w:t>_______________________________</w:t>
      </w:r>
    </w:p>
    <w:p w14:paraId="56C466DE" w14:textId="77777777" w:rsidR="0018607F" w:rsidRPr="0048339F" w:rsidRDefault="0018607F" w:rsidP="0018607F">
      <w:pPr>
        <w:jc w:val="center"/>
        <w:rPr>
          <w:rFonts w:ascii="Arial" w:hAnsi="Arial"/>
          <w:bCs/>
          <w:color w:val="000000" w:themeColor="text1"/>
          <w:sz w:val="22"/>
          <w:szCs w:val="22"/>
        </w:rPr>
      </w:pPr>
      <w:r w:rsidRPr="0048339F">
        <w:rPr>
          <w:rFonts w:ascii="Arial" w:eastAsia="Tahoma" w:hAnsi="Arial"/>
          <w:sz w:val="22"/>
          <w:szCs w:val="22"/>
          <w:lang w:eastAsia="en-US"/>
        </w:rPr>
        <w:t>RITA CASSIANA TORRES OPOLIS</w:t>
      </w:r>
    </w:p>
    <w:p w14:paraId="47AB2F1C" w14:textId="77777777" w:rsidR="0018607F" w:rsidRPr="0048339F" w:rsidRDefault="0018607F" w:rsidP="0018607F">
      <w:pPr>
        <w:spacing w:after="120"/>
        <w:jc w:val="center"/>
        <w:rPr>
          <w:rFonts w:ascii="Arial" w:hAnsi="Arial"/>
          <w:sz w:val="22"/>
          <w:szCs w:val="22"/>
        </w:rPr>
      </w:pPr>
      <w:r w:rsidRPr="0048339F">
        <w:rPr>
          <w:rFonts w:ascii="Arial" w:hAnsi="Arial"/>
          <w:bCs/>
          <w:sz w:val="22"/>
          <w:szCs w:val="22"/>
        </w:rPr>
        <w:t>Fiscal do Contrato</w:t>
      </w:r>
    </w:p>
    <w:p w14:paraId="30F63E31" w14:textId="77777777" w:rsidR="0018607F" w:rsidRPr="0048339F" w:rsidRDefault="0018607F" w:rsidP="0018607F">
      <w:pPr>
        <w:spacing w:after="120"/>
        <w:jc w:val="center"/>
        <w:rPr>
          <w:rFonts w:ascii="Arial" w:hAnsi="Arial"/>
          <w:sz w:val="22"/>
          <w:szCs w:val="22"/>
        </w:rPr>
      </w:pPr>
    </w:p>
    <w:p w14:paraId="71BCB923" w14:textId="77777777" w:rsidR="0018607F" w:rsidRPr="0048339F" w:rsidRDefault="0018607F" w:rsidP="0018607F">
      <w:pPr>
        <w:spacing w:after="120"/>
        <w:jc w:val="both"/>
        <w:rPr>
          <w:rFonts w:ascii="Arial" w:hAnsi="Arial"/>
          <w:iCs/>
          <w:sz w:val="22"/>
          <w:szCs w:val="22"/>
        </w:rPr>
      </w:pPr>
      <w:r w:rsidRPr="0048339F">
        <w:rPr>
          <w:rFonts w:ascii="Arial" w:hAnsi="Arial"/>
          <w:iCs/>
          <w:sz w:val="22"/>
          <w:szCs w:val="22"/>
        </w:rPr>
        <w:t>TESTEMUNHAS:</w:t>
      </w:r>
    </w:p>
    <w:p w14:paraId="70175DA9" w14:textId="77777777" w:rsidR="0018607F" w:rsidRPr="0048339F" w:rsidRDefault="0018607F" w:rsidP="0018607F">
      <w:pPr>
        <w:pStyle w:val="PargrafodaLista"/>
        <w:numPr>
          <w:ilvl w:val="0"/>
          <w:numId w:val="67"/>
        </w:numPr>
        <w:suppressAutoHyphens w:val="0"/>
        <w:spacing w:after="120" w:line="259" w:lineRule="auto"/>
        <w:contextualSpacing/>
        <w:jc w:val="center"/>
        <w:textAlignment w:val="auto"/>
        <w:rPr>
          <w:rFonts w:ascii="Arial" w:hAnsi="Arial"/>
          <w:sz w:val="22"/>
          <w:szCs w:val="22"/>
        </w:rPr>
      </w:pPr>
      <w:r w:rsidRPr="0048339F">
        <w:rPr>
          <w:rFonts w:ascii="Arial" w:hAnsi="Arial"/>
          <w:sz w:val="22"/>
          <w:szCs w:val="22"/>
        </w:rPr>
        <w:t>_________________________</w:t>
      </w:r>
    </w:p>
    <w:p w14:paraId="4B71169A" w14:textId="77777777" w:rsidR="0018607F" w:rsidRPr="0048339F" w:rsidRDefault="0018607F" w:rsidP="0018607F">
      <w:pPr>
        <w:pStyle w:val="PargrafodaLista"/>
        <w:spacing w:after="120"/>
        <w:rPr>
          <w:rFonts w:ascii="Arial" w:hAnsi="Arial"/>
          <w:sz w:val="22"/>
          <w:szCs w:val="22"/>
        </w:rPr>
      </w:pPr>
      <w:r w:rsidRPr="0048339F">
        <w:rPr>
          <w:rFonts w:ascii="Arial" w:hAnsi="Arial"/>
          <w:sz w:val="22"/>
          <w:szCs w:val="22"/>
        </w:rPr>
        <w:t xml:space="preserve">                                  CPF:</w:t>
      </w:r>
    </w:p>
    <w:p w14:paraId="70E9BE9E" w14:textId="77777777" w:rsidR="0018607F" w:rsidRPr="0048339F" w:rsidRDefault="0018607F" w:rsidP="0018607F">
      <w:pPr>
        <w:pStyle w:val="PargrafodaLista"/>
        <w:numPr>
          <w:ilvl w:val="0"/>
          <w:numId w:val="67"/>
        </w:numPr>
        <w:suppressAutoHyphens w:val="0"/>
        <w:spacing w:after="120" w:line="259" w:lineRule="auto"/>
        <w:contextualSpacing/>
        <w:jc w:val="center"/>
        <w:textAlignment w:val="auto"/>
        <w:rPr>
          <w:rFonts w:ascii="Arial" w:hAnsi="Arial"/>
          <w:sz w:val="22"/>
          <w:szCs w:val="22"/>
        </w:rPr>
      </w:pPr>
      <w:r w:rsidRPr="0048339F">
        <w:rPr>
          <w:rFonts w:ascii="Arial" w:hAnsi="Arial"/>
          <w:sz w:val="22"/>
          <w:szCs w:val="22"/>
        </w:rPr>
        <w:t>_________________________</w:t>
      </w:r>
    </w:p>
    <w:p w14:paraId="1A86ADB3" w14:textId="77777777" w:rsidR="00190D9B" w:rsidRDefault="0018607F" w:rsidP="00190D9B">
      <w:pPr>
        <w:rPr>
          <w:rFonts w:ascii="Arial" w:hAnsi="Arial"/>
          <w:sz w:val="22"/>
          <w:szCs w:val="22"/>
        </w:rPr>
      </w:pPr>
      <w:r w:rsidRPr="0048339F">
        <w:rPr>
          <w:rFonts w:ascii="Arial" w:hAnsi="Arial"/>
          <w:sz w:val="22"/>
          <w:szCs w:val="22"/>
        </w:rPr>
        <w:t xml:space="preserve">                                              CPF:</w:t>
      </w:r>
    </w:p>
    <w:p w14:paraId="2CE791BE" w14:textId="77777777" w:rsidR="00190D9B" w:rsidRDefault="00190D9B" w:rsidP="00190D9B">
      <w:pPr>
        <w:jc w:val="center"/>
        <w:rPr>
          <w:rFonts w:ascii="Arial" w:hAnsi="Arial"/>
          <w:sz w:val="22"/>
          <w:szCs w:val="22"/>
        </w:rPr>
      </w:pPr>
    </w:p>
    <w:p w14:paraId="4ACEE20A" w14:textId="77777777" w:rsidR="00190D9B" w:rsidRDefault="00190D9B" w:rsidP="00190D9B">
      <w:pPr>
        <w:jc w:val="center"/>
        <w:rPr>
          <w:rFonts w:ascii="Arial" w:hAnsi="Arial"/>
          <w:sz w:val="22"/>
          <w:szCs w:val="22"/>
        </w:rPr>
      </w:pPr>
    </w:p>
    <w:p w14:paraId="7DC2866D" w14:textId="77777777" w:rsidR="00190D9B" w:rsidRDefault="00190D9B" w:rsidP="00190D9B">
      <w:pPr>
        <w:jc w:val="center"/>
        <w:rPr>
          <w:rFonts w:ascii="Arial" w:hAnsi="Arial"/>
          <w:sz w:val="22"/>
          <w:szCs w:val="22"/>
        </w:rPr>
      </w:pPr>
    </w:p>
    <w:p w14:paraId="75C0995F" w14:textId="3BC26D4A" w:rsidR="0018607F" w:rsidRPr="0048339F" w:rsidRDefault="0018607F" w:rsidP="00190D9B">
      <w:pPr>
        <w:jc w:val="center"/>
        <w:rPr>
          <w:rFonts w:ascii="Arial" w:hAnsi="Arial"/>
          <w:sz w:val="22"/>
          <w:szCs w:val="22"/>
        </w:rPr>
      </w:pPr>
      <w:r w:rsidRPr="0048339F">
        <w:rPr>
          <w:rFonts w:ascii="Arial" w:hAnsi="Arial"/>
          <w:b/>
          <w:bCs/>
          <w:color w:val="000000"/>
          <w:sz w:val="22"/>
          <w:szCs w:val="22"/>
        </w:rPr>
        <w:t>ANEXO I</w:t>
      </w:r>
    </w:p>
    <w:p w14:paraId="78C8C3A0" w14:textId="77777777" w:rsidR="0018607F" w:rsidRPr="0048339F" w:rsidRDefault="0018607F" w:rsidP="00190D9B">
      <w:pPr>
        <w:spacing w:before="120" w:afterLines="120" w:after="288" w:line="312" w:lineRule="auto"/>
        <w:ind w:firstLine="567"/>
        <w:jc w:val="center"/>
        <w:rPr>
          <w:rFonts w:ascii="Arial" w:hAnsi="Arial"/>
          <w:sz w:val="22"/>
          <w:szCs w:val="22"/>
        </w:rPr>
      </w:pPr>
      <w:r w:rsidRPr="0048339F">
        <w:rPr>
          <w:rFonts w:ascii="Arial" w:hAnsi="Arial"/>
          <w:b/>
          <w:bCs/>
          <w:color w:val="000000"/>
          <w:sz w:val="22"/>
          <w:szCs w:val="22"/>
        </w:rPr>
        <w:t>TERMO DE REFERÊNCIA (conforme anexo I do edital)</w:t>
      </w:r>
    </w:p>
    <w:p w14:paraId="30E5D990" w14:textId="68D07C7A" w:rsidR="00FF60A1" w:rsidRPr="00FF60A1" w:rsidRDefault="00FF60A1" w:rsidP="00D12E4B">
      <w:pPr>
        <w:widowControl w:val="0"/>
        <w:tabs>
          <w:tab w:val="center" w:pos="4779"/>
          <w:tab w:val="right" w:pos="8787"/>
        </w:tabs>
        <w:suppressAutoHyphens w:val="0"/>
        <w:autoSpaceDE w:val="0"/>
        <w:autoSpaceDN w:val="0"/>
        <w:adjustRightInd w:val="0"/>
        <w:spacing w:before="120" w:after="120" w:line="276" w:lineRule="auto"/>
        <w:ind w:right="-283" w:hanging="567"/>
        <w:jc w:val="both"/>
        <w:textAlignment w:val="auto"/>
        <w:rPr>
          <w:rFonts w:ascii="Arial" w:eastAsia="Times New Roman" w:hAnsi="Arial"/>
          <w:kern w:val="0"/>
          <w:lang w:eastAsia="pt-BR" w:bidi="ar-SA"/>
        </w:rPr>
      </w:pPr>
    </w:p>
    <w:p w14:paraId="372A2382" w14:textId="77777777" w:rsidR="00FE51EC" w:rsidRPr="00374B79" w:rsidRDefault="00FE51EC" w:rsidP="00374B79">
      <w:pPr>
        <w:ind w:right="57"/>
        <w:jc w:val="both"/>
        <w:rPr>
          <w:rFonts w:ascii="Arial" w:hAnsi="Arial"/>
        </w:rPr>
      </w:pPr>
    </w:p>
    <w:p w14:paraId="66A1041F" w14:textId="77777777" w:rsidR="00FE51EC" w:rsidRPr="00374B79" w:rsidRDefault="00FE51EC" w:rsidP="00374B79">
      <w:pPr>
        <w:ind w:right="57"/>
        <w:jc w:val="both"/>
        <w:rPr>
          <w:rFonts w:ascii="Arial" w:hAnsi="Arial"/>
        </w:rPr>
      </w:pPr>
    </w:p>
    <w:p w14:paraId="4A28078E" w14:textId="77777777" w:rsidR="00FE51EC" w:rsidRPr="00374B79" w:rsidRDefault="00FE51EC" w:rsidP="00374B79">
      <w:pPr>
        <w:ind w:right="57"/>
        <w:jc w:val="both"/>
        <w:rPr>
          <w:rFonts w:ascii="Arial" w:hAnsi="Arial"/>
        </w:rPr>
      </w:pPr>
    </w:p>
    <w:p w14:paraId="7CB6BACF" w14:textId="77777777" w:rsidR="00FE51EC" w:rsidRPr="00374B79" w:rsidRDefault="00FE51EC" w:rsidP="00374B79">
      <w:pPr>
        <w:ind w:right="57"/>
        <w:jc w:val="both"/>
        <w:rPr>
          <w:rFonts w:ascii="Arial" w:hAnsi="Arial"/>
        </w:rPr>
      </w:pPr>
    </w:p>
    <w:p w14:paraId="09298A71" w14:textId="77777777" w:rsidR="00FE51EC" w:rsidRPr="00374B79" w:rsidRDefault="00FE51EC" w:rsidP="00374B79">
      <w:pPr>
        <w:ind w:right="57"/>
        <w:jc w:val="both"/>
        <w:rPr>
          <w:rFonts w:ascii="Arial" w:hAnsi="Arial"/>
        </w:rPr>
      </w:pPr>
    </w:p>
    <w:p w14:paraId="19B0D29E" w14:textId="77777777" w:rsidR="00FE51EC" w:rsidRPr="00374B79" w:rsidRDefault="00FE51EC" w:rsidP="00374B79">
      <w:pPr>
        <w:ind w:right="57"/>
        <w:jc w:val="both"/>
        <w:rPr>
          <w:rFonts w:ascii="Arial" w:hAnsi="Arial"/>
        </w:rPr>
      </w:pPr>
    </w:p>
    <w:p w14:paraId="2F8CA867" w14:textId="77777777" w:rsidR="00FE51EC" w:rsidRPr="00374B79" w:rsidRDefault="00FE51EC" w:rsidP="00374B79">
      <w:pPr>
        <w:ind w:right="57"/>
        <w:jc w:val="both"/>
        <w:rPr>
          <w:rFonts w:ascii="Arial" w:hAnsi="Arial"/>
        </w:rPr>
      </w:pPr>
    </w:p>
    <w:p w14:paraId="42254951" w14:textId="77777777" w:rsidR="00FE51EC" w:rsidRPr="00374B79" w:rsidRDefault="00FE51EC" w:rsidP="00374B79">
      <w:pPr>
        <w:ind w:right="57"/>
        <w:jc w:val="both"/>
        <w:rPr>
          <w:rFonts w:ascii="Arial" w:hAnsi="Arial"/>
        </w:rPr>
      </w:pPr>
    </w:p>
    <w:p w14:paraId="2B7A705C" w14:textId="77777777" w:rsidR="00FE51EC" w:rsidRPr="00374B79" w:rsidRDefault="00FE51EC" w:rsidP="00374B79">
      <w:pPr>
        <w:ind w:right="57"/>
        <w:jc w:val="both"/>
        <w:rPr>
          <w:rFonts w:ascii="Arial" w:hAnsi="Arial"/>
        </w:rPr>
      </w:pPr>
    </w:p>
    <w:p w14:paraId="13353B49" w14:textId="77777777" w:rsidR="00FE51EC" w:rsidRPr="00374B79" w:rsidRDefault="00FE51EC" w:rsidP="00374B79">
      <w:pPr>
        <w:ind w:right="57"/>
        <w:jc w:val="both"/>
        <w:rPr>
          <w:rFonts w:ascii="Arial" w:hAnsi="Arial"/>
        </w:rPr>
      </w:pPr>
    </w:p>
    <w:p w14:paraId="7C302C65" w14:textId="77777777" w:rsidR="00FE51EC" w:rsidRPr="00374B79" w:rsidRDefault="00FE51EC" w:rsidP="00374B79">
      <w:pPr>
        <w:ind w:right="57"/>
        <w:jc w:val="both"/>
        <w:rPr>
          <w:rFonts w:ascii="Arial" w:hAnsi="Arial"/>
        </w:rPr>
      </w:pPr>
    </w:p>
    <w:p w14:paraId="5F240677" w14:textId="77777777" w:rsidR="00FE51EC" w:rsidRPr="00374B79" w:rsidRDefault="00FE51EC" w:rsidP="00374B79">
      <w:pPr>
        <w:ind w:right="57"/>
        <w:jc w:val="both"/>
        <w:rPr>
          <w:rFonts w:ascii="Arial" w:hAnsi="Arial"/>
        </w:rPr>
      </w:pPr>
    </w:p>
    <w:p w14:paraId="0418F31A" w14:textId="77777777" w:rsidR="00FE51EC" w:rsidRPr="00374B79" w:rsidRDefault="00FE51EC" w:rsidP="00374B79">
      <w:pPr>
        <w:ind w:right="57"/>
        <w:jc w:val="both"/>
        <w:rPr>
          <w:rFonts w:ascii="Arial" w:hAnsi="Arial"/>
        </w:rPr>
      </w:pPr>
    </w:p>
    <w:p w14:paraId="4C32E730" w14:textId="77777777" w:rsidR="00FE51EC" w:rsidRPr="00374B79" w:rsidRDefault="00FE51EC" w:rsidP="00374B79">
      <w:pPr>
        <w:ind w:right="57"/>
        <w:jc w:val="both"/>
        <w:rPr>
          <w:rFonts w:ascii="Arial" w:hAnsi="Arial"/>
        </w:rPr>
      </w:pPr>
    </w:p>
    <w:p w14:paraId="57DC05DC" w14:textId="77777777" w:rsidR="00FE51EC" w:rsidRPr="00374B79" w:rsidRDefault="00FE51EC" w:rsidP="00374B79">
      <w:pPr>
        <w:ind w:right="57"/>
        <w:jc w:val="both"/>
        <w:rPr>
          <w:rFonts w:ascii="Arial" w:hAnsi="Arial"/>
        </w:rPr>
      </w:pPr>
    </w:p>
    <w:p w14:paraId="2ED9B891" w14:textId="77777777" w:rsidR="00FE51EC" w:rsidRPr="00374B79" w:rsidRDefault="00FE51EC" w:rsidP="00374B79">
      <w:pPr>
        <w:ind w:right="57"/>
        <w:jc w:val="both"/>
        <w:rPr>
          <w:rFonts w:ascii="Arial" w:hAnsi="Arial"/>
        </w:rPr>
      </w:pPr>
    </w:p>
    <w:p w14:paraId="718A5EE0" w14:textId="77777777" w:rsidR="00FE51EC" w:rsidRPr="00374B79" w:rsidRDefault="00FE51EC" w:rsidP="00374B79">
      <w:pPr>
        <w:ind w:right="57"/>
        <w:jc w:val="both"/>
        <w:rPr>
          <w:rFonts w:ascii="Arial" w:hAnsi="Arial"/>
        </w:rPr>
      </w:pPr>
    </w:p>
    <w:p w14:paraId="6466AD29" w14:textId="77777777" w:rsidR="00FE51EC" w:rsidRPr="00374B79" w:rsidRDefault="00FE51EC" w:rsidP="00374B79">
      <w:pPr>
        <w:ind w:right="57"/>
        <w:jc w:val="both"/>
        <w:rPr>
          <w:rFonts w:ascii="Arial" w:hAnsi="Arial"/>
        </w:rPr>
      </w:pPr>
    </w:p>
    <w:p w14:paraId="520DEC6A" w14:textId="77777777" w:rsidR="00FE51EC" w:rsidRPr="00374B79" w:rsidRDefault="00FE51EC" w:rsidP="00374B79">
      <w:pPr>
        <w:ind w:right="57"/>
        <w:jc w:val="both"/>
        <w:rPr>
          <w:rFonts w:ascii="Arial" w:hAnsi="Arial"/>
        </w:rPr>
      </w:pPr>
    </w:p>
    <w:p w14:paraId="7B337546" w14:textId="77777777" w:rsidR="00FE51EC" w:rsidRPr="00374B79" w:rsidRDefault="00FE51EC" w:rsidP="00374B79">
      <w:pPr>
        <w:ind w:right="57"/>
        <w:jc w:val="both"/>
        <w:rPr>
          <w:rFonts w:ascii="Arial" w:hAnsi="Arial"/>
        </w:rPr>
      </w:pPr>
    </w:p>
    <w:p w14:paraId="01BB05B1" w14:textId="77777777" w:rsidR="00FE51EC" w:rsidRPr="000F79FB" w:rsidRDefault="00FE51EC" w:rsidP="006E4C91">
      <w:pPr>
        <w:ind w:right="57"/>
        <w:rPr>
          <w:rFonts w:ascii="Arial" w:hAnsi="Arial"/>
        </w:rPr>
      </w:pPr>
    </w:p>
    <w:p w14:paraId="1EE85D87" w14:textId="664F684C" w:rsidR="009B5BEF" w:rsidRPr="000F79FB" w:rsidRDefault="009B5BEF" w:rsidP="00EE1B56">
      <w:pPr>
        <w:ind w:right="55"/>
        <w:textAlignment w:val="auto"/>
        <w:rPr>
          <w:rFonts w:ascii="Arial" w:hAnsi="Arial"/>
          <w:b/>
          <w:bCs/>
          <w:shd w:val="clear" w:color="auto" w:fill="FFFFFF"/>
        </w:rPr>
      </w:pPr>
    </w:p>
    <w:p w14:paraId="16A5B3A8" w14:textId="77777777" w:rsidR="00D12E4B" w:rsidRDefault="00D12E4B">
      <w:pPr>
        <w:textAlignment w:val="auto"/>
        <w:rPr>
          <w:rFonts w:ascii="Arial" w:hAnsi="Arial"/>
          <w:b/>
          <w:bCs/>
          <w:shd w:val="clear" w:color="auto" w:fill="FFFFFF"/>
        </w:rPr>
      </w:pPr>
      <w:r>
        <w:rPr>
          <w:rFonts w:ascii="Arial" w:hAnsi="Arial"/>
          <w:b/>
          <w:bCs/>
          <w:shd w:val="clear" w:color="auto" w:fill="FFFFFF"/>
        </w:rPr>
        <w:br w:type="page"/>
      </w:r>
    </w:p>
    <w:p w14:paraId="528EC23B" w14:textId="7E8F277C" w:rsidR="00FD08E4" w:rsidRDefault="00FD08E4">
      <w:pPr>
        <w:textAlignment w:val="auto"/>
        <w:rPr>
          <w:rFonts w:ascii="Arial" w:hAnsi="Arial"/>
          <w:b/>
          <w:bCs/>
          <w:shd w:val="clear" w:color="auto" w:fill="FFFFFF"/>
        </w:rPr>
      </w:pPr>
    </w:p>
    <w:p w14:paraId="0E1DC4F6" w14:textId="2A638EEA" w:rsidR="00FD08E4" w:rsidRPr="000F79FB" w:rsidRDefault="00FD08E4" w:rsidP="00FD08E4">
      <w:pPr>
        <w:pStyle w:val="Cabealho"/>
        <w:tabs>
          <w:tab w:val="clear" w:pos="4819"/>
          <w:tab w:val="clear" w:pos="9638"/>
          <w:tab w:val="left" w:pos="993"/>
          <w:tab w:val="center" w:pos="4252"/>
          <w:tab w:val="right" w:pos="8504"/>
        </w:tabs>
        <w:jc w:val="center"/>
        <w:rPr>
          <w:rFonts w:ascii="Arial" w:hAnsi="Arial"/>
        </w:rPr>
      </w:pPr>
      <w:r w:rsidRPr="000F79FB">
        <w:rPr>
          <w:rFonts w:ascii="Arial" w:hAnsi="Arial"/>
          <w:b/>
          <w:bCs/>
          <w:shd w:val="clear" w:color="auto" w:fill="FFFFFF"/>
        </w:rPr>
        <w:t xml:space="preserve">ANEXO </w:t>
      </w:r>
      <w:r>
        <w:rPr>
          <w:rFonts w:ascii="Arial" w:hAnsi="Arial"/>
          <w:b/>
          <w:bCs/>
          <w:shd w:val="clear" w:color="auto" w:fill="FFFFFF"/>
        </w:rPr>
        <w:t>IX</w:t>
      </w:r>
    </w:p>
    <w:p w14:paraId="0D4BBD94" w14:textId="77777777" w:rsidR="0061380A" w:rsidRPr="000F79FB" w:rsidRDefault="0061380A">
      <w:pPr>
        <w:pStyle w:val="Cabealho"/>
        <w:tabs>
          <w:tab w:val="clear" w:pos="4819"/>
          <w:tab w:val="clear" w:pos="9638"/>
          <w:tab w:val="left" w:pos="1029"/>
          <w:tab w:val="center" w:pos="4288"/>
          <w:tab w:val="right" w:pos="8540"/>
        </w:tabs>
        <w:ind w:left="18"/>
        <w:jc w:val="center"/>
        <w:rPr>
          <w:rFonts w:ascii="Arial" w:hAnsi="Arial"/>
          <w:b/>
          <w:bCs/>
          <w:shd w:val="clear" w:color="auto" w:fill="FFFFFF"/>
        </w:rPr>
      </w:pPr>
    </w:p>
    <w:p w14:paraId="2DB48F7D" w14:textId="77777777" w:rsidR="0061380A" w:rsidRPr="000F79FB" w:rsidRDefault="005B3B2F">
      <w:pPr>
        <w:pStyle w:val="Cabealho"/>
        <w:tabs>
          <w:tab w:val="clear" w:pos="4819"/>
          <w:tab w:val="clear" w:pos="9638"/>
          <w:tab w:val="left" w:pos="1029"/>
          <w:tab w:val="center" w:pos="4288"/>
          <w:tab w:val="right" w:pos="8540"/>
        </w:tabs>
        <w:ind w:left="18"/>
        <w:jc w:val="center"/>
        <w:rPr>
          <w:rFonts w:ascii="Arial" w:hAnsi="Arial"/>
        </w:rPr>
      </w:pPr>
      <w:r w:rsidRPr="000F79FB">
        <w:rPr>
          <w:rFonts w:ascii="Arial" w:hAnsi="Arial"/>
          <w:b/>
          <w:bCs/>
          <w:shd w:val="clear" w:color="auto" w:fill="FFFFFF"/>
        </w:rPr>
        <w:t>MODELO DE DECLARAÇÃO DE MICROEMPRESA E EMPRESA DE PEQUENO PORTE</w:t>
      </w:r>
    </w:p>
    <w:p w14:paraId="02F17526" w14:textId="77777777" w:rsidR="0061380A" w:rsidRPr="000F79FB" w:rsidRDefault="0061380A">
      <w:pPr>
        <w:pStyle w:val="Cabealho"/>
        <w:tabs>
          <w:tab w:val="clear" w:pos="4819"/>
          <w:tab w:val="clear" w:pos="9638"/>
          <w:tab w:val="left" w:pos="1029"/>
          <w:tab w:val="center" w:pos="4288"/>
          <w:tab w:val="right" w:pos="8540"/>
        </w:tabs>
        <w:spacing w:after="57"/>
        <w:ind w:left="18"/>
        <w:jc w:val="center"/>
        <w:rPr>
          <w:rFonts w:ascii="Arial" w:hAnsi="Arial"/>
          <w:b/>
          <w:bCs/>
          <w:shd w:val="clear" w:color="auto" w:fill="FFFFFF"/>
        </w:rPr>
      </w:pPr>
    </w:p>
    <w:p w14:paraId="0427D1E7" w14:textId="77777777" w:rsidR="0061380A" w:rsidRPr="000F79FB" w:rsidRDefault="0061380A">
      <w:pPr>
        <w:pStyle w:val="Cabealho"/>
        <w:tabs>
          <w:tab w:val="clear" w:pos="4819"/>
          <w:tab w:val="clear" w:pos="9638"/>
          <w:tab w:val="left" w:pos="1029"/>
          <w:tab w:val="center" w:pos="4288"/>
          <w:tab w:val="right" w:pos="8540"/>
        </w:tabs>
        <w:spacing w:after="57"/>
        <w:ind w:left="18"/>
        <w:jc w:val="center"/>
        <w:rPr>
          <w:rFonts w:ascii="Arial" w:hAnsi="Arial"/>
          <w:b/>
          <w:bCs/>
          <w:shd w:val="clear" w:color="auto" w:fill="FFFFFF"/>
        </w:rPr>
      </w:pPr>
    </w:p>
    <w:p w14:paraId="06AC4D03" w14:textId="77777777" w:rsidR="0061380A" w:rsidRPr="000F79FB" w:rsidRDefault="005B3B2F">
      <w:pPr>
        <w:pStyle w:val="Standard"/>
        <w:tabs>
          <w:tab w:val="left" w:pos="320"/>
        </w:tabs>
        <w:spacing w:after="57"/>
        <w:ind w:left="18"/>
        <w:jc w:val="both"/>
        <w:rPr>
          <w:rFonts w:ascii="Arial" w:hAnsi="Arial"/>
        </w:rPr>
      </w:pPr>
      <w:r w:rsidRPr="000F79FB">
        <w:rPr>
          <w:rFonts w:ascii="Arial" w:eastAsia="Myriad Pro" w:hAnsi="Arial"/>
          <w:shd w:val="clear" w:color="auto" w:fill="FFFFFF"/>
          <w:lang w:eastAsia="pt-BR"/>
        </w:rPr>
        <w:t>XXXXXXXX, inscrito no CNPJ nº XXXXXXXX, por intermédio de seu representante legal, o(a) Sr.(a) XXXXXXXX, portador(a) da Carteira de Identidade nº XXXXXXXX e do CPF nº XXXXXXXX, DECLARA, para os fins dispostos no Pregão Eletrônico nº ____/________, sob as penas da Lei, que esta empresa, na presente data, é considerada:</w:t>
      </w:r>
    </w:p>
    <w:p w14:paraId="1B131824" w14:textId="77777777" w:rsidR="0061380A" w:rsidRPr="000F79FB" w:rsidRDefault="0061380A">
      <w:pPr>
        <w:pStyle w:val="Standard"/>
        <w:tabs>
          <w:tab w:val="left" w:pos="320"/>
        </w:tabs>
        <w:spacing w:after="57"/>
        <w:ind w:left="18"/>
        <w:jc w:val="both"/>
        <w:rPr>
          <w:rFonts w:ascii="Arial" w:hAnsi="Arial"/>
          <w:b/>
          <w:bCs/>
          <w:shd w:val="clear" w:color="auto" w:fill="FFFFFF"/>
        </w:rPr>
      </w:pPr>
    </w:p>
    <w:p w14:paraId="4691E02B" w14:textId="77777777" w:rsidR="0061380A" w:rsidRPr="000F79FB" w:rsidRDefault="0061380A">
      <w:pPr>
        <w:pStyle w:val="Standard"/>
        <w:tabs>
          <w:tab w:val="left" w:pos="320"/>
        </w:tabs>
        <w:spacing w:after="57"/>
        <w:ind w:left="18"/>
        <w:jc w:val="both"/>
        <w:rPr>
          <w:rFonts w:ascii="Arial" w:hAnsi="Arial"/>
          <w:b/>
          <w:bCs/>
          <w:shd w:val="clear" w:color="auto" w:fill="FFFFFF"/>
        </w:rPr>
      </w:pPr>
    </w:p>
    <w:p w14:paraId="6551A251" w14:textId="77777777" w:rsidR="0061380A" w:rsidRPr="000F79FB" w:rsidRDefault="005B3B2F">
      <w:pPr>
        <w:pStyle w:val="Standard"/>
        <w:tabs>
          <w:tab w:val="left" w:pos="320"/>
        </w:tabs>
        <w:spacing w:after="57"/>
        <w:ind w:left="18"/>
        <w:jc w:val="both"/>
        <w:rPr>
          <w:rFonts w:ascii="Arial" w:hAnsi="Arial"/>
        </w:rPr>
      </w:pPr>
      <w:r w:rsidRPr="000F79FB">
        <w:rPr>
          <w:rFonts w:ascii="Arial" w:eastAsia="Myriad Pro" w:hAnsi="Arial"/>
          <w:shd w:val="clear" w:color="auto" w:fill="FFFFFF"/>
          <w:lang w:eastAsia="pt-BR"/>
        </w:rPr>
        <w:t>(    ) MICROEMPRESA, conforme Inciso I do artigo 3º da Lei Complementar nº 123, de 14/12/2006;</w:t>
      </w:r>
    </w:p>
    <w:p w14:paraId="07CCEF52" w14:textId="77777777" w:rsidR="0061380A" w:rsidRPr="000F79FB" w:rsidRDefault="005B3B2F">
      <w:pPr>
        <w:pStyle w:val="Standard"/>
        <w:tabs>
          <w:tab w:val="left" w:pos="320"/>
        </w:tabs>
        <w:spacing w:after="57"/>
        <w:ind w:left="18"/>
        <w:jc w:val="both"/>
        <w:rPr>
          <w:rFonts w:ascii="Arial" w:hAnsi="Arial"/>
        </w:rPr>
      </w:pPr>
      <w:r w:rsidRPr="000F79FB">
        <w:rPr>
          <w:rFonts w:ascii="Arial" w:eastAsia="Myriad Pro" w:hAnsi="Arial"/>
          <w:shd w:val="clear" w:color="auto" w:fill="FFFFFF"/>
          <w:lang w:eastAsia="pt-BR"/>
        </w:rPr>
        <w:t xml:space="preserve"> </w:t>
      </w:r>
    </w:p>
    <w:p w14:paraId="5C05D3DC" w14:textId="77777777" w:rsidR="0061380A" w:rsidRPr="000F79FB" w:rsidRDefault="005B3B2F">
      <w:pPr>
        <w:pStyle w:val="Standard"/>
        <w:tabs>
          <w:tab w:val="left" w:pos="320"/>
        </w:tabs>
        <w:spacing w:after="57"/>
        <w:ind w:left="18"/>
        <w:jc w:val="both"/>
        <w:rPr>
          <w:rFonts w:ascii="Arial" w:hAnsi="Arial"/>
        </w:rPr>
      </w:pPr>
      <w:r w:rsidRPr="000F79FB">
        <w:rPr>
          <w:rFonts w:ascii="Arial" w:eastAsia="Myriad Pro" w:hAnsi="Arial"/>
          <w:shd w:val="clear" w:color="auto" w:fill="FFFFFF"/>
          <w:lang w:eastAsia="pt-BR"/>
        </w:rPr>
        <w:t>(   ) EMPRESA DE PEQUENO PORTE, conforme Inciso II do artigo 3º da Lei Complementar nº 123, de 14/12/2006;</w:t>
      </w:r>
    </w:p>
    <w:p w14:paraId="669D8C2A" w14:textId="77777777" w:rsidR="0061380A" w:rsidRPr="000F79FB" w:rsidRDefault="0061380A">
      <w:pPr>
        <w:pStyle w:val="Standard"/>
        <w:tabs>
          <w:tab w:val="left" w:pos="320"/>
        </w:tabs>
        <w:spacing w:after="57"/>
        <w:ind w:left="18"/>
        <w:jc w:val="both"/>
        <w:rPr>
          <w:rFonts w:ascii="Arial" w:hAnsi="Arial"/>
          <w:b/>
          <w:bCs/>
          <w:shd w:val="clear" w:color="auto" w:fill="FFFFFF"/>
        </w:rPr>
      </w:pPr>
    </w:p>
    <w:p w14:paraId="45172104" w14:textId="77777777" w:rsidR="0061380A" w:rsidRPr="000F79FB" w:rsidRDefault="005B3B2F">
      <w:pPr>
        <w:pStyle w:val="Standard"/>
        <w:tabs>
          <w:tab w:val="left" w:pos="320"/>
        </w:tabs>
        <w:spacing w:after="57"/>
        <w:ind w:left="18"/>
        <w:jc w:val="both"/>
        <w:rPr>
          <w:rFonts w:ascii="Arial" w:hAnsi="Arial"/>
        </w:rPr>
      </w:pPr>
      <w:r w:rsidRPr="000F79FB">
        <w:rPr>
          <w:rFonts w:ascii="Arial" w:eastAsia="Myriad Pro" w:hAnsi="Arial"/>
          <w:shd w:val="clear" w:color="auto" w:fill="FFFFFF"/>
          <w:lang w:eastAsia="pt-BR"/>
        </w:rPr>
        <w:t>(    ) MICROEMPREENDEDOR INDIVIDUAL, conforme parágrafo 1º do artigo 18-A da Lei Complementar nº 123, de 14/12/2006, com redação dada pela Lei Complementar nº 188, de 2021.</w:t>
      </w:r>
    </w:p>
    <w:p w14:paraId="235A76AA" w14:textId="77777777" w:rsidR="0061380A" w:rsidRPr="000F79FB" w:rsidRDefault="0061380A">
      <w:pPr>
        <w:pStyle w:val="Standard"/>
        <w:tabs>
          <w:tab w:val="left" w:pos="320"/>
        </w:tabs>
        <w:spacing w:after="57"/>
        <w:ind w:left="18"/>
        <w:jc w:val="both"/>
        <w:rPr>
          <w:rFonts w:ascii="Arial" w:hAnsi="Arial"/>
          <w:b/>
          <w:bCs/>
          <w:shd w:val="clear" w:color="auto" w:fill="FFFFFF"/>
        </w:rPr>
      </w:pPr>
    </w:p>
    <w:p w14:paraId="608713EC" w14:textId="77777777" w:rsidR="0061380A" w:rsidRPr="000F79FB" w:rsidRDefault="005B3B2F">
      <w:pPr>
        <w:pStyle w:val="Standard"/>
        <w:tabs>
          <w:tab w:val="left" w:pos="320"/>
        </w:tabs>
        <w:spacing w:after="57"/>
        <w:ind w:left="18"/>
        <w:jc w:val="both"/>
        <w:rPr>
          <w:rFonts w:ascii="Arial" w:hAnsi="Arial"/>
        </w:rPr>
      </w:pPr>
      <w:r w:rsidRPr="000F79FB">
        <w:rPr>
          <w:rFonts w:ascii="Arial" w:eastAsia="Myriad Pro" w:hAnsi="Arial"/>
          <w:shd w:val="clear" w:color="auto" w:fill="FFFFFF"/>
          <w:lang w:eastAsia="pt-BR"/>
        </w:rPr>
        <w:t>(    ) COOPERATIVA, nos termos do Art. 34, da Lei Federal nº 11488/2007.</w:t>
      </w:r>
    </w:p>
    <w:p w14:paraId="39143F78" w14:textId="77777777" w:rsidR="0061380A" w:rsidRPr="000F79FB" w:rsidRDefault="0061380A">
      <w:pPr>
        <w:pStyle w:val="Standard"/>
        <w:tabs>
          <w:tab w:val="left" w:pos="320"/>
        </w:tabs>
        <w:spacing w:after="57"/>
        <w:ind w:left="18"/>
        <w:jc w:val="both"/>
        <w:rPr>
          <w:rFonts w:ascii="Arial" w:hAnsi="Arial"/>
          <w:b/>
          <w:bCs/>
          <w:shd w:val="clear" w:color="auto" w:fill="FFFFFF"/>
        </w:rPr>
      </w:pPr>
    </w:p>
    <w:p w14:paraId="58D3A64D" w14:textId="77777777" w:rsidR="0061380A" w:rsidRPr="000F79FB" w:rsidRDefault="005B3B2F">
      <w:pPr>
        <w:pStyle w:val="Standard"/>
        <w:tabs>
          <w:tab w:val="left" w:pos="320"/>
        </w:tabs>
        <w:spacing w:after="57"/>
        <w:ind w:left="18"/>
        <w:rPr>
          <w:rFonts w:ascii="Arial" w:hAnsi="Arial"/>
        </w:rPr>
      </w:pPr>
      <w:r w:rsidRPr="000F79FB">
        <w:rPr>
          <w:rFonts w:ascii="Arial" w:eastAsia="Myriad Pro" w:hAnsi="Arial"/>
          <w:shd w:val="clear" w:color="auto" w:fill="FFFFFF"/>
          <w:lang w:eastAsia="pt-BR"/>
        </w:rPr>
        <w:t>DECLARA ainda:</w:t>
      </w:r>
    </w:p>
    <w:p w14:paraId="4A9FAB4B" w14:textId="77777777" w:rsidR="0061380A" w:rsidRPr="000F79FB" w:rsidRDefault="0061380A">
      <w:pPr>
        <w:pStyle w:val="Standard"/>
        <w:tabs>
          <w:tab w:val="left" w:pos="320"/>
        </w:tabs>
        <w:spacing w:after="57"/>
        <w:ind w:left="18"/>
        <w:rPr>
          <w:rFonts w:ascii="Arial" w:hAnsi="Arial"/>
          <w:b/>
          <w:bCs/>
          <w:shd w:val="clear" w:color="auto" w:fill="FFFFFF"/>
        </w:rPr>
      </w:pPr>
    </w:p>
    <w:p w14:paraId="6A7B357C" w14:textId="77777777" w:rsidR="0061380A" w:rsidRPr="000F79FB" w:rsidRDefault="005B3B2F">
      <w:pPr>
        <w:pStyle w:val="Standard"/>
        <w:tabs>
          <w:tab w:val="left" w:pos="320"/>
        </w:tabs>
        <w:spacing w:after="57"/>
        <w:ind w:left="18"/>
        <w:rPr>
          <w:rFonts w:ascii="Arial" w:hAnsi="Arial"/>
        </w:rPr>
      </w:pPr>
      <w:r w:rsidRPr="000F79FB">
        <w:rPr>
          <w:rFonts w:ascii="Arial" w:eastAsia="Myriad Pro" w:hAnsi="Arial"/>
          <w:b/>
          <w:bCs/>
          <w:shd w:val="clear" w:color="auto" w:fill="FFFFFF"/>
          <w:lang w:eastAsia="pt-BR"/>
        </w:rPr>
        <w:t xml:space="preserve">1. </w:t>
      </w:r>
      <w:r w:rsidRPr="000F79FB">
        <w:rPr>
          <w:rFonts w:ascii="Arial" w:eastAsia="Myriad Pro" w:hAnsi="Arial"/>
          <w:shd w:val="clear" w:color="auto" w:fill="FFFFFF"/>
          <w:lang w:eastAsia="pt-BR"/>
        </w:rPr>
        <w:t>Que a empresa está excluída das vedações constantes do parágrafo 4º do artigo 3º da Lei Complementar nº 123, de 14 de dezembro de 2006;</w:t>
      </w:r>
    </w:p>
    <w:p w14:paraId="13BFBCB4" w14:textId="77777777" w:rsidR="0061380A" w:rsidRPr="000F79FB" w:rsidRDefault="0061380A">
      <w:pPr>
        <w:pStyle w:val="Standard"/>
        <w:tabs>
          <w:tab w:val="left" w:pos="320"/>
        </w:tabs>
        <w:spacing w:after="57"/>
        <w:ind w:left="18"/>
        <w:rPr>
          <w:rFonts w:ascii="Arial" w:hAnsi="Arial"/>
          <w:shd w:val="clear" w:color="auto" w:fill="FFFFFF"/>
        </w:rPr>
      </w:pPr>
    </w:p>
    <w:p w14:paraId="3DB6F306" w14:textId="77777777" w:rsidR="0061380A" w:rsidRPr="000F79FB" w:rsidRDefault="005B3B2F">
      <w:pPr>
        <w:pStyle w:val="Standard"/>
        <w:tabs>
          <w:tab w:val="left" w:pos="320"/>
        </w:tabs>
        <w:spacing w:after="57"/>
        <w:ind w:left="18"/>
        <w:jc w:val="both"/>
        <w:rPr>
          <w:rFonts w:ascii="Arial" w:hAnsi="Arial"/>
        </w:rPr>
      </w:pPr>
      <w:r w:rsidRPr="000F79FB">
        <w:rPr>
          <w:rFonts w:ascii="Arial" w:eastAsia="Myriad Pro" w:hAnsi="Arial"/>
          <w:b/>
          <w:bCs/>
          <w:shd w:val="clear" w:color="auto" w:fill="FFFFFF"/>
          <w:lang w:eastAsia="pt-BR"/>
        </w:rPr>
        <w:t>2.</w:t>
      </w:r>
      <w:r w:rsidRPr="000F79FB">
        <w:rPr>
          <w:rFonts w:ascii="Arial" w:eastAsia="Myriad Pro" w:hAnsi="Arial"/>
          <w:shd w:val="clear" w:color="auto" w:fill="FFFFFF"/>
          <w:lang w:eastAsia="pt-BR"/>
        </w:rPr>
        <w:t xml:space="preserve">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2E95F869" w14:textId="77777777" w:rsidR="0061380A" w:rsidRPr="000F79FB" w:rsidRDefault="0061380A">
      <w:pPr>
        <w:pStyle w:val="Standard"/>
        <w:tabs>
          <w:tab w:val="left" w:pos="320"/>
        </w:tabs>
        <w:spacing w:after="57"/>
        <w:ind w:left="18"/>
        <w:jc w:val="both"/>
        <w:rPr>
          <w:rFonts w:ascii="Arial" w:hAnsi="Arial"/>
        </w:rPr>
      </w:pPr>
    </w:p>
    <w:p w14:paraId="02E71820" w14:textId="77777777" w:rsidR="0061380A" w:rsidRPr="000F79FB" w:rsidRDefault="0061380A" w:rsidP="000B4916">
      <w:pPr>
        <w:pStyle w:val="Standard"/>
        <w:tabs>
          <w:tab w:val="left" w:pos="320"/>
        </w:tabs>
        <w:spacing w:after="57"/>
        <w:rPr>
          <w:rFonts w:ascii="Arial" w:hAnsi="Arial"/>
          <w:shd w:val="clear" w:color="auto" w:fill="FFFFFF"/>
        </w:rPr>
      </w:pPr>
    </w:p>
    <w:p w14:paraId="76952F28" w14:textId="77777777" w:rsidR="0061380A" w:rsidRPr="000F79FB" w:rsidRDefault="005B3B2F">
      <w:pPr>
        <w:pStyle w:val="Standard"/>
        <w:jc w:val="both"/>
        <w:rPr>
          <w:rFonts w:ascii="Arial" w:hAnsi="Arial"/>
        </w:rPr>
      </w:pPr>
      <w:r w:rsidRPr="000F79FB">
        <w:rPr>
          <w:rFonts w:ascii="Arial" w:hAnsi="Arial"/>
        </w:rPr>
        <w:t>Local e data</w:t>
      </w:r>
    </w:p>
    <w:p w14:paraId="026DC1C9" w14:textId="77777777" w:rsidR="0061380A" w:rsidRPr="000F79FB" w:rsidRDefault="0061380A">
      <w:pPr>
        <w:pStyle w:val="Standard"/>
        <w:jc w:val="both"/>
        <w:rPr>
          <w:rFonts w:ascii="Arial" w:hAnsi="Arial"/>
        </w:rPr>
      </w:pPr>
    </w:p>
    <w:p w14:paraId="47AFFA23" w14:textId="77777777" w:rsidR="0061380A" w:rsidRPr="000F79FB" w:rsidRDefault="005B3B2F">
      <w:pPr>
        <w:pStyle w:val="Contedodatabela"/>
        <w:jc w:val="center"/>
        <w:rPr>
          <w:rFonts w:ascii="Arial" w:hAnsi="Arial"/>
        </w:rPr>
      </w:pPr>
      <w:r w:rsidRPr="000F79FB">
        <w:rPr>
          <w:rFonts w:ascii="Arial" w:hAnsi="Arial"/>
        </w:rPr>
        <w:t>________________________________</w:t>
      </w:r>
    </w:p>
    <w:p w14:paraId="451BDA72" w14:textId="77777777" w:rsidR="0061380A" w:rsidRPr="000F79FB" w:rsidRDefault="005B3B2F">
      <w:pPr>
        <w:pStyle w:val="Contedodatabela"/>
        <w:jc w:val="center"/>
        <w:rPr>
          <w:rFonts w:ascii="Arial" w:hAnsi="Arial"/>
        </w:rPr>
      </w:pPr>
      <w:r w:rsidRPr="000F79FB">
        <w:rPr>
          <w:rFonts w:ascii="Arial" w:hAnsi="Arial"/>
        </w:rPr>
        <w:t>Representante Legal</w:t>
      </w:r>
      <w:r w:rsidRPr="000F79FB">
        <w:rPr>
          <w:rFonts w:ascii="Arial" w:hAnsi="Arial"/>
        </w:rPr>
        <w:br w:type="page"/>
      </w:r>
    </w:p>
    <w:p w14:paraId="58982E11" w14:textId="77777777" w:rsidR="0061380A" w:rsidRPr="000F79FB" w:rsidRDefault="0061380A">
      <w:pPr>
        <w:pStyle w:val="Contedodatabela"/>
        <w:tabs>
          <w:tab w:val="left" w:pos="320"/>
        </w:tabs>
        <w:ind w:left="18"/>
        <w:jc w:val="center"/>
        <w:rPr>
          <w:rFonts w:ascii="Arial" w:hAnsi="Arial"/>
          <w:shd w:val="clear" w:color="auto" w:fill="FFFFFF"/>
        </w:rPr>
      </w:pPr>
    </w:p>
    <w:p w14:paraId="612C162B" w14:textId="529C9324" w:rsidR="0061380A" w:rsidRPr="000F79FB" w:rsidRDefault="005B3B2F">
      <w:pPr>
        <w:pStyle w:val="Contedodatabela"/>
        <w:tabs>
          <w:tab w:val="left" w:pos="320"/>
        </w:tabs>
        <w:ind w:left="18"/>
        <w:jc w:val="center"/>
        <w:rPr>
          <w:rFonts w:ascii="Arial" w:hAnsi="Arial"/>
        </w:rPr>
      </w:pPr>
      <w:r w:rsidRPr="000F79FB">
        <w:rPr>
          <w:rFonts w:ascii="Arial" w:hAnsi="Arial"/>
          <w:b/>
          <w:bCs/>
          <w:shd w:val="clear" w:color="auto" w:fill="FFFFFF"/>
        </w:rPr>
        <w:t xml:space="preserve">ANEXO </w:t>
      </w:r>
      <w:r w:rsidR="00FD08E4">
        <w:rPr>
          <w:rFonts w:ascii="Arial" w:hAnsi="Arial"/>
          <w:b/>
          <w:bCs/>
          <w:shd w:val="clear" w:color="auto" w:fill="FFFFFF"/>
        </w:rPr>
        <w:t>X</w:t>
      </w:r>
    </w:p>
    <w:p w14:paraId="13AD3C8C" w14:textId="77777777" w:rsidR="0061380A" w:rsidRPr="000F79FB" w:rsidRDefault="0061380A" w:rsidP="000B4916">
      <w:pPr>
        <w:pStyle w:val="Contedodatabela"/>
        <w:tabs>
          <w:tab w:val="left" w:pos="320"/>
        </w:tabs>
        <w:rPr>
          <w:rFonts w:ascii="Arial" w:hAnsi="Arial"/>
          <w:b/>
          <w:bCs/>
          <w:shd w:val="clear" w:color="auto" w:fill="FFFFFF"/>
        </w:rPr>
      </w:pPr>
    </w:p>
    <w:p w14:paraId="77F877EF" w14:textId="77777777" w:rsidR="0061380A" w:rsidRPr="000F79FB" w:rsidRDefault="005B3B2F">
      <w:pPr>
        <w:pStyle w:val="Standard"/>
        <w:tabs>
          <w:tab w:val="left" w:pos="532"/>
        </w:tabs>
        <w:ind w:left="266" w:right="-12"/>
        <w:jc w:val="center"/>
        <w:rPr>
          <w:rFonts w:ascii="Arial" w:hAnsi="Arial"/>
        </w:rPr>
      </w:pPr>
      <w:r w:rsidRPr="000F79FB">
        <w:rPr>
          <w:rFonts w:ascii="Arial" w:hAnsi="Arial"/>
          <w:b/>
          <w:bCs/>
        </w:rPr>
        <w:t>DECLARAÇÃO LGPD.</w:t>
      </w:r>
    </w:p>
    <w:p w14:paraId="121E0B0E" w14:textId="77777777" w:rsidR="0061380A" w:rsidRPr="000F79FB" w:rsidRDefault="0061380A">
      <w:pPr>
        <w:pStyle w:val="Standard"/>
        <w:tabs>
          <w:tab w:val="left" w:pos="532"/>
        </w:tabs>
        <w:ind w:left="266" w:right="-12"/>
        <w:jc w:val="center"/>
        <w:rPr>
          <w:rFonts w:ascii="Arial" w:hAnsi="Arial"/>
          <w:b/>
          <w:bCs/>
        </w:rPr>
      </w:pPr>
    </w:p>
    <w:p w14:paraId="259ADC0C" w14:textId="77777777" w:rsidR="0061380A" w:rsidRPr="000F79FB" w:rsidRDefault="005B3B2F">
      <w:pPr>
        <w:pStyle w:val="Standard"/>
        <w:tabs>
          <w:tab w:val="left" w:pos="320"/>
        </w:tabs>
        <w:spacing w:after="57"/>
        <w:ind w:left="18"/>
        <w:jc w:val="both"/>
        <w:rPr>
          <w:rFonts w:ascii="Arial" w:hAnsi="Arial"/>
        </w:rPr>
      </w:pPr>
      <w:r w:rsidRPr="000F79FB">
        <w:rPr>
          <w:rFonts w:ascii="Arial" w:eastAsia="Myriad Pro" w:hAnsi="Arial"/>
          <w:shd w:val="clear" w:color="auto" w:fill="FFFF00"/>
        </w:rPr>
        <w:t>XXXXXXXX</w:t>
      </w:r>
      <w:r w:rsidRPr="000F79FB">
        <w:rPr>
          <w:rFonts w:ascii="Arial" w:eastAsia="Myriad Pro" w:hAnsi="Arial"/>
        </w:rPr>
        <w:t xml:space="preserve">, inscrito no CNPJ nº </w:t>
      </w:r>
      <w:r w:rsidRPr="000F79FB">
        <w:rPr>
          <w:rFonts w:ascii="Arial" w:eastAsia="Myriad Pro" w:hAnsi="Arial"/>
          <w:shd w:val="clear" w:color="auto" w:fill="FFFF00"/>
        </w:rPr>
        <w:t>XXXXXXXX</w:t>
      </w:r>
      <w:r w:rsidRPr="000F79FB">
        <w:rPr>
          <w:rFonts w:ascii="Arial" w:eastAsia="Myriad Pro" w:hAnsi="Arial"/>
        </w:rPr>
        <w:t xml:space="preserve">, por intermédio de seu representante legal, o(a) Sr.(a) </w:t>
      </w:r>
      <w:r w:rsidRPr="000F79FB">
        <w:rPr>
          <w:rFonts w:ascii="Arial" w:eastAsia="Myriad Pro" w:hAnsi="Arial"/>
          <w:shd w:val="clear" w:color="auto" w:fill="FFFF00"/>
        </w:rPr>
        <w:t>XXXXXXXX</w:t>
      </w:r>
      <w:r w:rsidRPr="000F79FB">
        <w:rPr>
          <w:rFonts w:ascii="Arial" w:eastAsia="Myriad Pro" w:hAnsi="Arial"/>
        </w:rPr>
        <w:t xml:space="preserve">, portador(a) da Carteira de Identidade nº </w:t>
      </w:r>
      <w:r w:rsidRPr="000F79FB">
        <w:rPr>
          <w:rFonts w:ascii="Arial" w:eastAsia="Myriad Pro" w:hAnsi="Arial"/>
          <w:shd w:val="clear" w:color="auto" w:fill="FFFF00"/>
        </w:rPr>
        <w:t>XXXXXXXX</w:t>
      </w:r>
      <w:r w:rsidRPr="000F79FB">
        <w:rPr>
          <w:rFonts w:ascii="Arial" w:eastAsia="Myriad Pro" w:hAnsi="Arial"/>
        </w:rPr>
        <w:t xml:space="preserve"> e do CPF nº </w:t>
      </w:r>
      <w:r w:rsidRPr="000F79FB">
        <w:rPr>
          <w:rFonts w:ascii="Arial" w:eastAsia="Myriad Pro" w:hAnsi="Arial"/>
          <w:shd w:val="clear" w:color="auto" w:fill="FFFF00"/>
        </w:rPr>
        <w:t>XXXXXXXX</w:t>
      </w:r>
      <w:r w:rsidRPr="000F79FB">
        <w:rPr>
          <w:rFonts w:ascii="Arial" w:eastAsia="Myriad Pro" w:hAnsi="Arial"/>
        </w:rPr>
        <w:t>, DECLARA, para os devidos fins, que tem pleno conhecimento das regras contidas no edital de licitação e que possui as condições de habilitação previstas no edital, bem como tem ciência de que:</w:t>
      </w:r>
    </w:p>
    <w:p w14:paraId="40F88888" w14:textId="77777777" w:rsidR="0061380A" w:rsidRPr="000F79FB" w:rsidRDefault="0061380A">
      <w:pPr>
        <w:pStyle w:val="Standard"/>
        <w:tabs>
          <w:tab w:val="left" w:pos="320"/>
        </w:tabs>
        <w:spacing w:after="57"/>
        <w:ind w:left="18"/>
        <w:jc w:val="both"/>
        <w:rPr>
          <w:rFonts w:ascii="Arial" w:hAnsi="Arial"/>
          <w:b/>
          <w:bCs/>
        </w:rPr>
      </w:pPr>
    </w:p>
    <w:p w14:paraId="199AB0E3" w14:textId="77777777" w:rsidR="0061380A" w:rsidRPr="000F79FB" w:rsidRDefault="005B3B2F">
      <w:pPr>
        <w:pStyle w:val="Standard"/>
        <w:tabs>
          <w:tab w:val="left" w:pos="320"/>
        </w:tabs>
        <w:spacing w:after="57"/>
        <w:ind w:left="18"/>
        <w:jc w:val="both"/>
        <w:rPr>
          <w:rFonts w:ascii="Arial" w:hAnsi="Arial"/>
        </w:rPr>
      </w:pPr>
      <w:r w:rsidRPr="000F79FB">
        <w:rPr>
          <w:rFonts w:ascii="Arial" w:hAnsi="Arial"/>
          <w:b/>
          <w:bCs/>
        </w:rPr>
        <w:t xml:space="preserve">1. </w:t>
      </w:r>
      <w:r w:rsidRPr="000F79FB">
        <w:rPr>
          <w:rFonts w:ascii="Arial" w:hAnsi="Arial"/>
        </w:rPr>
        <w:t>Como condição para participar desta licitação e ser contratado(a), o(a) interessado(a) deve fornecer para a Administração Pública diversos dados pessoais, entre eles:</w:t>
      </w:r>
    </w:p>
    <w:p w14:paraId="5E80A205" w14:textId="77777777" w:rsidR="0061380A" w:rsidRPr="000F79FB" w:rsidRDefault="005B3B2F">
      <w:pPr>
        <w:pStyle w:val="Standard"/>
        <w:tabs>
          <w:tab w:val="left" w:pos="320"/>
        </w:tabs>
        <w:spacing w:after="57"/>
        <w:ind w:left="18"/>
        <w:jc w:val="both"/>
        <w:rPr>
          <w:rFonts w:ascii="Arial" w:hAnsi="Arial"/>
        </w:rPr>
      </w:pPr>
      <w:r w:rsidRPr="000F79FB">
        <w:rPr>
          <w:rFonts w:ascii="Arial" w:hAnsi="Arial"/>
          <w:b/>
          <w:bCs/>
        </w:rPr>
        <w:t xml:space="preserve">1.1. </w:t>
      </w:r>
      <w:r w:rsidRPr="000F79FB">
        <w:rPr>
          <w:rFonts w:ascii="Arial" w:hAnsi="Arial"/>
        </w:rPr>
        <w:t>aqueles inerentes a documentos de identificação;</w:t>
      </w:r>
    </w:p>
    <w:p w14:paraId="07D48471" w14:textId="77777777" w:rsidR="0061380A" w:rsidRPr="000F79FB" w:rsidRDefault="005B3B2F">
      <w:pPr>
        <w:pStyle w:val="Standard"/>
        <w:tabs>
          <w:tab w:val="left" w:pos="320"/>
        </w:tabs>
        <w:spacing w:after="57"/>
        <w:ind w:left="18"/>
        <w:jc w:val="both"/>
        <w:rPr>
          <w:rFonts w:ascii="Arial" w:hAnsi="Arial"/>
        </w:rPr>
      </w:pPr>
      <w:r w:rsidRPr="000F79FB">
        <w:rPr>
          <w:rFonts w:ascii="Arial" w:hAnsi="Arial"/>
          <w:b/>
          <w:bCs/>
        </w:rPr>
        <w:t>1.2.</w:t>
      </w:r>
      <w:r w:rsidRPr="000F79FB">
        <w:rPr>
          <w:rFonts w:ascii="Arial" w:hAnsi="Arial"/>
        </w:rPr>
        <w:t xml:space="preserve"> referentes a participações societárias;</w:t>
      </w:r>
    </w:p>
    <w:p w14:paraId="7EE9A8BB" w14:textId="77777777" w:rsidR="0061380A" w:rsidRPr="000F79FB" w:rsidRDefault="005B3B2F">
      <w:pPr>
        <w:pStyle w:val="Standard"/>
        <w:tabs>
          <w:tab w:val="left" w:pos="320"/>
        </w:tabs>
        <w:spacing w:after="57"/>
        <w:ind w:left="18"/>
        <w:jc w:val="both"/>
        <w:rPr>
          <w:rFonts w:ascii="Arial" w:hAnsi="Arial"/>
        </w:rPr>
      </w:pPr>
      <w:r w:rsidRPr="000F79FB">
        <w:rPr>
          <w:rFonts w:ascii="Arial" w:hAnsi="Arial"/>
          <w:b/>
          <w:bCs/>
        </w:rPr>
        <w:t xml:space="preserve">1.3. </w:t>
      </w:r>
      <w:r w:rsidRPr="000F79FB">
        <w:rPr>
          <w:rFonts w:ascii="Arial" w:hAnsi="Arial"/>
        </w:rPr>
        <w:t>informações inseridas em contratos sociais;</w:t>
      </w:r>
    </w:p>
    <w:p w14:paraId="64FB0B49" w14:textId="77777777" w:rsidR="0061380A" w:rsidRPr="000F79FB" w:rsidRDefault="005B3B2F">
      <w:pPr>
        <w:pStyle w:val="Standard"/>
        <w:tabs>
          <w:tab w:val="left" w:pos="320"/>
        </w:tabs>
        <w:spacing w:after="57"/>
        <w:ind w:left="18"/>
        <w:jc w:val="both"/>
        <w:rPr>
          <w:rFonts w:ascii="Arial" w:hAnsi="Arial"/>
        </w:rPr>
      </w:pPr>
      <w:r w:rsidRPr="000F79FB">
        <w:rPr>
          <w:rFonts w:ascii="Arial" w:hAnsi="Arial"/>
          <w:b/>
          <w:bCs/>
        </w:rPr>
        <w:t xml:space="preserve">1.4. </w:t>
      </w:r>
      <w:r w:rsidRPr="000F79FB">
        <w:rPr>
          <w:rFonts w:ascii="Arial" w:hAnsi="Arial"/>
        </w:rPr>
        <w:t>endereços físicos e eletrônicos;</w:t>
      </w:r>
    </w:p>
    <w:p w14:paraId="0DECEB61" w14:textId="77777777" w:rsidR="0061380A" w:rsidRPr="000F79FB" w:rsidRDefault="005B3B2F">
      <w:pPr>
        <w:pStyle w:val="Standard"/>
        <w:tabs>
          <w:tab w:val="left" w:pos="320"/>
        </w:tabs>
        <w:spacing w:after="57"/>
        <w:ind w:left="18"/>
        <w:jc w:val="both"/>
        <w:rPr>
          <w:rFonts w:ascii="Arial" w:hAnsi="Arial"/>
        </w:rPr>
      </w:pPr>
      <w:r w:rsidRPr="000F79FB">
        <w:rPr>
          <w:rFonts w:ascii="Arial" w:hAnsi="Arial"/>
          <w:b/>
          <w:bCs/>
        </w:rPr>
        <w:t>1.5.</w:t>
      </w:r>
      <w:r w:rsidRPr="000F79FB">
        <w:rPr>
          <w:rFonts w:ascii="Arial" w:hAnsi="Arial"/>
        </w:rPr>
        <w:t xml:space="preserve"> estado civil;</w:t>
      </w:r>
    </w:p>
    <w:p w14:paraId="550EA561" w14:textId="77777777" w:rsidR="0061380A" w:rsidRPr="000F79FB" w:rsidRDefault="005B3B2F">
      <w:pPr>
        <w:pStyle w:val="Standard"/>
        <w:tabs>
          <w:tab w:val="left" w:pos="320"/>
        </w:tabs>
        <w:spacing w:after="57"/>
        <w:ind w:left="18"/>
        <w:jc w:val="both"/>
        <w:rPr>
          <w:rFonts w:ascii="Arial" w:hAnsi="Arial"/>
        </w:rPr>
      </w:pPr>
      <w:r w:rsidRPr="000F79FB">
        <w:rPr>
          <w:rFonts w:ascii="Arial" w:hAnsi="Arial"/>
          <w:b/>
          <w:bCs/>
        </w:rPr>
        <w:t xml:space="preserve">1.6. </w:t>
      </w:r>
      <w:r w:rsidRPr="000F79FB">
        <w:rPr>
          <w:rFonts w:ascii="Arial" w:hAnsi="Arial"/>
        </w:rPr>
        <w:t>eventuais informações sobre cônjuges;</w:t>
      </w:r>
    </w:p>
    <w:p w14:paraId="2DEB5C78" w14:textId="77777777" w:rsidR="0061380A" w:rsidRPr="000F79FB" w:rsidRDefault="005B3B2F">
      <w:pPr>
        <w:pStyle w:val="Standard"/>
        <w:tabs>
          <w:tab w:val="left" w:pos="320"/>
        </w:tabs>
        <w:spacing w:after="57"/>
        <w:ind w:left="18"/>
        <w:jc w:val="both"/>
        <w:rPr>
          <w:rFonts w:ascii="Arial" w:hAnsi="Arial"/>
        </w:rPr>
      </w:pPr>
      <w:r w:rsidRPr="000F79FB">
        <w:rPr>
          <w:rFonts w:ascii="Arial" w:hAnsi="Arial"/>
          <w:b/>
          <w:bCs/>
        </w:rPr>
        <w:t xml:space="preserve">1.7. </w:t>
      </w:r>
      <w:r w:rsidRPr="000F79FB">
        <w:rPr>
          <w:rFonts w:ascii="Arial" w:hAnsi="Arial"/>
        </w:rPr>
        <w:t>relações de parentesco;</w:t>
      </w:r>
    </w:p>
    <w:p w14:paraId="39474674" w14:textId="77777777" w:rsidR="0061380A" w:rsidRPr="000F79FB" w:rsidRDefault="005B3B2F">
      <w:pPr>
        <w:pStyle w:val="Standard"/>
        <w:tabs>
          <w:tab w:val="left" w:pos="320"/>
        </w:tabs>
        <w:spacing w:after="57"/>
        <w:ind w:left="18"/>
        <w:jc w:val="both"/>
        <w:rPr>
          <w:rFonts w:ascii="Arial" w:hAnsi="Arial"/>
        </w:rPr>
      </w:pPr>
      <w:r w:rsidRPr="000F79FB">
        <w:rPr>
          <w:rFonts w:ascii="Arial" w:hAnsi="Arial"/>
          <w:b/>
          <w:bCs/>
        </w:rPr>
        <w:t xml:space="preserve">1.8. </w:t>
      </w:r>
      <w:r w:rsidRPr="000F79FB">
        <w:rPr>
          <w:rFonts w:ascii="Arial" w:hAnsi="Arial"/>
        </w:rPr>
        <w:t>número de telefone;</w:t>
      </w:r>
    </w:p>
    <w:p w14:paraId="7E66A854" w14:textId="77777777" w:rsidR="0061380A" w:rsidRPr="000F79FB" w:rsidRDefault="005B3B2F">
      <w:pPr>
        <w:pStyle w:val="Standard"/>
        <w:tabs>
          <w:tab w:val="left" w:pos="320"/>
        </w:tabs>
        <w:spacing w:after="57"/>
        <w:ind w:left="18"/>
        <w:jc w:val="both"/>
        <w:rPr>
          <w:rFonts w:ascii="Arial" w:hAnsi="Arial"/>
        </w:rPr>
      </w:pPr>
      <w:r w:rsidRPr="000F79FB">
        <w:rPr>
          <w:rFonts w:ascii="Arial" w:hAnsi="Arial"/>
          <w:b/>
          <w:bCs/>
        </w:rPr>
        <w:t xml:space="preserve">1.9. </w:t>
      </w:r>
      <w:r w:rsidRPr="000F79FB">
        <w:rPr>
          <w:rFonts w:ascii="Arial" w:hAnsi="Arial"/>
        </w:rPr>
        <w:t>sanções administrativas que esteja cumprindo perante a Administração Pública;</w:t>
      </w:r>
    </w:p>
    <w:p w14:paraId="435496B3" w14:textId="77777777" w:rsidR="0061380A" w:rsidRPr="000F79FB" w:rsidRDefault="005B3B2F">
      <w:pPr>
        <w:pStyle w:val="Standard"/>
        <w:tabs>
          <w:tab w:val="left" w:pos="320"/>
        </w:tabs>
        <w:spacing w:after="57"/>
        <w:ind w:left="18"/>
        <w:jc w:val="both"/>
        <w:rPr>
          <w:rFonts w:ascii="Arial" w:hAnsi="Arial"/>
        </w:rPr>
      </w:pPr>
      <w:r w:rsidRPr="000F79FB">
        <w:rPr>
          <w:rFonts w:ascii="Arial" w:hAnsi="Arial"/>
          <w:b/>
          <w:bCs/>
        </w:rPr>
        <w:t xml:space="preserve">1.10. </w:t>
      </w:r>
      <w:r w:rsidRPr="000F79FB">
        <w:rPr>
          <w:rFonts w:ascii="Arial" w:hAnsi="Arial"/>
        </w:rPr>
        <w:t>informações sobre eventuais condenações no plano criminal ou por improbidade administrativa; dentre outros necessários à contratação.</w:t>
      </w:r>
    </w:p>
    <w:p w14:paraId="1F26385B" w14:textId="77777777" w:rsidR="0061380A" w:rsidRPr="000F79FB" w:rsidRDefault="0061380A">
      <w:pPr>
        <w:pStyle w:val="Standard"/>
        <w:tabs>
          <w:tab w:val="left" w:pos="320"/>
        </w:tabs>
        <w:spacing w:after="57"/>
        <w:ind w:left="18"/>
        <w:jc w:val="both"/>
        <w:rPr>
          <w:rFonts w:ascii="Arial" w:hAnsi="Arial"/>
        </w:rPr>
      </w:pPr>
    </w:p>
    <w:p w14:paraId="184CC10B" w14:textId="77777777" w:rsidR="0061380A" w:rsidRPr="000F79FB" w:rsidRDefault="005B3B2F">
      <w:pPr>
        <w:pStyle w:val="Textbody"/>
        <w:jc w:val="both"/>
        <w:rPr>
          <w:rFonts w:ascii="Arial" w:hAnsi="Arial"/>
        </w:rPr>
      </w:pPr>
      <w:r w:rsidRPr="000F79FB">
        <w:rPr>
          <w:rFonts w:ascii="Arial" w:hAnsi="Arial"/>
          <w:b/>
          <w:bCs/>
        </w:rPr>
        <w:t>2.</w:t>
      </w:r>
      <w:r w:rsidRPr="000F79FB">
        <w:rPr>
          <w:rFonts w:ascii="Arial" w:hAnsi="Arial"/>
        </w:rPr>
        <w:t xml:space="preserve"> Essas informações constarão do processo administrativo e serão objeto de tratamento por parte da Administração Pública. Estarão disponíveis no portal de transparência para consulta pública.</w:t>
      </w:r>
    </w:p>
    <w:p w14:paraId="53968F7F" w14:textId="77777777" w:rsidR="0061380A" w:rsidRPr="000F79FB" w:rsidRDefault="005B3B2F">
      <w:pPr>
        <w:pStyle w:val="Textbody"/>
        <w:jc w:val="both"/>
        <w:rPr>
          <w:rFonts w:ascii="Arial" w:hAnsi="Arial"/>
        </w:rPr>
      </w:pPr>
      <w:r w:rsidRPr="000F79FB">
        <w:rPr>
          <w:rFonts w:ascii="Arial" w:hAnsi="Arial"/>
          <w:b/>
          <w:bCs/>
        </w:rPr>
        <w:t>3.</w:t>
      </w:r>
      <w:r w:rsidRPr="000F79FB">
        <w:rPr>
          <w:rFonts w:ascii="Arial" w:hAnsi="Arial"/>
        </w:rPr>
        <w:t xml:space="preserve"> O tratamento dos dados pessoais relacionados aos processos de contratação se presume válido, legítimo e, portanto, juridicamente adequado.</w:t>
      </w:r>
    </w:p>
    <w:p w14:paraId="520BE66F" w14:textId="77777777" w:rsidR="0061380A" w:rsidRPr="000F79FB" w:rsidRDefault="0061380A">
      <w:pPr>
        <w:pStyle w:val="Standard"/>
        <w:tabs>
          <w:tab w:val="left" w:pos="532"/>
        </w:tabs>
        <w:ind w:left="266" w:right="-12"/>
        <w:jc w:val="center"/>
        <w:rPr>
          <w:rFonts w:ascii="Arial" w:hAnsi="Arial"/>
          <w:b/>
          <w:bCs/>
        </w:rPr>
      </w:pPr>
    </w:p>
    <w:p w14:paraId="2D940E5C" w14:textId="77777777" w:rsidR="0061380A" w:rsidRPr="000F79FB" w:rsidRDefault="0061380A">
      <w:pPr>
        <w:pStyle w:val="Standard"/>
        <w:tabs>
          <w:tab w:val="left" w:pos="532"/>
        </w:tabs>
        <w:ind w:left="266" w:right="-12"/>
        <w:jc w:val="center"/>
        <w:rPr>
          <w:rFonts w:ascii="Arial" w:hAnsi="Arial"/>
          <w:b/>
          <w:bCs/>
        </w:rPr>
      </w:pPr>
    </w:p>
    <w:p w14:paraId="23F7B7B0" w14:textId="77777777" w:rsidR="0061380A" w:rsidRPr="000F79FB" w:rsidRDefault="0061380A">
      <w:pPr>
        <w:pStyle w:val="Standard"/>
        <w:tabs>
          <w:tab w:val="left" w:pos="320"/>
        </w:tabs>
        <w:spacing w:after="57"/>
        <w:ind w:left="18"/>
        <w:rPr>
          <w:rFonts w:ascii="Arial" w:hAnsi="Arial"/>
          <w:shd w:val="clear" w:color="auto" w:fill="FFFFFF"/>
        </w:rPr>
      </w:pPr>
    </w:p>
    <w:p w14:paraId="714EB3BA" w14:textId="77777777" w:rsidR="0061380A" w:rsidRPr="000F79FB" w:rsidRDefault="005B3B2F">
      <w:pPr>
        <w:pStyle w:val="Standard"/>
        <w:jc w:val="both"/>
        <w:rPr>
          <w:rFonts w:ascii="Arial" w:hAnsi="Arial"/>
        </w:rPr>
      </w:pPr>
      <w:r w:rsidRPr="000F79FB">
        <w:rPr>
          <w:rFonts w:ascii="Arial" w:hAnsi="Arial"/>
        </w:rPr>
        <w:t>Local e data</w:t>
      </w:r>
    </w:p>
    <w:p w14:paraId="7351C9C6" w14:textId="77777777" w:rsidR="0061380A" w:rsidRPr="000F79FB" w:rsidRDefault="0061380A">
      <w:pPr>
        <w:pStyle w:val="Standard"/>
        <w:jc w:val="both"/>
        <w:rPr>
          <w:rFonts w:ascii="Arial" w:hAnsi="Arial"/>
        </w:rPr>
      </w:pPr>
    </w:p>
    <w:p w14:paraId="23B69DA7" w14:textId="77777777" w:rsidR="0061380A" w:rsidRPr="000F79FB" w:rsidRDefault="0061380A">
      <w:pPr>
        <w:pStyle w:val="Standard"/>
        <w:jc w:val="both"/>
        <w:rPr>
          <w:rFonts w:ascii="Arial" w:hAnsi="Arial"/>
        </w:rPr>
      </w:pPr>
    </w:p>
    <w:p w14:paraId="2FCAD8B9" w14:textId="77777777" w:rsidR="0061380A" w:rsidRPr="000F79FB" w:rsidRDefault="0061380A">
      <w:pPr>
        <w:pStyle w:val="Standard"/>
        <w:jc w:val="both"/>
        <w:rPr>
          <w:rFonts w:ascii="Arial" w:hAnsi="Arial"/>
        </w:rPr>
      </w:pPr>
    </w:p>
    <w:p w14:paraId="13E90EDF" w14:textId="77777777" w:rsidR="0061380A" w:rsidRPr="000F79FB" w:rsidRDefault="0061380A">
      <w:pPr>
        <w:pStyle w:val="Standard"/>
        <w:jc w:val="both"/>
        <w:rPr>
          <w:rFonts w:ascii="Arial" w:hAnsi="Arial"/>
        </w:rPr>
      </w:pPr>
    </w:p>
    <w:p w14:paraId="6EEC366F" w14:textId="77777777" w:rsidR="0061380A" w:rsidRPr="000F79FB" w:rsidRDefault="005B3B2F">
      <w:pPr>
        <w:pStyle w:val="Contedodatabela"/>
        <w:jc w:val="center"/>
        <w:rPr>
          <w:rFonts w:ascii="Arial" w:hAnsi="Arial"/>
        </w:rPr>
      </w:pPr>
      <w:r w:rsidRPr="000F79FB">
        <w:rPr>
          <w:rFonts w:ascii="Arial" w:hAnsi="Arial"/>
        </w:rPr>
        <w:t>________________________________</w:t>
      </w:r>
    </w:p>
    <w:p w14:paraId="76F12DB7" w14:textId="5754CB55" w:rsidR="00CE11AA" w:rsidRDefault="005B3B2F">
      <w:pPr>
        <w:pStyle w:val="Contedodatabela"/>
        <w:tabs>
          <w:tab w:val="left" w:pos="532"/>
        </w:tabs>
        <w:ind w:left="266" w:right="-12"/>
        <w:jc w:val="center"/>
        <w:rPr>
          <w:rFonts w:ascii="Arial" w:hAnsi="Arial"/>
          <w:b/>
          <w:bCs/>
        </w:rPr>
      </w:pPr>
      <w:r w:rsidRPr="000F79FB">
        <w:rPr>
          <w:rFonts w:ascii="Arial" w:hAnsi="Arial"/>
          <w:b/>
          <w:bCs/>
        </w:rPr>
        <w:t>Representante Legal</w:t>
      </w:r>
    </w:p>
    <w:p w14:paraId="292ED0F9" w14:textId="6DC92DD6" w:rsidR="00CE11AA" w:rsidRPr="00CE11AA" w:rsidRDefault="00CE11AA" w:rsidP="00FD08E4">
      <w:pPr>
        <w:textAlignment w:val="auto"/>
        <w:rPr>
          <w:rFonts w:ascii="Arial" w:hAnsi="Arial"/>
          <w:b/>
        </w:rPr>
      </w:pPr>
    </w:p>
    <w:p w14:paraId="51F3D2AA" w14:textId="4C4BCCD2" w:rsidR="00CE11AA" w:rsidRPr="000F79FB" w:rsidRDefault="00CE11AA">
      <w:pPr>
        <w:pStyle w:val="Contedodatabela"/>
        <w:tabs>
          <w:tab w:val="left" w:pos="532"/>
        </w:tabs>
        <w:ind w:left="266" w:right="-12"/>
        <w:jc w:val="center"/>
        <w:rPr>
          <w:rFonts w:ascii="Arial" w:hAnsi="Arial"/>
        </w:rPr>
      </w:pPr>
    </w:p>
    <w:sectPr w:rsidR="00CE11AA" w:rsidRPr="000F79FB" w:rsidSect="00A85245">
      <w:headerReference w:type="default" r:id="rId68"/>
      <w:footerReference w:type="default" r:id="rId69"/>
      <w:pgSz w:w="11962" w:h="16838"/>
      <w:pgMar w:top="1134" w:right="1134" w:bottom="851" w:left="1134" w:header="426" w:footer="84"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DA2ED" w14:textId="77777777" w:rsidR="00035773" w:rsidRDefault="00035773">
      <w:r>
        <w:separator/>
      </w:r>
    </w:p>
  </w:endnote>
  <w:endnote w:type="continuationSeparator" w:id="0">
    <w:p w14:paraId="75331F04" w14:textId="77777777" w:rsidR="00035773" w:rsidRDefault="0003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angal">
    <w:altName w:val="Liberation Mono"/>
    <w:panose1 w:val="00000400000000000000"/>
    <w:charset w:val="01"/>
    <w:family w:val="roman"/>
    <w:notTrueType/>
    <w:pitch w:val="variable"/>
    <w:sig w:usb0="00002000" w:usb1="00000000" w:usb2="00000000" w:usb3="00000000" w:csb0="00000000" w:csb1="00000000"/>
  </w:font>
  <w:font w:name="Myriad Pro">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DejaVu Sans">
    <w:panose1 w:val="020B0603030804020204"/>
    <w:charset w:val="00"/>
    <w:family w:val="swiss"/>
    <w:pitch w:val="variable"/>
    <w:sig w:usb0="E7002EFF" w:usb1="D200FDFF" w:usb2="0A246029" w:usb3="00000000" w:csb0="000001FF" w:csb1="00000000"/>
  </w:font>
  <w:font w:name="DejaVu Sans Mono">
    <w:panose1 w:val="020B0609030804020204"/>
    <w:charset w:val="00"/>
    <w:family w:val="modern"/>
    <w:pitch w:val="fixed"/>
    <w:sig w:usb0="E70026FF" w:usb1="D200F9FB" w:usb2="02000028" w:usb3="00000000" w:csb0="000001DF" w:csb1="00000000"/>
  </w:font>
  <w:font w:name="Droid Sans Fallback">
    <w:charset w:val="00"/>
    <w:family w:val="auto"/>
    <w:pitch w:val="variable"/>
  </w:font>
  <w:font w:name="Lohit Hindi">
    <w:charset w:val="00"/>
    <w:family w:val="auto"/>
    <w:pitch w:val="variable"/>
  </w:font>
  <w:font w:name="Cambria Math">
    <w:panose1 w:val="02040503050406030204"/>
    <w:charset w:val="00"/>
    <w:family w:val="roman"/>
    <w:pitch w:val="variable"/>
    <w:sig w:usb0="E00006FF" w:usb1="420024FF" w:usb2="02000000" w:usb3="00000000" w:csb0="0000019F" w:csb1="00000000"/>
  </w:font>
  <w:font w:name="FreeSans">
    <w:altName w:val="Times New Roman"/>
    <w:charset w:val="00"/>
    <w:family w:val="auto"/>
    <w:pitch w:val="variable"/>
  </w:font>
  <w:font w:name="Bookman Old Style">
    <w:panose1 w:val="02050604050505020204"/>
    <w:charset w:val="00"/>
    <w:family w:val="roman"/>
    <w:pitch w:val="variable"/>
    <w:sig w:usb0="00000287" w:usb1="00000000" w:usb2="00000000" w:usb3="00000000" w:csb0="0000009F" w:csb1="00000000"/>
  </w:font>
  <w:font w:name="Univers LT Std 47 Cn Lt">
    <w:charset w:val="00"/>
    <w:family w:val="auto"/>
    <w:pitch w:val="variable"/>
  </w:font>
  <w:font w:name="CAAAAA+ArialMT">
    <w:charset w:val="00"/>
    <w:family w:val="auto"/>
    <w:pitch w:val="variable"/>
  </w:font>
  <w:font w:name="ArialMT">
    <w:altName w:val="MS Gothic"/>
    <w:charset w:val="00"/>
    <w:family w:val="swiss"/>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3E596" w14:textId="77777777" w:rsidR="00035773" w:rsidRDefault="00035773" w:rsidP="00864F92">
    <w:pPr>
      <w:pStyle w:val="Rodap1"/>
      <w:ind w:right="360"/>
      <w:jc w:val="center"/>
      <w:rPr>
        <w:sz w:val="14"/>
      </w:rPr>
    </w:pPr>
    <w:r>
      <w:rPr>
        <w:sz w:val="14"/>
      </w:rPr>
      <w:t xml:space="preserve">Prefeitura Municipal de Lapa – Divisão de Licitações – Telefones: (41) 3547-8029 ou (41) 3547-8030 – Lapa – </w:t>
    </w:r>
    <w:proofErr w:type="spellStart"/>
    <w:r>
      <w:rPr>
        <w:sz w:val="14"/>
      </w:rPr>
      <w:t>Pr</w:t>
    </w:r>
    <w:proofErr w:type="spellEnd"/>
  </w:p>
  <w:p w14:paraId="524B53A7" w14:textId="77777777" w:rsidR="00035773" w:rsidRDefault="00E124D5" w:rsidP="00864F92">
    <w:pPr>
      <w:pStyle w:val="Rodap1"/>
      <w:ind w:right="360"/>
      <w:jc w:val="center"/>
    </w:pPr>
    <w:hyperlink r:id="rId1" w:history="1">
      <w:r w:rsidR="00035773">
        <w:rPr>
          <w:rStyle w:val="LinkdaInternet"/>
          <w:sz w:val="14"/>
          <w:szCs w:val="14"/>
        </w:rPr>
        <w:t>licitalapa@gmail.com</w:t>
      </w:r>
    </w:hyperlink>
  </w:p>
  <w:p w14:paraId="2ED520CC" w14:textId="77777777" w:rsidR="00035773" w:rsidRDefault="00035773" w:rsidP="00864F92">
    <w:pPr>
      <w:pStyle w:val="Rodap"/>
    </w:pPr>
  </w:p>
  <w:p w14:paraId="447FFA00" w14:textId="77777777" w:rsidR="00035773" w:rsidRDefault="00035773">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A76BD" w14:textId="77777777" w:rsidR="00035773" w:rsidRDefault="00035773">
    <w:pPr>
      <w:pStyle w:val="Rodap1"/>
      <w:ind w:right="360"/>
      <w:jc w:val="center"/>
      <w:rPr>
        <w:sz w:val="14"/>
      </w:rPr>
    </w:pPr>
    <w:r>
      <w:rPr>
        <w:sz w:val="14"/>
      </w:rPr>
      <w:t xml:space="preserve">Prefeitura Municipal de Lapa – Divisão de Licitações – Telefones: (41) 3547-8029 ou (41) 3547-8030 – Lapa – </w:t>
    </w:r>
    <w:proofErr w:type="spellStart"/>
    <w:r>
      <w:rPr>
        <w:sz w:val="14"/>
      </w:rPr>
      <w:t>Pr</w:t>
    </w:r>
    <w:proofErr w:type="spellEnd"/>
  </w:p>
  <w:p w14:paraId="6CB00BED" w14:textId="53616D39" w:rsidR="00035773" w:rsidRDefault="00E124D5" w:rsidP="00C84B30">
    <w:pPr>
      <w:pStyle w:val="Rodap1"/>
      <w:ind w:right="360"/>
      <w:jc w:val="center"/>
    </w:pPr>
    <w:hyperlink r:id="rId1">
      <w:r w:rsidR="00035773">
        <w:rPr>
          <w:rStyle w:val="LinkdaInternet"/>
          <w:sz w:val="14"/>
          <w:szCs w:val="14"/>
        </w:rPr>
        <w:t>licitalapa@gmail.com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24E10D" w14:textId="77777777" w:rsidR="00035773" w:rsidRDefault="00035773">
      <w:pPr>
        <w:rPr>
          <w:sz w:val="12"/>
        </w:rPr>
      </w:pPr>
      <w:r>
        <w:separator/>
      </w:r>
    </w:p>
  </w:footnote>
  <w:footnote w:type="continuationSeparator" w:id="0">
    <w:p w14:paraId="15EE03BF" w14:textId="77777777" w:rsidR="00035773" w:rsidRDefault="00035773">
      <w:pPr>
        <w:rPr>
          <w:sz w:val="12"/>
        </w:rPr>
      </w:pPr>
      <w:r>
        <w:continuationSeparator/>
      </w:r>
    </w:p>
  </w:footnote>
  <w:footnote w:id="1">
    <w:p w14:paraId="53A9900C" w14:textId="6A776BB3" w:rsidR="00035773" w:rsidRDefault="00035773" w:rsidP="00482368">
      <w:pPr>
        <w:pStyle w:val="Footnote"/>
        <w:ind w:left="0" w:firstLine="0"/>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150D9" w14:textId="0DBF29A8" w:rsidR="00035773" w:rsidRDefault="00035773">
    <w:pPr>
      <w:pStyle w:val="Cabealho"/>
    </w:pPr>
    <w:r>
      <w:rPr>
        <w:noProof/>
        <w:lang w:eastAsia="pt-BR" w:bidi="ar-SA"/>
      </w:rPr>
      <w:drawing>
        <wp:inline distT="0" distB="0" distL="0" distR="0" wp14:anchorId="63C68761" wp14:editId="5E6CC49A">
          <wp:extent cx="5391150" cy="72390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150" cy="7239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B7DC8F" w14:textId="77777777" w:rsidR="00035773" w:rsidRDefault="00035773">
    <w:pPr>
      <w:pStyle w:val="Cabealho"/>
    </w:pPr>
    <w:r>
      <w:rPr>
        <w:noProof/>
        <w:lang w:eastAsia="pt-BR" w:bidi="ar-SA"/>
      </w:rPr>
      <w:drawing>
        <wp:inline distT="0" distB="0" distL="0" distR="0" wp14:anchorId="3F53F489" wp14:editId="12D90B4E">
          <wp:extent cx="5391150" cy="723900"/>
          <wp:effectExtent l="0" t="0" r="0" b="0"/>
          <wp:docPr id="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1"/>
                  <pic:cNvPicPr>
                    <a:picLocks noChangeAspect="1" noChangeArrowheads="1"/>
                  </pic:cNvPicPr>
                </pic:nvPicPr>
                <pic:blipFill>
                  <a:blip r:embed="rId1"/>
                  <a:stretch>
                    <a:fillRect/>
                  </a:stretch>
                </pic:blipFill>
                <pic:spPr bwMode="auto">
                  <a:xfrm>
                    <a:off x="0" y="0"/>
                    <a:ext cx="5391150" cy="7239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42408A3"/>
    <w:multiLevelType w:val="multilevel"/>
    <w:tmpl w:val="037E369E"/>
    <w:styleLink w:val="WWNum111"/>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456496"/>
    <w:multiLevelType w:val="multilevel"/>
    <w:tmpl w:val="3F1C7BD0"/>
    <w:styleLink w:val="WWOutlineListStyle311"/>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
    <w:nsid w:val="0E451006"/>
    <w:multiLevelType w:val="hybridMultilevel"/>
    <w:tmpl w:val="B62EA2A6"/>
    <w:lvl w:ilvl="0" w:tplc="68D420BC">
      <w:start w:val="1"/>
      <w:numFmt w:val="lowerRoman"/>
      <w:lvlText w:val="%1)"/>
      <w:lvlJc w:val="left"/>
      <w:pPr>
        <w:ind w:left="1314" w:hanging="361"/>
      </w:pPr>
      <w:rPr>
        <w:rFonts w:ascii="Arial MT" w:eastAsia="Arial MT" w:hAnsi="Arial MT" w:cs="Arial MT" w:hint="default"/>
        <w:spacing w:val="-1"/>
        <w:w w:val="99"/>
        <w:sz w:val="20"/>
        <w:szCs w:val="20"/>
        <w:lang w:val="pt-PT" w:eastAsia="en-US" w:bidi="ar-SA"/>
      </w:rPr>
    </w:lvl>
    <w:lvl w:ilvl="1" w:tplc="29EA3F10">
      <w:start w:val="1"/>
      <w:numFmt w:val="decimal"/>
      <w:lvlText w:val="(%2)"/>
      <w:lvlJc w:val="left"/>
      <w:pPr>
        <w:ind w:left="1674" w:hanging="360"/>
      </w:pPr>
      <w:rPr>
        <w:rFonts w:ascii="Arial MT" w:eastAsia="Arial MT" w:hAnsi="Arial MT" w:cs="Arial MT" w:hint="default"/>
        <w:w w:val="99"/>
        <w:sz w:val="20"/>
        <w:szCs w:val="20"/>
        <w:lang w:val="pt-PT" w:eastAsia="en-US" w:bidi="ar-SA"/>
      </w:rPr>
    </w:lvl>
    <w:lvl w:ilvl="2" w:tplc="99EEA4C6">
      <w:start w:val="1"/>
      <w:numFmt w:val="lowerLetter"/>
      <w:lvlText w:val="(%3)"/>
      <w:lvlJc w:val="left"/>
      <w:pPr>
        <w:ind w:left="2034" w:hanging="360"/>
      </w:pPr>
      <w:rPr>
        <w:rFonts w:ascii="Arial" w:eastAsia="Arial" w:hAnsi="Arial" w:cs="Arial" w:hint="default"/>
        <w:i/>
        <w:iCs/>
        <w:w w:val="99"/>
        <w:sz w:val="20"/>
        <w:szCs w:val="20"/>
        <w:lang w:val="pt-PT" w:eastAsia="en-US" w:bidi="ar-SA"/>
      </w:rPr>
    </w:lvl>
    <w:lvl w:ilvl="3" w:tplc="C7440F74">
      <w:numFmt w:val="bullet"/>
      <w:lvlText w:val="•"/>
      <w:lvlJc w:val="left"/>
      <w:pPr>
        <w:ind w:left="3105" w:hanging="360"/>
      </w:pPr>
      <w:rPr>
        <w:lang w:val="pt-PT" w:eastAsia="en-US" w:bidi="ar-SA"/>
      </w:rPr>
    </w:lvl>
    <w:lvl w:ilvl="4" w:tplc="269EF3F0">
      <w:numFmt w:val="bullet"/>
      <w:lvlText w:val="•"/>
      <w:lvlJc w:val="left"/>
      <w:pPr>
        <w:ind w:left="4171" w:hanging="360"/>
      </w:pPr>
      <w:rPr>
        <w:lang w:val="pt-PT" w:eastAsia="en-US" w:bidi="ar-SA"/>
      </w:rPr>
    </w:lvl>
    <w:lvl w:ilvl="5" w:tplc="F90C083C">
      <w:numFmt w:val="bullet"/>
      <w:lvlText w:val="•"/>
      <w:lvlJc w:val="left"/>
      <w:pPr>
        <w:ind w:left="5237" w:hanging="360"/>
      </w:pPr>
      <w:rPr>
        <w:lang w:val="pt-PT" w:eastAsia="en-US" w:bidi="ar-SA"/>
      </w:rPr>
    </w:lvl>
    <w:lvl w:ilvl="6" w:tplc="56D0CF1E">
      <w:numFmt w:val="bullet"/>
      <w:lvlText w:val="•"/>
      <w:lvlJc w:val="left"/>
      <w:pPr>
        <w:ind w:left="6303" w:hanging="360"/>
      </w:pPr>
      <w:rPr>
        <w:lang w:val="pt-PT" w:eastAsia="en-US" w:bidi="ar-SA"/>
      </w:rPr>
    </w:lvl>
    <w:lvl w:ilvl="7" w:tplc="39ACFAD8">
      <w:numFmt w:val="bullet"/>
      <w:lvlText w:val="•"/>
      <w:lvlJc w:val="left"/>
      <w:pPr>
        <w:ind w:left="7368" w:hanging="360"/>
      </w:pPr>
      <w:rPr>
        <w:lang w:val="pt-PT" w:eastAsia="en-US" w:bidi="ar-SA"/>
      </w:rPr>
    </w:lvl>
    <w:lvl w:ilvl="8" w:tplc="D2B86AEE">
      <w:numFmt w:val="bullet"/>
      <w:lvlText w:val="•"/>
      <w:lvlJc w:val="left"/>
      <w:pPr>
        <w:ind w:left="8434" w:hanging="360"/>
      </w:pPr>
      <w:rPr>
        <w:lang w:val="pt-PT" w:eastAsia="en-US" w:bidi="ar-SA"/>
      </w:rPr>
    </w:lvl>
  </w:abstractNum>
  <w:abstractNum w:abstractNumId="5">
    <w:nsid w:val="106C214A"/>
    <w:multiLevelType w:val="multilevel"/>
    <w:tmpl w:val="94B44D38"/>
    <w:styleLink w:val="WWNum12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nsid w:val="11983857"/>
    <w:multiLevelType w:val="multilevel"/>
    <w:tmpl w:val="BC3A6EC6"/>
    <w:lvl w:ilvl="0">
      <w:start w:val="1"/>
      <w:numFmt w:val="decimal"/>
      <w:lvlText w:val="%1."/>
      <w:lvlJc w:val="left"/>
      <w:pPr>
        <w:ind w:left="2912" w:hanging="360"/>
      </w:pPr>
      <w:rPr>
        <w:b/>
        <w:color w:val="FFFFFF" w:themeColor="background1"/>
      </w:rPr>
    </w:lvl>
    <w:lvl w:ilvl="1">
      <w:start w:val="1"/>
      <w:numFmt w:val="decimal"/>
      <w:lvlText w:val="%1.%2."/>
      <w:lvlJc w:val="left"/>
      <w:pPr>
        <w:ind w:left="1283" w:hanging="432"/>
      </w:pPr>
      <w:rPr>
        <w:color w:val="auto"/>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50C3356"/>
    <w:multiLevelType w:val="multilevel"/>
    <w:tmpl w:val="52ECAC50"/>
    <w:styleLink w:val="WWNum11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nsid w:val="16434CED"/>
    <w:multiLevelType w:val="multilevel"/>
    <w:tmpl w:val="E8825258"/>
    <w:styleLink w:val="WW8Num2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9">
    <w:nsid w:val="17733D68"/>
    <w:multiLevelType w:val="multilevel"/>
    <w:tmpl w:val="0EDC8DC2"/>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10">
    <w:nsid w:val="17B64DF4"/>
    <w:multiLevelType w:val="multilevel"/>
    <w:tmpl w:val="AB50C1A4"/>
    <w:styleLink w:val="WWNum10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183013E6"/>
    <w:multiLevelType w:val="multilevel"/>
    <w:tmpl w:val="325C6DDA"/>
    <w:styleLink w:val="Semlista6"/>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2">
    <w:nsid w:val="19D35B91"/>
    <w:multiLevelType w:val="multilevel"/>
    <w:tmpl w:val="16A06B8A"/>
    <w:styleLink w:val="WWNum19"/>
    <w:lvl w:ilvl="0">
      <w:start w:val="1"/>
      <w:numFmt w:val="decimal"/>
      <w:lvlText w:val="%1."/>
      <w:lvlJc w:val="left"/>
      <w:pPr>
        <w:ind w:left="360" w:hanging="360"/>
      </w:pPr>
      <w:rPr>
        <w:b/>
        <w:i w:val="0"/>
        <w:strike w:val="0"/>
        <w:dstrike w:val="0"/>
        <w:color w:val="00000A"/>
        <w:sz w:val="20"/>
      </w:rPr>
    </w:lvl>
    <w:lvl w:ilvl="1">
      <w:start w:val="1"/>
      <w:numFmt w:val="decimal"/>
      <w:lvlText w:val="%1.%2."/>
      <w:lvlJc w:val="left"/>
      <w:pPr>
        <w:ind w:left="360" w:hanging="360"/>
      </w:pPr>
      <w:rPr>
        <w:b/>
        <w:color w:val="000000"/>
      </w:rPr>
    </w:lvl>
    <w:lvl w:ilvl="2">
      <w:start w:val="1"/>
      <w:numFmt w:val="decimal"/>
      <w:lvlText w:val="%1.%2.%3."/>
      <w:lvlJc w:val="left"/>
      <w:pPr>
        <w:ind w:left="360" w:hanging="360"/>
      </w:pPr>
      <w:rPr>
        <w:b/>
        <w:color w:val="000000"/>
      </w:r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3">
    <w:nsid w:val="1AA71C1B"/>
    <w:multiLevelType w:val="multilevel"/>
    <w:tmpl w:val="DB48115C"/>
    <w:lvl w:ilvl="0">
      <w:numFmt w:val="bullet"/>
      <w:lvlText w:val=""/>
      <w:lvlJc w:val="left"/>
      <w:pPr>
        <w:ind w:left="1429" w:hanging="360"/>
      </w:pPr>
      <w:rPr>
        <w:rFonts w:ascii="Symbol" w:hAnsi="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14">
    <w:nsid w:val="1D5C100D"/>
    <w:multiLevelType w:val="multilevel"/>
    <w:tmpl w:val="0ED0C4CC"/>
    <w:lvl w:ilvl="0">
      <w:start w:val="1"/>
      <w:numFmt w:val="decimal"/>
      <w:lvlText w:val="%1."/>
      <w:lvlJc w:val="left"/>
      <w:pPr>
        <w:ind w:left="360" w:hanging="360"/>
      </w:pPr>
      <w:rPr>
        <w:b/>
      </w:rPr>
    </w:lvl>
    <w:lvl w:ilvl="1">
      <w:start w:val="1"/>
      <w:numFmt w:val="decimal"/>
      <w:lvlText w:val="%2"/>
      <w:lvlJc w:val="left"/>
      <w:pPr>
        <w:ind w:left="999" w:hanging="432"/>
      </w:pPr>
      <w:rPr>
        <w:rFonts w:ascii="Arial" w:eastAsia="Times New Roman" w:hAnsi="Arial" w:cs="Arial"/>
        <w:b w:val="0"/>
        <w:i w:val="0"/>
        <w:strike w:val="0"/>
        <w:color w:val="auto"/>
        <w:sz w:val="20"/>
        <w:szCs w:val="20"/>
        <w:u w:val="none"/>
      </w:rPr>
    </w:lvl>
    <w:lvl w:ilvl="2">
      <w:start w:val="1"/>
      <w:numFmt w:val="decimal"/>
      <w:lvlText w:val="%1.%2.%3."/>
      <w:lvlJc w:val="left"/>
      <w:pPr>
        <w:ind w:left="7592"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2135B0B"/>
    <w:multiLevelType w:val="multilevel"/>
    <w:tmpl w:val="14E87BBC"/>
    <w:lvl w:ilvl="0">
      <w:start w:val="1"/>
      <w:numFmt w:val="decimal"/>
      <w:lvlText w:val="%1."/>
      <w:lvlJc w:val="left"/>
      <w:pPr>
        <w:tabs>
          <w:tab w:val="num" w:pos="0"/>
        </w:tabs>
        <w:ind w:left="2912" w:hanging="360"/>
      </w:pPr>
    </w:lvl>
    <w:lvl w:ilvl="1">
      <w:start w:val="1"/>
      <w:numFmt w:val="decimal"/>
      <w:lvlText w:val="%1.%2."/>
      <w:lvlJc w:val="left"/>
      <w:pPr>
        <w:tabs>
          <w:tab w:val="num" w:pos="0"/>
        </w:tabs>
        <w:ind w:left="1283" w:hanging="432"/>
      </w:pPr>
    </w:lvl>
    <w:lvl w:ilvl="2">
      <w:start w:val="1"/>
      <w:numFmt w:val="decimal"/>
      <w:pStyle w:val="Nvel3-R"/>
      <w:lvlText w:val="%1.%2.%3."/>
      <w:lvlJc w:val="left"/>
      <w:pPr>
        <w:tabs>
          <w:tab w:val="num" w:pos="0"/>
        </w:tabs>
        <w:ind w:left="1497"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26082BF8"/>
    <w:multiLevelType w:val="multilevel"/>
    <w:tmpl w:val="151C1528"/>
    <w:styleLink w:val="WWNum811"/>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7">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6507298"/>
    <w:multiLevelType w:val="multilevel"/>
    <w:tmpl w:val="F3A0EAF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nsid w:val="286905A0"/>
    <w:multiLevelType w:val="multilevel"/>
    <w:tmpl w:val="D486C886"/>
    <w:styleLink w:val="WWNum411"/>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0">
    <w:nsid w:val="2CA31D04"/>
    <w:multiLevelType w:val="multilevel"/>
    <w:tmpl w:val="CFA22714"/>
    <w:styleLink w:val="WWNum132"/>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DF422D4"/>
    <w:multiLevelType w:val="multilevel"/>
    <w:tmpl w:val="A54E2A1E"/>
    <w:lvl w:ilvl="0">
      <w:start w:val="6"/>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DFA1260"/>
    <w:multiLevelType w:val="hybridMultilevel"/>
    <w:tmpl w:val="267252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3004434B"/>
    <w:multiLevelType w:val="multilevel"/>
    <w:tmpl w:val="B7A4B31C"/>
    <w:styleLink w:val="WWNum6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nsid w:val="30572FC4"/>
    <w:multiLevelType w:val="multilevel"/>
    <w:tmpl w:val="5E64BC68"/>
    <w:styleLink w:val="WWNum54"/>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25">
    <w:nsid w:val="30A571E8"/>
    <w:multiLevelType w:val="multilevel"/>
    <w:tmpl w:val="2C8EB1CE"/>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6">
    <w:nsid w:val="3142631C"/>
    <w:multiLevelType w:val="multilevel"/>
    <w:tmpl w:val="EB5606CC"/>
    <w:styleLink w:val="WWNum511"/>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1E67622"/>
    <w:multiLevelType w:val="multilevel"/>
    <w:tmpl w:val="ADF8AF82"/>
    <w:styleLink w:val="WWNum4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8">
    <w:nsid w:val="350F3A5C"/>
    <w:multiLevelType w:val="multilevel"/>
    <w:tmpl w:val="569E77A0"/>
    <w:styleLink w:val="WWNum52"/>
    <w:lvl w:ilvl="0">
      <w:start w:val="1"/>
      <w:numFmt w:val="decimal"/>
      <w:lvlText w:val="%1."/>
      <w:lvlJc w:val="left"/>
      <w:pPr>
        <w:ind w:left="360" w:hanging="360"/>
      </w:pPr>
      <w:rPr>
        <w:rFonts w:ascii="Arial" w:hAnsi="Arial" w:cs="Arial"/>
        <w:b w:val="0"/>
        <w:i w:val="0"/>
        <w:strike w:val="0"/>
        <w:dstrike w:val="0"/>
        <w:color w:val="auto"/>
        <w:sz w:val="20"/>
        <w:szCs w:val="20"/>
        <w:u w:val="none"/>
        <w:effect w:val="none"/>
      </w:rPr>
    </w:lvl>
    <w:lvl w:ilvl="1">
      <w:start w:val="1"/>
      <w:numFmt w:val="decimal"/>
      <w:lvlText w:val="%1.%2."/>
      <w:lvlJc w:val="left"/>
      <w:pPr>
        <w:ind w:left="716" w:hanging="432"/>
      </w:pPr>
      <w:rPr>
        <w:rFonts w:ascii="Arial" w:hAnsi="Arial" w:cs="Arial"/>
        <w:b w:val="0"/>
        <w:i w:val="0"/>
        <w:strike w:val="0"/>
        <w:dstrike w:val="0"/>
        <w:color w:val="auto"/>
        <w:sz w:val="20"/>
        <w:szCs w:val="20"/>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388931BC"/>
    <w:multiLevelType w:val="multilevel"/>
    <w:tmpl w:val="92A41200"/>
    <w:styleLink w:val="WWNum2"/>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lvl>
    <w:lvl w:ilvl="5">
      <w:start w:val="1"/>
      <w:numFmt w:val="none"/>
      <w:lvlText w:val="%6"/>
      <w:lvlJc w:val="left"/>
    </w:lvl>
    <w:lvl w:ilvl="6">
      <w:start w:val="1"/>
      <w:numFmt w:val="none"/>
      <w:lvlText w:val="%7"/>
      <w:lvlJc w:val="left"/>
      <w:pPr>
        <w:ind w:left="1296" w:hanging="1296"/>
      </w:pPr>
    </w:lvl>
    <w:lvl w:ilvl="7">
      <w:start w:val="1"/>
      <w:numFmt w:val="none"/>
      <w:lvlText w:val="%8"/>
      <w:lvlJc w:val="left"/>
    </w:lvl>
    <w:lvl w:ilvl="8">
      <w:start w:val="1"/>
      <w:numFmt w:val="none"/>
      <w:lvlText w:val="%9"/>
      <w:lvlJc w:val="left"/>
    </w:lvl>
  </w:abstractNum>
  <w:abstractNum w:abstractNumId="30">
    <w:nsid w:val="3CB80FD8"/>
    <w:multiLevelType w:val="multilevel"/>
    <w:tmpl w:val="2828F382"/>
    <w:styleLink w:val="WWNum10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31">
    <w:nsid w:val="40AC578E"/>
    <w:multiLevelType w:val="multilevel"/>
    <w:tmpl w:val="560C8F98"/>
    <w:styleLink w:val="WWNum122"/>
    <w:lvl w:ilvl="0">
      <w:numFmt w:val="bullet"/>
      <w:lvlText w:val=""/>
      <w:lvlJc w:val="left"/>
      <w:pPr>
        <w:ind w:left="0" w:firstLine="0"/>
      </w:pPr>
      <w:rPr>
        <w:rFonts w:ascii="Symbol" w:hAnsi="Symbol" w:cs="OpenSymbol, 'Arial Unicode MS'"/>
        <w:color w:val="auto"/>
        <w:sz w:val="20"/>
        <w:szCs w:val="20"/>
        <w:shd w:val="clear" w:color="auto" w:fill="FFFFFF"/>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2">
    <w:nsid w:val="40BC37D8"/>
    <w:multiLevelType w:val="multilevel"/>
    <w:tmpl w:val="2F5A164A"/>
    <w:styleLink w:val="WW8Num32"/>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33">
    <w:nsid w:val="410C1AFC"/>
    <w:multiLevelType w:val="multilevel"/>
    <w:tmpl w:val="F9222204"/>
    <w:styleLink w:val="WWNum1a"/>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lvl>
    <w:lvl w:ilvl="5">
      <w:start w:val="1"/>
      <w:numFmt w:val="none"/>
      <w:lvlText w:val="%6"/>
      <w:lvlJc w:val="left"/>
    </w:lvl>
    <w:lvl w:ilvl="6">
      <w:start w:val="1"/>
      <w:numFmt w:val="none"/>
      <w:lvlText w:val="%7"/>
      <w:lvlJc w:val="left"/>
      <w:pPr>
        <w:ind w:left="1296" w:hanging="1296"/>
      </w:pPr>
    </w:lvl>
    <w:lvl w:ilvl="7">
      <w:start w:val="1"/>
      <w:numFmt w:val="none"/>
      <w:lvlText w:val="%8"/>
      <w:lvlJc w:val="left"/>
    </w:lvl>
    <w:lvl w:ilvl="8">
      <w:start w:val="1"/>
      <w:numFmt w:val="none"/>
      <w:lvlText w:val="%9"/>
      <w:lvlJc w:val="left"/>
    </w:lvl>
  </w:abstractNum>
  <w:abstractNum w:abstractNumId="34">
    <w:nsid w:val="41146E9F"/>
    <w:multiLevelType w:val="multilevel"/>
    <w:tmpl w:val="51768504"/>
    <w:styleLink w:val="WWNum62"/>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1CD155C"/>
    <w:multiLevelType w:val="multilevel"/>
    <w:tmpl w:val="3C585820"/>
    <w:lvl w:ilvl="0">
      <w:start w:val="1"/>
      <w:numFmt w:val="decimal"/>
      <w:lvlText w:val="%1"/>
      <w:lvlJc w:val="left"/>
      <w:pPr>
        <w:ind w:left="1048" w:hanging="389"/>
      </w:pPr>
      <w:rPr>
        <w:lang w:val="pt-PT" w:eastAsia="en-US" w:bidi="ar-SA"/>
      </w:rPr>
    </w:lvl>
    <w:lvl w:ilvl="1">
      <w:start w:val="1"/>
      <w:numFmt w:val="decimal"/>
      <w:lvlText w:val="%1.%2."/>
      <w:lvlJc w:val="left"/>
      <w:pPr>
        <w:ind w:left="1048" w:hanging="389"/>
      </w:pPr>
      <w:rPr>
        <w:rFonts w:ascii="Arial MT" w:eastAsia="Arial MT" w:hAnsi="Arial MT" w:cs="Arial MT" w:hint="default"/>
        <w:w w:val="99"/>
        <w:sz w:val="20"/>
        <w:szCs w:val="20"/>
        <w:lang w:val="pt-PT" w:eastAsia="en-US" w:bidi="ar-SA"/>
      </w:rPr>
    </w:lvl>
    <w:lvl w:ilvl="2">
      <w:start w:val="1"/>
      <w:numFmt w:val="lowerLetter"/>
      <w:lvlText w:val="%3)"/>
      <w:lvlJc w:val="left"/>
      <w:pPr>
        <w:ind w:left="1458" w:hanging="504"/>
      </w:pPr>
      <w:rPr>
        <w:rFonts w:ascii="Times New Roman" w:eastAsia="Arial MT" w:hAnsi="Times New Roman" w:cs="Times New Roman" w:hint="default"/>
        <w:w w:val="99"/>
        <w:sz w:val="23"/>
        <w:szCs w:val="23"/>
        <w:lang w:val="pt-PT" w:eastAsia="en-US" w:bidi="ar-SA"/>
      </w:rPr>
    </w:lvl>
    <w:lvl w:ilvl="3">
      <w:numFmt w:val="bullet"/>
      <w:lvlText w:val="•"/>
      <w:lvlJc w:val="left"/>
      <w:pPr>
        <w:ind w:left="3483" w:hanging="504"/>
      </w:pPr>
      <w:rPr>
        <w:lang w:val="pt-PT" w:eastAsia="en-US" w:bidi="ar-SA"/>
      </w:rPr>
    </w:lvl>
    <w:lvl w:ilvl="4">
      <w:numFmt w:val="bullet"/>
      <w:lvlText w:val="•"/>
      <w:lvlJc w:val="left"/>
      <w:pPr>
        <w:ind w:left="4495" w:hanging="504"/>
      </w:pPr>
      <w:rPr>
        <w:lang w:val="pt-PT" w:eastAsia="en-US" w:bidi="ar-SA"/>
      </w:rPr>
    </w:lvl>
    <w:lvl w:ilvl="5">
      <w:numFmt w:val="bullet"/>
      <w:lvlText w:val="•"/>
      <w:lvlJc w:val="left"/>
      <w:pPr>
        <w:ind w:left="5507" w:hanging="504"/>
      </w:pPr>
      <w:rPr>
        <w:lang w:val="pt-PT" w:eastAsia="en-US" w:bidi="ar-SA"/>
      </w:rPr>
    </w:lvl>
    <w:lvl w:ilvl="6">
      <w:numFmt w:val="bullet"/>
      <w:lvlText w:val="•"/>
      <w:lvlJc w:val="left"/>
      <w:pPr>
        <w:ind w:left="6518" w:hanging="504"/>
      </w:pPr>
      <w:rPr>
        <w:lang w:val="pt-PT" w:eastAsia="en-US" w:bidi="ar-SA"/>
      </w:rPr>
    </w:lvl>
    <w:lvl w:ilvl="7">
      <w:numFmt w:val="bullet"/>
      <w:lvlText w:val="•"/>
      <w:lvlJc w:val="left"/>
      <w:pPr>
        <w:ind w:left="7530" w:hanging="504"/>
      </w:pPr>
      <w:rPr>
        <w:lang w:val="pt-PT" w:eastAsia="en-US" w:bidi="ar-SA"/>
      </w:rPr>
    </w:lvl>
    <w:lvl w:ilvl="8">
      <w:numFmt w:val="bullet"/>
      <w:lvlText w:val="•"/>
      <w:lvlJc w:val="left"/>
      <w:pPr>
        <w:ind w:left="8542" w:hanging="504"/>
      </w:pPr>
      <w:rPr>
        <w:lang w:val="pt-PT" w:eastAsia="en-US" w:bidi="ar-SA"/>
      </w:rPr>
    </w:lvl>
  </w:abstractNum>
  <w:abstractNum w:abstractNumId="36">
    <w:nsid w:val="421850D8"/>
    <w:multiLevelType w:val="hybridMultilevel"/>
    <w:tmpl w:val="85E66D4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44453D46"/>
    <w:multiLevelType w:val="multilevel"/>
    <w:tmpl w:val="BEAEC7B0"/>
    <w:styleLink w:val="WWNum9"/>
    <w:lvl w:ilvl="0">
      <w:start w:val="1"/>
      <w:numFmt w:val="decimal"/>
      <w:lvlText w:val="%1"/>
      <w:lvlJc w:val="left"/>
      <w:pPr>
        <w:ind w:left="360" w:hanging="360"/>
      </w:pPr>
    </w:lvl>
    <w:lvl w:ilvl="1">
      <w:start w:val="1"/>
      <w:numFmt w:val="decimal"/>
      <w:lvlText w:val="%1.%2"/>
      <w:lvlJc w:val="left"/>
      <w:pPr>
        <w:ind w:left="792" w:hanging="432"/>
      </w:pPr>
      <w:rPr>
        <w:b/>
        <w:color w:val="000000"/>
      </w:rPr>
    </w:lvl>
    <w:lvl w:ilvl="2">
      <w:start w:val="1"/>
      <w:numFmt w:val="decimal"/>
      <w:lvlText w:val="%1.%2.%3"/>
      <w:lvlJc w:val="left"/>
      <w:pPr>
        <w:ind w:left="1224" w:hanging="504"/>
      </w:pPr>
      <w:rPr>
        <w:b/>
        <w:color w:val="000000"/>
      </w:rPr>
    </w:lvl>
    <w:lvl w:ilvl="3">
      <w:start w:val="1"/>
      <w:numFmt w:val="decimal"/>
      <w:lvlText w:val="%1.%2.%3.%4"/>
      <w:lvlJc w:val="left"/>
      <w:pPr>
        <w:ind w:left="1728" w:hanging="648"/>
      </w:pPr>
      <w:rPr>
        <w:b/>
        <w:color w:val="00000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46FB402F"/>
    <w:multiLevelType w:val="multilevel"/>
    <w:tmpl w:val="308239EC"/>
    <w:styleLink w:val="WWNum3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b/>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4B501068"/>
    <w:multiLevelType w:val="hybridMultilevel"/>
    <w:tmpl w:val="655253AE"/>
    <w:lvl w:ilvl="0" w:tplc="04160001">
      <w:start w:val="1"/>
      <w:numFmt w:val="bullet"/>
      <w:lvlText w:val=""/>
      <w:lvlJc w:val="left"/>
      <w:pPr>
        <w:ind w:left="720" w:hanging="360"/>
      </w:pPr>
      <w:rPr>
        <w:rFonts w:ascii="Symbol" w:hAnsi="Symbol" w:hint="default"/>
      </w:rPr>
    </w:lvl>
    <w:lvl w:ilvl="1" w:tplc="D57A50F4">
      <w:start w:val="14"/>
      <w:numFmt w:val="bullet"/>
      <w:lvlText w:val="•"/>
      <w:lvlJc w:val="left"/>
      <w:pPr>
        <w:ind w:left="1785" w:hanging="705"/>
      </w:pPr>
      <w:rPr>
        <w:rFonts w:ascii="Arial" w:eastAsia="Arial"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4DD82D27"/>
    <w:multiLevelType w:val="multilevel"/>
    <w:tmpl w:val="EA960EAA"/>
    <w:styleLink w:val="WW8Num311"/>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1">
    <w:nsid w:val="4E123E04"/>
    <w:multiLevelType w:val="multilevel"/>
    <w:tmpl w:val="D25CA216"/>
    <w:styleLink w:val="WWNum14"/>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2">
    <w:nsid w:val="5068705C"/>
    <w:multiLevelType w:val="multilevel"/>
    <w:tmpl w:val="9C3C4642"/>
    <w:styleLink w:val="WWNum311"/>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50AD3988"/>
    <w:multiLevelType w:val="multilevel"/>
    <w:tmpl w:val="8AFC69A6"/>
    <w:styleLink w:val="WWNum1011"/>
    <w:lvl w:ilvl="0">
      <w:start w:val="1"/>
      <w:numFmt w:val="upperRoman"/>
      <w:lvlText w:val=" %1 -"/>
      <w:lvlJc w:val="left"/>
    </w:lvl>
    <w:lvl w:ilvl="1">
      <w:start w:val="1"/>
      <w:numFmt w:val="upperLetter"/>
      <w:lvlText w:val=" %2 -"/>
      <w:lvlJc w:val="left"/>
    </w:lvl>
    <w:lvl w:ilvl="2">
      <w:start w:val="1"/>
      <w:numFmt w:val="lowerRoman"/>
      <w:lvlText w:val=" %3."/>
      <w:lvlJc w:val="left"/>
    </w:lvl>
    <w:lvl w:ilvl="3">
      <w:start w:val="1"/>
      <w:numFmt w:val="lowerLetter"/>
      <w:lvlText w:val=" %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nsid w:val="51E917CD"/>
    <w:multiLevelType w:val="multilevel"/>
    <w:tmpl w:val="8034E7F8"/>
    <w:styleLink w:val="WWNum16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71A5209"/>
    <w:multiLevelType w:val="multilevel"/>
    <w:tmpl w:val="E500DD82"/>
    <w:styleLink w:val="WWNum84"/>
    <w:lvl w:ilvl="0">
      <w:start w:val="1"/>
      <w:numFmt w:val="decimal"/>
      <w:lvlText w:val="%1"/>
      <w:lvlJc w:val="left"/>
      <w:pPr>
        <w:ind w:left="360" w:hanging="360"/>
      </w:pPr>
      <w:rPr>
        <w:b/>
        <w:sz w:val="20"/>
      </w:rPr>
    </w:lvl>
    <w:lvl w:ilvl="1">
      <w:start w:val="1"/>
      <w:numFmt w:val="decimal"/>
      <w:lvlText w:val="%1.%2"/>
      <w:lvlJc w:val="left"/>
      <w:pPr>
        <w:ind w:left="1142" w:hanging="432"/>
      </w:pPr>
      <w:rPr>
        <w:b/>
        <w:i w:val="0"/>
        <w:strike w:val="0"/>
        <w:dstrike w:val="0"/>
        <w:color w:val="00000A"/>
        <w:sz w:val="20"/>
      </w:rPr>
    </w:lvl>
    <w:lvl w:ilvl="2">
      <w:start w:val="1"/>
      <w:numFmt w:val="decimal"/>
      <w:lvlText w:val="%1.%2.%3"/>
      <w:lvlJc w:val="left"/>
      <w:pPr>
        <w:ind w:left="1639" w:hanging="504"/>
      </w:pPr>
      <w:rPr>
        <w:b/>
        <w:i w:val="0"/>
        <w:strike w:val="0"/>
        <w:dstrike w:val="0"/>
        <w:color w:val="00000A"/>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7E6517B"/>
    <w:multiLevelType w:val="multilevel"/>
    <w:tmpl w:val="2556D274"/>
    <w:styleLink w:val="WWNum44"/>
    <w:lvl w:ilvl="0">
      <w:start w:val="1"/>
      <w:numFmt w:val="decimal"/>
      <w:lvlText w:val="%1"/>
      <w:lvlJc w:val="left"/>
      <w:pPr>
        <w:ind w:left="720" w:hanging="360"/>
      </w:pPr>
      <w:rPr>
        <w:rFonts w:eastAsia="Times New Roman" w:cs="Times New Roman"/>
        <w:b/>
        <w:bCs/>
        <w:color w:val="000000"/>
        <w:sz w:val="20"/>
        <w:szCs w:val="20"/>
        <w:lang w:eastAsia="pt-BR"/>
      </w:rPr>
    </w:lvl>
    <w:lvl w:ilvl="1">
      <w:start w:val="1"/>
      <w:numFmt w:val="decimal"/>
      <w:lvlText w:val="%1.%2"/>
      <w:lvlJc w:val="left"/>
      <w:pPr>
        <w:ind w:left="1440" w:hanging="360"/>
      </w:pPr>
      <w:rPr>
        <w:rFonts w:eastAsia="Times New Roman"/>
        <w:bCs/>
        <w:iCs w:val="0"/>
        <w:caps w:val="0"/>
        <w:smallCaps w:val="0"/>
        <w:strike w:val="0"/>
        <w:dstrike w:val="0"/>
        <w:color w:val="000000"/>
        <w:szCs w:val="24"/>
        <w:shd w:val="clear" w:color="auto" w:fill="FFFFFF"/>
      </w:rPr>
    </w:lvl>
    <w:lvl w:ilvl="2">
      <w:start w:val="1"/>
      <w:numFmt w:val="lowerLetter"/>
      <w:lvlText w:val="%1.%2.%3"/>
      <w:lvlJc w:val="left"/>
      <w:pPr>
        <w:ind w:left="2160" w:hanging="180"/>
      </w:pPr>
    </w:lvl>
    <w:lvl w:ilvl="3">
      <w:start w:val="1"/>
      <w:numFmt w:val="lowerLetter"/>
      <w:lvlText w:val="%1.%2.%3.%4"/>
      <w:lvlJc w:val="left"/>
      <w:pPr>
        <w:ind w:left="2880" w:hanging="360"/>
      </w:pPr>
      <w:rPr>
        <w:rFonts w:eastAsia="Times New Roman" w:cs="Times New Roman"/>
        <w:b/>
        <w:bCs/>
        <w:color w:val="000000"/>
        <w:sz w:val="20"/>
        <w:szCs w:val="20"/>
        <w:lang w:eastAsia="pt-BR"/>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583A0243"/>
    <w:multiLevelType w:val="multilevel"/>
    <w:tmpl w:val="E3560F76"/>
    <w:styleLink w:val="WWNum1311"/>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5AAE118B"/>
    <w:multiLevelType w:val="multilevel"/>
    <w:tmpl w:val="8FF679AC"/>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5FEB7A25"/>
    <w:multiLevelType w:val="hybridMultilevel"/>
    <w:tmpl w:val="528671B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0">
    <w:nsid w:val="60F72C64"/>
    <w:multiLevelType w:val="multilevel"/>
    <w:tmpl w:val="53C872CE"/>
    <w:styleLink w:val="WWNum222"/>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effect w:val="none"/>
      </w:rPr>
    </w:lvl>
    <w:lvl w:ilvl="2">
      <w:start w:val="1"/>
      <w:numFmt w:val="decimal"/>
      <w:lvlText w:val="%1.%2.%3."/>
      <w:lvlJc w:val="left"/>
      <w:pPr>
        <w:ind w:left="1638" w:hanging="504"/>
      </w:pPr>
      <w:rPr>
        <w:rFonts w:cs="Arial"/>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63AE67D0"/>
    <w:multiLevelType w:val="multilevel"/>
    <w:tmpl w:val="DF3CAD1C"/>
    <w:styleLink w:val="WWNum1711"/>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52">
    <w:nsid w:val="64AF6287"/>
    <w:multiLevelType w:val="multilevel"/>
    <w:tmpl w:val="3DCC3A5A"/>
    <w:styleLink w:val="WWNum22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67D931B9"/>
    <w:multiLevelType w:val="hybridMultilevel"/>
    <w:tmpl w:val="7B78249A"/>
    <w:lvl w:ilvl="0" w:tplc="38047F08">
      <w:start w:val="1"/>
      <w:numFmt w:val="lowerLetter"/>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54">
    <w:nsid w:val="6A587DF3"/>
    <w:multiLevelType w:val="hybridMultilevel"/>
    <w:tmpl w:val="3C7E0B5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6">
    <w:nsid w:val="6B2666EE"/>
    <w:multiLevelType w:val="multilevel"/>
    <w:tmpl w:val="6B2666E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nsid w:val="6C596465"/>
    <w:multiLevelType w:val="multilevel"/>
    <w:tmpl w:val="74E85EC8"/>
    <w:styleLink w:val="WWNum1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nsid w:val="6C7935E6"/>
    <w:multiLevelType w:val="multilevel"/>
    <w:tmpl w:val="D1E24182"/>
    <w:styleLink w:val="WWNum172"/>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6E7A0599"/>
    <w:multiLevelType w:val="multilevel"/>
    <w:tmpl w:val="E1E844EA"/>
    <w:styleLink w:val="WWNum331"/>
    <w:lvl w:ilvl="0">
      <w:start w:val="1"/>
      <w:numFmt w:val="decimal"/>
      <w:lvlText w:val="%1."/>
      <w:lvlJc w:val="left"/>
      <w:rPr>
        <w:rFonts w:ascii="Times New Roman" w:hAnsi="Times New Roman"/>
        <w:b/>
        <w:i w:val="0"/>
      </w:rPr>
    </w:lvl>
    <w:lvl w:ilvl="1">
      <w:start w:val="1"/>
      <w:numFmt w:val="decimal"/>
      <w:lvlText w:val="%1.%2."/>
      <w:lvlJc w:val="left"/>
      <w:rPr>
        <w:rFonts w:ascii="Times New Roman" w:hAnsi="Times New Roman"/>
        <w:b/>
        <w:color w:val="000000"/>
      </w:rPr>
    </w:lvl>
    <w:lvl w:ilvl="2">
      <w:start w:val="1"/>
      <w:numFmt w:val="decimal"/>
      <w:lvlText w:val="%1.%2.%3."/>
      <w:lvlJc w:val="left"/>
      <w:rPr>
        <w:b/>
        <w:bCs/>
        <w:color w:val="00000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0">
    <w:nsid w:val="6F902951"/>
    <w:multiLevelType w:val="multilevel"/>
    <w:tmpl w:val="9170E07C"/>
    <w:styleLink w:val="WWNum82"/>
    <w:lvl w:ilvl="0">
      <w:numFmt w:val="bullet"/>
      <w:lvlText w:val=""/>
      <w:lvlJc w:val="left"/>
      <w:pPr>
        <w:ind w:left="0" w:firstLine="0"/>
      </w:pPr>
      <w:rPr>
        <w:rFonts w:ascii="Symbol" w:hAnsi="Symbol" w:cs="OpenSymbol, 'Arial Unicode MS'"/>
        <w:color w:val="000000"/>
        <w:sz w:val="20"/>
        <w:szCs w:val="20"/>
        <w:shd w:val="clear" w:color="auto" w:fill="FFFF00"/>
      </w:rPr>
    </w:lvl>
    <w:lvl w:ilvl="1">
      <w:numFmt w:val="bullet"/>
      <w:lvlText w:val=""/>
      <w:lvlJc w:val="left"/>
      <w:pPr>
        <w:ind w:left="0" w:firstLine="0"/>
      </w:pPr>
      <w:rPr>
        <w:rFonts w:ascii="Symbol" w:hAnsi="Symbol" w:cs="OpenSymbol, 'Arial Unicode MS'"/>
        <w:color w:val="000000"/>
        <w:sz w:val="20"/>
        <w:szCs w:val="20"/>
        <w:shd w:val="clear" w:color="auto" w:fill="FFFF00"/>
      </w:rPr>
    </w:lvl>
    <w:lvl w:ilvl="2">
      <w:numFmt w:val="bullet"/>
      <w:lvlText w:val=""/>
      <w:lvlJc w:val="left"/>
      <w:pPr>
        <w:ind w:left="0" w:firstLine="0"/>
      </w:pPr>
      <w:rPr>
        <w:rFonts w:ascii="Symbol" w:hAnsi="Symbol" w:cs="OpenSymbol, 'Arial Unicode MS'"/>
        <w:color w:val="000000"/>
        <w:sz w:val="20"/>
        <w:szCs w:val="20"/>
        <w:shd w:val="clear" w:color="auto" w:fill="FFFF00"/>
      </w:rPr>
    </w:lvl>
    <w:lvl w:ilvl="3">
      <w:numFmt w:val="bullet"/>
      <w:lvlText w:val=""/>
      <w:lvlJc w:val="left"/>
      <w:pPr>
        <w:ind w:left="0" w:firstLine="0"/>
      </w:pPr>
      <w:rPr>
        <w:rFonts w:ascii="Symbol" w:hAnsi="Symbol" w:cs="OpenSymbol, 'Arial Unicode MS'"/>
        <w:color w:val="000000"/>
        <w:sz w:val="20"/>
        <w:szCs w:val="20"/>
        <w:shd w:val="clear" w:color="auto" w:fill="FFFF00"/>
      </w:rPr>
    </w:lvl>
    <w:lvl w:ilvl="4">
      <w:numFmt w:val="bullet"/>
      <w:lvlText w:val=""/>
      <w:lvlJc w:val="left"/>
      <w:pPr>
        <w:ind w:left="0" w:firstLine="0"/>
      </w:pPr>
      <w:rPr>
        <w:rFonts w:ascii="Symbol" w:hAnsi="Symbol" w:cs="OpenSymbol, 'Arial Unicode MS'"/>
        <w:color w:val="000000"/>
        <w:sz w:val="20"/>
        <w:szCs w:val="20"/>
        <w:shd w:val="clear" w:color="auto" w:fill="FFFF00"/>
      </w:rPr>
    </w:lvl>
    <w:lvl w:ilvl="5">
      <w:numFmt w:val="bullet"/>
      <w:lvlText w:val=""/>
      <w:lvlJc w:val="left"/>
      <w:pPr>
        <w:ind w:left="0" w:firstLine="0"/>
      </w:pPr>
      <w:rPr>
        <w:rFonts w:ascii="Symbol" w:hAnsi="Symbol" w:cs="OpenSymbol, 'Arial Unicode MS'"/>
        <w:color w:val="000000"/>
        <w:sz w:val="20"/>
        <w:szCs w:val="20"/>
        <w:shd w:val="clear" w:color="auto" w:fill="FFFF00"/>
      </w:rPr>
    </w:lvl>
    <w:lvl w:ilvl="6">
      <w:numFmt w:val="bullet"/>
      <w:lvlText w:val=""/>
      <w:lvlJc w:val="left"/>
      <w:pPr>
        <w:ind w:left="0" w:firstLine="0"/>
      </w:pPr>
      <w:rPr>
        <w:rFonts w:ascii="Symbol" w:hAnsi="Symbol" w:cs="OpenSymbol, 'Arial Unicode MS'"/>
        <w:color w:val="000000"/>
        <w:sz w:val="20"/>
        <w:szCs w:val="20"/>
        <w:shd w:val="clear" w:color="auto" w:fill="FFFF00"/>
      </w:rPr>
    </w:lvl>
    <w:lvl w:ilvl="7">
      <w:numFmt w:val="bullet"/>
      <w:lvlText w:val=""/>
      <w:lvlJc w:val="left"/>
      <w:pPr>
        <w:ind w:left="0" w:firstLine="0"/>
      </w:pPr>
      <w:rPr>
        <w:rFonts w:ascii="Symbol" w:hAnsi="Symbol" w:cs="OpenSymbol, 'Arial Unicode MS'"/>
        <w:color w:val="000000"/>
        <w:sz w:val="20"/>
        <w:szCs w:val="20"/>
        <w:shd w:val="clear" w:color="auto" w:fill="FFFF00"/>
      </w:rPr>
    </w:lvl>
    <w:lvl w:ilvl="8">
      <w:numFmt w:val="bullet"/>
      <w:lvlText w:val=""/>
      <w:lvlJc w:val="left"/>
      <w:pPr>
        <w:ind w:left="0" w:firstLine="0"/>
      </w:pPr>
      <w:rPr>
        <w:rFonts w:ascii="Symbol" w:hAnsi="Symbol" w:cs="OpenSymbol, 'Arial Unicode MS'"/>
        <w:color w:val="000000"/>
        <w:sz w:val="20"/>
        <w:szCs w:val="20"/>
        <w:shd w:val="clear" w:color="auto" w:fill="FFFF00"/>
      </w:rPr>
    </w:lvl>
  </w:abstractNum>
  <w:abstractNum w:abstractNumId="61">
    <w:nsid w:val="702E7743"/>
    <w:multiLevelType w:val="multilevel"/>
    <w:tmpl w:val="38D4900E"/>
    <w:styleLink w:val="WWNum1211"/>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62">
    <w:nsid w:val="707452CC"/>
    <w:multiLevelType w:val="multilevel"/>
    <w:tmpl w:val="5F8023D0"/>
    <w:styleLink w:val="WWNum1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708F5EB4"/>
    <w:multiLevelType w:val="multilevel"/>
    <w:tmpl w:val="F8461666"/>
    <w:styleLink w:val="WWNum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nsid w:val="74AB104C"/>
    <w:multiLevelType w:val="multilevel"/>
    <w:tmpl w:val="AC9ED49C"/>
    <w:styleLink w:val="WWNum1611"/>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nsid w:val="76C542D6"/>
    <w:multiLevelType w:val="hybridMultilevel"/>
    <w:tmpl w:val="4560FF60"/>
    <w:lvl w:ilvl="0" w:tplc="8DE2903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7A5B4CEC"/>
    <w:multiLevelType w:val="multilevel"/>
    <w:tmpl w:val="84182EC0"/>
    <w:styleLink w:val="WW8Num211"/>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67">
    <w:nsid w:val="7C5F1B24"/>
    <w:multiLevelType w:val="multilevel"/>
    <w:tmpl w:val="F6302932"/>
    <w:styleLink w:val="WWNum34"/>
    <w:lvl w:ilvl="0">
      <w:start w:val="1"/>
      <w:numFmt w:val="decimal"/>
      <w:lvlText w:val="%1"/>
      <w:lvlJc w:val="left"/>
      <w:pPr>
        <w:ind w:left="720" w:hanging="360"/>
      </w:pPr>
      <w:rPr>
        <w:rFonts w:cs="Times New Roman"/>
        <w:b/>
        <w:color w:val="000000"/>
        <w:sz w:val="24"/>
        <w:szCs w:val="24"/>
      </w:rPr>
    </w:lvl>
    <w:lvl w:ilvl="1">
      <w:start w:val="1"/>
      <w:numFmt w:val="decimal"/>
      <w:lvlText w:val="%1.%2"/>
      <w:lvlJc w:val="left"/>
      <w:pPr>
        <w:ind w:left="1440" w:hanging="360"/>
      </w:pPr>
      <w:rPr>
        <w:rFonts w:eastAsia="Times New Roman" w:cs="Times New Roman"/>
        <w:b/>
        <w:bCs w:val="0"/>
        <w:i w:val="0"/>
        <w:caps w:val="0"/>
        <w:smallCaps w:val="0"/>
        <w:strike w:val="0"/>
        <w:dstrike w:val="0"/>
        <w:color w:val="auto"/>
        <w:sz w:val="24"/>
        <w:szCs w:val="24"/>
        <w:shd w:val="clear" w:color="auto" w:fill="FFFFFF"/>
        <w:lang w:val="pt-BR" w:eastAsia="zh-CN" w:bidi="ar-SA"/>
      </w:rPr>
    </w:lvl>
    <w:lvl w:ilvl="2">
      <w:start w:val="1"/>
      <w:numFmt w:val="lowerLetter"/>
      <w:lvlText w:val="%1.%2.%3"/>
      <w:lvlJc w:val="left"/>
      <w:pPr>
        <w:ind w:left="2160" w:hanging="180"/>
      </w:pPr>
      <w:rPr>
        <w:rFonts w:eastAsia="Times New Roman" w:cs="Times New Roman"/>
        <w:b/>
        <w:bCs w:val="0"/>
        <w:i w:val="0"/>
        <w:caps w:val="0"/>
        <w:smallCaps w:val="0"/>
        <w:strike w:val="0"/>
        <w:dstrike w:val="0"/>
        <w:color w:val="auto"/>
        <w:sz w:val="24"/>
        <w:szCs w:val="24"/>
        <w:shd w:val="clear" w:color="auto" w:fill="FFFFFF"/>
        <w:lang w:val="pt-BR" w:eastAsia="zh-CN" w:bidi="ar-SA"/>
      </w:rPr>
    </w:lvl>
    <w:lvl w:ilvl="3">
      <w:start w:val="1"/>
      <w:numFmt w:val="lowerLetter"/>
      <w:lvlText w:val="%1.%2.%3.%4"/>
      <w:lvlJc w:val="left"/>
      <w:pPr>
        <w:ind w:left="2880" w:hanging="360"/>
      </w:pPr>
      <w:rPr>
        <w:rFonts w:cs="Times New Roman"/>
        <w:b/>
        <w:color w:val="000000"/>
        <w:sz w:val="24"/>
        <w:szCs w:val="24"/>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nsid w:val="7CBA39B7"/>
    <w:multiLevelType w:val="multilevel"/>
    <w:tmpl w:val="D09EC02C"/>
    <w:styleLink w:val="WWNum611"/>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5"/>
  </w:num>
  <w:num w:numId="2">
    <w:abstractNumId w:val="15"/>
  </w:num>
  <w:num w:numId="3">
    <w:abstractNumId w:val="53"/>
  </w:num>
  <w:num w:numId="4">
    <w:abstractNumId w:val="18"/>
  </w:num>
  <w:num w:numId="5">
    <w:abstractNumId w:val="20"/>
  </w:num>
  <w:num w:numId="6">
    <w:abstractNumId w:val="27"/>
  </w:num>
  <w:num w:numId="7">
    <w:abstractNumId w:val="28"/>
  </w:num>
  <w:num w:numId="8">
    <w:abstractNumId w:val="30"/>
  </w:num>
  <w:num w:numId="9">
    <w:abstractNumId w:val="31"/>
  </w:num>
  <w:num w:numId="10">
    <w:abstractNumId w:val="32"/>
  </w:num>
  <w:num w:numId="11">
    <w:abstractNumId w:val="34"/>
  </w:num>
  <w:num w:numId="12">
    <w:abstractNumId w:val="38"/>
  </w:num>
  <w:num w:numId="13">
    <w:abstractNumId w:val="41"/>
  </w:num>
  <w:num w:numId="14">
    <w:abstractNumId w:val="44"/>
  </w:num>
  <w:num w:numId="15">
    <w:abstractNumId w:val="50"/>
  </w:num>
  <w:num w:numId="16">
    <w:abstractNumId w:val="58"/>
  </w:num>
  <w:num w:numId="17">
    <w:abstractNumId w:val="60"/>
  </w:num>
  <w:num w:numId="18">
    <w:abstractNumId w:val="8"/>
  </w:num>
  <w:num w:numId="19">
    <w:abstractNumId w:val="62"/>
  </w:num>
  <w:num w:numId="20">
    <w:abstractNumId w:val="66"/>
  </w:num>
  <w:num w:numId="21">
    <w:abstractNumId w:val="1"/>
  </w:num>
  <w:num w:numId="22">
    <w:abstractNumId w:val="40"/>
  </w:num>
  <w:num w:numId="23">
    <w:abstractNumId w:val="19"/>
  </w:num>
  <w:num w:numId="24">
    <w:abstractNumId w:val="61"/>
  </w:num>
  <w:num w:numId="25">
    <w:abstractNumId w:val="47"/>
  </w:num>
  <w:num w:numId="26">
    <w:abstractNumId w:val="64"/>
  </w:num>
  <w:num w:numId="27">
    <w:abstractNumId w:val="51"/>
  </w:num>
  <w:num w:numId="28">
    <w:abstractNumId w:val="16"/>
  </w:num>
  <w:num w:numId="29">
    <w:abstractNumId w:val="26"/>
  </w:num>
  <w:num w:numId="30">
    <w:abstractNumId w:val="68"/>
  </w:num>
  <w:num w:numId="31">
    <w:abstractNumId w:val="42"/>
  </w:num>
  <w:num w:numId="32">
    <w:abstractNumId w:val="43"/>
  </w:num>
  <w:num w:numId="33">
    <w:abstractNumId w:val="52"/>
  </w:num>
  <w:num w:numId="34">
    <w:abstractNumId w:val="3"/>
  </w:num>
  <w:num w:numId="35">
    <w:abstractNumId w:val="14"/>
  </w:num>
  <w:num w:numId="36">
    <w:abstractNumId w:val="22"/>
  </w:num>
  <w:num w:numId="3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5"/>
  </w:num>
  <w:num w:numId="39">
    <w:abstractNumId w:val="1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49"/>
  </w:num>
  <w:num w:numId="42">
    <w:abstractNumId w:val="9"/>
  </w:num>
  <w:num w:numId="43">
    <w:abstractNumId w:val="11"/>
  </w:num>
  <w:num w:numId="44">
    <w:abstractNumId w:val="57"/>
  </w:num>
  <w:num w:numId="45">
    <w:abstractNumId w:val="33"/>
  </w:num>
  <w:num w:numId="46">
    <w:abstractNumId w:val="29"/>
  </w:num>
  <w:num w:numId="47">
    <w:abstractNumId w:val="67"/>
  </w:num>
  <w:num w:numId="48">
    <w:abstractNumId w:val="46"/>
  </w:num>
  <w:num w:numId="49">
    <w:abstractNumId w:val="24"/>
  </w:num>
  <w:num w:numId="50">
    <w:abstractNumId w:val="23"/>
  </w:num>
  <w:num w:numId="51">
    <w:abstractNumId w:val="63"/>
  </w:num>
  <w:num w:numId="52">
    <w:abstractNumId w:val="45"/>
  </w:num>
  <w:num w:numId="53">
    <w:abstractNumId w:val="37"/>
  </w:num>
  <w:num w:numId="54">
    <w:abstractNumId w:val="10"/>
  </w:num>
  <w:num w:numId="55">
    <w:abstractNumId w:val="7"/>
  </w:num>
  <w:num w:numId="56">
    <w:abstractNumId w:val="5"/>
  </w:num>
  <w:num w:numId="57">
    <w:abstractNumId w:val="59"/>
  </w:num>
  <w:num w:numId="58">
    <w:abstractNumId w:val="12"/>
  </w:num>
  <w:num w:numId="59">
    <w:abstractNumId w:val="48"/>
  </w:num>
  <w:num w:numId="60">
    <w:abstractNumId w:val="13"/>
  </w:num>
  <w:num w:numId="61">
    <w:abstractNumId w:val="6"/>
  </w:num>
  <w:num w:numId="62">
    <w:abstractNumId w:val="3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3">
    <w:abstractNumId w:val="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
  </w:num>
  <w:num w:numId="6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5"/>
  </w:num>
  <w:num w:numId="68">
    <w:abstractNumId w:val="39"/>
  </w:num>
  <w:num w:numId="69">
    <w:abstractNumId w:val="54"/>
  </w:num>
  <w:num w:numId="70">
    <w:abstractNumId w:val="2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80A"/>
    <w:rsid w:val="0000132A"/>
    <w:rsid w:val="00001F8C"/>
    <w:rsid w:val="0000458B"/>
    <w:rsid w:val="00007C59"/>
    <w:rsid w:val="00017A29"/>
    <w:rsid w:val="00024C2F"/>
    <w:rsid w:val="00035773"/>
    <w:rsid w:val="00036BCF"/>
    <w:rsid w:val="00042349"/>
    <w:rsid w:val="000552CA"/>
    <w:rsid w:val="00064939"/>
    <w:rsid w:val="000B061E"/>
    <w:rsid w:val="000B4916"/>
    <w:rsid w:val="000E6277"/>
    <w:rsid w:val="000F6B4D"/>
    <w:rsid w:val="000F75BD"/>
    <w:rsid w:val="000F79FB"/>
    <w:rsid w:val="00100EBB"/>
    <w:rsid w:val="001065D0"/>
    <w:rsid w:val="00127CCE"/>
    <w:rsid w:val="00161B00"/>
    <w:rsid w:val="00166891"/>
    <w:rsid w:val="0018607F"/>
    <w:rsid w:val="00190D9B"/>
    <w:rsid w:val="00192B41"/>
    <w:rsid w:val="001A0C0A"/>
    <w:rsid w:val="001B20A1"/>
    <w:rsid w:val="001C523B"/>
    <w:rsid w:val="00204234"/>
    <w:rsid w:val="00207FCE"/>
    <w:rsid w:val="00220A84"/>
    <w:rsid w:val="00233E8B"/>
    <w:rsid w:val="00250331"/>
    <w:rsid w:val="00261B59"/>
    <w:rsid w:val="0027155B"/>
    <w:rsid w:val="00283A87"/>
    <w:rsid w:val="002A4C02"/>
    <w:rsid w:val="002C0439"/>
    <w:rsid w:val="002C0C62"/>
    <w:rsid w:val="002C2851"/>
    <w:rsid w:val="002C36B1"/>
    <w:rsid w:val="002C3C89"/>
    <w:rsid w:val="002D1E45"/>
    <w:rsid w:val="002E0617"/>
    <w:rsid w:val="002E1E8D"/>
    <w:rsid w:val="002E5630"/>
    <w:rsid w:val="002E6932"/>
    <w:rsid w:val="002E701A"/>
    <w:rsid w:val="00300E7E"/>
    <w:rsid w:val="003068A9"/>
    <w:rsid w:val="00306BEB"/>
    <w:rsid w:val="00312B97"/>
    <w:rsid w:val="00322B0D"/>
    <w:rsid w:val="003317CA"/>
    <w:rsid w:val="00333B9B"/>
    <w:rsid w:val="00333F89"/>
    <w:rsid w:val="00341149"/>
    <w:rsid w:val="00353359"/>
    <w:rsid w:val="00374B79"/>
    <w:rsid w:val="00376252"/>
    <w:rsid w:val="00381A18"/>
    <w:rsid w:val="00381B4F"/>
    <w:rsid w:val="003B2104"/>
    <w:rsid w:val="003B7BF7"/>
    <w:rsid w:val="003C0F48"/>
    <w:rsid w:val="003D621F"/>
    <w:rsid w:val="003F4C26"/>
    <w:rsid w:val="003F5A3B"/>
    <w:rsid w:val="00413A97"/>
    <w:rsid w:val="0042214B"/>
    <w:rsid w:val="00426AF9"/>
    <w:rsid w:val="004313DB"/>
    <w:rsid w:val="004437A1"/>
    <w:rsid w:val="00447396"/>
    <w:rsid w:val="0045380B"/>
    <w:rsid w:val="004546B0"/>
    <w:rsid w:val="00454A4F"/>
    <w:rsid w:val="00476735"/>
    <w:rsid w:val="00476F2B"/>
    <w:rsid w:val="00482368"/>
    <w:rsid w:val="004A14E7"/>
    <w:rsid w:val="004C0581"/>
    <w:rsid w:val="004C0708"/>
    <w:rsid w:val="004C5694"/>
    <w:rsid w:val="004C7D01"/>
    <w:rsid w:val="004E5CEF"/>
    <w:rsid w:val="004E642B"/>
    <w:rsid w:val="004F0F0D"/>
    <w:rsid w:val="00501135"/>
    <w:rsid w:val="00510758"/>
    <w:rsid w:val="005248B4"/>
    <w:rsid w:val="0055459C"/>
    <w:rsid w:val="005657D8"/>
    <w:rsid w:val="005662B0"/>
    <w:rsid w:val="0057108B"/>
    <w:rsid w:val="00576AB5"/>
    <w:rsid w:val="00580E8C"/>
    <w:rsid w:val="0058433D"/>
    <w:rsid w:val="005940AC"/>
    <w:rsid w:val="005A2282"/>
    <w:rsid w:val="005B3B2F"/>
    <w:rsid w:val="005C643E"/>
    <w:rsid w:val="005D4CC9"/>
    <w:rsid w:val="005F38B3"/>
    <w:rsid w:val="005F44A0"/>
    <w:rsid w:val="005F5EED"/>
    <w:rsid w:val="005F77F4"/>
    <w:rsid w:val="006001B1"/>
    <w:rsid w:val="0061380A"/>
    <w:rsid w:val="006201EF"/>
    <w:rsid w:val="006214B7"/>
    <w:rsid w:val="00630228"/>
    <w:rsid w:val="006357A3"/>
    <w:rsid w:val="0063695D"/>
    <w:rsid w:val="006434C9"/>
    <w:rsid w:val="00651FF4"/>
    <w:rsid w:val="006716E5"/>
    <w:rsid w:val="0067321B"/>
    <w:rsid w:val="006829EE"/>
    <w:rsid w:val="00697682"/>
    <w:rsid w:val="006A13B5"/>
    <w:rsid w:val="006B201B"/>
    <w:rsid w:val="006C730C"/>
    <w:rsid w:val="006D4DB0"/>
    <w:rsid w:val="006E4C91"/>
    <w:rsid w:val="006E7678"/>
    <w:rsid w:val="006F016E"/>
    <w:rsid w:val="006F1B65"/>
    <w:rsid w:val="006F3EB3"/>
    <w:rsid w:val="007062A0"/>
    <w:rsid w:val="00707DDC"/>
    <w:rsid w:val="00713D0C"/>
    <w:rsid w:val="00714034"/>
    <w:rsid w:val="00723CD0"/>
    <w:rsid w:val="007243B9"/>
    <w:rsid w:val="00737B22"/>
    <w:rsid w:val="00743D5B"/>
    <w:rsid w:val="0075499F"/>
    <w:rsid w:val="00784FA0"/>
    <w:rsid w:val="00812422"/>
    <w:rsid w:val="00830AE8"/>
    <w:rsid w:val="008414A4"/>
    <w:rsid w:val="00851D31"/>
    <w:rsid w:val="00864F92"/>
    <w:rsid w:val="0087320A"/>
    <w:rsid w:val="00892A03"/>
    <w:rsid w:val="008950FF"/>
    <w:rsid w:val="008A1D02"/>
    <w:rsid w:val="008C070B"/>
    <w:rsid w:val="008C2AAA"/>
    <w:rsid w:val="008D0FB1"/>
    <w:rsid w:val="008D36E2"/>
    <w:rsid w:val="008D585F"/>
    <w:rsid w:val="008E3C1A"/>
    <w:rsid w:val="008F7356"/>
    <w:rsid w:val="00907071"/>
    <w:rsid w:val="0090729F"/>
    <w:rsid w:val="00933165"/>
    <w:rsid w:val="00940B26"/>
    <w:rsid w:val="00943285"/>
    <w:rsid w:val="00951538"/>
    <w:rsid w:val="00965915"/>
    <w:rsid w:val="00983D80"/>
    <w:rsid w:val="009B4C98"/>
    <w:rsid w:val="009B5BEF"/>
    <w:rsid w:val="009C2B01"/>
    <w:rsid w:val="009C43FE"/>
    <w:rsid w:val="00A27B61"/>
    <w:rsid w:val="00A807B2"/>
    <w:rsid w:val="00A85245"/>
    <w:rsid w:val="00A85F60"/>
    <w:rsid w:val="00A8795A"/>
    <w:rsid w:val="00A9012C"/>
    <w:rsid w:val="00A91FF3"/>
    <w:rsid w:val="00AA1CDB"/>
    <w:rsid w:val="00AA2FA6"/>
    <w:rsid w:val="00AA3B0F"/>
    <w:rsid w:val="00AA4A89"/>
    <w:rsid w:val="00AB52EA"/>
    <w:rsid w:val="00AB698B"/>
    <w:rsid w:val="00AB6E80"/>
    <w:rsid w:val="00AC524B"/>
    <w:rsid w:val="00AC56F0"/>
    <w:rsid w:val="00AD5525"/>
    <w:rsid w:val="00AD77F3"/>
    <w:rsid w:val="00AE342B"/>
    <w:rsid w:val="00AE44EB"/>
    <w:rsid w:val="00AE4EA4"/>
    <w:rsid w:val="00AE762C"/>
    <w:rsid w:val="00B13B66"/>
    <w:rsid w:val="00B14D9C"/>
    <w:rsid w:val="00B175A7"/>
    <w:rsid w:val="00B36956"/>
    <w:rsid w:val="00B53A73"/>
    <w:rsid w:val="00B638D8"/>
    <w:rsid w:val="00B75D3B"/>
    <w:rsid w:val="00B80287"/>
    <w:rsid w:val="00BB2DE2"/>
    <w:rsid w:val="00BB4F9F"/>
    <w:rsid w:val="00BB75E5"/>
    <w:rsid w:val="00BC1C5A"/>
    <w:rsid w:val="00BC24C0"/>
    <w:rsid w:val="00BC5615"/>
    <w:rsid w:val="00BE45B5"/>
    <w:rsid w:val="00BF5D09"/>
    <w:rsid w:val="00BF6CCC"/>
    <w:rsid w:val="00C0134D"/>
    <w:rsid w:val="00C03BE5"/>
    <w:rsid w:val="00C23165"/>
    <w:rsid w:val="00C3009C"/>
    <w:rsid w:val="00C3753F"/>
    <w:rsid w:val="00C76EA8"/>
    <w:rsid w:val="00C84B30"/>
    <w:rsid w:val="00C97963"/>
    <w:rsid w:val="00CA0759"/>
    <w:rsid w:val="00CA30FD"/>
    <w:rsid w:val="00CA732F"/>
    <w:rsid w:val="00CA7A0E"/>
    <w:rsid w:val="00CC328B"/>
    <w:rsid w:val="00CE11AA"/>
    <w:rsid w:val="00CE1C6C"/>
    <w:rsid w:val="00CE3940"/>
    <w:rsid w:val="00D02C1C"/>
    <w:rsid w:val="00D12E4B"/>
    <w:rsid w:val="00D2560F"/>
    <w:rsid w:val="00D35F22"/>
    <w:rsid w:val="00D42788"/>
    <w:rsid w:val="00D4610B"/>
    <w:rsid w:val="00D471F9"/>
    <w:rsid w:val="00D54E86"/>
    <w:rsid w:val="00D60CBD"/>
    <w:rsid w:val="00D61963"/>
    <w:rsid w:val="00D74B8D"/>
    <w:rsid w:val="00D75DB0"/>
    <w:rsid w:val="00D87C80"/>
    <w:rsid w:val="00D902BF"/>
    <w:rsid w:val="00D93525"/>
    <w:rsid w:val="00DA0355"/>
    <w:rsid w:val="00DA1AFE"/>
    <w:rsid w:val="00DA4C03"/>
    <w:rsid w:val="00DC3466"/>
    <w:rsid w:val="00DF1A45"/>
    <w:rsid w:val="00E049A3"/>
    <w:rsid w:val="00E10BB3"/>
    <w:rsid w:val="00E124D5"/>
    <w:rsid w:val="00E12F9B"/>
    <w:rsid w:val="00E1510F"/>
    <w:rsid w:val="00E36FA3"/>
    <w:rsid w:val="00E37AFD"/>
    <w:rsid w:val="00E53C6E"/>
    <w:rsid w:val="00E60376"/>
    <w:rsid w:val="00E61728"/>
    <w:rsid w:val="00E852BE"/>
    <w:rsid w:val="00E902C7"/>
    <w:rsid w:val="00EA3D67"/>
    <w:rsid w:val="00EA52D4"/>
    <w:rsid w:val="00EC136F"/>
    <w:rsid w:val="00EC21C2"/>
    <w:rsid w:val="00EC4F60"/>
    <w:rsid w:val="00ED747D"/>
    <w:rsid w:val="00EE1B56"/>
    <w:rsid w:val="00EE67D1"/>
    <w:rsid w:val="00EF3874"/>
    <w:rsid w:val="00F03E54"/>
    <w:rsid w:val="00F322EE"/>
    <w:rsid w:val="00F56936"/>
    <w:rsid w:val="00F80D2A"/>
    <w:rsid w:val="00F836B3"/>
    <w:rsid w:val="00FC7F95"/>
    <w:rsid w:val="00FD08E4"/>
    <w:rsid w:val="00FE51EC"/>
    <w:rsid w:val="00FF60A1"/>
    <w:rsid w:val="00FF7CE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E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Arial"/>
        <w:kern w:val="2"/>
        <w:sz w:val="24"/>
        <w:szCs w:val="24"/>
        <w:lang w:val="pt-BR"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0" w:qFormat="1"/>
    <w:lsdException w:name="footnote reference" w:uiPriority="0"/>
    <w:lsdException w:name="annotation reference" w:uiPriority="0" w:qFormat="1"/>
    <w:lsdException w:name="page number" w:uiPriority="0"/>
    <w:lsdException w:name="Lis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ody Text 3" w:uiPriority="0" w:qFormat="1"/>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qFormat="1"/>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extAlignment w:val="baseline"/>
    </w:pPr>
  </w:style>
  <w:style w:type="paragraph" w:styleId="Ttulo1">
    <w:name w:val="heading 1"/>
    <w:basedOn w:val="Standard"/>
    <w:next w:val="Standard"/>
    <w:link w:val="Ttulo1Char"/>
    <w:qFormat/>
    <w:pPr>
      <w:keepNext/>
      <w:keepLines/>
      <w:spacing w:before="480" w:after="120"/>
      <w:outlineLvl w:val="0"/>
    </w:pPr>
    <w:rPr>
      <w:rFonts w:ascii="Calibri" w:eastAsia="MS Gothic" w:hAnsi="Calibri" w:cs="Calibri"/>
      <w:b/>
      <w:bCs/>
      <w:color w:val="365F91"/>
      <w:sz w:val="28"/>
      <w:szCs w:val="28"/>
    </w:rPr>
  </w:style>
  <w:style w:type="paragraph" w:styleId="Ttulo2">
    <w:name w:val="heading 2"/>
    <w:basedOn w:val="Ttulo10"/>
    <w:next w:val="Textbody"/>
    <w:link w:val="Ttulo2Char"/>
    <w:qFormat/>
    <w:pPr>
      <w:outlineLvl w:val="1"/>
    </w:pPr>
    <w:rPr>
      <w:b/>
      <w:bCs/>
      <w:i/>
      <w:iCs/>
    </w:rPr>
  </w:style>
  <w:style w:type="paragraph" w:styleId="Ttulo3">
    <w:name w:val="heading 3"/>
    <w:basedOn w:val="Normal"/>
    <w:next w:val="Normal"/>
    <w:link w:val="Ttulo3Char"/>
    <w:unhideWhenUsed/>
    <w:qFormat/>
    <w:rsid w:val="005B2FDC"/>
    <w:pPr>
      <w:keepNext/>
      <w:keepLines/>
      <w:spacing w:before="200"/>
      <w:outlineLvl w:val="2"/>
    </w:pPr>
    <w:rPr>
      <w:rFonts w:asciiTheme="majorHAnsi" w:eastAsiaTheme="majorEastAsia" w:hAnsiTheme="majorHAnsi" w:cs="Mangal"/>
      <w:b/>
      <w:bCs/>
      <w:color w:val="4F81BD" w:themeColor="accent1"/>
      <w:szCs w:val="21"/>
    </w:rPr>
  </w:style>
  <w:style w:type="paragraph" w:styleId="Ttulo4">
    <w:name w:val="heading 4"/>
    <w:basedOn w:val="Heading"/>
    <w:next w:val="Textbody"/>
    <w:link w:val="Ttulo4Char"/>
    <w:qFormat/>
    <w:rsid w:val="00851D31"/>
    <w:pPr>
      <w:shd w:val="clear" w:color="auto" w:fill="FFFFFF"/>
      <w:spacing w:line="276" w:lineRule="auto"/>
      <w:textAlignment w:val="baseline"/>
      <w:outlineLvl w:val="3"/>
    </w:pPr>
    <w:rPr>
      <w:rFonts w:ascii="Myriad Pro" w:hAnsi="Myriad Pro" w:cs="Mangal"/>
      <w:b/>
      <w:bCs/>
      <w:i/>
      <w:iCs/>
      <w:sz w:val="24"/>
      <w:szCs w:val="24"/>
      <w:lang w:eastAsia="en-US" w:bidi="ar-SA"/>
    </w:rPr>
  </w:style>
  <w:style w:type="paragraph" w:styleId="Ttulo5">
    <w:name w:val="heading 5"/>
    <w:basedOn w:val="Normal"/>
    <w:next w:val="Normal"/>
    <w:link w:val="Ttulo5Char"/>
    <w:qFormat/>
    <w:rsid w:val="00FF60A1"/>
    <w:pPr>
      <w:keepNext/>
      <w:keepLines/>
      <w:suppressAutoHyphens w:val="0"/>
      <w:spacing w:before="40" w:line="184" w:lineRule="atLeast"/>
      <w:textAlignment w:val="auto"/>
      <w:outlineLvl w:val="4"/>
    </w:pPr>
    <w:rPr>
      <w:rFonts w:ascii="Times New Roman" w:eastAsia="Times New Roman" w:hAnsi="Times New Roman" w:cs="Times New Roman"/>
      <w:b/>
      <w:bCs/>
      <w:color w:val="2F5496"/>
      <w:kern w:val="0"/>
      <w:sz w:val="20"/>
      <w:szCs w:val="20"/>
      <w:lang w:val="en-US" w:eastAsia="en-US" w:bidi="ar-SA"/>
    </w:rPr>
  </w:style>
  <w:style w:type="paragraph" w:styleId="Ttulo6">
    <w:name w:val="heading 6"/>
    <w:basedOn w:val="Normal"/>
    <w:next w:val="Normal"/>
    <w:link w:val="Ttulo6Char"/>
    <w:qFormat/>
    <w:rsid w:val="00FF60A1"/>
    <w:pPr>
      <w:keepNext/>
      <w:keepLines/>
      <w:suppressAutoHyphens w:val="0"/>
      <w:spacing w:before="40" w:line="184" w:lineRule="atLeast"/>
      <w:textAlignment w:val="auto"/>
      <w:outlineLvl w:val="5"/>
    </w:pPr>
    <w:rPr>
      <w:rFonts w:ascii="Times New Roman" w:eastAsia="Times New Roman" w:hAnsi="Times New Roman" w:cs="Times New Roman"/>
      <w:b/>
      <w:bCs/>
      <w:color w:val="1F3763"/>
      <w:kern w:val="0"/>
      <w:sz w:val="16"/>
      <w:szCs w:val="16"/>
      <w:lang w:val="en-US" w:eastAsia="en-US" w:bidi="ar-SA"/>
    </w:rPr>
  </w:style>
  <w:style w:type="paragraph" w:styleId="Ttulo7">
    <w:name w:val="heading 7"/>
    <w:basedOn w:val="Standard"/>
    <w:next w:val="Standard"/>
    <w:link w:val="Ttulo7Char"/>
    <w:rsid w:val="00EC21C2"/>
    <w:pPr>
      <w:keepNext/>
      <w:widowControl w:val="0"/>
      <w:suppressLineNumbers/>
      <w:autoSpaceDN w:val="0"/>
      <w:spacing w:line="360" w:lineRule="auto"/>
      <w:jc w:val="center"/>
      <w:outlineLvl w:val="6"/>
    </w:pPr>
    <w:rPr>
      <w:rFonts w:ascii="Arial" w:eastAsia="SimSun" w:hAnsi="Arial"/>
      <w:b/>
      <w:kern w:val="0"/>
      <w:sz w:val="18"/>
      <w:u w:val="single"/>
    </w:rPr>
  </w:style>
  <w:style w:type="paragraph" w:styleId="Ttulo8">
    <w:name w:val="heading 8"/>
    <w:basedOn w:val="Standard"/>
    <w:next w:val="Standard"/>
    <w:link w:val="Ttulo8Char"/>
    <w:qFormat/>
    <w:pPr>
      <w:keepNext/>
      <w:spacing w:before="57" w:after="57" w:line="360" w:lineRule="auto"/>
      <w:ind w:left="-57" w:right="-57"/>
      <w:jc w:val="center"/>
      <w:outlineLvl w:val="7"/>
    </w:pPr>
    <w:rPr>
      <w:rFonts w:ascii="Tahoma" w:eastAsia="Tahoma" w:hAnsi="Tahoma" w:cs="Tahoma"/>
      <w:b/>
      <w:bCs/>
    </w:rPr>
  </w:style>
  <w:style w:type="paragraph" w:styleId="Ttulo9">
    <w:name w:val="heading 9"/>
    <w:basedOn w:val="TableContents"/>
    <w:next w:val="Ttulo30"/>
    <w:link w:val="Ttulo9Char"/>
    <w:rsid w:val="00EC21C2"/>
    <w:pPr>
      <w:widowControl w:val="0"/>
      <w:jc w:val="center"/>
      <w:textAlignment w:val="center"/>
      <w:outlineLvl w:val="8"/>
    </w:pPr>
    <w:rPr>
      <w:rFonts w:ascii="Arial" w:eastAsia="SimSun" w:hAnsi="Arial" w:cs="Mangal"/>
      <w:kern w:val="0"/>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basedOn w:val="Fontepargpadro"/>
    <w:rPr>
      <w:color w:val="0000FF"/>
      <w:u w:val="single"/>
    </w:rPr>
  </w:style>
  <w:style w:type="character" w:customStyle="1" w:styleId="WW8Num2z0">
    <w:name w:val="WW8Num2z0"/>
    <w:qFormat/>
    <w:rPr>
      <w:rFonts w:ascii="Symbol" w:eastAsia="Symbol" w:hAnsi="Symbol" w:cs="OpenSymbol, 'Arial Unicode MS'"/>
      <w:color w:val="000000"/>
      <w:sz w:val="20"/>
      <w:szCs w:val="20"/>
      <w:shd w:val="clear" w:color="auto" w:fill="FFFF00"/>
    </w:rPr>
  </w:style>
  <w:style w:type="character" w:customStyle="1" w:styleId="WW8Num3z0">
    <w:name w:val="WW8Num3z0"/>
    <w:qFormat/>
    <w:rPr>
      <w:rFonts w:ascii="Symbol" w:eastAsia="Symbol" w:hAnsi="Symbol" w:cs="OpenSymbol, 'Arial Unicode MS'"/>
      <w:color w:val="000000"/>
      <w:sz w:val="20"/>
      <w:szCs w:val="20"/>
      <w:shd w:val="clear" w:color="auto" w:fill="FFFFFF"/>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Caracteresdenotaderodap">
    <w:name w:val="Caracteres de nota de rodapé"/>
    <w:qFormat/>
    <w:rPr>
      <w:position w:val="0"/>
      <w:sz w:val="16"/>
      <w:vertAlign w:val="baseline"/>
    </w:rPr>
  </w:style>
  <w:style w:type="character" w:customStyle="1" w:styleId="ncoradanotaderodap">
    <w:name w:val="Âncora da nota de rodapé"/>
    <w:rPr>
      <w:vertAlign w:val="superscript"/>
    </w:rPr>
  </w:style>
  <w:style w:type="character" w:customStyle="1" w:styleId="Fontepargpadro1">
    <w:name w:val="Fonte parág. padrão1"/>
    <w:qFormat/>
  </w:style>
  <w:style w:type="character" w:styleId="nfase">
    <w:name w:val="Emphasis"/>
    <w:qFormat/>
    <w:rPr>
      <w:i/>
      <w:iCs/>
    </w:rPr>
  </w:style>
  <w:style w:type="character" w:customStyle="1" w:styleId="Character20style">
    <w:name w:val="Character_20_style"/>
    <w:qFormat/>
  </w:style>
  <w:style w:type="character" w:customStyle="1" w:styleId="Linkdainternetvisitado">
    <w:name w:val="Link da internet visitado"/>
    <w:qFormat/>
    <w:rPr>
      <w:color w:val="800000"/>
      <w:u w:val="single"/>
    </w:rPr>
  </w:style>
  <w:style w:type="character" w:customStyle="1" w:styleId="Smbolosdenumerao">
    <w:name w:val="Símbolos de numeração"/>
    <w:qFormat/>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character" w:customStyle="1" w:styleId="FootnoteCharacters">
    <w:name w:val="Footnote Characters"/>
    <w:basedOn w:val="Fontepargpadro"/>
    <w:qFormat/>
    <w:rPr>
      <w:vertAlign w:val="superscript"/>
    </w:rPr>
  </w:style>
  <w:style w:type="character" w:customStyle="1" w:styleId="TextodebaloChar">
    <w:name w:val="Texto de balão Char"/>
    <w:basedOn w:val="Fontepargpadro"/>
    <w:uiPriority w:val="99"/>
    <w:qFormat/>
    <w:rPr>
      <w:rFonts w:ascii="Segoe UI" w:eastAsia="Segoe UI" w:hAnsi="Segoe UI" w:cs="Mangal"/>
      <w:sz w:val="18"/>
      <w:szCs w:val="16"/>
    </w:rPr>
  </w:style>
  <w:style w:type="character" w:customStyle="1" w:styleId="MenoPendente">
    <w:name w:val="Menção Pendente"/>
    <w:basedOn w:val="Fontepargpadro"/>
    <w:qFormat/>
    <w:rPr>
      <w:color w:val="605E5C"/>
      <w:shd w:val="clear" w:color="auto" w:fill="E1DFDD"/>
    </w:rPr>
  </w:style>
  <w:style w:type="character" w:customStyle="1" w:styleId="Nivel2Char">
    <w:name w:val="Nivel 2 Char"/>
    <w:basedOn w:val="Fontepargpadro"/>
    <w:qFormat/>
    <w:rPr>
      <w:rFonts w:ascii="Arial" w:eastAsia="Times New Roman" w:hAnsi="Arial"/>
      <w:color w:val="000000"/>
      <w:kern w:val="0"/>
      <w:sz w:val="20"/>
      <w:szCs w:val="20"/>
      <w:lang w:eastAsia="pt-BR" w:bidi="ar-SA"/>
    </w:rPr>
  </w:style>
  <w:style w:type="character" w:customStyle="1" w:styleId="RodapChar">
    <w:name w:val="Rodapé Char"/>
    <w:basedOn w:val="Fontepargpadro"/>
    <w:uiPriority w:val="99"/>
    <w:qFormat/>
    <w:rPr>
      <w:rFonts w:ascii="Times New Roman" w:eastAsia="Times New Roman" w:hAnsi="Times New Roman" w:cs="Times New Roman"/>
      <w:sz w:val="20"/>
      <w:szCs w:val="20"/>
    </w:rPr>
  </w:style>
  <w:style w:type="character" w:customStyle="1" w:styleId="Ttulo3Char">
    <w:name w:val="Título 3 Char"/>
    <w:basedOn w:val="Fontepargpadro"/>
    <w:link w:val="Ttulo3"/>
    <w:uiPriority w:val="9"/>
    <w:qFormat/>
    <w:rsid w:val="005B2FDC"/>
    <w:rPr>
      <w:rFonts w:asciiTheme="majorHAnsi" w:eastAsiaTheme="majorEastAsia" w:hAnsiTheme="majorHAnsi" w:cs="Mangal"/>
      <w:b/>
      <w:bCs/>
      <w:color w:val="4F81BD" w:themeColor="accent1"/>
      <w:szCs w:val="21"/>
    </w:rPr>
  </w:style>
  <w:style w:type="character" w:customStyle="1" w:styleId="CorpodetextoChar">
    <w:name w:val="Corpo de texto Char"/>
    <w:basedOn w:val="Fontepargpadro"/>
    <w:link w:val="Textbody"/>
    <w:uiPriority w:val="1"/>
    <w:qFormat/>
    <w:rsid w:val="00FB19EF"/>
    <w:rPr>
      <w:rFonts w:ascii="Arial MT" w:eastAsia="Arial MT" w:hAnsi="Arial MT" w:cs="Arial MT"/>
      <w:kern w:val="0"/>
      <w:sz w:val="20"/>
      <w:szCs w:val="20"/>
      <w:lang w:val="pt-PT" w:eastAsia="en-US" w:bidi="ar-SA"/>
    </w:rPr>
  </w:style>
  <w:style w:type="character" w:customStyle="1" w:styleId="CabealhoChar">
    <w:name w:val="Cabeçalho Char"/>
    <w:basedOn w:val="Fontepargpadro"/>
    <w:link w:val="Cabealho"/>
    <w:uiPriority w:val="99"/>
    <w:qFormat/>
    <w:rsid w:val="00FB19EF"/>
  </w:style>
  <w:style w:type="character" w:customStyle="1" w:styleId="ncoradanotadefim">
    <w:name w:val="Âncora da nota de fim"/>
    <w:rPr>
      <w:vertAlign w:val="superscript"/>
    </w:rPr>
  </w:style>
  <w:style w:type="character" w:customStyle="1" w:styleId="Caracteresdenotadefim">
    <w:name w:val="Caracteres de nota de fim"/>
    <w:qFormat/>
  </w:style>
  <w:style w:type="character" w:customStyle="1" w:styleId="Nvel2-RedChar">
    <w:name w:val="Nível 2 -Red Char"/>
    <w:basedOn w:val="Fontepargpadro"/>
    <w:link w:val="Nvel2-Red"/>
    <w:qFormat/>
    <w:rsid w:val="00B07DF0"/>
    <w:rPr>
      <w:rFonts w:ascii="Arial" w:eastAsia="Times New Roman" w:hAnsi="Arial"/>
      <w:i/>
      <w:iCs/>
      <w:color w:val="FF0000"/>
      <w:kern w:val="0"/>
      <w:sz w:val="20"/>
      <w:szCs w:val="20"/>
      <w:lang w:eastAsia="pt-BR" w:bidi="ar-SA"/>
    </w:rPr>
  </w:style>
  <w:style w:type="paragraph" w:styleId="Ttulo">
    <w:name w:val="Title"/>
    <w:basedOn w:val="Normal"/>
    <w:next w:val="Corpodetexto"/>
    <w:link w:val="TtuloChar"/>
    <w:qFormat/>
    <w:pPr>
      <w:keepNext/>
      <w:spacing w:before="240" w:after="120"/>
    </w:pPr>
    <w:rPr>
      <w:rFonts w:ascii="Liberation Sans" w:eastAsia="Microsoft YaHei" w:hAnsi="Liberation Sans"/>
      <w:sz w:val="28"/>
      <w:szCs w:val="28"/>
    </w:rPr>
  </w:style>
  <w:style w:type="paragraph" w:styleId="Corpodetexto">
    <w:name w:val="Body Text"/>
    <w:basedOn w:val="Normal"/>
    <w:uiPriority w:val="1"/>
    <w:qFormat/>
    <w:rsid w:val="00FB19EF"/>
    <w:pPr>
      <w:widowControl w:val="0"/>
      <w:suppressAutoHyphens w:val="0"/>
      <w:textAlignment w:val="auto"/>
    </w:pPr>
    <w:rPr>
      <w:rFonts w:ascii="Arial MT" w:eastAsia="Arial MT" w:hAnsi="Arial MT" w:cs="Arial MT"/>
      <w:kern w:val="0"/>
      <w:sz w:val="20"/>
      <w:szCs w:val="20"/>
      <w:lang w:val="pt-PT" w:eastAsia="en-US" w:bidi="ar-SA"/>
    </w:r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ndice">
    <w:name w:val="Índice"/>
    <w:basedOn w:val="Standard"/>
    <w:qFormat/>
    <w:pPr>
      <w:suppressLineNumbers/>
    </w:pPr>
  </w:style>
  <w:style w:type="paragraph" w:customStyle="1" w:styleId="Ttulo10">
    <w:name w:val="Título1"/>
    <w:basedOn w:val="Standard"/>
    <w:next w:val="Textbody"/>
    <w:qFormat/>
    <w:pPr>
      <w:keepNext/>
      <w:spacing w:before="240" w:after="120"/>
    </w:pPr>
    <w:rPr>
      <w:rFonts w:ascii="Liberation Sans" w:eastAsia="Microsoft YaHei" w:hAnsi="Liberation Sans" w:cs="Liberation Sans"/>
      <w:sz w:val="28"/>
      <w:szCs w:val="28"/>
    </w:rPr>
  </w:style>
  <w:style w:type="paragraph" w:customStyle="1" w:styleId="Standard">
    <w:name w:val="Standard"/>
    <w:qFormat/>
    <w:pPr>
      <w:textAlignment w:val="baseline"/>
    </w:pPr>
  </w:style>
  <w:style w:type="paragraph" w:customStyle="1" w:styleId="Textbody">
    <w:name w:val="Text body"/>
    <w:basedOn w:val="Standard"/>
    <w:link w:val="CorpodetextoChar"/>
    <w:qFormat/>
    <w:pPr>
      <w:spacing w:after="140" w:line="276" w:lineRule="auto"/>
    </w:pPr>
  </w:style>
  <w:style w:type="paragraph" w:styleId="Citao">
    <w:name w:val="Quote"/>
    <w:aliases w:val="TCU,Citação AGU,NotaExplicativa"/>
    <w:basedOn w:val="Standard"/>
    <w:next w:val="Standard"/>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CabealhoeRodap">
    <w:name w:val="Cabeçalho e Rodapé"/>
    <w:basedOn w:val="Standard"/>
    <w:qFormat/>
    <w:pPr>
      <w:suppressLineNumbers/>
      <w:tabs>
        <w:tab w:val="center" w:pos="4819"/>
        <w:tab w:val="right" w:pos="9638"/>
      </w:tabs>
    </w:pPr>
  </w:style>
  <w:style w:type="paragraph" w:styleId="Cabealho">
    <w:name w:val="header"/>
    <w:basedOn w:val="CabealhoeRodap"/>
    <w:link w:val="CabealhoChar"/>
  </w:style>
  <w:style w:type="paragraph" w:styleId="Rodap">
    <w:name w:val="footer"/>
    <w:basedOn w:val="CabealhoeRodap"/>
    <w:uiPriority w:val="99"/>
  </w:style>
  <w:style w:type="paragraph" w:customStyle="1" w:styleId="western">
    <w:name w:val="western"/>
    <w:basedOn w:val="Standard"/>
    <w:next w:val="H3"/>
    <w:qFormat/>
    <w:pPr>
      <w:shd w:val="clear" w:color="auto" w:fill="FFFFFF"/>
      <w:spacing w:before="280" w:after="119"/>
    </w:pPr>
  </w:style>
  <w:style w:type="paragraph" w:customStyle="1" w:styleId="H3">
    <w:name w:val="H3"/>
    <w:basedOn w:val="Standard"/>
    <w:next w:val="Standard"/>
    <w:qFormat/>
    <w:pPr>
      <w:keepNext/>
      <w:shd w:val="clear" w:color="auto" w:fill="FFFFFF"/>
      <w:spacing w:before="100" w:after="100"/>
    </w:pPr>
    <w:rPr>
      <w:b/>
      <w:sz w:val="28"/>
    </w:rPr>
  </w:style>
  <w:style w:type="paragraph" w:customStyle="1" w:styleId="WW-Standard">
    <w:name w:val="WW-Standard"/>
    <w:next w:val="WW-Padro"/>
    <w:qFormat/>
    <w:pPr>
      <w:shd w:val="clear" w:color="auto" w:fill="FFFFFF"/>
      <w:spacing w:after="200" w:line="276" w:lineRule="auto"/>
      <w:textAlignment w:val="baseline"/>
    </w:pPr>
    <w:rPr>
      <w:rFonts w:ascii="Calibri" w:eastAsia="Calibri" w:hAnsi="Calibri" w:cs="Times New Roman"/>
      <w:sz w:val="22"/>
      <w:szCs w:val="22"/>
      <w:lang w:bidi="ar-SA"/>
    </w:rPr>
  </w:style>
  <w:style w:type="paragraph" w:customStyle="1" w:styleId="WW-Padro">
    <w:name w:val="WW-Padrão"/>
    <w:next w:val="Titredetableau"/>
    <w:qFormat/>
    <w:pPr>
      <w:widowControl w:val="0"/>
      <w:shd w:val="clear" w:color="auto" w:fill="FFFFFF"/>
      <w:jc w:val="both"/>
      <w:textAlignment w:val="baseline"/>
    </w:pPr>
    <w:rPr>
      <w:rFonts w:ascii="Times New Roman" w:eastAsia="Bitstream Vera Sans" w:hAnsi="Times New Roman" w:cs="Bitstream Vera Sans"/>
    </w:rPr>
  </w:style>
  <w:style w:type="paragraph" w:customStyle="1" w:styleId="Titredetableau">
    <w:name w:val="Titre de tableau"/>
    <w:qFormat/>
    <w:pPr>
      <w:widowControl w:val="0"/>
      <w:suppressLineNumbers/>
      <w:shd w:val="clear" w:color="auto" w:fill="FFFFFF"/>
      <w:jc w:val="center"/>
      <w:textAlignment w:val="baseline"/>
    </w:pPr>
    <w:rPr>
      <w:b/>
      <w:bCs/>
    </w:rPr>
  </w:style>
  <w:style w:type="paragraph" w:customStyle="1" w:styleId="WW-Corpodetexto2">
    <w:name w:val="WW-Corpo de texto 2"/>
    <w:basedOn w:val="Standard"/>
    <w:qFormat/>
    <w:pPr>
      <w:shd w:val="clear" w:color="auto" w:fill="FFFFFF"/>
      <w:spacing w:line="300" w:lineRule="auto"/>
      <w:jc w:val="both"/>
    </w:pPr>
    <w:rPr>
      <w:rFonts w:ascii="Verdana" w:eastAsia="Verdana" w:hAnsi="Verdana" w:cs="Verdana"/>
      <w:b/>
    </w:rPr>
  </w:style>
  <w:style w:type="paragraph" w:customStyle="1" w:styleId="Titre">
    <w:name w:val="Titre"/>
    <w:basedOn w:val="Standard"/>
    <w:qFormat/>
    <w:pPr>
      <w:keepNext/>
      <w:shd w:val="clear" w:color="auto" w:fill="FFFFFF"/>
      <w:spacing w:before="240" w:after="120"/>
    </w:pPr>
    <w:rPr>
      <w:rFonts w:ascii="Arial" w:eastAsia="Microsoft YaHei" w:hAnsi="Arial" w:cs="Mangal"/>
      <w:sz w:val="28"/>
      <w:szCs w:val="28"/>
    </w:rPr>
  </w:style>
  <w:style w:type="paragraph" w:customStyle="1" w:styleId="Contedodatabela">
    <w:name w:val="Conteúdo da tabela"/>
    <w:basedOn w:val="Standard"/>
    <w:qFormat/>
    <w:pPr>
      <w:suppressLineNumbers/>
    </w:pPr>
  </w:style>
  <w:style w:type="paragraph" w:customStyle="1" w:styleId="citao2">
    <w:name w:val="citação 2"/>
    <w:basedOn w:val="Citao"/>
    <w:link w:val="citao2Char"/>
    <w:qFormat/>
    <w:rPr>
      <w:szCs w:val="20"/>
    </w:rPr>
  </w:style>
  <w:style w:type="paragraph" w:styleId="PargrafodaLista">
    <w:name w:val="List Paragraph"/>
    <w:basedOn w:val="Standard"/>
    <w:link w:val="PargrafodaListaChar"/>
    <w:qFormat/>
    <w:pPr>
      <w:ind w:left="720"/>
    </w:pPr>
  </w:style>
  <w:style w:type="paragraph" w:customStyle="1" w:styleId="Nivel01">
    <w:name w:val="Nivel 01"/>
    <w:basedOn w:val="Ttulo1"/>
    <w:next w:val="Standard"/>
    <w:link w:val="Nivel01Char"/>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qFormat/>
    <w:pPr>
      <w:widowControl w:val="0"/>
      <w:shd w:val="clear" w:color="auto" w:fill="FFFFFF"/>
      <w:tabs>
        <w:tab w:val="left" w:pos="720"/>
      </w:tabs>
      <w:spacing w:before="240"/>
      <w:jc w:val="both"/>
      <w:textAlignment w:val="baseline"/>
    </w:pPr>
    <w:rPr>
      <w:rFonts w:ascii="Arial" w:eastAsia="Arial" w:hAnsi="Arial" w:cs="Times New Roman"/>
      <w:szCs w:val="20"/>
      <w:lang w:bidi="ar-SA"/>
    </w:rPr>
  </w:style>
  <w:style w:type="paragraph" w:customStyle="1" w:styleId="Textbodyindent">
    <w:name w:val="Text body indent"/>
    <w:basedOn w:val="Textbody"/>
    <w:qFormat/>
    <w:pPr>
      <w:spacing w:after="0"/>
      <w:ind w:left="283"/>
    </w:pPr>
  </w:style>
  <w:style w:type="paragraph" w:customStyle="1" w:styleId="Footnote">
    <w:name w:val="Footnote"/>
    <w:basedOn w:val="Standard"/>
    <w:qFormat/>
    <w:pPr>
      <w:suppressLineNumbers/>
      <w:ind w:left="339" w:hanging="339"/>
    </w:pPr>
    <w:rPr>
      <w:sz w:val="20"/>
      <w:szCs w:val="20"/>
    </w:rPr>
  </w:style>
  <w:style w:type="paragraph" w:customStyle="1" w:styleId="LO-Normal">
    <w:name w:val="LO-Normal"/>
    <w:qFormat/>
    <w:pPr>
      <w:widowControl w:val="0"/>
      <w:shd w:val="clear" w:color="auto" w:fill="FFFFFF"/>
      <w:textAlignment w:val="baseline"/>
    </w:pPr>
    <w:rPr>
      <w:rFonts w:ascii="Myriad Pro" w:eastAsia="SimSun" w:hAnsi="Myriad Pro" w:cs="Mangal"/>
    </w:rPr>
  </w:style>
  <w:style w:type="paragraph" w:customStyle="1" w:styleId="Contedodetabela">
    <w:name w:val="Conteúdo de tabela"/>
    <w:basedOn w:val="Standard"/>
    <w:qFormat/>
    <w:pPr>
      <w:suppressLineNumbers/>
    </w:pPr>
  </w:style>
  <w:style w:type="paragraph" w:customStyle="1" w:styleId="Nivel1">
    <w:name w:val="Nivel1"/>
    <w:basedOn w:val="Ttulo1"/>
    <w:next w:val="Standard"/>
    <w:link w:val="Nivel1Char"/>
    <w:qFormat/>
    <w:pPr>
      <w:spacing w:before="0" w:line="276" w:lineRule="auto"/>
      <w:jc w:val="both"/>
    </w:pPr>
    <w:rPr>
      <w:rFonts w:ascii="Arial" w:eastAsia="Arial" w:hAnsi="Arial" w:cs="Arial"/>
      <w:color w:val="000000"/>
      <w:sz w:val="20"/>
      <w:szCs w:val="20"/>
    </w:rPr>
  </w:style>
  <w:style w:type="paragraph" w:customStyle="1" w:styleId="Citao1">
    <w:name w:val="Citação1"/>
    <w:basedOn w:val="Standard"/>
    <w:next w:val="Standard"/>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tulodetabela">
    <w:name w:val="Título de tabela"/>
    <w:basedOn w:val="Contedodatabela"/>
    <w:qFormat/>
    <w:pPr>
      <w:jc w:val="center"/>
    </w:pPr>
    <w:rPr>
      <w:b/>
      <w:bCs/>
    </w:rPr>
  </w:style>
  <w:style w:type="paragraph" w:customStyle="1" w:styleId="BodyText21">
    <w:name w:val="Body Text 21"/>
    <w:basedOn w:val="Standard"/>
    <w:qFormat/>
    <w:pPr>
      <w:jc w:val="both"/>
    </w:pPr>
    <w:rPr>
      <w:rFonts w:eastAsia="Arial"/>
    </w:rPr>
  </w:style>
  <w:style w:type="paragraph" w:styleId="Textodecomentrio">
    <w:name w:val="annotation text"/>
    <w:basedOn w:val="Normal"/>
    <w:link w:val="TextodecomentrioChar1"/>
    <w:uiPriority w:val="99"/>
    <w:qFormat/>
    <w:rPr>
      <w:rFonts w:cs="Mangal"/>
      <w:sz w:val="20"/>
      <w:szCs w:val="18"/>
    </w:rPr>
  </w:style>
  <w:style w:type="paragraph" w:styleId="Textodebalo">
    <w:name w:val="Balloon Text"/>
    <w:basedOn w:val="Normal"/>
    <w:qFormat/>
    <w:rPr>
      <w:rFonts w:ascii="Segoe UI" w:eastAsia="Segoe UI" w:hAnsi="Segoe UI" w:cs="Mangal"/>
      <w:sz w:val="18"/>
      <w:szCs w:val="16"/>
    </w:rPr>
  </w:style>
  <w:style w:type="paragraph" w:styleId="NormalWeb">
    <w:name w:val="Normal (Web)"/>
    <w:basedOn w:val="Normal"/>
    <w:qFormat/>
    <w:pPr>
      <w:suppressAutoHyphens w:val="0"/>
      <w:spacing w:before="100" w:after="100"/>
      <w:textAlignment w:val="auto"/>
    </w:pPr>
    <w:rPr>
      <w:rFonts w:ascii="Times New Roman" w:eastAsia="Times New Roman" w:hAnsi="Times New Roman" w:cs="Times New Roman"/>
      <w:kern w:val="0"/>
      <w:lang w:eastAsia="pt-BR" w:bidi="ar-SA"/>
    </w:rPr>
  </w:style>
  <w:style w:type="paragraph" w:customStyle="1" w:styleId="Nivel2">
    <w:name w:val="Nivel 2"/>
    <w:basedOn w:val="Normal"/>
    <w:qFormat/>
    <w:pPr>
      <w:suppressAutoHyphens w:val="0"/>
      <w:spacing w:before="120" w:after="120" w:line="276" w:lineRule="auto"/>
      <w:jc w:val="both"/>
      <w:textAlignment w:val="auto"/>
    </w:pPr>
    <w:rPr>
      <w:rFonts w:ascii="Arial" w:eastAsia="Times New Roman" w:hAnsi="Arial"/>
      <w:color w:val="000000"/>
      <w:kern w:val="0"/>
      <w:sz w:val="20"/>
      <w:szCs w:val="20"/>
      <w:lang w:eastAsia="pt-BR" w:bidi="ar-SA"/>
    </w:rPr>
  </w:style>
  <w:style w:type="paragraph" w:customStyle="1" w:styleId="Nivel3">
    <w:name w:val="Nivel 3"/>
    <w:basedOn w:val="Normal"/>
    <w:link w:val="Nivel3Char"/>
    <w:qFormat/>
    <w:pPr>
      <w:suppressAutoHyphens w:val="0"/>
      <w:spacing w:before="120" w:after="120" w:line="276" w:lineRule="auto"/>
      <w:ind w:left="284"/>
      <w:jc w:val="both"/>
      <w:textAlignment w:val="auto"/>
    </w:pPr>
    <w:rPr>
      <w:rFonts w:ascii="Arial" w:eastAsia="Times New Roman" w:hAnsi="Arial"/>
      <w:color w:val="000000"/>
      <w:kern w:val="0"/>
      <w:sz w:val="20"/>
      <w:szCs w:val="20"/>
      <w:lang w:eastAsia="pt-BR" w:bidi="ar-SA"/>
    </w:rPr>
  </w:style>
  <w:style w:type="paragraph" w:customStyle="1" w:styleId="Nivel4">
    <w:name w:val="Nivel 4"/>
    <w:basedOn w:val="Nivel3"/>
    <w:link w:val="Nivel4Char"/>
    <w:qFormat/>
    <w:pPr>
      <w:ind w:left="567"/>
    </w:pPr>
    <w:rPr>
      <w:color w:val="auto"/>
    </w:rPr>
  </w:style>
  <w:style w:type="paragraph" w:customStyle="1" w:styleId="Nivel5">
    <w:name w:val="Nivel 5"/>
    <w:basedOn w:val="Nivel4"/>
    <w:qFormat/>
    <w:pPr>
      <w:ind w:left="851"/>
    </w:pPr>
  </w:style>
  <w:style w:type="paragraph" w:customStyle="1" w:styleId="Rodap1">
    <w:name w:val="Rodapé1"/>
    <w:basedOn w:val="Normal"/>
    <w:qFormat/>
    <w:pPr>
      <w:tabs>
        <w:tab w:val="center" w:pos="4252"/>
        <w:tab w:val="right" w:pos="8504"/>
      </w:tabs>
      <w:textAlignment w:val="auto"/>
    </w:pPr>
    <w:rPr>
      <w:rFonts w:ascii="Times New Roman" w:eastAsia="Times New Roman" w:hAnsi="Times New Roman" w:cs="Times New Roman"/>
      <w:sz w:val="20"/>
      <w:szCs w:val="20"/>
    </w:rPr>
  </w:style>
  <w:style w:type="paragraph" w:customStyle="1" w:styleId="bodytext">
    <w:name w:val="bodytext"/>
    <w:basedOn w:val="Normal"/>
    <w:qFormat/>
    <w:rsid w:val="009103E3"/>
    <w:pPr>
      <w:suppressAutoHyphens w:val="0"/>
      <w:spacing w:beforeAutospacing="1" w:afterAutospacing="1"/>
      <w:textAlignment w:val="auto"/>
    </w:pPr>
    <w:rPr>
      <w:rFonts w:ascii="Arial Unicode MS" w:eastAsia="Arial Unicode MS" w:hAnsi="Arial Unicode MS" w:cs="Arial Unicode MS"/>
      <w:kern w:val="0"/>
      <w:lang w:eastAsia="pt-BR" w:bidi="ar-SA"/>
    </w:rPr>
  </w:style>
  <w:style w:type="paragraph" w:customStyle="1" w:styleId="TableParagraph">
    <w:name w:val="Table Paragraph"/>
    <w:basedOn w:val="Normal"/>
    <w:uiPriority w:val="1"/>
    <w:qFormat/>
    <w:rsid w:val="00FB19EF"/>
    <w:pPr>
      <w:widowControl w:val="0"/>
      <w:suppressAutoHyphens w:val="0"/>
      <w:textAlignment w:val="auto"/>
    </w:pPr>
    <w:rPr>
      <w:rFonts w:ascii="Arial MT" w:eastAsia="Arial MT" w:hAnsi="Arial MT" w:cs="Arial MT"/>
      <w:kern w:val="0"/>
      <w:sz w:val="22"/>
      <w:szCs w:val="22"/>
      <w:lang w:val="pt-PT" w:eastAsia="en-US" w:bidi="ar-SA"/>
    </w:rPr>
  </w:style>
  <w:style w:type="paragraph" w:customStyle="1" w:styleId="Contedodoquadro">
    <w:name w:val="Conteúdo do quadro"/>
    <w:basedOn w:val="Normal"/>
    <w:qFormat/>
  </w:style>
  <w:style w:type="paragraph" w:styleId="Textodenotaderodap">
    <w:name w:val="footnote text"/>
    <w:basedOn w:val="Normal"/>
    <w:link w:val="TextodenotaderodapChar"/>
  </w:style>
  <w:style w:type="paragraph" w:customStyle="1" w:styleId="Default">
    <w:name w:val="Default"/>
    <w:qFormat/>
    <w:rPr>
      <w:rFonts w:ascii="Arial" w:hAnsi="Arial"/>
      <w:color w:val="000000"/>
    </w:rPr>
  </w:style>
  <w:style w:type="paragraph" w:customStyle="1" w:styleId="Nvel2-Red">
    <w:name w:val="Nível 2 -Red"/>
    <w:basedOn w:val="Nivel2"/>
    <w:link w:val="Nvel2-RedChar"/>
    <w:qFormat/>
    <w:rPr>
      <w:i/>
      <w:iCs/>
      <w:color w:val="FF0000"/>
    </w:rPr>
  </w:style>
  <w:style w:type="paragraph" w:customStyle="1" w:styleId="Nvel1-SemNum">
    <w:name w:val="Nível 1-Sem Num"/>
    <w:basedOn w:val="Nivel01"/>
    <w:link w:val="Nvel1-SemNumChar"/>
    <w:qFormat/>
    <w:pPr>
      <w:ind w:left="357"/>
      <w:outlineLvl w:val="1"/>
    </w:pPr>
    <w:rPr>
      <w:color w:val="FF0000"/>
    </w:rPr>
  </w:style>
  <w:style w:type="paragraph" w:styleId="Corpodetexto3">
    <w:name w:val="Body Text 3"/>
    <w:basedOn w:val="Normal"/>
    <w:link w:val="Corpodetexto3Char"/>
    <w:qFormat/>
    <w:pPr>
      <w:spacing w:before="280" w:after="280"/>
    </w:pPr>
    <w:rPr>
      <w:rFonts w:ascii="Arial Unicode MS" w:eastAsia="Arial Unicode MS" w:hAnsi="Arial Unicode MS" w:cs="Arial Unicode MS"/>
    </w:rPr>
  </w:style>
  <w:style w:type="paragraph" w:customStyle="1" w:styleId="Nvel3-R">
    <w:name w:val="Nível 3-R"/>
    <w:basedOn w:val="Normal"/>
    <w:link w:val="Nvel3-RChar"/>
    <w:qFormat/>
    <w:pPr>
      <w:numPr>
        <w:ilvl w:val="2"/>
        <w:numId w:val="2"/>
      </w:numPr>
      <w:spacing w:before="120" w:after="120" w:line="276" w:lineRule="auto"/>
      <w:ind w:left="284" w:firstLine="0"/>
      <w:jc w:val="both"/>
    </w:pPr>
    <w:rPr>
      <w:rFonts w:ascii="Arial" w:eastAsiaTheme="minorEastAsia" w:hAnsi="Arial"/>
      <w:i/>
      <w:iCs/>
      <w:color w:val="FF0000"/>
      <w:sz w:val="20"/>
      <w:szCs w:val="20"/>
    </w:rPr>
  </w:style>
  <w:style w:type="paragraph" w:customStyle="1" w:styleId="Nvel3">
    <w:name w:val="Nível 3"/>
    <w:basedOn w:val="Nvel3-R"/>
    <w:link w:val="Nvel3Char"/>
    <w:qFormat/>
    <w:rPr>
      <w:rFonts w:eastAsia="Times New Roman"/>
      <w:i w:val="0"/>
      <w:iCs w:val="0"/>
      <w:color w:val="auto"/>
    </w:rPr>
  </w:style>
  <w:style w:type="paragraph" w:customStyle="1" w:styleId="Nvel4">
    <w:name w:val="Nível 4"/>
    <w:basedOn w:val="Nvel3"/>
    <w:link w:val="Nvel4Char"/>
    <w:qFormat/>
    <w:pPr>
      <w:ind w:left="567"/>
    </w:pPr>
  </w:style>
  <w:style w:type="numbering" w:customStyle="1" w:styleId="WW8Num2">
    <w:name w:val="WW8Num2"/>
    <w:qFormat/>
  </w:style>
  <w:style w:type="numbering" w:customStyle="1" w:styleId="WW8Num3">
    <w:name w:val="WW8Num3"/>
    <w:qFormat/>
  </w:style>
  <w:style w:type="numbering" w:customStyle="1" w:styleId="Semlista1">
    <w:name w:val="Sem lista1"/>
    <w:uiPriority w:val="99"/>
    <w:semiHidden/>
    <w:unhideWhenUsed/>
    <w:qFormat/>
    <w:rsid w:val="00FB19EF"/>
  </w:style>
  <w:style w:type="table" w:customStyle="1" w:styleId="TableNormal">
    <w:name w:val="Table Normal"/>
    <w:uiPriority w:val="2"/>
    <w:semiHidden/>
    <w:unhideWhenUsed/>
    <w:qFormat/>
    <w:rsid w:val="00FB19EF"/>
    <w:rPr>
      <w:sz w:val="22"/>
      <w:szCs w:val="22"/>
      <w:lang w:val="en-US" w:eastAsia="en-US" w:bidi="ar-SA"/>
    </w:rPr>
    <w:tblPr>
      <w:tblCellMar>
        <w:top w:w="0" w:type="dxa"/>
        <w:left w:w="0" w:type="dxa"/>
        <w:bottom w:w="0" w:type="dxa"/>
        <w:right w:w="0" w:type="dxa"/>
      </w:tblCellMar>
    </w:tblPr>
  </w:style>
  <w:style w:type="character" w:customStyle="1" w:styleId="PargrafodaListaChar">
    <w:name w:val="Parágrafo da Lista Char"/>
    <w:link w:val="PargrafodaLista"/>
    <w:uiPriority w:val="34"/>
    <w:rsid w:val="00192B41"/>
  </w:style>
  <w:style w:type="character" w:customStyle="1" w:styleId="ListLabel37">
    <w:name w:val="ListLabel 37"/>
    <w:rsid w:val="00630228"/>
    <w:rPr>
      <w:rFonts w:ascii="Arial" w:eastAsia="Arial" w:hAnsi="Arial" w:cs="Arial"/>
      <w:b w:val="0"/>
      <w:i w:val="0"/>
      <w:strike w:val="0"/>
      <w:dstrike w:val="0"/>
      <w:color w:val="auto"/>
      <w:sz w:val="20"/>
      <w:szCs w:val="20"/>
      <w:u w:val="none"/>
    </w:rPr>
  </w:style>
  <w:style w:type="character" w:customStyle="1" w:styleId="Corpodetexto3Char">
    <w:name w:val="Corpo de texto 3 Char"/>
    <w:basedOn w:val="Fontepargpadro"/>
    <w:link w:val="Corpodetexto3"/>
    <w:rsid w:val="002E0617"/>
    <w:rPr>
      <w:rFonts w:ascii="Arial Unicode MS" w:eastAsia="Arial Unicode MS" w:hAnsi="Arial Unicode MS" w:cs="Arial Unicode MS"/>
    </w:rPr>
  </w:style>
  <w:style w:type="character" w:customStyle="1" w:styleId="Ttulo4Char">
    <w:name w:val="Título 4 Char"/>
    <w:basedOn w:val="Fontepargpadro"/>
    <w:link w:val="Ttulo4"/>
    <w:uiPriority w:val="9"/>
    <w:rsid w:val="00851D31"/>
    <w:rPr>
      <w:rFonts w:ascii="Myriad Pro" w:eastAsia="Microsoft YaHei" w:hAnsi="Myriad Pro" w:cs="Mangal"/>
      <w:b/>
      <w:bCs/>
      <w:i/>
      <w:iCs/>
      <w:kern w:val="3"/>
      <w:shd w:val="clear" w:color="auto" w:fill="FFFFFF"/>
      <w:lang w:eastAsia="en-US" w:bidi="ar-SA"/>
    </w:rPr>
  </w:style>
  <w:style w:type="paragraph" w:customStyle="1" w:styleId="GradeColorida-nfase11">
    <w:name w:val="Grade Colorida - Ênfase 11"/>
    <w:basedOn w:val="Normal"/>
    <w:next w:val="Normal"/>
    <w:link w:val="GradeColorida-nfase1Char"/>
    <w:rsid w:val="00851D31"/>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textAlignment w:val="auto"/>
    </w:pPr>
    <w:rPr>
      <w:rFonts w:ascii="Ecofont_Spranq_eco_Sans" w:eastAsia="Calibri" w:hAnsi="Ecofont_Spranq_eco_Sans" w:cs="Tahoma"/>
      <w:i/>
      <w:iCs/>
      <w:color w:val="000000"/>
      <w:kern w:val="0"/>
      <w:sz w:val="20"/>
      <w:lang w:eastAsia="en-US" w:bidi="ar-SA"/>
    </w:rPr>
  </w:style>
  <w:style w:type="character" w:customStyle="1" w:styleId="GradeColorida-nfase1Char">
    <w:name w:val="Grade Colorida - Ênfase 1 Char"/>
    <w:link w:val="GradeColorida-nfase11"/>
    <w:rsid w:val="00851D31"/>
    <w:rPr>
      <w:rFonts w:ascii="Ecofont_Spranq_eco_Sans" w:eastAsia="Calibri" w:hAnsi="Ecofont_Spranq_eco_Sans" w:cs="Tahoma"/>
      <w:i/>
      <w:iCs/>
      <w:color w:val="000000"/>
      <w:kern w:val="0"/>
      <w:sz w:val="20"/>
      <w:shd w:val="clear" w:color="auto" w:fill="FFFFCC"/>
      <w:lang w:eastAsia="en-US" w:bidi="ar-SA"/>
    </w:rPr>
  </w:style>
  <w:style w:type="character" w:styleId="Hyperlink">
    <w:name w:val="Hyperlink"/>
    <w:unhideWhenUsed/>
    <w:rsid w:val="00851D31"/>
    <w:rPr>
      <w:color w:val="0000FF"/>
      <w:u w:val="single"/>
    </w:rPr>
  </w:style>
  <w:style w:type="character" w:customStyle="1" w:styleId="citao2Char">
    <w:name w:val="citação 2 Char"/>
    <w:basedOn w:val="CitaoChar"/>
    <w:link w:val="citao2"/>
    <w:rsid w:val="00851D31"/>
    <w:rPr>
      <w:rFonts w:ascii="Arial" w:eastAsia="Calibri" w:hAnsi="Arial"/>
      <w:i/>
      <w:iCs/>
      <w:color w:val="000000"/>
      <w:sz w:val="20"/>
      <w:szCs w:val="20"/>
      <w:shd w:val="clear" w:color="auto" w:fill="FFFFCC"/>
      <w:lang w:eastAsia="en-US"/>
    </w:rPr>
  </w:style>
  <w:style w:type="character" w:customStyle="1" w:styleId="CitaoChar">
    <w:name w:val="Citação Char"/>
    <w:aliases w:val="TCU Char,Citação AGU Char,NotaExplicativa Char"/>
    <w:basedOn w:val="Fontepargpadro"/>
    <w:link w:val="Citao"/>
    <w:qFormat/>
    <w:rsid w:val="00851D31"/>
    <w:rPr>
      <w:rFonts w:ascii="Arial" w:eastAsia="Calibri" w:hAnsi="Arial"/>
      <w:i/>
      <w:iCs/>
      <w:color w:val="000000"/>
      <w:sz w:val="20"/>
      <w:shd w:val="clear" w:color="auto" w:fill="FFFFCC"/>
      <w:lang w:eastAsia="en-US"/>
    </w:rPr>
  </w:style>
  <w:style w:type="character" w:customStyle="1" w:styleId="Ttulo1Char">
    <w:name w:val="Título 1 Char"/>
    <w:basedOn w:val="Fontepargpadro"/>
    <w:link w:val="Ttulo1"/>
    <w:uiPriority w:val="9"/>
    <w:rsid w:val="00851D31"/>
    <w:rPr>
      <w:rFonts w:ascii="Calibri" w:eastAsia="MS Gothic" w:hAnsi="Calibri" w:cs="Calibri"/>
      <w:b/>
      <w:bCs/>
      <w:color w:val="365F91"/>
      <w:sz w:val="28"/>
      <w:szCs w:val="28"/>
    </w:rPr>
  </w:style>
  <w:style w:type="character" w:customStyle="1" w:styleId="Nivel1Char">
    <w:name w:val="Nivel1 Char"/>
    <w:basedOn w:val="Ttulo1Char"/>
    <w:link w:val="Nivel1"/>
    <w:rsid w:val="00851D31"/>
    <w:rPr>
      <w:rFonts w:ascii="Arial" w:eastAsia="Arial" w:hAnsi="Arial" w:cs="Calibri"/>
      <w:b/>
      <w:bCs/>
      <w:color w:val="000000"/>
      <w:sz w:val="20"/>
      <w:szCs w:val="20"/>
    </w:rPr>
  </w:style>
  <w:style w:type="paragraph" w:styleId="Assuntodocomentrio">
    <w:name w:val="annotation subject"/>
    <w:basedOn w:val="Textodecomentrio"/>
    <w:next w:val="Textodecomentrio"/>
    <w:link w:val="AssuntodocomentrioChar"/>
    <w:semiHidden/>
    <w:unhideWhenUsed/>
    <w:rsid w:val="00851D31"/>
    <w:pPr>
      <w:suppressAutoHyphens w:val="0"/>
      <w:textAlignment w:val="auto"/>
    </w:pPr>
    <w:rPr>
      <w:rFonts w:ascii="Ecofont_Spranq_eco_Sans" w:eastAsia="Times New Roman" w:hAnsi="Ecofont_Spranq_eco_Sans" w:cs="Tahoma"/>
      <w:b/>
      <w:bCs/>
      <w:kern w:val="0"/>
      <w:szCs w:val="20"/>
      <w:lang w:eastAsia="pt-BR" w:bidi="ar-SA"/>
    </w:rPr>
  </w:style>
  <w:style w:type="character" w:customStyle="1" w:styleId="TextodecomentrioChar1">
    <w:name w:val="Texto de comentário Char1"/>
    <w:basedOn w:val="Fontepargpadro"/>
    <w:link w:val="Textodecomentrio"/>
    <w:uiPriority w:val="99"/>
    <w:rsid w:val="00851D31"/>
    <w:rPr>
      <w:rFonts w:cs="Mangal"/>
      <w:sz w:val="20"/>
      <w:szCs w:val="18"/>
    </w:rPr>
  </w:style>
  <w:style w:type="character" w:customStyle="1" w:styleId="AssuntodocomentrioChar">
    <w:name w:val="Assunto do comentário Char"/>
    <w:basedOn w:val="TextodecomentrioChar1"/>
    <w:link w:val="Assuntodocomentrio"/>
    <w:semiHidden/>
    <w:rsid w:val="00851D31"/>
    <w:rPr>
      <w:rFonts w:ascii="Ecofont_Spranq_eco_Sans" w:eastAsia="Times New Roman" w:hAnsi="Ecofont_Spranq_eco_Sans" w:cs="Tahoma"/>
      <w:b/>
      <w:bCs/>
      <w:kern w:val="0"/>
      <w:sz w:val="20"/>
      <w:szCs w:val="20"/>
      <w:lang w:eastAsia="pt-BR" w:bidi="ar-SA"/>
    </w:rPr>
  </w:style>
  <w:style w:type="paragraph" w:styleId="Reviso">
    <w:name w:val="Revision"/>
    <w:hidden/>
    <w:uiPriority w:val="99"/>
    <w:semiHidden/>
    <w:rsid w:val="00851D31"/>
    <w:pPr>
      <w:suppressAutoHyphens w:val="0"/>
    </w:pPr>
    <w:rPr>
      <w:rFonts w:ascii="Ecofont_Spranq_eco_Sans" w:eastAsia="Times New Roman" w:hAnsi="Ecofont_Spranq_eco_Sans" w:cs="Tahoma"/>
      <w:kern w:val="0"/>
      <w:lang w:eastAsia="pt-BR" w:bidi="ar-SA"/>
    </w:rPr>
  </w:style>
  <w:style w:type="character" w:customStyle="1" w:styleId="Nivel01Char">
    <w:name w:val="Nivel 01 Char"/>
    <w:basedOn w:val="Fontepargpadro"/>
    <w:link w:val="Nivel01"/>
    <w:qFormat/>
    <w:rsid w:val="00851D31"/>
    <w:rPr>
      <w:rFonts w:ascii="Ecofont_Spranq_eco_Sans" w:eastAsia="Ecofont_Spranq_eco_Sans" w:hAnsi="Ecofont_Spranq_eco_Sans" w:cs="Times New Roman"/>
      <w:b/>
      <w:bCs/>
      <w:color w:val="000000"/>
      <w:sz w:val="20"/>
      <w:szCs w:val="20"/>
    </w:rPr>
  </w:style>
  <w:style w:type="paragraph" w:customStyle="1" w:styleId="ou">
    <w:name w:val="ou"/>
    <w:basedOn w:val="PargrafodaLista"/>
    <w:link w:val="ouChar"/>
    <w:qFormat/>
    <w:rsid w:val="00851D31"/>
    <w:pPr>
      <w:suppressAutoHyphens w:val="0"/>
      <w:spacing w:before="60" w:after="60" w:line="259" w:lineRule="auto"/>
      <w:ind w:left="0"/>
      <w:jc w:val="center"/>
      <w:textAlignment w:val="auto"/>
    </w:pPr>
    <w:rPr>
      <w:rFonts w:ascii="Arial" w:eastAsiaTheme="minorHAnsi" w:hAnsi="Arial"/>
      <w:b/>
      <w:bCs/>
      <w:i/>
      <w:iCs/>
      <w:color w:val="FF0000"/>
      <w:kern w:val="0"/>
      <w:sz w:val="20"/>
      <w:u w:val="single"/>
      <w:lang w:eastAsia="pt-BR" w:bidi="ar-SA"/>
    </w:rPr>
  </w:style>
  <w:style w:type="character" w:customStyle="1" w:styleId="ouChar">
    <w:name w:val="ou Char"/>
    <w:basedOn w:val="Fontepargpadro"/>
    <w:link w:val="ou"/>
    <w:qFormat/>
    <w:rsid w:val="00851D31"/>
    <w:rPr>
      <w:rFonts w:ascii="Arial" w:eastAsiaTheme="minorHAnsi" w:hAnsi="Arial"/>
      <w:b/>
      <w:bCs/>
      <w:i/>
      <w:iCs/>
      <w:color w:val="FF0000"/>
      <w:kern w:val="0"/>
      <w:sz w:val="20"/>
      <w:u w:val="single"/>
      <w:lang w:eastAsia="pt-BR" w:bidi="ar-SA"/>
    </w:rPr>
  </w:style>
  <w:style w:type="character" w:customStyle="1" w:styleId="Nvel3-RChar">
    <w:name w:val="Nível 3-R Char"/>
    <w:basedOn w:val="Fontepargpadro"/>
    <w:link w:val="Nvel3-R"/>
    <w:qFormat/>
    <w:rsid w:val="00851D31"/>
    <w:rPr>
      <w:rFonts w:ascii="Arial" w:eastAsiaTheme="minorEastAsia" w:hAnsi="Arial"/>
      <w:i/>
      <w:iCs/>
      <w:color w:val="FF0000"/>
      <w:sz w:val="20"/>
      <w:szCs w:val="20"/>
    </w:rPr>
  </w:style>
  <w:style w:type="character" w:customStyle="1" w:styleId="Nvel3Char">
    <w:name w:val="Nível 3 Char"/>
    <w:basedOn w:val="Nvel3-RChar"/>
    <w:link w:val="Nvel3"/>
    <w:rsid w:val="00851D31"/>
    <w:rPr>
      <w:rFonts w:ascii="Arial" w:eastAsia="Times New Roman" w:hAnsi="Arial"/>
      <w:i w:val="0"/>
      <w:iCs w:val="0"/>
      <w:color w:val="FF0000"/>
      <w:sz w:val="20"/>
      <w:szCs w:val="20"/>
    </w:rPr>
  </w:style>
  <w:style w:type="paragraph" w:customStyle="1" w:styleId="SubTitNN">
    <w:name w:val="SubTitNN"/>
    <w:basedOn w:val="Normal"/>
    <w:link w:val="SubTitNNChar"/>
    <w:qFormat/>
    <w:rsid w:val="00851D31"/>
    <w:pPr>
      <w:suppressAutoHyphens w:val="0"/>
      <w:spacing w:before="240" w:after="120" w:line="276" w:lineRule="auto"/>
      <w:jc w:val="both"/>
      <w:textAlignment w:val="auto"/>
    </w:pPr>
    <w:rPr>
      <w:rFonts w:ascii="Arial" w:eastAsia="Times New Roman" w:hAnsi="Arial"/>
      <w:b/>
      <w:bCs/>
      <w:iCs/>
      <w:kern w:val="0"/>
      <w:sz w:val="20"/>
      <w:szCs w:val="20"/>
      <w:lang w:eastAsia="pt-BR" w:bidi="ar-SA"/>
    </w:rPr>
  </w:style>
  <w:style w:type="character" w:customStyle="1" w:styleId="Nvel4Char">
    <w:name w:val="Nível 4 Char"/>
    <w:basedOn w:val="Nvel3Char"/>
    <w:link w:val="Nvel4"/>
    <w:rsid w:val="00851D31"/>
    <w:rPr>
      <w:rFonts w:ascii="Arial" w:eastAsia="Times New Roman" w:hAnsi="Arial"/>
      <w:i w:val="0"/>
      <w:iCs w:val="0"/>
      <w:color w:val="FF0000"/>
      <w:sz w:val="20"/>
      <w:szCs w:val="20"/>
    </w:rPr>
  </w:style>
  <w:style w:type="character" w:customStyle="1" w:styleId="SubTitNNChar">
    <w:name w:val="SubTitNN Char"/>
    <w:basedOn w:val="Fontepargpadro"/>
    <w:link w:val="SubTitNN"/>
    <w:rsid w:val="00851D31"/>
    <w:rPr>
      <w:rFonts w:ascii="Arial" w:eastAsia="Times New Roman" w:hAnsi="Arial"/>
      <w:b/>
      <w:bCs/>
      <w:iCs/>
      <w:kern w:val="0"/>
      <w:sz w:val="20"/>
      <w:szCs w:val="20"/>
      <w:lang w:eastAsia="pt-BR" w:bidi="ar-SA"/>
    </w:rPr>
  </w:style>
  <w:style w:type="table" w:styleId="Tabelacomgrade">
    <w:name w:val="Table Grid"/>
    <w:basedOn w:val="Tabelanormal"/>
    <w:rsid w:val="00851D31"/>
    <w:pPr>
      <w:suppressAutoHyphens w:val="0"/>
    </w:pPr>
    <w:rPr>
      <w:rFonts w:ascii="Times New Roman" w:eastAsia="Times New Roman" w:hAnsi="Times New Roman" w:cs="Times New Roman"/>
      <w:kern w:val="0"/>
      <w:sz w:val="20"/>
      <w:szCs w:val="20"/>
      <w:lang w:eastAsia="pt-B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851D31"/>
    <w:rPr>
      <w:rFonts w:ascii="Liberation Sans" w:eastAsia="Microsoft YaHei" w:hAnsi="Liberation Sans" w:cs="Liberation Sans"/>
      <w:b/>
      <w:bCs/>
      <w:i/>
      <w:iCs/>
      <w:sz w:val="28"/>
      <w:szCs w:val="28"/>
    </w:rPr>
  </w:style>
  <w:style w:type="character" w:customStyle="1" w:styleId="Ttulo8Char">
    <w:name w:val="Título 8 Char"/>
    <w:basedOn w:val="Fontepargpadro"/>
    <w:link w:val="Ttulo8"/>
    <w:rsid w:val="00851D31"/>
    <w:rPr>
      <w:rFonts w:ascii="Tahoma" w:eastAsia="Tahoma" w:hAnsi="Tahoma" w:cs="Tahoma"/>
      <w:b/>
      <w:bCs/>
    </w:rPr>
  </w:style>
  <w:style w:type="character" w:styleId="HiperlinkVisitado">
    <w:name w:val="FollowedHyperlink"/>
    <w:basedOn w:val="Fontepargpadro"/>
    <w:unhideWhenUsed/>
    <w:rsid w:val="00851D31"/>
    <w:rPr>
      <w:color w:val="800080" w:themeColor="followedHyperlink"/>
      <w:u w:val="single"/>
    </w:rPr>
  </w:style>
  <w:style w:type="paragraph" w:customStyle="1" w:styleId="Heading">
    <w:name w:val="Heading"/>
    <w:basedOn w:val="Standard"/>
    <w:next w:val="Textbody"/>
    <w:rsid w:val="00851D31"/>
    <w:pPr>
      <w:keepNext/>
      <w:autoSpaceDN w:val="0"/>
      <w:spacing w:before="240" w:after="120"/>
      <w:textAlignment w:val="auto"/>
    </w:pPr>
    <w:rPr>
      <w:rFonts w:ascii="Liberation Sans" w:eastAsia="Microsoft YaHei" w:hAnsi="Liberation Sans" w:cs="Liberation Sans"/>
      <w:kern w:val="3"/>
      <w:sz w:val="28"/>
      <w:szCs w:val="28"/>
    </w:rPr>
  </w:style>
  <w:style w:type="paragraph" w:customStyle="1" w:styleId="Index">
    <w:name w:val="Index"/>
    <w:basedOn w:val="Standard"/>
    <w:rsid w:val="00851D31"/>
    <w:pPr>
      <w:suppressLineNumbers/>
      <w:autoSpaceDN w:val="0"/>
      <w:textAlignment w:val="auto"/>
    </w:pPr>
    <w:rPr>
      <w:kern w:val="3"/>
    </w:rPr>
  </w:style>
  <w:style w:type="paragraph" w:customStyle="1" w:styleId="HeaderandFooter">
    <w:name w:val="Header and Footer"/>
    <w:basedOn w:val="Standard"/>
    <w:rsid w:val="00851D31"/>
    <w:pPr>
      <w:suppressLineNumbers/>
      <w:tabs>
        <w:tab w:val="center" w:pos="4819"/>
        <w:tab w:val="right" w:pos="9638"/>
      </w:tabs>
      <w:autoSpaceDN w:val="0"/>
      <w:textAlignment w:val="auto"/>
    </w:pPr>
    <w:rPr>
      <w:kern w:val="3"/>
    </w:rPr>
  </w:style>
  <w:style w:type="paragraph" w:customStyle="1" w:styleId="TableContents">
    <w:name w:val="Table Contents"/>
    <w:basedOn w:val="Standard"/>
    <w:rsid w:val="00851D31"/>
    <w:pPr>
      <w:suppressLineNumbers/>
      <w:autoSpaceDN w:val="0"/>
      <w:textAlignment w:val="auto"/>
    </w:pPr>
    <w:rPr>
      <w:kern w:val="3"/>
    </w:rPr>
  </w:style>
  <w:style w:type="paragraph" w:customStyle="1" w:styleId="TableHeading">
    <w:name w:val="Table Heading"/>
    <w:basedOn w:val="TableContents"/>
    <w:rsid w:val="00851D31"/>
    <w:pPr>
      <w:jc w:val="center"/>
    </w:pPr>
    <w:rPr>
      <w:b/>
      <w:bCs/>
    </w:rPr>
  </w:style>
  <w:style w:type="character" w:styleId="Refdenotaderodap">
    <w:name w:val="footnote reference"/>
    <w:basedOn w:val="Fontepargpadro"/>
    <w:unhideWhenUsed/>
    <w:rsid w:val="00851D31"/>
    <w:rPr>
      <w:position w:val="0"/>
      <w:vertAlign w:val="superscript"/>
    </w:rPr>
  </w:style>
  <w:style w:type="character" w:customStyle="1" w:styleId="Internetlink">
    <w:name w:val="Internet link"/>
    <w:rsid w:val="00851D31"/>
    <w:rPr>
      <w:color w:val="000080"/>
      <w:u w:val="single"/>
    </w:rPr>
  </w:style>
  <w:style w:type="character" w:customStyle="1" w:styleId="ListLabel42">
    <w:name w:val="ListLabel 42"/>
    <w:rsid w:val="00851D31"/>
    <w:rPr>
      <w:rFonts w:ascii="Arial" w:hAnsi="Arial" w:cs="Arial" w:hint="default"/>
    </w:rPr>
  </w:style>
  <w:style w:type="character" w:customStyle="1" w:styleId="ListLabel1">
    <w:name w:val="ListLabel 1"/>
    <w:rsid w:val="00851D31"/>
    <w:rPr>
      <w:b/>
      <w:bCs w:val="0"/>
    </w:rPr>
  </w:style>
  <w:style w:type="character" w:customStyle="1" w:styleId="ListLabel2">
    <w:name w:val="ListLabel 2"/>
    <w:rsid w:val="00851D31"/>
    <w:rPr>
      <w:rFonts w:ascii="Arial" w:eastAsia="Arial" w:hAnsi="Arial" w:cs="Arial" w:hint="default"/>
      <w:b/>
      <w:bCs w:val="0"/>
      <w:i w:val="0"/>
      <w:iCs w:val="0"/>
      <w:strike w:val="0"/>
      <w:dstrike w:val="0"/>
      <w:color w:val="auto"/>
      <w:sz w:val="20"/>
      <w:szCs w:val="20"/>
      <w:u w:val="none"/>
      <w:effect w:val="none"/>
    </w:rPr>
  </w:style>
  <w:style w:type="character" w:customStyle="1" w:styleId="ListLabel3">
    <w:name w:val="ListLabel 3"/>
    <w:rsid w:val="00851D31"/>
    <w:rPr>
      <w:rFonts w:ascii="Arial" w:eastAsia="Arial" w:hAnsi="Arial" w:cs="Arial" w:hint="default"/>
      <w:b/>
      <w:bCs w:val="0"/>
      <w:i w:val="0"/>
      <w:iCs w:val="0"/>
      <w:strike w:val="0"/>
      <w:dstrike w:val="0"/>
      <w:color w:val="auto"/>
      <w:sz w:val="20"/>
      <w:szCs w:val="20"/>
      <w:u w:val="none"/>
      <w:effect w:val="none"/>
    </w:rPr>
  </w:style>
  <w:style w:type="character" w:customStyle="1" w:styleId="ListLabel10">
    <w:name w:val="ListLabel 10"/>
    <w:rsid w:val="00851D31"/>
    <w:rPr>
      <w:rFonts w:ascii="Arial" w:eastAsia="Arial" w:hAnsi="Arial" w:cs="Arial" w:hint="default"/>
      <w:b/>
      <w:bCs w:val="0"/>
    </w:rPr>
  </w:style>
  <w:style w:type="character" w:customStyle="1" w:styleId="ListLabel11">
    <w:name w:val="ListLabel 11"/>
    <w:rsid w:val="00851D31"/>
    <w:rPr>
      <w:rFonts w:ascii="Arial" w:eastAsia="Arial" w:hAnsi="Arial" w:cs="Arial" w:hint="default"/>
      <w:b w:val="0"/>
      <w:bCs w:val="0"/>
      <w:i w:val="0"/>
      <w:iCs w:val="0"/>
      <w:strike w:val="0"/>
      <w:dstrike w:val="0"/>
      <w:color w:val="auto"/>
      <w:sz w:val="20"/>
      <w:szCs w:val="20"/>
      <w:u w:val="none"/>
      <w:effect w:val="none"/>
    </w:rPr>
  </w:style>
  <w:style w:type="character" w:customStyle="1" w:styleId="ListLabel12">
    <w:name w:val="ListLabel 12"/>
    <w:rsid w:val="00851D31"/>
    <w:rPr>
      <w:rFonts w:ascii="Arial" w:eastAsia="Arial" w:hAnsi="Arial" w:cs="Arial" w:hint="default"/>
      <w:b w:val="0"/>
      <w:bCs w:val="0"/>
      <w:i w:val="0"/>
      <w:iCs w:val="0"/>
      <w:strike w:val="0"/>
      <w:dstrike w:val="0"/>
      <w:color w:val="auto"/>
      <w:sz w:val="20"/>
      <w:szCs w:val="20"/>
      <w:u w:val="none"/>
      <w:effect w:val="none"/>
    </w:rPr>
  </w:style>
  <w:style w:type="character" w:customStyle="1" w:styleId="ListLabel36">
    <w:name w:val="ListLabel 36"/>
    <w:rsid w:val="00851D31"/>
    <w:rPr>
      <w:b/>
      <w:bCs w:val="0"/>
    </w:rPr>
  </w:style>
  <w:style w:type="character" w:customStyle="1" w:styleId="ListLabel38">
    <w:name w:val="ListLabel 38"/>
    <w:rsid w:val="00851D31"/>
    <w:rPr>
      <w:rFonts w:ascii="Arial" w:hAnsi="Arial" w:cs="Arial" w:hint="default"/>
      <w:b w:val="0"/>
      <w:bCs w:val="0"/>
      <w:i w:val="0"/>
      <w:iCs w:val="0"/>
      <w:strike w:val="0"/>
      <w:dstrike w:val="0"/>
      <w:color w:val="auto"/>
      <w:sz w:val="20"/>
      <w:szCs w:val="20"/>
      <w:u w:val="none"/>
      <w:effect w:val="none"/>
    </w:rPr>
  </w:style>
  <w:style w:type="character" w:customStyle="1" w:styleId="ListLabel22">
    <w:name w:val="ListLabel 22"/>
    <w:rsid w:val="00851D31"/>
    <w:rPr>
      <w:b/>
      <w:bCs w:val="0"/>
    </w:rPr>
  </w:style>
  <w:style w:type="character" w:customStyle="1" w:styleId="ListLabel23">
    <w:name w:val="ListLabel 23"/>
    <w:rsid w:val="00851D31"/>
    <w:rPr>
      <w:rFonts w:ascii="Arial" w:eastAsia="Arial" w:hAnsi="Arial" w:cs="Arial" w:hint="default"/>
      <w:b w:val="0"/>
      <w:bCs w:val="0"/>
      <w:i w:val="0"/>
      <w:iCs w:val="0"/>
      <w:strike w:val="0"/>
      <w:dstrike w:val="0"/>
      <w:color w:val="auto"/>
      <w:sz w:val="20"/>
      <w:szCs w:val="20"/>
      <w:u w:val="none"/>
      <w:effect w:val="none"/>
    </w:rPr>
  </w:style>
  <w:style w:type="character" w:customStyle="1" w:styleId="ListLabel24">
    <w:name w:val="ListLabel 24"/>
    <w:rsid w:val="00851D31"/>
    <w:rPr>
      <w:rFonts w:ascii="Arial" w:eastAsia="Arial" w:hAnsi="Arial" w:cs="Arial" w:hint="default"/>
      <w:b w:val="0"/>
      <w:bCs w:val="0"/>
      <w:i w:val="0"/>
      <w:iCs w:val="0"/>
      <w:strike w:val="0"/>
      <w:dstrike w:val="0"/>
      <w:color w:val="auto"/>
      <w:sz w:val="20"/>
      <w:szCs w:val="20"/>
      <w:u w:val="none"/>
      <w:effect w:val="none"/>
    </w:rPr>
  </w:style>
  <w:style w:type="character" w:customStyle="1" w:styleId="FootnoteSymbol">
    <w:name w:val="Footnote Symbol"/>
    <w:rsid w:val="00851D31"/>
    <w:rPr>
      <w:position w:val="0"/>
      <w:sz w:val="16"/>
      <w:vertAlign w:val="baseline"/>
    </w:rPr>
  </w:style>
  <w:style w:type="character" w:customStyle="1" w:styleId="Footnoteanchor">
    <w:name w:val="Footnote anchor"/>
    <w:rsid w:val="00851D31"/>
    <w:rPr>
      <w:position w:val="0"/>
      <w:vertAlign w:val="superscript"/>
    </w:rPr>
  </w:style>
  <w:style w:type="character" w:customStyle="1" w:styleId="ListLabel25">
    <w:name w:val="ListLabel 25"/>
    <w:rsid w:val="00851D31"/>
    <w:rPr>
      <w:b w:val="0"/>
      <w:bCs w:val="0"/>
      <w:i w:val="0"/>
      <w:iCs w:val="0"/>
      <w:color w:val="auto"/>
    </w:rPr>
  </w:style>
  <w:style w:type="character" w:customStyle="1" w:styleId="ListLabel60">
    <w:name w:val="ListLabel 60"/>
    <w:rsid w:val="00851D31"/>
    <w:rPr>
      <w:b/>
      <w:bCs w:val="0"/>
      <w:color w:val="auto"/>
    </w:rPr>
  </w:style>
  <w:style w:type="character" w:customStyle="1" w:styleId="ListLabel61">
    <w:name w:val="ListLabel 61"/>
    <w:rsid w:val="00851D31"/>
    <w:rPr>
      <w:b w:val="0"/>
      <w:bCs w:val="0"/>
      <w:i w:val="0"/>
      <w:iCs w:val="0"/>
      <w:strike w:val="0"/>
      <w:dstrike w:val="0"/>
      <w:color w:val="auto"/>
      <w:u w:val="none"/>
      <w:effect w:val="none"/>
    </w:rPr>
  </w:style>
  <w:style w:type="character" w:customStyle="1" w:styleId="ListLabel62">
    <w:name w:val="ListLabel 62"/>
    <w:rsid w:val="00851D31"/>
    <w:rPr>
      <w:b w:val="0"/>
      <w:bCs w:val="0"/>
      <w:i w:val="0"/>
      <w:iCs w:val="0"/>
      <w:color w:val="auto"/>
    </w:rPr>
  </w:style>
  <w:style w:type="character" w:customStyle="1" w:styleId="VisitedInternetLink">
    <w:name w:val="Visited Internet Link"/>
    <w:rsid w:val="00851D31"/>
    <w:rPr>
      <w:color w:val="800000"/>
      <w:u w:val="single"/>
    </w:rPr>
  </w:style>
  <w:style w:type="character" w:customStyle="1" w:styleId="NumberingSymbols">
    <w:name w:val="Numbering Symbols"/>
    <w:rsid w:val="00851D31"/>
  </w:style>
  <w:style w:type="numbering" w:customStyle="1" w:styleId="WWNum13">
    <w:name w:val="WWNum13"/>
    <w:rsid w:val="00851D31"/>
    <w:pPr>
      <w:numPr>
        <w:numId w:val="4"/>
      </w:numPr>
    </w:pPr>
  </w:style>
  <w:style w:type="numbering" w:customStyle="1" w:styleId="WWNum4">
    <w:name w:val="WWNum4"/>
    <w:rsid w:val="00851D31"/>
  </w:style>
  <w:style w:type="numbering" w:customStyle="1" w:styleId="WWNum5">
    <w:name w:val="WWNum5"/>
    <w:rsid w:val="00851D31"/>
  </w:style>
  <w:style w:type="numbering" w:customStyle="1" w:styleId="WWNum10">
    <w:name w:val="WWNum10"/>
    <w:rsid w:val="00851D31"/>
  </w:style>
  <w:style w:type="numbering" w:customStyle="1" w:styleId="WWNum12">
    <w:name w:val="WWNum12"/>
    <w:rsid w:val="00851D31"/>
  </w:style>
  <w:style w:type="numbering" w:customStyle="1" w:styleId="WWNum6">
    <w:name w:val="WWNum6"/>
    <w:rsid w:val="00851D31"/>
  </w:style>
  <w:style w:type="numbering" w:customStyle="1" w:styleId="WWNum3">
    <w:name w:val="WWNum3"/>
    <w:rsid w:val="00851D31"/>
  </w:style>
  <w:style w:type="numbering" w:customStyle="1" w:styleId="WWNum1">
    <w:name w:val="WWNum1"/>
    <w:rsid w:val="00851D31"/>
  </w:style>
  <w:style w:type="numbering" w:customStyle="1" w:styleId="WWNum16">
    <w:name w:val="WWNum16"/>
    <w:rsid w:val="00851D31"/>
  </w:style>
  <w:style w:type="numbering" w:customStyle="1" w:styleId="WWNum22">
    <w:name w:val="WWNum22"/>
    <w:rsid w:val="00851D31"/>
  </w:style>
  <w:style w:type="numbering" w:customStyle="1" w:styleId="WWNum17">
    <w:name w:val="WWNum17"/>
    <w:rsid w:val="00851D31"/>
  </w:style>
  <w:style w:type="numbering" w:customStyle="1" w:styleId="WWNum8">
    <w:name w:val="WWNum8"/>
    <w:rsid w:val="00851D31"/>
  </w:style>
  <w:style w:type="paragraph" w:styleId="Recuodecorpodetexto3">
    <w:name w:val="Body Text Indent 3"/>
    <w:basedOn w:val="Normal"/>
    <w:link w:val="Recuodecorpodetexto3Char"/>
    <w:semiHidden/>
    <w:unhideWhenUsed/>
    <w:rsid w:val="00851D31"/>
    <w:pPr>
      <w:suppressAutoHyphens w:val="0"/>
      <w:spacing w:after="120"/>
      <w:ind w:left="283"/>
      <w:textAlignment w:val="auto"/>
    </w:pPr>
    <w:rPr>
      <w:rFonts w:ascii="Ecofont_Spranq_eco_Sans" w:eastAsia="Times New Roman" w:hAnsi="Ecofont_Spranq_eco_Sans" w:cs="Tahoma"/>
      <w:kern w:val="0"/>
      <w:sz w:val="16"/>
      <w:szCs w:val="16"/>
      <w:lang w:eastAsia="pt-BR" w:bidi="ar-SA"/>
    </w:rPr>
  </w:style>
  <w:style w:type="character" w:customStyle="1" w:styleId="Recuodecorpodetexto3Char">
    <w:name w:val="Recuo de corpo de texto 3 Char"/>
    <w:basedOn w:val="Fontepargpadro"/>
    <w:link w:val="Recuodecorpodetexto3"/>
    <w:semiHidden/>
    <w:rsid w:val="00851D31"/>
    <w:rPr>
      <w:rFonts w:ascii="Ecofont_Spranq_eco_Sans" w:eastAsia="Times New Roman" w:hAnsi="Ecofont_Spranq_eco_Sans" w:cs="Tahoma"/>
      <w:kern w:val="0"/>
      <w:sz w:val="16"/>
      <w:szCs w:val="16"/>
      <w:lang w:eastAsia="pt-BR" w:bidi="ar-SA"/>
    </w:rPr>
  </w:style>
  <w:style w:type="table" w:customStyle="1" w:styleId="TableNormal1">
    <w:name w:val="Table Normal1"/>
    <w:uiPriority w:val="2"/>
    <w:semiHidden/>
    <w:unhideWhenUsed/>
    <w:qFormat/>
    <w:rsid w:val="00851D31"/>
    <w:pPr>
      <w:widowControl w:val="0"/>
      <w:suppressAutoHyphens w:val="0"/>
      <w:autoSpaceDE w:val="0"/>
      <w:autoSpaceDN w:val="0"/>
    </w:pPr>
    <w:rPr>
      <w:rFonts w:ascii="Calibri" w:eastAsia="Calibri" w:hAnsi="Calibri" w:cs="Times New Roman"/>
      <w:kern w:val="0"/>
      <w:sz w:val="22"/>
      <w:szCs w:val="22"/>
      <w:lang w:val="en-US" w:eastAsia="en-US" w:bidi="ar-SA"/>
    </w:rPr>
    <w:tblPr>
      <w:tblInd w:w="0" w:type="dxa"/>
      <w:tblCellMar>
        <w:top w:w="0" w:type="dxa"/>
        <w:left w:w="0" w:type="dxa"/>
        <w:bottom w:w="0" w:type="dxa"/>
        <w:right w:w="0" w:type="dxa"/>
      </w:tblCellMar>
    </w:tblPr>
  </w:style>
  <w:style w:type="numbering" w:customStyle="1" w:styleId="WWOutlineListStyle31">
    <w:name w:val="WW_OutlineListStyle_31"/>
    <w:basedOn w:val="Semlista"/>
    <w:rsid w:val="00851D31"/>
  </w:style>
  <w:style w:type="numbering" w:customStyle="1" w:styleId="WW8Num21">
    <w:name w:val="WW8Num21"/>
    <w:basedOn w:val="Semlista"/>
    <w:rsid w:val="00851D31"/>
  </w:style>
  <w:style w:type="numbering" w:customStyle="1" w:styleId="WWNum11">
    <w:name w:val="WWNum11"/>
    <w:basedOn w:val="Semlista"/>
    <w:rsid w:val="00851D31"/>
    <w:pPr>
      <w:numPr>
        <w:numId w:val="19"/>
      </w:numPr>
    </w:pPr>
  </w:style>
  <w:style w:type="numbering" w:customStyle="1" w:styleId="WW8Num31">
    <w:name w:val="WW8Num31"/>
    <w:basedOn w:val="Semlista"/>
    <w:rsid w:val="00851D31"/>
  </w:style>
  <w:style w:type="numbering" w:customStyle="1" w:styleId="WWNum41">
    <w:name w:val="WWNum41"/>
    <w:basedOn w:val="Semlista"/>
    <w:rsid w:val="00851D31"/>
  </w:style>
  <w:style w:type="numbering" w:customStyle="1" w:styleId="WWNum121">
    <w:name w:val="WWNum121"/>
    <w:basedOn w:val="Semlista"/>
    <w:rsid w:val="00851D31"/>
  </w:style>
  <w:style w:type="numbering" w:customStyle="1" w:styleId="WWNum131">
    <w:name w:val="WWNum131"/>
    <w:basedOn w:val="Semlista"/>
    <w:rsid w:val="00851D31"/>
  </w:style>
  <w:style w:type="numbering" w:customStyle="1" w:styleId="WWNum161">
    <w:name w:val="WWNum161"/>
    <w:basedOn w:val="Semlista"/>
    <w:rsid w:val="00851D31"/>
  </w:style>
  <w:style w:type="numbering" w:customStyle="1" w:styleId="WWNum171">
    <w:name w:val="WWNum171"/>
    <w:basedOn w:val="Semlista"/>
    <w:rsid w:val="00851D31"/>
  </w:style>
  <w:style w:type="numbering" w:customStyle="1" w:styleId="WWNum81">
    <w:name w:val="WWNum81"/>
    <w:basedOn w:val="Semlista"/>
    <w:rsid w:val="00851D31"/>
  </w:style>
  <w:style w:type="numbering" w:customStyle="1" w:styleId="WWNum51">
    <w:name w:val="WWNum51"/>
    <w:basedOn w:val="Semlista"/>
    <w:rsid w:val="00851D31"/>
  </w:style>
  <w:style w:type="numbering" w:customStyle="1" w:styleId="WWNum61">
    <w:name w:val="WWNum61"/>
    <w:basedOn w:val="Semlista"/>
    <w:rsid w:val="00851D31"/>
  </w:style>
  <w:style w:type="numbering" w:customStyle="1" w:styleId="WWNum31">
    <w:name w:val="WWNum31"/>
    <w:basedOn w:val="Semlista"/>
    <w:rsid w:val="00851D31"/>
  </w:style>
  <w:style w:type="numbering" w:customStyle="1" w:styleId="WWNum101">
    <w:name w:val="WWNum101"/>
    <w:basedOn w:val="Semlista"/>
    <w:rsid w:val="00851D31"/>
  </w:style>
  <w:style w:type="numbering" w:customStyle="1" w:styleId="WWNum221">
    <w:name w:val="WWNum221"/>
    <w:basedOn w:val="Semlista"/>
    <w:rsid w:val="00851D31"/>
  </w:style>
  <w:style w:type="character" w:customStyle="1" w:styleId="TtuloChar">
    <w:name w:val="Título Char"/>
    <w:basedOn w:val="Fontepargpadro"/>
    <w:link w:val="Ttulo"/>
    <w:rsid w:val="00851D31"/>
    <w:rPr>
      <w:rFonts w:ascii="Liberation Sans" w:eastAsia="Microsoft YaHei" w:hAnsi="Liberation Sans"/>
      <w:sz w:val="28"/>
      <w:szCs w:val="28"/>
    </w:rPr>
  </w:style>
  <w:style w:type="character" w:customStyle="1" w:styleId="TextodenotaderodapChar">
    <w:name w:val="Texto de nota de rodapé Char"/>
    <w:basedOn w:val="Fontepargpadro"/>
    <w:link w:val="Textodenotaderodap"/>
    <w:rsid w:val="00851D31"/>
  </w:style>
  <w:style w:type="character" w:customStyle="1" w:styleId="Nivel4Char">
    <w:name w:val="Nivel 4 Char"/>
    <w:basedOn w:val="Fontepargpadro"/>
    <w:link w:val="Nivel4"/>
    <w:rsid w:val="00851D31"/>
    <w:rPr>
      <w:rFonts w:ascii="Arial" w:eastAsia="Times New Roman" w:hAnsi="Arial"/>
      <w:kern w:val="0"/>
      <w:sz w:val="20"/>
      <w:szCs w:val="20"/>
      <w:lang w:eastAsia="pt-BR" w:bidi="ar-SA"/>
    </w:rPr>
  </w:style>
  <w:style w:type="character" w:customStyle="1" w:styleId="Nivel3Char">
    <w:name w:val="Nivel 3 Char"/>
    <w:basedOn w:val="Fontepargpadro"/>
    <w:link w:val="Nivel3"/>
    <w:qFormat/>
    <w:rsid w:val="00851D31"/>
    <w:rPr>
      <w:rFonts w:ascii="Arial" w:eastAsia="Times New Roman" w:hAnsi="Arial"/>
      <w:color w:val="000000"/>
      <w:kern w:val="0"/>
      <w:sz w:val="20"/>
      <w:szCs w:val="20"/>
      <w:lang w:eastAsia="pt-BR" w:bidi="ar-SA"/>
    </w:rPr>
  </w:style>
  <w:style w:type="paragraph" w:customStyle="1" w:styleId="Prembulo">
    <w:name w:val="Preâmbulo"/>
    <w:basedOn w:val="Normal"/>
    <w:link w:val="PrembuloChar"/>
    <w:qFormat/>
    <w:rsid w:val="00851D31"/>
    <w:pPr>
      <w:suppressAutoHyphens w:val="0"/>
      <w:spacing w:before="480" w:after="120" w:line="360" w:lineRule="auto"/>
      <w:ind w:left="4253" w:right="-17"/>
      <w:jc w:val="both"/>
      <w:textAlignment w:val="auto"/>
    </w:pPr>
    <w:rPr>
      <w:rFonts w:ascii="Arial" w:eastAsia="Arial" w:hAnsi="Arial"/>
      <w:bCs/>
      <w:kern w:val="0"/>
      <w:sz w:val="20"/>
      <w:szCs w:val="20"/>
      <w:lang w:eastAsia="pt-BR" w:bidi="ar-SA"/>
    </w:rPr>
  </w:style>
  <w:style w:type="character" w:customStyle="1" w:styleId="PrembuloChar">
    <w:name w:val="Preâmbulo Char"/>
    <w:basedOn w:val="Fontepargpadro"/>
    <w:link w:val="Prembulo"/>
    <w:rsid w:val="00851D31"/>
    <w:rPr>
      <w:rFonts w:ascii="Arial" w:eastAsia="Arial" w:hAnsi="Arial"/>
      <w:bCs/>
      <w:kern w:val="0"/>
      <w:sz w:val="20"/>
      <w:szCs w:val="20"/>
      <w:lang w:eastAsia="pt-BR" w:bidi="ar-SA"/>
    </w:rPr>
  </w:style>
  <w:style w:type="paragraph" w:customStyle="1" w:styleId="PargrafodaLista1">
    <w:name w:val="Parágrafo da Lista1"/>
    <w:basedOn w:val="Normal"/>
    <w:qFormat/>
    <w:rsid w:val="00707DDC"/>
    <w:pPr>
      <w:suppressAutoHyphens w:val="0"/>
      <w:ind w:left="720"/>
      <w:textAlignment w:val="auto"/>
    </w:pPr>
    <w:rPr>
      <w:rFonts w:ascii="Ecofont_Spranq_eco_Sans" w:eastAsia="Times New Roman" w:hAnsi="Ecofont_Spranq_eco_Sans" w:cs="Ecofont_Spranq_eco_Sans"/>
      <w:kern w:val="0"/>
      <w:lang w:eastAsia="pt-BR" w:bidi="ar-SA"/>
    </w:rPr>
  </w:style>
  <w:style w:type="character" w:customStyle="1" w:styleId="Nvel1-SemNumChar">
    <w:name w:val="Nível 1-Sem Num Char"/>
    <w:basedOn w:val="Nivel01Char"/>
    <w:link w:val="Nvel1-SemNum"/>
    <w:qFormat/>
    <w:rsid w:val="00707DDC"/>
    <w:rPr>
      <w:rFonts w:ascii="Ecofont_Spranq_eco_Sans" w:eastAsia="Ecofont_Spranq_eco_Sans" w:hAnsi="Ecofont_Spranq_eco_Sans" w:cs="Times New Roman"/>
      <w:b/>
      <w:bCs/>
      <w:color w:val="FF0000"/>
      <w:sz w:val="20"/>
      <w:szCs w:val="20"/>
    </w:rPr>
  </w:style>
  <w:style w:type="table" w:customStyle="1" w:styleId="Tabelacomgrade1">
    <w:name w:val="Tabela com grade1"/>
    <w:basedOn w:val="Tabelanormal"/>
    <w:next w:val="Tabelacomgrade"/>
    <w:uiPriority w:val="59"/>
    <w:rsid w:val="00892A03"/>
    <w:rPr>
      <w:rFonts w:ascii="Calibri" w:eastAsia="Calibri" w:hAnsi="Calibri" w:cs="Times New Roman"/>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5Char">
    <w:name w:val="Título 5 Char"/>
    <w:basedOn w:val="Fontepargpadro"/>
    <w:link w:val="Ttulo5"/>
    <w:rsid w:val="00FF60A1"/>
    <w:rPr>
      <w:rFonts w:ascii="Times New Roman" w:eastAsia="Times New Roman" w:hAnsi="Times New Roman" w:cs="Times New Roman"/>
      <w:b/>
      <w:bCs/>
      <w:color w:val="2F5496"/>
      <w:kern w:val="0"/>
      <w:sz w:val="20"/>
      <w:szCs w:val="20"/>
      <w:lang w:val="en-US" w:eastAsia="en-US" w:bidi="ar-SA"/>
    </w:rPr>
  </w:style>
  <w:style w:type="character" w:customStyle="1" w:styleId="Ttulo6Char">
    <w:name w:val="Título 6 Char"/>
    <w:basedOn w:val="Fontepargpadro"/>
    <w:link w:val="Ttulo6"/>
    <w:rsid w:val="00FF60A1"/>
    <w:rPr>
      <w:rFonts w:ascii="Times New Roman" w:eastAsia="Times New Roman" w:hAnsi="Times New Roman" w:cs="Times New Roman"/>
      <w:b/>
      <w:bCs/>
      <w:color w:val="1F3763"/>
      <w:kern w:val="0"/>
      <w:sz w:val="16"/>
      <w:szCs w:val="16"/>
      <w:lang w:val="en-US" w:eastAsia="en-US" w:bidi="ar-SA"/>
    </w:rPr>
  </w:style>
  <w:style w:type="numbering" w:customStyle="1" w:styleId="Semlista2">
    <w:name w:val="Sem lista2"/>
    <w:next w:val="Semlista"/>
    <w:uiPriority w:val="99"/>
    <w:semiHidden/>
    <w:unhideWhenUsed/>
    <w:rsid w:val="00FF60A1"/>
  </w:style>
  <w:style w:type="table" w:customStyle="1" w:styleId="TableNormal2">
    <w:name w:val="Table Normal2"/>
    <w:uiPriority w:val="2"/>
    <w:semiHidden/>
    <w:unhideWhenUsed/>
    <w:qFormat/>
    <w:rsid w:val="00FF60A1"/>
    <w:pPr>
      <w:widowControl w:val="0"/>
      <w:suppressAutoHyphens w:val="0"/>
      <w:autoSpaceDE w:val="0"/>
      <w:autoSpaceDN w:val="0"/>
    </w:pPr>
    <w:rPr>
      <w:rFonts w:ascii="Calibri" w:eastAsia="Calibri" w:hAnsi="Calibri" w:cs="Times New Roman"/>
      <w:kern w:val="0"/>
      <w:sz w:val="22"/>
      <w:szCs w:val="22"/>
      <w:lang w:val="en-US" w:eastAsia="en-US" w:bidi="ar-SA"/>
    </w:rPr>
    <w:tblPr>
      <w:tblInd w:w="0" w:type="dxa"/>
      <w:tblCellMar>
        <w:top w:w="0" w:type="dxa"/>
        <w:left w:w="0" w:type="dxa"/>
        <w:bottom w:w="0" w:type="dxa"/>
        <w:right w:w="0" w:type="dxa"/>
      </w:tblCellMar>
    </w:tblPr>
  </w:style>
  <w:style w:type="table" w:customStyle="1" w:styleId="Tabelacomgrade2">
    <w:name w:val="Tabela com grade2"/>
    <w:basedOn w:val="Tabelanormal"/>
    <w:next w:val="Tabelacomgrade"/>
    <w:rsid w:val="00FF60A1"/>
    <w:pPr>
      <w:suppressAutoHyphens w:val="0"/>
    </w:pPr>
    <w:rPr>
      <w:rFonts w:ascii="Times New Roman" w:eastAsia="Times New Roman" w:hAnsi="Times New Roman" w:cs="Times New Roman"/>
      <w:kern w:val="0"/>
      <w:sz w:val="20"/>
      <w:szCs w:val="20"/>
      <w:lang w:eastAsia="pt-B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32">
    <w:name w:val="WWNum132"/>
    <w:rsid w:val="00FF60A1"/>
    <w:pPr>
      <w:numPr>
        <w:numId w:val="5"/>
      </w:numPr>
    </w:pPr>
  </w:style>
  <w:style w:type="numbering" w:customStyle="1" w:styleId="WWNum42">
    <w:name w:val="WWNum42"/>
    <w:rsid w:val="00FF60A1"/>
    <w:pPr>
      <w:numPr>
        <w:numId w:val="6"/>
      </w:numPr>
    </w:pPr>
  </w:style>
  <w:style w:type="numbering" w:customStyle="1" w:styleId="WWNum52">
    <w:name w:val="WWNum52"/>
    <w:rsid w:val="00FF60A1"/>
    <w:pPr>
      <w:numPr>
        <w:numId w:val="7"/>
      </w:numPr>
    </w:pPr>
  </w:style>
  <w:style w:type="numbering" w:customStyle="1" w:styleId="WWNum102">
    <w:name w:val="WWNum102"/>
    <w:rsid w:val="00FF60A1"/>
    <w:pPr>
      <w:numPr>
        <w:numId w:val="8"/>
      </w:numPr>
    </w:pPr>
  </w:style>
  <w:style w:type="numbering" w:customStyle="1" w:styleId="WWNum122">
    <w:name w:val="WWNum122"/>
    <w:rsid w:val="00FF60A1"/>
    <w:pPr>
      <w:numPr>
        <w:numId w:val="9"/>
      </w:numPr>
    </w:pPr>
  </w:style>
  <w:style w:type="numbering" w:customStyle="1" w:styleId="WW8Num32">
    <w:name w:val="WW8Num32"/>
    <w:rsid w:val="00FF60A1"/>
    <w:pPr>
      <w:numPr>
        <w:numId w:val="10"/>
      </w:numPr>
    </w:pPr>
  </w:style>
  <w:style w:type="numbering" w:customStyle="1" w:styleId="WWNum62">
    <w:name w:val="WWNum62"/>
    <w:rsid w:val="00FF60A1"/>
    <w:pPr>
      <w:numPr>
        <w:numId w:val="11"/>
      </w:numPr>
    </w:pPr>
  </w:style>
  <w:style w:type="numbering" w:customStyle="1" w:styleId="WWNum32">
    <w:name w:val="WWNum32"/>
    <w:rsid w:val="00FF60A1"/>
    <w:pPr>
      <w:numPr>
        <w:numId w:val="12"/>
      </w:numPr>
    </w:pPr>
  </w:style>
  <w:style w:type="numbering" w:customStyle="1" w:styleId="WWNum14">
    <w:name w:val="WWNum14"/>
    <w:rsid w:val="00FF60A1"/>
    <w:pPr>
      <w:numPr>
        <w:numId w:val="13"/>
      </w:numPr>
    </w:pPr>
  </w:style>
  <w:style w:type="numbering" w:customStyle="1" w:styleId="WWNum162">
    <w:name w:val="WWNum162"/>
    <w:rsid w:val="00FF60A1"/>
    <w:pPr>
      <w:numPr>
        <w:numId w:val="14"/>
      </w:numPr>
    </w:pPr>
  </w:style>
  <w:style w:type="numbering" w:customStyle="1" w:styleId="WWNum222">
    <w:name w:val="WWNum222"/>
    <w:rsid w:val="00FF60A1"/>
    <w:pPr>
      <w:numPr>
        <w:numId w:val="15"/>
      </w:numPr>
    </w:pPr>
  </w:style>
  <w:style w:type="numbering" w:customStyle="1" w:styleId="WWNum172">
    <w:name w:val="WWNum172"/>
    <w:rsid w:val="00FF60A1"/>
    <w:pPr>
      <w:numPr>
        <w:numId w:val="16"/>
      </w:numPr>
    </w:pPr>
  </w:style>
  <w:style w:type="numbering" w:customStyle="1" w:styleId="WWNum82">
    <w:name w:val="WWNum82"/>
    <w:rsid w:val="00FF60A1"/>
    <w:pPr>
      <w:numPr>
        <w:numId w:val="17"/>
      </w:numPr>
    </w:pPr>
  </w:style>
  <w:style w:type="numbering" w:customStyle="1" w:styleId="WW8Num22">
    <w:name w:val="WW8Num22"/>
    <w:rsid w:val="00FF60A1"/>
    <w:pPr>
      <w:numPr>
        <w:numId w:val="18"/>
      </w:numPr>
    </w:pPr>
  </w:style>
  <w:style w:type="numbering" w:customStyle="1" w:styleId="Semlista11">
    <w:name w:val="Sem lista11"/>
    <w:next w:val="Semlista"/>
    <w:uiPriority w:val="99"/>
    <w:semiHidden/>
    <w:unhideWhenUsed/>
    <w:rsid w:val="00FF60A1"/>
  </w:style>
  <w:style w:type="table" w:customStyle="1" w:styleId="TableNormal11">
    <w:name w:val="Table Normal11"/>
    <w:uiPriority w:val="2"/>
    <w:semiHidden/>
    <w:unhideWhenUsed/>
    <w:qFormat/>
    <w:rsid w:val="00FF60A1"/>
    <w:pPr>
      <w:widowControl w:val="0"/>
      <w:suppressAutoHyphens w:val="0"/>
      <w:autoSpaceDE w:val="0"/>
      <w:autoSpaceDN w:val="0"/>
    </w:pPr>
    <w:rPr>
      <w:rFonts w:ascii="Calibri" w:eastAsia="Calibri" w:hAnsi="Calibri" w:cs="Times New Roman"/>
      <w:kern w:val="0"/>
      <w:sz w:val="22"/>
      <w:szCs w:val="22"/>
      <w:lang w:val="en-US" w:eastAsia="en-US" w:bidi="ar-SA"/>
    </w:rPr>
    <w:tblPr>
      <w:tblInd w:w="0" w:type="dxa"/>
      <w:tblCellMar>
        <w:top w:w="0" w:type="dxa"/>
        <w:left w:w="0" w:type="dxa"/>
        <w:bottom w:w="0" w:type="dxa"/>
        <w:right w:w="0" w:type="dxa"/>
      </w:tblCellMar>
    </w:tblPr>
  </w:style>
  <w:style w:type="numbering" w:customStyle="1" w:styleId="WWOutlineListStyle311">
    <w:name w:val="WW_OutlineListStyle_311"/>
    <w:basedOn w:val="Semlista"/>
    <w:rsid w:val="00FF60A1"/>
    <w:pPr>
      <w:numPr>
        <w:numId w:val="34"/>
      </w:numPr>
    </w:pPr>
  </w:style>
  <w:style w:type="numbering" w:customStyle="1" w:styleId="WW8Num211">
    <w:name w:val="WW8Num211"/>
    <w:basedOn w:val="Semlista"/>
    <w:rsid w:val="00FF60A1"/>
    <w:pPr>
      <w:numPr>
        <w:numId w:val="20"/>
      </w:numPr>
    </w:pPr>
  </w:style>
  <w:style w:type="numbering" w:customStyle="1" w:styleId="WWNum111">
    <w:name w:val="WWNum111"/>
    <w:basedOn w:val="Semlista"/>
    <w:rsid w:val="00FF60A1"/>
    <w:pPr>
      <w:numPr>
        <w:numId w:val="21"/>
      </w:numPr>
    </w:pPr>
  </w:style>
  <w:style w:type="numbering" w:customStyle="1" w:styleId="WW8Num311">
    <w:name w:val="WW8Num311"/>
    <w:basedOn w:val="Semlista"/>
    <w:rsid w:val="00FF60A1"/>
    <w:pPr>
      <w:numPr>
        <w:numId w:val="22"/>
      </w:numPr>
    </w:pPr>
  </w:style>
  <w:style w:type="numbering" w:customStyle="1" w:styleId="WWNum411">
    <w:name w:val="WWNum411"/>
    <w:basedOn w:val="Semlista"/>
    <w:rsid w:val="00FF60A1"/>
    <w:pPr>
      <w:numPr>
        <w:numId w:val="23"/>
      </w:numPr>
    </w:pPr>
  </w:style>
  <w:style w:type="numbering" w:customStyle="1" w:styleId="WWNum1211">
    <w:name w:val="WWNum1211"/>
    <w:basedOn w:val="Semlista"/>
    <w:rsid w:val="00FF60A1"/>
    <w:pPr>
      <w:numPr>
        <w:numId w:val="24"/>
      </w:numPr>
    </w:pPr>
  </w:style>
  <w:style w:type="numbering" w:customStyle="1" w:styleId="WWNum1311">
    <w:name w:val="WWNum1311"/>
    <w:basedOn w:val="Semlista"/>
    <w:rsid w:val="00FF60A1"/>
    <w:pPr>
      <w:numPr>
        <w:numId w:val="25"/>
      </w:numPr>
    </w:pPr>
  </w:style>
  <w:style w:type="numbering" w:customStyle="1" w:styleId="WWNum1611">
    <w:name w:val="WWNum1611"/>
    <w:basedOn w:val="Semlista"/>
    <w:rsid w:val="00FF60A1"/>
    <w:pPr>
      <w:numPr>
        <w:numId w:val="26"/>
      </w:numPr>
    </w:pPr>
  </w:style>
  <w:style w:type="numbering" w:customStyle="1" w:styleId="WWNum1711">
    <w:name w:val="WWNum1711"/>
    <w:basedOn w:val="Semlista"/>
    <w:rsid w:val="00FF60A1"/>
    <w:pPr>
      <w:numPr>
        <w:numId w:val="27"/>
      </w:numPr>
    </w:pPr>
  </w:style>
  <w:style w:type="numbering" w:customStyle="1" w:styleId="WWNum811">
    <w:name w:val="WWNum811"/>
    <w:basedOn w:val="Semlista"/>
    <w:rsid w:val="00FF60A1"/>
    <w:pPr>
      <w:numPr>
        <w:numId w:val="28"/>
      </w:numPr>
    </w:pPr>
  </w:style>
  <w:style w:type="numbering" w:customStyle="1" w:styleId="WWNum511">
    <w:name w:val="WWNum511"/>
    <w:basedOn w:val="Semlista"/>
    <w:rsid w:val="00FF60A1"/>
    <w:pPr>
      <w:numPr>
        <w:numId w:val="29"/>
      </w:numPr>
    </w:pPr>
  </w:style>
  <w:style w:type="numbering" w:customStyle="1" w:styleId="WWNum611">
    <w:name w:val="WWNum611"/>
    <w:basedOn w:val="Semlista"/>
    <w:rsid w:val="00FF60A1"/>
    <w:pPr>
      <w:numPr>
        <w:numId w:val="30"/>
      </w:numPr>
    </w:pPr>
  </w:style>
  <w:style w:type="numbering" w:customStyle="1" w:styleId="WWNum311">
    <w:name w:val="WWNum311"/>
    <w:basedOn w:val="Semlista"/>
    <w:rsid w:val="00FF60A1"/>
    <w:pPr>
      <w:numPr>
        <w:numId w:val="31"/>
      </w:numPr>
    </w:pPr>
  </w:style>
  <w:style w:type="numbering" w:customStyle="1" w:styleId="WWNum1011">
    <w:name w:val="WWNum1011"/>
    <w:basedOn w:val="Semlista"/>
    <w:rsid w:val="00FF60A1"/>
    <w:pPr>
      <w:numPr>
        <w:numId w:val="32"/>
      </w:numPr>
    </w:pPr>
  </w:style>
  <w:style w:type="numbering" w:customStyle="1" w:styleId="WWNum2211">
    <w:name w:val="WWNum2211"/>
    <w:basedOn w:val="Semlista"/>
    <w:rsid w:val="00FF60A1"/>
    <w:pPr>
      <w:numPr>
        <w:numId w:val="33"/>
      </w:numPr>
    </w:pPr>
  </w:style>
  <w:style w:type="numbering" w:customStyle="1" w:styleId="WWNum321">
    <w:name w:val="WWNum321"/>
    <w:basedOn w:val="Semlista"/>
    <w:rsid w:val="00FF60A1"/>
  </w:style>
  <w:style w:type="table" w:customStyle="1" w:styleId="bodyanyTable">
    <w:name w:val="body_any Table"/>
    <w:basedOn w:val="Tabelanormal"/>
    <w:rsid w:val="00FF60A1"/>
    <w:pPr>
      <w:suppressAutoHyphens w:val="0"/>
    </w:pPr>
    <w:rPr>
      <w:rFonts w:ascii="Times New Roman" w:eastAsia="Times New Roman" w:hAnsi="Times New Roman" w:cs="Times New Roman"/>
      <w:kern w:val="0"/>
      <w:sz w:val="20"/>
      <w:szCs w:val="20"/>
      <w:lang w:val="en-US" w:eastAsia="en-US" w:bidi="ar-SA"/>
    </w:rPr>
    <w:tblPr/>
  </w:style>
  <w:style w:type="paragraph" w:customStyle="1" w:styleId="bodyp">
    <w:name w:val="body_p"/>
    <w:basedOn w:val="Normal"/>
    <w:rsid w:val="00FF60A1"/>
    <w:pPr>
      <w:suppressAutoHyphens w:val="0"/>
      <w:spacing w:line="184" w:lineRule="atLeast"/>
      <w:textAlignment w:val="auto"/>
    </w:pPr>
    <w:rPr>
      <w:rFonts w:ascii="Tahoma" w:eastAsia="Tahoma" w:hAnsi="Tahoma" w:cs="Tahoma"/>
      <w:kern w:val="0"/>
      <w:sz w:val="16"/>
      <w:szCs w:val="16"/>
      <w:lang w:val="en-US" w:eastAsia="en-US" w:bidi="ar-SA"/>
    </w:rPr>
  </w:style>
  <w:style w:type="character" w:customStyle="1" w:styleId="bodyspan">
    <w:name w:val="body_span"/>
    <w:basedOn w:val="Fontepargpadro"/>
    <w:rsid w:val="00FF60A1"/>
  </w:style>
  <w:style w:type="numbering" w:customStyle="1" w:styleId="Semlista21">
    <w:name w:val="Sem lista21"/>
    <w:next w:val="Semlista"/>
    <w:uiPriority w:val="99"/>
    <w:semiHidden/>
    <w:unhideWhenUsed/>
    <w:rsid w:val="00FF60A1"/>
  </w:style>
  <w:style w:type="paragraph" w:customStyle="1" w:styleId="editorpaginacao">
    <w:name w:val="editor_paginacao"/>
    <w:basedOn w:val="Normal"/>
    <w:rsid w:val="00FF60A1"/>
    <w:pPr>
      <w:shd w:val="clear" w:color="auto" w:fill="EEEEEE"/>
      <w:suppressAutoHyphens w:val="0"/>
      <w:spacing w:line="184" w:lineRule="atLeast"/>
      <w:textAlignment w:val="auto"/>
    </w:pPr>
    <w:rPr>
      <w:rFonts w:ascii="Tahoma" w:eastAsia="Tahoma" w:hAnsi="Tahoma" w:cs="Tahoma"/>
      <w:kern w:val="0"/>
      <w:sz w:val="16"/>
      <w:szCs w:val="16"/>
      <w:shd w:val="clear" w:color="auto" w:fill="EEEEEE"/>
      <w:lang w:val="en-US" w:eastAsia="en-US" w:bidi="ar-SA"/>
    </w:rPr>
  </w:style>
  <w:style w:type="paragraph" w:customStyle="1" w:styleId="editornovapagina">
    <w:name w:val="editor_nova_pagina"/>
    <w:basedOn w:val="Normal"/>
    <w:rsid w:val="00FF60A1"/>
    <w:pPr>
      <w:shd w:val="clear" w:color="auto" w:fill="FFFFFF"/>
      <w:suppressAutoHyphens w:val="0"/>
      <w:spacing w:line="184" w:lineRule="atLeast"/>
      <w:textAlignment w:val="auto"/>
    </w:pPr>
    <w:rPr>
      <w:rFonts w:ascii="Tahoma" w:eastAsia="Tahoma" w:hAnsi="Tahoma" w:cs="Tahoma"/>
      <w:kern w:val="0"/>
      <w:sz w:val="16"/>
      <w:szCs w:val="16"/>
      <w:shd w:val="clear" w:color="auto" w:fill="FFFFFF"/>
      <w:lang w:val="en-US" w:eastAsia="en-US" w:bidi="ar-SA"/>
    </w:rPr>
  </w:style>
  <w:style w:type="paragraph" w:customStyle="1" w:styleId="cabecalhorodapeaplicadocabecalhoeditor">
    <w:name w:val="cabecalho_rodape_aplicado_cabecalho_editor"/>
    <w:basedOn w:val="Normal"/>
    <w:rsid w:val="00FF60A1"/>
    <w:pPr>
      <w:suppressAutoHyphens w:val="0"/>
      <w:spacing w:line="184" w:lineRule="atLeast"/>
      <w:textAlignment w:val="auto"/>
    </w:pPr>
    <w:rPr>
      <w:rFonts w:ascii="Tahoma" w:eastAsia="Tahoma" w:hAnsi="Tahoma" w:cs="Tahoma"/>
      <w:kern w:val="0"/>
      <w:sz w:val="16"/>
      <w:szCs w:val="16"/>
      <w:lang w:val="en-US" w:eastAsia="en-US" w:bidi="ar-SA"/>
    </w:rPr>
  </w:style>
  <w:style w:type="paragraph" w:customStyle="1" w:styleId="cabecalhorodapeeditorany">
    <w:name w:val="cabecalho_rodape_editor_any"/>
    <w:basedOn w:val="Normal"/>
    <w:rsid w:val="00FF60A1"/>
    <w:pPr>
      <w:suppressAutoHyphens w:val="0"/>
      <w:spacing w:line="184" w:lineRule="atLeast"/>
      <w:textAlignment w:val="auto"/>
    </w:pPr>
    <w:rPr>
      <w:rFonts w:ascii="Tahoma" w:eastAsia="Tahoma" w:hAnsi="Tahoma" w:cs="Tahoma"/>
      <w:kern w:val="0"/>
      <w:sz w:val="16"/>
      <w:szCs w:val="16"/>
      <w:lang w:val="en-US" w:eastAsia="en-US" w:bidi="ar-SA"/>
    </w:rPr>
  </w:style>
  <w:style w:type="table" w:customStyle="1" w:styleId="cabecalhorodapeeditoranyTable">
    <w:name w:val="cabecalho_rodape_editor_any Table"/>
    <w:basedOn w:val="Tabelanormal"/>
    <w:rsid w:val="00FF60A1"/>
    <w:pPr>
      <w:suppressAutoHyphens w:val="0"/>
    </w:pPr>
    <w:rPr>
      <w:rFonts w:ascii="Times New Roman" w:eastAsia="Times New Roman" w:hAnsi="Times New Roman" w:cs="Times New Roman"/>
      <w:kern w:val="0"/>
      <w:sz w:val="20"/>
      <w:szCs w:val="20"/>
      <w:lang w:val="en-US" w:eastAsia="en-US" w:bidi="ar-SA"/>
    </w:rPr>
    <w:tblPr/>
  </w:style>
  <w:style w:type="paragraph" w:customStyle="1" w:styleId="bodyany">
    <w:name w:val="body_any"/>
    <w:basedOn w:val="Normal"/>
    <w:rsid w:val="00FF60A1"/>
    <w:pPr>
      <w:suppressAutoHyphens w:val="0"/>
      <w:spacing w:line="184" w:lineRule="atLeast"/>
      <w:textAlignment w:val="auto"/>
    </w:pPr>
    <w:rPr>
      <w:rFonts w:ascii="Tahoma" w:eastAsia="Tahoma" w:hAnsi="Tahoma" w:cs="Tahoma"/>
      <w:kern w:val="0"/>
      <w:sz w:val="16"/>
      <w:szCs w:val="16"/>
      <w:lang w:val="en-US" w:eastAsia="en-US" w:bidi="ar-SA"/>
    </w:rPr>
  </w:style>
  <w:style w:type="character" w:customStyle="1" w:styleId="bodyanyCharacter">
    <w:name w:val="body_any Character"/>
    <w:basedOn w:val="Fontepargpadro"/>
    <w:rsid w:val="00FF60A1"/>
  </w:style>
  <w:style w:type="paragraph" w:customStyle="1" w:styleId="cabecalhorodapeaplicadorodapeeditor">
    <w:name w:val="cabecalho_rodape_aplicado_rodape_editor"/>
    <w:basedOn w:val="Normal"/>
    <w:rsid w:val="00FF60A1"/>
    <w:pPr>
      <w:suppressAutoHyphens w:val="0"/>
      <w:spacing w:line="184" w:lineRule="atLeast"/>
      <w:textAlignment w:val="auto"/>
    </w:pPr>
    <w:rPr>
      <w:rFonts w:ascii="Tahoma" w:eastAsia="Tahoma" w:hAnsi="Tahoma" w:cs="Tahoma"/>
      <w:kern w:val="0"/>
      <w:sz w:val="16"/>
      <w:szCs w:val="16"/>
      <w:lang w:val="en-US" w:eastAsia="en-US" w:bidi="ar-SA"/>
    </w:rPr>
  </w:style>
  <w:style w:type="character" w:customStyle="1" w:styleId="cabecalhorodapeeditoranyCharacter">
    <w:name w:val="cabecalho_rodape_editor_any Character"/>
    <w:basedOn w:val="Fontepargpadro"/>
    <w:rsid w:val="00FF60A1"/>
  </w:style>
  <w:style w:type="table" w:customStyle="1" w:styleId="Tabelacomgrade11">
    <w:name w:val="Tabela com grade11"/>
    <w:basedOn w:val="Tabelanormal"/>
    <w:next w:val="Tabelacomgrade"/>
    <w:uiPriority w:val="59"/>
    <w:rsid w:val="00FF60A1"/>
    <w:rPr>
      <w:rFonts w:ascii="Calibri" w:eastAsia="Calibri" w:hAnsi="Calibri" w:cs="Times New Roman"/>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D12E4B"/>
  </w:style>
  <w:style w:type="table" w:customStyle="1" w:styleId="TableNormal3">
    <w:name w:val="Table Normal3"/>
    <w:uiPriority w:val="2"/>
    <w:semiHidden/>
    <w:unhideWhenUsed/>
    <w:qFormat/>
    <w:rsid w:val="00D12E4B"/>
    <w:pPr>
      <w:widowControl w:val="0"/>
      <w:suppressAutoHyphens w:val="0"/>
      <w:autoSpaceDE w:val="0"/>
      <w:autoSpaceDN w:val="0"/>
    </w:pPr>
    <w:rPr>
      <w:rFonts w:ascii="Calibri" w:eastAsia="Calibri" w:hAnsi="Calibri" w:cs="Times New Roman"/>
      <w:kern w:val="0"/>
      <w:sz w:val="22"/>
      <w:szCs w:val="22"/>
      <w:lang w:val="en-US" w:eastAsia="en-US" w:bidi="ar-SA"/>
    </w:rPr>
    <w:tblPr>
      <w:tblInd w:w="0" w:type="dxa"/>
      <w:tblCellMar>
        <w:top w:w="0" w:type="dxa"/>
        <w:left w:w="0" w:type="dxa"/>
        <w:bottom w:w="0" w:type="dxa"/>
        <w:right w:w="0" w:type="dxa"/>
      </w:tblCellMar>
    </w:tblPr>
  </w:style>
  <w:style w:type="table" w:customStyle="1" w:styleId="Tabelacomgrade3">
    <w:name w:val="Tabela com grade3"/>
    <w:basedOn w:val="Tabelanormal"/>
    <w:next w:val="Tabelacomgrade"/>
    <w:rsid w:val="00D12E4B"/>
    <w:pPr>
      <w:suppressAutoHyphens w:val="0"/>
    </w:pPr>
    <w:rPr>
      <w:rFonts w:ascii="Times New Roman" w:eastAsia="Times New Roman" w:hAnsi="Times New Roman" w:cs="Times New Roman"/>
      <w:kern w:val="0"/>
      <w:sz w:val="20"/>
      <w:szCs w:val="20"/>
      <w:lang w:eastAsia="pt-B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33">
    <w:name w:val="WWNum133"/>
    <w:rsid w:val="00D12E4B"/>
  </w:style>
  <w:style w:type="numbering" w:customStyle="1" w:styleId="WWNum43">
    <w:name w:val="WWNum43"/>
    <w:rsid w:val="00D12E4B"/>
  </w:style>
  <w:style w:type="numbering" w:customStyle="1" w:styleId="WWNum53">
    <w:name w:val="WWNum53"/>
    <w:rsid w:val="00D12E4B"/>
  </w:style>
  <w:style w:type="numbering" w:customStyle="1" w:styleId="WWNum103">
    <w:name w:val="WWNum103"/>
    <w:rsid w:val="00D12E4B"/>
  </w:style>
  <w:style w:type="numbering" w:customStyle="1" w:styleId="WWNum123">
    <w:name w:val="WWNum123"/>
    <w:rsid w:val="00D12E4B"/>
  </w:style>
  <w:style w:type="numbering" w:customStyle="1" w:styleId="WW8Num33">
    <w:name w:val="WW8Num33"/>
    <w:rsid w:val="00D12E4B"/>
  </w:style>
  <w:style w:type="numbering" w:customStyle="1" w:styleId="WWNum63">
    <w:name w:val="WWNum63"/>
    <w:rsid w:val="00D12E4B"/>
  </w:style>
  <w:style w:type="numbering" w:customStyle="1" w:styleId="WWNum33">
    <w:name w:val="WWNum33"/>
    <w:rsid w:val="00D12E4B"/>
  </w:style>
  <w:style w:type="numbering" w:customStyle="1" w:styleId="WWNum15">
    <w:name w:val="WWNum15"/>
    <w:rsid w:val="00D12E4B"/>
  </w:style>
  <w:style w:type="numbering" w:customStyle="1" w:styleId="WWNum163">
    <w:name w:val="WWNum163"/>
    <w:rsid w:val="00D12E4B"/>
  </w:style>
  <w:style w:type="numbering" w:customStyle="1" w:styleId="WWNum223">
    <w:name w:val="WWNum223"/>
    <w:rsid w:val="00D12E4B"/>
  </w:style>
  <w:style w:type="numbering" w:customStyle="1" w:styleId="WWNum173">
    <w:name w:val="WWNum173"/>
    <w:rsid w:val="00D12E4B"/>
  </w:style>
  <w:style w:type="numbering" w:customStyle="1" w:styleId="WWNum83">
    <w:name w:val="WWNum83"/>
    <w:rsid w:val="00D12E4B"/>
  </w:style>
  <w:style w:type="numbering" w:customStyle="1" w:styleId="WW8Num23">
    <w:name w:val="WW8Num23"/>
    <w:rsid w:val="00D12E4B"/>
  </w:style>
  <w:style w:type="numbering" w:customStyle="1" w:styleId="Semlista12">
    <w:name w:val="Sem lista12"/>
    <w:next w:val="Semlista"/>
    <w:uiPriority w:val="99"/>
    <w:semiHidden/>
    <w:unhideWhenUsed/>
    <w:rsid w:val="00D12E4B"/>
  </w:style>
  <w:style w:type="table" w:customStyle="1" w:styleId="TableNormal12">
    <w:name w:val="Table Normal12"/>
    <w:uiPriority w:val="2"/>
    <w:semiHidden/>
    <w:unhideWhenUsed/>
    <w:qFormat/>
    <w:rsid w:val="00D12E4B"/>
    <w:pPr>
      <w:widowControl w:val="0"/>
      <w:suppressAutoHyphens w:val="0"/>
      <w:autoSpaceDE w:val="0"/>
      <w:autoSpaceDN w:val="0"/>
    </w:pPr>
    <w:rPr>
      <w:rFonts w:ascii="Calibri" w:eastAsia="Calibri" w:hAnsi="Calibri" w:cs="Times New Roman"/>
      <w:kern w:val="0"/>
      <w:sz w:val="22"/>
      <w:szCs w:val="22"/>
      <w:lang w:val="en-US" w:eastAsia="en-US" w:bidi="ar-SA"/>
    </w:rPr>
    <w:tblPr>
      <w:tblInd w:w="0" w:type="dxa"/>
      <w:tblCellMar>
        <w:top w:w="0" w:type="dxa"/>
        <w:left w:w="0" w:type="dxa"/>
        <w:bottom w:w="0" w:type="dxa"/>
        <w:right w:w="0" w:type="dxa"/>
      </w:tblCellMar>
    </w:tblPr>
  </w:style>
  <w:style w:type="numbering" w:customStyle="1" w:styleId="WWOutlineListStyle312">
    <w:name w:val="WW_OutlineListStyle_312"/>
    <w:basedOn w:val="Semlista"/>
    <w:rsid w:val="00D12E4B"/>
  </w:style>
  <w:style w:type="numbering" w:customStyle="1" w:styleId="WW8Num212">
    <w:name w:val="WW8Num212"/>
    <w:basedOn w:val="Semlista"/>
    <w:rsid w:val="00D12E4B"/>
  </w:style>
  <w:style w:type="numbering" w:customStyle="1" w:styleId="WWNum112">
    <w:name w:val="WWNum112"/>
    <w:basedOn w:val="Semlista"/>
    <w:rsid w:val="00D12E4B"/>
  </w:style>
  <w:style w:type="numbering" w:customStyle="1" w:styleId="WW8Num312">
    <w:name w:val="WW8Num312"/>
    <w:basedOn w:val="Semlista"/>
    <w:rsid w:val="00D12E4B"/>
  </w:style>
  <w:style w:type="numbering" w:customStyle="1" w:styleId="WWNum412">
    <w:name w:val="WWNum412"/>
    <w:basedOn w:val="Semlista"/>
    <w:rsid w:val="00D12E4B"/>
  </w:style>
  <w:style w:type="numbering" w:customStyle="1" w:styleId="WWNum1212">
    <w:name w:val="WWNum1212"/>
    <w:basedOn w:val="Semlista"/>
    <w:rsid w:val="00D12E4B"/>
  </w:style>
  <w:style w:type="numbering" w:customStyle="1" w:styleId="WWNum1312">
    <w:name w:val="WWNum1312"/>
    <w:basedOn w:val="Semlista"/>
    <w:rsid w:val="00D12E4B"/>
  </w:style>
  <w:style w:type="numbering" w:customStyle="1" w:styleId="WWNum1612">
    <w:name w:val="WWNum1612"/>
    <w:basedOn w:val="Semlista"/>
    <w:rsid w:val="00D12E4B"/>
  </w:style>
  <w:style w:type="numbering" w:customStyle="1" w:styleId="WWNum1712">
    <w:name w:val="WWNum1712"/>
    <w:basedOn w:val="Semlista"/>
    <w:rsid w:val="00D12E4B"/>
  </w:style>
  <w:style w:type="numbering" w:customStyle="1" w:styleId="WWNum812">
    <w:name w:val="WWNum812"/>
    <w:basedOn w:val="Semlista"/>
    <w:rsid w:val="00D12E4B"/>
  </w:style>
  <w:style w:type="numbering" w:customStyle="1" w:styleId="WWNum512">
    <w:name w:val="WWNum512"/>
    <w:basedOn w:val="Semlista"/>
    <w:rsid w:val="00D12E4B"/>
  </w:style>
  <w:style w:type="numbering" w:customStyle="1" w:styleId="WWNum612">
    <w:name w:val="WWNum612"/>
    <w:basedOn w:val="Semlista"/>
    <w:rsid w:val="00D12E4B"/>
  </w:style>
  <w:style w:type="numbering" w:customStyle="1" w:styleId="WWNum312">
    <w:name w:val="WWNum312"/>
    <w:basedOn w:val="Semlista"/>
    <w:rsid w:val="00D12E4B"/>
  </w:style>
  <w:style w:type="numbering" w:customStyle="1" w:styleId="WWNum1012">
    <w:name w:val="WWNum1012"/>
    <w:basedOn w:val="Semlista"/>
    <w:rsid w:val="00D12E4B"/>
  </w:style>
  <w:style w:type="numbering" w:customStyle="1" w:styleId="WWNum2212">
    <w:name w:val="WWNum2212"/>
    <w:basedOn w:val="Semlista"/>
    <w:rsid w:val="00D12E4B"/>
  </w:style>
  <w:style w:type="numbering" w:customStyle="1" w:styleId="WWNum322">
    <w:name w:val="WWNum322"/>
    <w:basedOn w:val="Semlista"/>
    <w:rsid w:val="00D12E4B"/>
  </w:style>
  <w:style w:type="table" w:customStyle="1" w:styleId="bodyanyTable1">
    <w:name w:val="body_any Table1"/>
    <w:basedOn w:val="Tabelanormal"/>
    <w:rsid w:val="00D12E4B"/>
    <w:pPr>
      <w:suppressAutoHyphens w:val="0"/>
    </w:pPr>
    <w:rPr>
      <w:rFonts w:ascii="Times New Roman" w:eastAsia="Times New Roman" w:hAnsi="Times New Roman" w:cs="Times New Roman"/>
      <w:kern w:val="0"/>
      <w:sz w:val="20"/>
      <w:szCs w:val="20"/>
      <w:lang w:val="en-US" w:eastAsia="en-US" w:bidi="ar-SA"/>
    </w:rPr>
    <w:tblPr/>
  </w:style>
  <w:style w:type="numbering" w:customStyle="1" w:styleId="Semlista22">
    <w:name w:val="Sem lista22"/>
    <w:next w:val="Semlista"/>
    <w:uiPriority w:val="99"/>
    <w:semiHidden/>
    <w:unhideWhenUsed/>
    <w:rsid w:val="00D12E4B"/>
  </w:style>
  <w:style w:type="table" w:customStyle="1" w:styleId="cabecalhorodapeeditoranyTable1">
    <w:name w:val="cabecalho_rodape_editor_any Table1"/>
    <w:basedOn w:val="Tabelanormal"/>
    <w:rsid w:val="00D12E4B"/>
    <w:pPr>
      <w:suppressAutoHyphens w:val="0"/>
    </w:pPr>
    <w:rPr>
      <w:rFonts w:ascii="Times New Roman" w:eastAsia="Times New Roman" w:hAnsi="Times New Roman" w:cs="Times New Roman"/>
      <w:kern w:val="0"/>
      <w:sz w:val="20"/>
      <w:szCs w:val="20"/>
      <w:lang w:val="en-US" w:eastAsia="en-US" w:bidi="ar-SA"/>
    </w:rPr>
    <w:tblPr/>
  </w:style>
  <w:style w:type="table" w:customStyle="1" w:styleId="Tabelacomgrade12">
    <w:name w:val="Tabela com grade12"/>
    <w:basedOn w:val="Tabelanormal"/>
    <w:next w:val="Tabelacomgrade"/>
    <w:uiPriority w:val="59"/>
    <w:rsid w:val="00D12E4B"/>
    <w:rPr>
      <w:rFonts w:ascii="Calibri" w:eastAsia="Calibri" w:hAnsi="Calibri" w:cs="Times New Roman"/>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spdfkit-6fq5ysqkmc2gc1fek9b659qfh8">
    <w:name w:val="pspdfkit-6fq5ysqkmc2gc1fek9b659qfh8"/>
    <w:basedOn w:val="Fontepargpadro"/>
    <w:rsid w:val="00D12E4B"/>
  </w:style>
  <w:style w:type="numbering" w:customStyle="1" w:styleId="Semlista4">
    <w:name w:val="Sem lista4"/>
    <w:next w:val="Semlista"/>
    <w:uiPriority w:val="99"/>
    <w:semiHidden/>
    <w:unhideWhenUsed/>
    <w:rsid w:val="001A0C0A"/>
  </w:style>
  <w:style w:type="table" w:customStyle="1" w:styleId="Tabelacomgrade4">
    <w:name w:val="Tabela com grade4"/>
    <w:basedOn w:val="Tabelanormal"/>
    <w:next w:val="Tabelacomgrade"/>
    <w:uiPriority w:val="39"/>
    <w:rsid w:val="001A0C0A"/>
    <w:pPr>
      <w:suppressAutoHyphens w:val="0"/>
    </w:pPr>
    <w:rPr>
      <w:rFonts w:ascii="Times New Roman" w:eastAsia="Times New Roman" w:hAnsi="Times New Roman" w:cs="Times New Roman"/>
      <w:kern w:val="0"/>
      <w:sz w:val="20"/>
      <w:szCs w:val="20"/>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itaes">
    <w:name w:val="Citações"/>
    <w:basedOn w:val="Normal"/>
    <w:qFormat/>
    <w:rsid w:val="001A0C0A"/>
    <w:pPr>
      <w:suppressAutoHyphens w:val="0"/>
      <w:spacing w:after="200" w:line="276" w:lineRule="auto"/>
      <w:textAlignment w:val="auto"/>
    </w:pPr>
    <w:rPr>
      <w:rFonts w:ascii="Calibri" w:eastAsia="Calibri" w:hAnsi="Calibri" w:cs="Times New Roman"/>
      <w:color w:val="00000A"/>
      <w:kern w:val="0"/>
      <w:sz w:val="22"/>
      <w:szCs w:val="22"/>
      <w:lang w:eastAsia="en-US" w:bidi="ar-SA"/>
    </w:rPr>
  </w:style>
  <w:style w:type="character" w:customStyle="1" w:styleId="Ttulo7Char">
    <w:name w:val="Título 7 Char"/>
    <w:basedOn w:val="Fontepargpadro"/>
    <w:link w:val="Ttulo7"/>
    <w:rsid w:val="00EC21C2"/>
    <w:rPr>
      <w:rFonts w:ascii="Arial" w:eastAsia="SimSun" w:hAnsi="Arial"/>
      <w:b/>
      <w:kern w:val="0"/>
      <w:sz w:val="18"/>
      <w:u w:val="single"/>
    </w:rPr>
  </w:style>
  <w:style w:type="character" w:customStyle="1" w:styleId="Ttulo9Char">
    <w:name w:val="Título 9 Char"/>
    <w:basedOn w:val="Fontepargpadro"/>
    <w:link w:val="Ttulo9"/>
    <w:rsid w:val="00EC21C2"/>
    <w:rPr>
      <w:rFonts w:ascii="Arial" w:eastAsia="SimSun" w:hAnsi="Arial" w:cs="Mangal"/>
      <w:kern w:val="0"/>
      <w:sz w:val="18"/>
    </w:rPr>
  </w:style>
  <w:style w:type="numbering" w:customStyle="1" w:styleId="Semlista5">
    <w:name w:val="Sem lista5"/>
    <w:next w:val="Semlista"/>
    <w:uiPriority w:val="99"/>
    <w:semiHidden/>
    <w:unhideWhenUsed/>
    <w:rsid w:val="00EC21C2"/>
  </w:style>
  <w:style w:type="paragraph" w:customStyle="1" w:styleId="Framecontents">
    <w:name w:val="Frame contents"/>
    <w:basedOn w:val="Ttulo30"/>
    <w:next w:val="Corpodetexto21"/>
    <w:rsid w:val="00EC21C2"/>
  </w:style>
  <w:style w:type="paragraph" w:customStyle="1" w:styleId="Ttulo50">
    <w:name w:val="Título5"/>
    <w:basedOn w:val="Standard"/>
    <w:next w:val="Ttulo30"/>
    <w:rsid w:val="00EC21C2"/>
    <w:pPr>
      <w:keepNext/>
      <w:widowControl w:val="0"/>
      <w:suppressLineNumbers/>
      <w:autoSpaceDN w:val="0"/>
      <w:spacing w:before="240" w:after="120"/>
      <w:jc w:val="both"/>
    </w:pPr>
    <w:rPr>
      <w:rFonts w:ascii="Liberation Sans" w:eastAsia="Microsoft YaHei" w:hAnsi="Liberation Sans"/>
      <w:kern w:val="0"/>
      <w:sz w:val="28"/>
      <w:szCs w:val="28"/>
    </w:rPr>
  </w:style>
  <w:style w:type="paragraph" w:customStyle="1" w:styleId="Ttulo30">
    <w:name w:val="Título3"/>
    <w:basedOn w:val="Standard"/>
    <w:rsid w:val="00EC21C2"/>
    <w:pPr>
      <w:keepNext/>
      <w:widowControl w:val="0"/>
      <w:suppressLineNumbers/>
      <w:autoSpaceDN w:val="0"/>
      <w:spacing w:before="240" w:after="120"/>
      <w:jc w:val="both"/>
    </w:pPr>
    <w:rPr>
      <w:rFonts w:ascii="Arial" w:eastAsia="Microsoft YaHei" w:hAnsi="Arial" w:cs="Mangal"/>
      <w:kern w:val="0"/>
      <w:sz w:val="28"/>
      <w:szCs w:val="28"/>
    </w:rPr>
  </w:style>
  <w:style w:type="paragraph" w:customStyle="1" w:styleId="Ttulo20">
    <w:name w:val="Título2"/>
    <w:basedOn w:val="Standard"/>
    <w:next w:val="Ttulo30"/>
    <w:rsid w:val="00EC21C2"/>
    <w:pPr>
      <w:keepNext/>
      <w:widowControl w:val="0"/>
      <w:suppressLineNumbers/>
      <w:autoSpaceDN w:val="0"/>
      <w:spacing w:before="240" w:after="120"/>
      <w:jc w:val="both"/>
    </w:pPr>
    <w:rPr>
      <w:rFonts w:ascii="Arial" w:eastAsia="MS Mincho" w:hAnsi="Arial" w:cs="Tahoma"/>
      <w:b/>
      <w:kern w:val="0"/>
      <w:sz w:val="28"/>
      <w:szCs w:val="28"/>
    </w:rPr>
  </w:style>
  <w:style w:type="paragraph" w:customStyle="1" w:styleId="Standarduser">
    <w:name w:val="Standard (user)"/>
    <w:next w:val="HeaderandFooter"/>
    <w:rsid w:val="00EC21C2"/>
    <w:pPr>
      <w:widowControl w:val="0"/>
      <w:autoSpaceDN w:val="0"/>
      <w:textAlignment w:val="baseline"/>
    </w:pPr>
    <w:rPr>
      <w:rFonts w:ascii="Times New Roman" w:eastAsia="Arial Unicode MS" w:hAnsi="Times New Roman" w:cs="Tahoma"/>
      <w:kern w:val="3"/>
      <w:lang w:bidi="ar-SA"/>
    </w:rPr>
  </w:style>
  <w:style w:type="paragraph" w:customStyle="1" w:styleId="Ttulo40">
    <w:name w:val="Título4"/>
    <w:basedOn w:val="Standard"/>
    <w:next w:val="Ttulo30"/>
    <w:rsid w:val="00EC21C2"/>
    <w:pPr>
      <w:keepNext/>
      <w:widowControl w:val="0"/>
      <w:suppressLineNumbers/>
      <w:autoSpaceDN w:val="0"/>
      <w:spacing w:before="240" w:after="120"/>
      <w:jc w:val="both"/>
    </w:pPr>
    <w:rPr>
      <w:rFonts w:ascii="Arial" w:eastAsia="SimSun" w:hAnsi="Arial" w:cs="Mangal"/>
      <w:kern w:val="0"/>
      <w:sz w:val="28"/>
      <w:szCs w:val="28"/>
    </w:rPr>
  </w:style>
  <w:style w:type="paragraph" w:styleId="Subttulo">
    <w:name w:val="Subtitle"/>
    <w:basedOn w:val="Cabealho"/>
    <w:next w:val="Ttulo30"/>
    <w:link w:val="SubttuloChar"/>
    <w:rsid w:val="00EC21C2"/>
    <w:pPr>
      <w:widowControl w:val="0"/>
      <w:autoSpaceDN w:val="0"/>
      <w:jc w:val="center"/>
    </w:pPr>
    <w:rPr>
      <w:rFonts w:ascii="Arial" w:eastAsia="SimSun" w:hAnsi="Arial" w:cs="Mangal"/>
      <w:i/>
      <w:iCs/>
      <w:kern w:val="0"/>
      <w:sz w:val="28"/>
      <w:szCs w:val="28"/>
    </w:rPr>
  </w:style>
  <w:style w:type="character" w:customStyle="1" w:styleId="SubttuloChar">
    <w:name w:val="Subtítulo Char"/>
    <w:basedOn w:val="Fontepargpadro"/>
    <w:link w:val="Subttulo"/>
    <w:rsid w:val="00EC21C2"/>
    <w:rPr>
      <w:rFonts w:ascii="Arial" w:eastAsia="SimSun" w:hAnsi="Arial" w:cs="Mangal"/>
      <w:i/>
      <w:iCs/>
      <w:kern w:val="0"/>
      <w:sz w:val="28"/>
      <w:szCs w:val="28"/>
    </w:rPr>
  </w:style>
  <w:style w:type="paragraph" w:customStyle="1" w:styleId="Corpodetexto22">
    <w:name w:val="Corpo de texto 22"/>
    <w:basedOn w:val="Standard"/>
    <w:next w:val="PargrafodaLista"/>
    <w:rsid w:val="00EC21C2"/>
    <w:pPr>
      <w:widowControl w:val="0"/>
      <w:suppressLineNumbers/>
      <w:suppressAutoHyphens w:val="0"/>
      <w:autoSpaceDN w:val="0"/>
      <w:spacing w:after="120" w:line="480" w:lineRule="auto"/>
      <w:ind w:firstLine="357"/>
      <w:jc w:val="both"/>
    </w:pPr>
    <w:rPr>
      <w:rFonts w:ascii="Arial" w:eastAsia="SimSun" w:hAnsi="Arial" w:cs="Times New Roman"/>
      <w:kern w:val="0"/>
      <w:sz w:val="18"/>
      <w:lang w:val="en-US" w:bidi="en-US"/>
    </w:rPr>
  </w:style>
  <w:style w:type="paragraph" w:customStyle="1" w:styleId="Corpodetexto21">
    <w:name w:val="Corpo de texto 21"/>
    <w:basedOn w:val="Standard"/>
    <w:next w:val="TableHeading"/>
    <w:rsid w:val="00EC21C2"/>
    <w:pPr>
      <w:widowControl w:val="0"/>
      <w:suppressLineNumbers/>
      <w:suppressAutoHyphens w:val="0"/>
      <w:autoSpaceDN w:val="0"/>
      <w:spacing w:after="120" w:line="480" w:lineRule="auto"/>
      <w:ind w:firstLine="357"/>
      <w:jc w:val="both"/>
    </w:pPr>
    <w:rPr>
      <w:rFonts w:ascii="Arial" w:eastAsia="SimSun" w:hAnsi="Arial" w:cs="Mangal"/>
      <w:kern w:val="0"/>
      <w:sz w:val="18"/>
      <w:lang w:val="en-US" w:bidi="en-US"/>
    </w:rPr>
  </w:style>
  <w:style w:type="paragraph" w:customStyle="1" w:styleId="Normal1">
    <w:name w:val="Normal1"/>
    <w:next w:val="LO-Normal"/>
    <w:rsid w:val="00EC21C2"/>
    <w:pPr>
      <w:autoSpaceDN w:val="0"/>
      <w:textAlignment w:val="baseline"/>
    </w:pPr>
    <w:rPr>
      <w:rFonts w:ascii="Arial" w:eastAsia="Calibri" w:hAnsi="Arial"/>
      <w:color w:val="000000"/>
      <w:kern w:val="3"/>
      <w:lang w:bidi="ar-SA"/>
    </w:rPr>
  </w:style>
  <w:style w:type="paragraph" w:customStyle="1" w:styleId="PreformattedText">
    <w:name w:val="Preformatted Text"/>
    <w:basedOn w:val="Standard"/>
    <w:next w:val="3-Corpodotexto"/>
    <w:rsid w:val="00EC21C2"/>
    <w:pPr>
      <w:widowControl w:val="0"/>
      <w:suppressLineNumbers/>
      <w:autoSpaceDN w:val="0"/>
      <w:jc w:val="both"/>
    </w:pPr>
    <w:rPr>
      <w:rFonts w:ascii="Times New Roman" w:eastAsia="DejaVu Sans" w:hAnsi="Times New Roman" w:cs="DejaVu Sans Mono"/>
      <w:kern w:val="0"/>
      <w:sz w:val="20"/>
      <w:szCs w:val="20"/>
    </w:rPr>
  </w:style>
  <w:style w:type="paragraph" w:customStyle="1" w:styleId="3-Corpodotexto">
    <w:name w:val="3 - Corpo do texto"/>
    <w:basedOn w:val="Ttulo4"/>
    <w:next w:val="Rodap"/>
    <w:rsid w:val="00EC21C2"/>
    <w:pPr>
      <w:keepNext w:val="0"/>
      <w:widowControl w:val="0"/>
      <w:suppressLineNumbers/>
      <w:shd w:val="clear" w:color="auto" w:fill="auto"/>
      <w:spacing w:before="0" w:after="57" w:line="360" w:lineRule="auto"/>
      <w:ind w:firstLine="737"/>
      <w:jc w:val="both"/>
    </w:pPr>
    <w:rPr>
      <w:rFonts w:ascii="Arial" w:eastAsia="Droid Sans Fallback" w:hAnsi="Arial" w:cs="Lohit Hindi"/>
      <w:b w:val="0"/>
      <w:i w:val="0"/>
      <w:color w:val="000000"/>
      <w:kern w:val="0"/>
      <w:lang w:eastAsia="zh-CN" w:bidi="hi-IN"/>
    </w:rPr>
  </w:style>
  <w:style w:type="paragraph" w:customStyle="1" w:styleId="WW-Corpodetexto3">
    <w:name w:val="WW-Corpo de texto 3"/>
    <w:basedOn w:val="Standard"/>
    <w:next w:val="Recuodecorpodetexto21"/>
    <w:rsid w:val="00EC21C2"/>
    <w:pPr>
      <w:widowControl w:val="0"/>
      <w:suppressLineNumbers/>
      <w:autoSpaceDN w:val="0"/>
      <w:spacing w:line="360" w:lineRule="auto"/>
      <w:jc w:val="both"/>
    </w:pPr>
    <w:rPr>
      <w:rFonts w:ascii="Arial" w:eastAsia="SimSun" w:hAnsi="Arial"/>
      <w:b/>
      <w:kern w:val="0"/>
      <w:sz w:val="18"/>
    </w:rPr>
  </w:style>
  <w:style w:type="paragraph" w:customStyle="1" w:styleId="WW-Recuodecorpodetexto2">
    <w:name w:val="WW-Recuo de corpo de texto 2"/>
    <w:basedOn w:val="Standard"/>
    <w:next w:val="WW-Standard1"/>
    <w:rsid w:val="00EC21C2"/>
    <w:pPr>
      <w:widowControl w:val="0"/>
      <w:suppressLineNumbers/>
      <w:autoSpaceDN w:val="0"/>
      <w:spacing w:line="360" w:lineRule="auto"/>
      <w:ind w:firstLine="480"/>
      <w:jc w:val="both"/>
    </w:pPr>
    <w:rPr>
      <w:rFonts w:ascii="Arial" w:eastAsia="SimSun" w:hAnsi="Arial"/>
      <w:b/>
      <w:bCs/>
      <w:spacing w:val="-10"/>
      <w:kern w:val="0"/>
      <w:sz w:val="22"/>
    </w:rPr>
  </w:style>
  <w:style w:type="paragraph" w:customStyle="1" w:styleId="Recuodecorpodetexto21">
    <w:name w:val="Recuo de corpo de texto 21"/>
    <w:basedOn w:val="Standard"/>
    <w:next w:val="Padre3e3o"/>
    <w:rsid w:val="00EC21C2"/>
    <w:pPr>
      <w:widowControl w:val="0"/>
      <w:suppressLineNumbers/>
      <w:autoSpaceDN w:val="0"/>
      <w:spacing w:line="360" w:lineRule="auto"/>
      <w:ind w:firstLine="1418"/>
      <w:jc w:val="both"/>
    </w:pPr>
    <w:rPr>
      <w:rFonts w:ascii="Arial" w:eastAsia="SimSun" w:hAnsi="Arial" w:cs="Mangal"/>
      <w:kern w:val="0"/>
      <w:sz w:val="18"/>
    </w:rPr>
  </w:style>
  <w:style w:type="paragraph" w:customStyle="1" w:styleId="WW-Standard1">
    <w:name w:val="WW-Standard1"/>
    <w:next w:val="WW-Default"/>
    <w:rsid w:val="00EC21C2"/>
    <w:pPr>
      <w:widowControl w:val="0"/>
      <w:autoSpaceDN w:val="0"/>
      <w:textAlignment w:val="baseline"/>
    </w:pPr>
    <w:rPr>
      <w:rFonts w:ascii="Times New Roman" w:eastAsia="Arial Unicode MS" w:hAnsi="Times New Roman" w:cs="Times New Roman"/>
      <w:kern w:val="3"/>
      <w:lang w:bidi="ar-SA"/>
    </w:rPr>
  </w:style>
  <w:style w:type="paragraph" w:customStyle="1" w:styleId="Padro1">
    <w:name w:val="Padrão 1"/>
    <w:basedOn w:val="Standard"/>
    <w:next w:val="Ttulodendicedeautoridades1"/>
    <w:rsid w:val="00EC21C2"/>
    <w:pPr>
      <w:widowControl w:val="0"/>
      <w:suppressLineNumbers/>
      <w:autoSpaceDN w:val="0"/>
      <w:spacing w:line="360" w:lineRule="auto"/>
      <w:jc w:val="both"/>
    </w:pPr>
    <w:rPr>
      <w:rFonts w:ascii="Arial" w:eastAsia="SimSun" w:hAnsi="Arial"/>
      <w:kern w:val="0"/>
      <w:sz w:val="18"/>
    </w:rPr>
  </w:style>
  <w:style w:type="paragraph" w:customStyle="1" w:styleId="Padre3e3o">
    <w:name w:val="Padrãe3e3o"/>
    <w:next w:val="Contents2"/>
    <w:rsid w:val="00EC21C2"/>
    <w:pPr>
      <w:widowControl w:val="0"/>
      <w:autoSpaceDN w:val="0"/>
      <w:textAlignment w:val="baseline"/>
    </w:pPr>
    <w:rPr>
      <w:rFonts w:ascii="Times New Roman" w:eastAsia="Cambria Math" w:hAnsi="Times New Roman" w:cs="Times New Roman"/>
      <w:kern w:val="3"/>
    </w:rPr>
  </w:style>
  <w:style w:type="paragraph" w:customStyle="1" w:styleId="Padre3o">
    <w:name w:val="Padrãe3o"/>
    <w:next w:val="Quotations"/>
    <w:rsid w:val="00EC21C2"/>
    <w:pPr>
      <w:widowControl w:val="0"/>
      <w:autoSpaceDN w:val="0"/>
      <w:textAlignment w:val="baseline"/>
    </w:pPr>
    <w:rPr>
      <w:rFonts w:ascii="Times New Roman" w:eastAsia="Times New Roman" w:hAnsi="Times New Roman" w:cs="Calibri"/>
      <w:kern w:val="3"/>
    </w:rPr>
  </w:style>
  <w:style w:type="paragraph" w:customStyle="1" w:styleId="WW-Default">
    <w:name w:val="WW-Default"/>
    <w:next w:val="Heading10"/>
    <w:rsid w:val="00EC21C2"/>
    <w:pPr>
      <w:autoSpaceDN w:val="0"/>
      <w:textAlignment w:val="baseline"/>
    </w:pPr>
    <w:rPr>
      <w:rFonts w:ascii="Times New Roman" w:eastAsia="Calibri" w:hAnsi="Times New Roman" w:cs="Times New Roman"/>
      <w:color w:val="000000"/>
      <w:kern w:val="3"/>
      <w:lang w:bidi="ar-SA"/>
    </w:rPr>
  </w:style>
  <w:style w:type="paragraph" w:customStyle="1" w:styleId="Ttulodendicedeautoridades1">
    <w:name w:val="Título de índice de autoridades1"/>
    <w:basedOn w:val="TableContents"/>
    <w:next w:val="Padro"/>
    <w:rsid w:val="00EC21C2"/>
    <w:pPr>
      <w:widowControl w:val="0"/>
      <w:jc w:val="center"/>
      <w:textAlignment w:val="center"/>
    </w:pPr>
    <w:rPr>
      <w:rFonts w:ascii="Arial" w:eastAsia="SimSun" w:hAnsi="Arial" w:cs="Mangal"/>
      <w:b/>
      <w:bCs/>
      <w:kern w:val="0"/>
      <w:sz w:val="32"/>
      <w:szCs w:val="32"/>
    </w:rPr>
  </w:style>
  <w:style w:type="paragraph" w:customStyle="1" w:styleId="Contents1">
    <w:name w:val="Contents 1"/>
    <w:basedOn w:val="Subttulo"/>
    <w:next w:val="Objetocomseta"/>
    <w:rsid w:val="00EC21C2"/>
    <w:pPr>
      <w:tabs>
        <w:tab w:val="right" w:leader="dot" w:pos="9638"/>
      </w:tabs>
      <w:spacing w:before="170"/>
    </w:pPr>
    <w:rPr>
      <w:sz w:val="22"/>
    </w:rPr>
  </w:style>
  <w:style w:type="paragraph" w:customStyle="1" w:styleId="Contents2">
    <w:name w:val="Contents 2"/>
    <w:basedOn w:val="Subttulo"/>
    <w:next w:val="Objetocomsombra"/>
    <w:rsid w:val="00EC21C2"/>
    <w:pPr>
      <w:tabs>
        <w:tab w:val="clear" w:pos="4819"/>
        <w:tab w:val="center" w:pos="5102"/>
        <w:tab w:val="right" w:leader="dot" w:pos="9638"/>
        <w:tab w:val="right" w:pos="9921"/>
      </w:tabs>
      <w:ind w:left="283"/>
    </w:pPr>
  </w:style>
  <w:style w:type="paragraph" w:customStyle="1" w:styleId="Quotations">
    <w:name w:val="Quotations"/>
    <w:basedOn w:val="Standard"/>
    <w:next w:val="Objetosempreenchimento"/>
    <w:rsid w:val="00EC21C2"/>
    <w:pPr>
      <w:widowControl w:val="0"/>
      <w:suppressLineNumbers/>
      <w:autoSpaceDN w:val="0"/>
      <w:jc w:val="both"/>
    </w:pPr>
    <w:rPr>
      <w:rFonts w:ascii="Arial" w:eastAsia="SimSun" w:hAnsi="Arial" w:cs="Mangal"/>
      <w:kern w:val="0"/>
      <w:sz w:val="18"/>
    </w:rPr>
  </w:style>
  <w:style w:type="paragraph" w:customStyle="1" w:styleId="Heading10">
    <w:name w:val="Heading 10"/>
    <w:basedOn w:val="TableContents"/>
    <w:next w:val="Ttulo30"/>
    <w:rsid w:val="00EC21C2"/>
    <w:pPr>
      <w:widowControl w:val="0"/>
      <w:jc w:val="center"/>
      <w:textAlignment w:val="center"/>
    </w:pPr>
    <w:rPr>
      <w:rFonts w:ascii="Arial" w:eastAsia="SimSun" w:hAnsi="Arial" w:cs="Mangal"/>
      <w:kern w:val="0"/>
      <w:sz w:val="18"/>
    </w:rPr>
  </w:style>
  <w:style w:type="paragraph" w:customStyle="1" w:styleId="Padro">
    <w:name w:val="Padrão"/>
    <w:next w:val="Corpodotextojustificado"/>
    <w:rsid w:val="00EC21C2"/>
    <w:pPr>
      <w:autoSpaceDN w:val="0"/>
      <w:spacing w:line="200" w:lineRule="atLeast"/>
      <w:textAlignment w:val="baseline"/>
    </w:pPr>
    <w:rPr>
      <w:rFonts w:ascii="FreeSans" w:eastAsia="DejaVu Sans" w:hAnsi="FreeSans" w:cs="Liberation Sans"/>
      <w:color w:val="000000"/>
      <w:kern w:val="3"/>
      <w:sz w:val="36"/>
    </w:rPr>
  </w:style>
  <w:style w:type="paragraph" w:customStyle="1" w:styleId="Corpodotextojustificado">
    <w:name w:val="Corpo do texto justificado"/>
    <w:next w:val="TitleSlideLTGliederung2"/>
    <w:rsid w:val="00EC21C2"/>
    <w:pPr>
      <w:widowControl w:val="0"/>
      <w:autoSpaceDN w:val="0"/>
      <w:spacing w:line="200" w:lineRule="atLeast"/>
      <w:textAlignment w:val="baseline"/>
    </w:pPr>
    <w:rPr>
      <w:rFonts w:ascii="FreeSans" w:hAnsi="FreeSans" w:cs="FreeSans"/>
      <w:color w:val="000000"/>
      <w:kern w:val="3"/>
      <w:sz w:val="36"/>
    </w:rPr>
  </w:style>
  <w:style w:type="paragraph" w:customStyle="1" w:styleId="Objetocomseta">
    <w:name w:val="Objeto com seta"/>
    <w:basedOn w:val="Corpodotextojustificado"/>
    <w:next w:val="Recuodaprimeiralinha"/>
    <w:rsid w:val="00EC21C2"/>
  </w:style>
  <w:style w:type="paragraph" w:customStyle="1" w:styleId="Objetocomsombra">
    <w:name w:val="Objeto com sombra"/>
    <w:basedOn w:val="Corpodotextojustificado"/>
    <w:next w:val="Ttulo10"/>
    <w:rsid w:val="00EC21C2"/>
  </w:style>
  <w:style w:type="paragraph" w:customStyle="1" w:styleId="Objetosempreenchimento">
    <w:name w:val="Objeto sem preenchimento"/>
    <w:basedOn w:val="Corpodotextojustificado"/>
    <w:next w:val="Linhadecota"/>
    <w:rsid w:val="00EC21C2"/>
  </w:style>
  <w:style w:type="paragraph" w:customStyle="1" w:styleId="Objetosempreenchimentonemlinha">
    <w:name w:val="Objeto sem preenchimento nem linha"/>
    <w:basedOn w:val="Corpodotextojustificado"/>
    <w:next w:val="TitleSlideLTGliederung1"/>
    <w:rsid w:val="00EC21C2"/>
  </w:style>
  <w:style w:type="paragraph" w:customStyle="1" w:styleId="Recuodaprimeiralinha">
    <w:name w:val="Recuo da primeira linha"/>
    <w:basedOn w:val="Corpodotextojustificado"/>
    <w:next w:val="TitleSlideLTGliederung3"/>
    <w:rsid w:val="00EC21C2"/>
    <w:pPr>
      <w:ind w:firstLine="340"/>
    </w:pPr>
  </w:style>
  <w:style w:type="paragraph" w:customStyle="1" w:styleId="Linhadecota">
    <w:name w:val="Linha de cota"/>
    <w:basedOn w:val="Corpodotextojustificado"/>
    <w:next w:val="TitleSlideLTGliederung5"/>
    <w:rsid w:val="00EC21C2"/>
  </w:style>
  <w:style w:type="paragraph" w:customStyle="1" w:styleId="TitleSlideLTGliederung1">
    <w:name w:val="Title Slide~LT~Gliederung 1"/>
    <w:next w:val="TitleSlideLTGliederung6"/>
    <w:rsid w:val="00EC21C2"/>
    <w:pPr>
      <w:autoSpaceDN w:val="0"/>
      <w:spacing w:after="283" w:line="200" w:lineRule="atLeast"/>
      <w:textAlignment w:val="baseline"/>
    </w:pPr>
    <w:rPr>
      <w:rFonts w:ascii="FreeSans" w:eastAsia="DejaVu Sans" w:hAnsi="FreeSans" w:cs="Liberation Sans"/>
      <w:color w:val="2F2B20"/>
      <w:kern w:val="3"/>
      <w:sz w:val="44"/>
    </w:rPr>
  </w:style>
  <w:style w:type="paragraph" w:customStyle="1" w:styleId="TitleSlideLTTitel">
    <w:name w:val="Title Slide~LT~Titel"/>
    <w:next w:val="default0"/>
    <w:rsid w:val="00EC21C2"/>
    <w:pPr>
      <w:autoSpaceDN w:val="0"/>
      <w:spacing w:line="200" w:lineRule="atLeast"/>
      <w:textAlignment w:val="baseline"/>
    </w:pPr>
    <w:rPr>
      <w:rFonts w:ascii="FreeSans" w:eastAsia="DejaVu Sans" w:hAnsi="FreeSans" w:cs="Liberation Sans"/>
      <w:color w:val="2F2B20"/>
      <w:kern w:val="3"/>
      <w:sz w:val="36"/>
    </w:rPr>
  </w:style>
  <w:style w:type="paragraph" w:customStyle="1" w:styleId="TitleSlideLTGliederung6">
    <w:name w:val="Title Slide~LT~Gliederung 6"/>
    <w:basedOn w:val="TitleSlideLTTitel"/>
    <w:next w:val="TitleSlideLTUntertitel"/>
    <w:rsid w:val="00EC21C2"/>
    <w:pPr>
      <w:spacing w:after="57"/>
    </w:pPr>
    <w:rPr>
      <w:rFonts w:cs="FreeSans"/>
      <w:sz w:val="40"/>
    </w:rPr>
  </w:style>
  <w:style w:type="paragraph" w:customStyle="1" w:styleId="TitleSlideLTGliederung2">
    <w:name w:val="Title Slide~LT~Gliederung 2"/>
    <w:basedOn w:val="TitleSlideLTGliederung6"/>
    <w:next w:val="TitleSlideLTGliederung7"/>
    <w:rsid w:val="00EC21C2"/>
    <w:pPr>
      <w:spacing w:after="227"/>
    </w:pPr>
    <w:rPr>
      <w:sz w:val="36"/>
    </w:rPr>
  </w:style>
  <w:style w:type="paragraph" w:customStyle="1" w:styleId="TitleSlideLTUntertitel">
    <w:name w:val="Title Slide~LT~Untertitel"/>
    <w:next w:val="gray1"/>
    <w:rsid w:val="00EC21C2"/>
    <w:pPr>
      <w:autoSpaceDN w:val="0"/>
      <w:jc w:val="center"/>
      <w:textAlignment w:val="baseline"/>
    </w:pPr>
    <w:rPr>
      <w:rFonts w:ascii="FreeSans" w:eastAsia="DejaVu Sans" w:hAnsi="FreeSans" w:cs="Liberation Sans"/>
      <w:color w:val="000000"/>
      <w:kern w:val="3"/>
      <w:sz w:val="64"/>
    </w:rPr>
  </w:style>
  <w:style w:type="paragraph" w:customStyle="1" w:styleId="TitleSlideLTGliederung7">
    <w:name w:val="Title Slide~LT~Gliederung 7"/>
    <w:basedOn w:val="TitleSlideLTUntertitel"/>
    <w:next w:val="TitleSlideLTNotizen"/>
    <w:rsid w:val="00EC21C2"/>
    <w:pPr>
      <w:spacing w:after="57" w:line="200" w:lineRule="atLeast"/>
      <w:jc w:val="left"/>
    </w:pPr>
    <w:rPr>
      <w:rFonts w:cs="FreeSans"/>
      <w:color w:val="2F2B20"/>
      <w:sz w:val="40"/>
    </w:rPr>
  </w:style>
  <w:style w:type="paragraph" w:customStyle="1" w:styleId="TitleSlideLTGliederung3">
    <w:name w:val="Title Slide~LT~Gliederung 3"/>
    <w:basedOn w:val="TitleSlideLTGliederung7"/>
    <w:next w:val="TitleSlideLTGliederung8"/>
    <w:rsid w:val="00EC21C2"/>
    <w:pPr>
      <w:spacing w:after="170"/>
    </w:pPr>
    <w:rPr>
      <w:sz w:val="32"/>
    </w:rPr>
  </w:style>
  <w:style w:type="paragraph" w:customStyle="1" w:styleId="TitleSlideLTNotizen">
    <w:name w:val="Title Slide~LT~Notizen"/>
    <w:next w:val="gray2"/>
    <w:rsid w:val="00EC21C2"/>
    <w:pPr>
      <w:autoSpaceDN w:val="0"/>
      <w:ind w:left="340" w:hanging="340"/>
      <w:textAlignment w:val="baseline"/>
    </w:pPr>
    <w:rPr>
      <w:rFonts w:ascii="FreeSans" w:eastAsia="DejaVu Sans" w:hAnsi="FreeSans" w:cs="Liberation Sans"/>
      <w:color w:val="000000"/>
      <w:kern w:val="3"/>
      <w:sz w:val="40"/>
    </w:rPr>
  </w:style>
  <w:style w:type="paragraph" w:customStyle="1" w:styleId="TitleSlideLTGliederung8">
    <w:name w:val="Title Slide~LT~Gliederung 8"/>
    <w:basedOn w:val="TitleSlideLTNotizen"/>
    <w:next w:val="TitleSlideLTHintergrundobjekte"/>
    <w:rsid w:val="00EC21C2"/>
    <w:pPr>
      <w:spacing w:after="57" w:line="200" w:lineRule="atLeast"/>
    </w:pPr>
    <w:rPr>
      <w:rFonts w:cs="FreeSans"/>
      <w:color w:val="2F2B20"/>
    </w:rPr>
  </w:style>
  <w:style w:type="paragraph" w:customStyle="1" w:styleId="TitleSlideLTGliederung4">
    <w:name w:val="Title Slide~LT~Gliederung 4"/>
    <w:basedOn w:val="TitleSlideLTGliederung8"/>
    <w:next w:val="TitleSlideLTGliederung9"/>
    <w:rsid w:val="00EC21C2"/>
    <w:pPr>
      <w:spacing w:after="113"/>
    </w:pPr>
    <w:rPr>
      <w:sz w:val="28"/>
    </w:rPr>
  </w:style>
  <w:style w:type="paragraph" w:customStyle="1" w:styleId="TitleSlideLTHintergrundobjekte">
    <w:name w:val="Title Slide~LT~Hintergrundobjekte"/>
    <w:next w:val="gray3"/>
    <w:rsid w:val="00EC21C2"/>
    <w:pPr>
      <w:autoSpaceDN w:val="0"/>
      <w:textAlignment w:val="baseline"/>
    </w:pPr>
    <w:rPr>
      <w:rFonts w:eastAsia="DejaVu Sans" w:cs="Liberation Sans"/>
      <w:kern w:val="3"/>
    </w:rPr>
  </w:style>
  <w:style w:type="paragraph" w:customStyle="1" w:styleId="TitleSlideLTGliederung9">
    <w:name w:val="Title Slide~LT~Gliederung 9"/>
    <w:basedOn w:val="TitleSlideLTHintergrundobjekte"/>
    <w:next w:val="TitleSlideLTHintergrund"/>
    <w:rsid w:val="00EC21C2"/>
    <w:pPr>
      <w:spacing w:after="57" w:line="200" w:lineRule="atLeast"/>
    </w:pPr>
    <w:rPr>
      <w:rFonts w:ascii="FreeSans" w:eastAsia="FreeSans" w:hAnsi="FreeSans" w:cs="FreeSans"/>
      <w:color w:val="2F2B20"/>
      <w:sz w:val="40"/>
    </w:rPr>
  </w:style>
  <w:style w:type="paragraph" w:customStyle="1" w:styleId="TitleSlideLTGliederung5">
    <w:name w:val="Title Slide~LT~Gliederung 5"/>
    <w:basedOn w:val="TitleSlideLTGliederung9"/>
    <w:next w:val="TitleSlideLTTitel"/>
    <w:rsid w:val="00EC21C2"/>
  </w:style>
  <w:style w:type="paragraph" w:customStyle="1" w:styleId="TitleSlideLTHintergrund">
    <w:name w:val="Title Slide~LT~Hintergrund"/>
    <w:next w:val="bw1"/>
    <w:rsid w:val="00EC21C2"/>
    <w:pPr>
      <w:autoSpaceDN w:val="0"/>
      <w:textAlignment w:val="baseline"/>
    </w:pPr>
    <w:rPr>
      <w:rFonts w:eastAsia="DejaVu Sans" w:cs="Liberation Sans"/>
      <w:kern w:val="3"/>
    </w:rPr>
  </w:style>
  <w:style w:type="paragraph" w:customStyle="1" w:styleId="default0">
    <w:name w:val="default"/>
    <w:next w:val="bw2"/>
    <w:rsid w:val="00EC21C2"/>
    <w:pPr>
      <w:autoSpaceDN w:val="0"/>
      <w:spacing w:line="200" w:lineRule="atLeast"/>
      <w:textAlignment w:val="baseline"/>
    </w:pPr>
    <w:rPr>
      <w:rFonts w:ascii="FreeSans" w:eastAsia="DejaVu Sans" w:hAnsi="FreeSans" w:cs="Liberation Sans"/>
      <w:color w:val="000000"/>
      <w:kern w:val="3"/>
      <w:sz w:val="36"/>
    </w:rPr>
  </w:style>
  <w:style w:type="paragraph" w:customStyle="1" w:styleId="bw2">
    <w:name w:val="bw2"/>
    <w:next w:val="turquoise1"/>
    <w:rsid w:val="00EC21C2"/>
    <w:pPr>
      <w:widowControl w:val="0"/>
      <w:autoSpaceDN w:val="0"/>
      <w:spacing w:line="200" w:lineRule="atLeast"/>
      <w:textAlignment w:val="baseline"/>
    </w:pPr>
    <w:rPr>
      <w:rFonts w:ascii="FreeSans" w:hAnsi="FreeSans" w:cs="FreeSans"/>
      <w:color w:val="000000"/>
      <w:kern w:val="3"/>
      <w:sz w:val="36"/>
    </w:rPr>
  </w:style>
  <w:style w:type="paragraph" w:customStyle="1" w:styleId="gray1">
    <w:name w:val="gray1"/>
    <w:basedOn w:val="bw2"/>
    <w:next w:val="bw3"/>
    <w:rsid w:val="00EC21C2"/>
  </w:style>
  <w:style w:type="paragraph" w:customStyle="1" w:styleId="gray2">
    <w:name w:val="gray2"/>
    <w:basedOn w:val="bw2"/>
    <w:next w:val="orange1"/>
    <w:rsid w:val="00EC21C2"/>
  </w:style>
  <w:style w:type="paragraph" w:customStyle="1" w:styleId="gray3">
    <w:name w:val="gray3"/>
    <w:basedOn w:val="bw2"/>
    <w:next w:val="orange2"/>
    <w:rsid w:val="00EC21C2"/>
  </w:style>
  <w:style w:type="paragraph" w:customStyle="1" w:styleId="bw1">
    <w:name w:val="bw1"/>
    <w:basedOn w:val="bw2"/>
    <w:next w:val="orange3"/>
    <w:rsid w:val="00EC21C2"/>
  </w:style>
  <w:style w:type="paragraph" w:customStyle="1" w:styleId="bw3">
    <w:name w:val="bw3"/>
    <w:basedOn w:val="bw2"/>
    <w:next w:val="turquoise2"/>
    <w:rsid w:val="00EC21C2"/>
  </w:style>
  <w:style w:type="paragraph" w:customStyle="1" w:styleId="orange1">
    <w:name w:val="orange1"/>
    <w:basedOn w:val="bw2"/>
    <w:next w:val="turquoise3"/>
    <w:rsid w:val="00EC21C2"/>
  </w:style>
  <w:style w:type="paragraph" w:customStyle="1" w:styleId="orange2">
    <w:name w:val="orange2"/>
    <w:basedOn w:val="bw2"/>
    <w:next w:val="blue1"/>
    <w:rsid w:val="00EC21C2"/>
  </w:style>
  <w:style w:type="paragraph" w:customStyle="1" w:styleId="orange3">
    <w:name w:val="orange3"/>
    <w:basedOn w:val="bw2"/>
    <w:next w:val="blue2"/>
    <w:rsid w:val="00EC21C2"/>
  </w:style>
  <w:style w:type="paragraph" w:customStyle="1" w:styleId="turquoise1">
    <w:name w:val="turquoise1"/>
    <w:basedOn w:val="bw2"/>
    <w:next w:val="blue3"/>
    <w:rsid w:val="00EC21C2"/>
  </w:style>
  <w:style w:type="paragraph" w:customStyle="1" w:styleId="turquoise2">
    <w:name w:val="turquoise2"/>
    <w:basedOn w:val="bw2"/>
    <w:next w:val="sun1"/>
    <w:rsid w:val="00EC21C2"/>
  </w:style>
  <w:style w:type="paragraph" w:customStyle="1" w:styleId="turquoise3">
    <w:name w:val="turquoise3"/>
    <w:basedOn w:val="bw2"/>
    <w:next w:val="sun2"/>
    <w:rsid w:val="00EC21C2"/>
  </w:style>
  <w:style w:type="paragraph" w:customStyle="1" w:styleId="blue1">
    <w:name w:val="blue1"/>
    <w:basedOn w:val="bw2"/>
    <w:next w:val="sun3"/>
    <w:rsid w:val="00EC21C2"/>
  </w:style>
  <w:style w:type="paragraph" w:customStyle="1" w:styleId="blue2">
    <w:name w:val="blue2"/>
    <w:basedOn w:val="bw2"/>
    <w:next w:val="earth1"/>
    <w:rsid w:val="00EC21C2"/>
  </w:style>
  <w:style w:type="paragraph" w:customStyle="1" w:styleId="blue3">
    <w:name w:val="blue3"/>
    <w:basedOn w:val="bw2"/>
    <w:next w:val="earth2"/>
    <w:rsid w:val="00EC21C2"/>
  </w:style>
  <w:style w:type="paragraph" w:customStyle="1" w:styleId="sun1">
    <w:name w:val="sun1"/>
    <w:basedOn w:val="bw2"/>
    <w:next w:val="earth3"/>
    <w:rsid w:val="00EC21C2"/>
  </w:style>
  <w:style w:type="paragraph" w:customStyle="1" w:styleId="sun2">
    <w:name w:val="sun2"/>
    <w:basedOn w:val="bw2"/>
    <w:next w:val="green1"/>
    <w:rsid w:val="00EC21C2"/>
  </w:style>
  <w:style w:type="paragraph" w:customStyle="1" w:styleId="sun3">
    <w:name w:val="sun3"/>
    <w:basedOn w:val="bw2"/>
    <w:next w:val="green2"/>
    <w:rsid w:val="00EC21C2"/>
  </w:style>
  <w:style w:type="paragraph" w:customStyle="1" w:styleId="earth1">
    <w:name w:val="earth1"/>
    <w:basedOn w:val="bw2"/>
    <w:next w:val="green3"/>
    <w:rsid w:val="00EC21C2"/>
  </w:style>
  <w:style w:type="paragraph" w:customStyle="1" w:styleId="earth2">
    <w:name w:val="earth2"/>
    <w:basedOn w:val="bw2"/>
    <w:next w:val="seetang1"/>
    <w:rsid w:val="00EC21C2"/>
  </w:style>
  <w:style w:type="paragraph" w:customStyle="1" w:styleId="earth3">
    <w:name w:val="earth3"/>
    <w:basedOn w:val="bw2"/>
    <w:next w:val="seetang2"/>
    <w:rsid w:val="00EC21C2"/>
  </w:style>
  <w:style w:type="paragraph" w:customStyle="1" w:styleId="green1">
    <w:name w:val="green1"/>
    <w:basedOn w:val="bw2"/>
    <w:next w:val="seetang3"/>
    <w:rsid w:val="00EC21C2"/>
  </w:style>
  <w:style w:type="paragraph" w:customStyle="1" w:styleId="green2">
    <w:name w:val="green2"/>
    <w:basedOn w:val="bw2"/>
    <w:next w:val="lightblue1"/>
    <w:rsid w:val="00EC21C2"/>
  </w:style>
  <w:style w:type="paragraph" w:customStyle="1" w:styleId="green3">
    <w:name w:val="green3"/>
    <w:basedOn w:val="bw2"/>
    <w:next w:val="lightblue2"/>
    <w:rsid w:val="00EC21C2"/>
  </w:style>
  <w:style w:type="paragraph" w:customStyle="1" w:styleId="seetang1">
    <w:name w:val="seetang1"/>
    <w:basedOn w:val="bw2"/>
    <w:next w:val="lightblue3"/>
    <w:rsid w:val="00EC21C2"/>
  </w:style>
  <w:style w:type="paragraph" w:customStyle="1" w:styleId="seetang2">
    <w:name w:val="seetang2"/>
    <w:basedOn w:val="bw2"/>
    <w:next w:val="yellow1"/>
    <w:rsid w:val="00EC21C2"/>
  </w:style>
  <w:style w:type="paragraph" w:customStyle="1" w:styleId="seetang3">
    <w:name w:val="seetang3"/>
    <w:basedOn w:val="bw2"/>
    <w:next w:val="yellow2"/>
    <w:rsid w:val="00EC21C2"/>
  </w:style>
  <w:style w:type="paragraph" w:customStyle="1" w:styleId="lightblue1">
    <w:name w:val="lightblue1"/>
    <w:basedOn w:val="bw2"/>
    <w:next w:val="yellow3"/>
    <w:rsid w:val="00EC21C2"/>
  </w:style>
  <w:style w:type="paragraph" w:customStyle="1" w:styleId="lightblue2">
    <w:name w:val="lightblue2"/>
    <w:basedOn w:val="bw2"/>
    <w:next w:val="Objetosdoplanodefundo"/>
    <w:rsid w:val="00EC21C2"/>
  </w:style>
  <w:style w:type="paragraph" w:customStyle="1" w:styleId="lightblue3">
    <w:name w:val="lightblue3"/>
    <w:basedOn w:val="bw2"/>
    <w:next w:val="Planodefundo"/>
    <w:rsid w:val="00EC21C2"/>
  </w:style>
  <w:style w:type="paragraph" w:customStyle="1" w:styleId="yellow1">
    <w:name w:val="yellow1"/>
    <w:basedOn w:val="bw2"/>
    <w:next w:val="Notas"/>
    <w:rsid w:val="00EC21C2"/>
  </w:style>
  <w:style w:type="paragraph" w:customStyle="1" w:styleId="yellow2">
    <w:name w:val="yellow2"/>
    <w:basedOn w:val="bw2"/>
    <w:next w:val="Estruturadetpicos1"/>
    <w:rsid w:val="00EC21C2"/>
  </w:style>
  <w:style w:type="paragraph" w:customStyle="1" w:styleId="yellow3">
    <w:name w:val="yellow3"/>
    <w:basedOn w:val="bw2"/>
    <w:next w:val="Estruturadetpicos2"/>
    <w:rsid w:val="00EC21C2"/>
  </w:style>
  <w:style w:type="paragraph" w:customStyle="1" w:styleId="Objetosdoplanodefundo">
    <w:name w:val="Objetos do plano de fundo"/>
    <w:next w:val="Estruturadetpicos3"/>
    <w:rsid w:val="00EC21C2"/>
    <w:pPr>
      <w:autoSpaceDN w:val="0"/>
      <w:textAlignment w:val="baseline"/>
    </w:pPr>
    <w:rPr>
      <w:rFonts w:eastAsia="DejaVu Sans" w:cs="Liberation Sans"/>
      <w:kern w:val="3"/>
    </w:rPr>
  </w:style>
  <w:style w:type="paragraph" w:customStyle="1" w:styleId="Planodefundo">
    <w:name w:val="Plano de fundo"/>
    <w:next w:val="Estruturadetpicos4"/>
    <w:rsid w:val="00EC21C2"/>
    <w:pPr>
      <w:autoSpaceDN w:val="0"/>
      <w:textAlignment w:val="baseline"/>
    </w:pPr>
    <w:rPr>
      <w:rFonts w:eastAsia="DejaVu Sans" w:cs="Liberation Sans"/>
      <w:kern w:val="3"/>
    </w:rPr>
  </w:style>
  <w:style w:type="paragraph" w:customStyle="1" w:styleId="Notas">
    <w:name w:val="Notas"/>
    <w:next w:val="Estruturadetpicos5"/>
    <w:rsid w:val="00EC21C2"/>
    <w:pPr>
      <w:autoSpaceDN w:val="0"/>
      <w:ind w:left="340" w:hanging="340"/>
      <w:textAlignment w:val="baseline"/>
    </w:pPr>
    <w:rPr>
      <w:rFonts w:ascii="FreeSans" w:eastAsia="DejaVu Sans" w:hAnsi="FreeSans" w:cs="Liberation Sans"/>
      <w:color w:val="000000"/>
      <w:kern w:val="3"/>
      <w:sz w:val="40"/>
    </w:rPr>
  </w:style>
  <w:style w:type="paragraph" w:customStyle="1" w:styleId="Estruturadetpicos1">
    <w:name w:val="Estrutura de tópicos 1"/>
    <w:next w:val="Estruturadetpicos6"/>
    <w:rsid w:val="00EC21C2"/>
    <w:pPr>
      <w:autoSpaceDN w:val="0"/>
      <w:spacing w:after="283" w:line="200" w:lineRule="atLeast"/>
      <w:textAlignment w:val="baseline"/>
    </w:pPr>
    <w:rPr>
      <w:rFonts w:ascii="FreeSans" w:eastAsia="DejaVu Sans" w:hAnsi="FreeSans" w:cs="Liberation Sans"/>
      <w:color w:val="2F2B20"/>
      <w:kern w:val="3"/>
      <w:sz w:val="44"/>
    </w:rPr>
  </w:style>
  <w:style w:type="paragraph" w:customStyle="1" w:styleId="TitleandContentLTGliederung1">
    <w:name w:val="Title and Content~LT~Gliederung 1"/>
    <w:next w:val="TitleandContentLTGliederung6"/>
    <w:rsid w:val="00EC21C2"/>
    <w:pPr>
      <w:autoSpaceDN w:val="0"/>
      <w:spacing w:after="283" w:line="200" w:lineRule="atLeast"/>
      <w:textAlignment w:val="baseline"/>
    </w:pPr>
    <w:rPr>
      <w:rFonts w:ascii="FreeSans" w:eastAsia="DejaVu Sans" w:hAnsi="FreeSans" w:cs="Liberation Sans"/>
      <w:color w:val="2F2B20"/>
      <w:kern w:val="3"/>
      <w:sz w:val="44"/>
    </w:rPr>
  </w:style>
  <w:style w:type="paragraph" w:customStyle="1" w:styleId="Estruturadetpicos6">
    <w:name w:val="Estrutura de tópicos 6"/>
    <w:basedOn w:val="TitleandContentLTGliederung1"/>
    <w:next w:val="TitleandContentLTGliederung2"/>
    <w:rsid w:val="00EC21C2"/>
    <w:pPr>
      <w:spacing w:after="57"/>
    </w:pPr>
    <w:rPr>
      <w:rFonts w:cs="FreeSans"/>
      <w:sz w:val="40"/>
    </w:rPr>
  </w:style>
  <w:style w:type="paragraph" w:customStyle="1" w:styleId="Estruturadetpicos2">
    <w:name w:val="Estrutura de tópicos 2"/>
    <w:basedOn w:val="Estruturadetpicos6"/>
    <w:next w:val="Estruturadetpicos7"/>
    <w:rsid w:val="00EC21C2"/>
    <w:pPr>
      <w:spacing w:after="227"/>
    </w:pPr>
    <w:rPr>
      <w:sz w:val="36"/>
    </w:rPr>
  </w:style>
  <w:style w:type="paragraph" w:customStyle="1" w:styleId="TitleandContentLTTitel">
    <w:name w:val="Title and Content~LT~Titel"/>
    <w:next w:val="Nivel1"/>
    <w:rsid w:val="00EC21C2"/>
    <w:pPr>
      <w:autoSpaceDN w:val="0"/>
      <w:spacing w:line="200" w:lineRule="atLeast"/>
      <w:textAlignment w:val="baseline"/>
    </w:pPr>
    <w:rPr>
      <w:rFonts w:ascii="FreeSans" w:eastAsia="DejaVu Sans" w:hAnsi="FreeSans" w:cs="Liberation Sans"/>
      <w:color w:val="2F2B20"/>
      <w:kern w:val="3"/>
      <w:sz w:val="36"/>
    </w:rPr>
  </w:style>
  <w:style w:type="paragraph" w:customStyle="1" w:styleId="TitleandContentLTGliederung6">
    <w:name w:val="Title and Content~LT~Gliederung 6"/>
    <w:basedOn w:val="TitleandContentLTTitel"/>
    <w:next w:val="TitleandContentLTUntertitel"/>
    <w:rsid w:val="00EC21C2"/>
    <w:pPr>
      <w:spacing w:after="57"/>
    </w:pPr>
    <w:rPr>
      <w:rFonts w:cs="FreeSans"/>
      <w:sz w:val="40"/>
    </w:rPr>
  </w:style>
  <w:style w:type="paragraph" w:customStyle="1" w:styleId="TitleandContentLTGliederung2">
    <w:name w:val="Title and Content~LT~Gliederung 2"/>
    <w:basedOn w:val="TitleandContentLTGliederung6"/>
    <w:next w:val="TitleandContentLTGliederung7"/>
    <w:rsid w:val="00EC21C2"/>
    <w:pPr>
      <w:spacing w:after="227"/>
    </w:pPr>
    <w:rPr>
      <w:sz w:val="36"/>
    </w:rPr>
  </w:style>
  <w:style w:type="paragraph" w:customStyle="1" w:styleId="Estruturadetpicos7">
    <w:name w:val="Estrutura de tópicos 7"/>
    <w:basedOn w:val="TitleandContentLTGliederung2"/>
    <w:next w:val="TitleandContentLTGliederung3"/>
    <w:rsid w:val="00EC21C2"/>
    <w:pPr>
      <w:spacing w:after="57"/>
    </w:pPr>
    <w:rPr>
      <w:sz w:val="40"/>
    </w:rPr>
  </w:style>
  <w:style w:type="paragraph" w:customStyle="1" w:styleId="Estruturadetpicos3">
    <w:name w:val="Estrutura de tópicos 3"/>
    <w:basedOn w:val="Estruturadetpicos7"/>
    <w:next w:val="Estruturadetpicos8"/>
    <w:rsid w:val="00EC21C2"/>
    <w:pPr>
      <w:spacing w:after="170"/>
    </w:pPr>
    <w:rPr>
      <w:sz w:val="32"/>
    </w:rPr>
  </w:style>
  <w:style w:type="paragraph" w:customStyle="1" w:styleId="TitleandContentLTUntertitel">
    <w:name w:val="Title and Content~LT~Untertitel"/>
    <w:rsid w:val="00EC21C2"/>
    <w:pPr>
      <w:autoSpaceDN w:val="0"/>
      <w:jc w:val="center"/>
      <w:textAlignment w:val="baseline"/>
    </w:pPr>
    <w:rPr>
      <w:rFonts w:ascii="FreeSans" w:eastAsia="DejaVu Sans" w:hAnsi="FreeSans" w:cs="Liberation Sans"/>
      <w:color w:val="000000"/>
      <w:kern w:val="3"/>
      <w:sz w:val="64"/>
    </w:rPr>
  </w:style>
  <w:style w:type="paragraph" w:customStyle="1" w:styleId="TitleandContentLTGliederung7">
    <w:name w:val="Title and Content~LT~Gliederung 7"/>
    <w:basedOn w:val="TitleandContentLTUntertitel"/>
    <w:next w:val="TitleandContentLTNotizen"/>
    <w:rsid w:val="00EC21C2"/>
    <w:pPr>
      <w:spacing w:after="57" w:line="200" w:lineRule="atLeast"/>
      <w:jc w:val="left"/>
    </w:pPr>
    <w:rPr>
      <w:rFonts w:cs="FreeSans"/>
      <w:color w:val="2F2B20"/>
      <w:sz w:val="40"/>
    </w:rPr>
  </w:style>
  <w:style w:type="paragraph" w:customStyle="1" w:styleId="TitleandContentLTGliederung3">
    <w:name w:val="Title and Content~LT~Gliederung 3"/>
    <w:basedOn w:val="TitleandContentLTGliederung7"/>
    <w:next w:val="TitleandContentLTGliederung8"/>
    <w:rsid w:val="00EC21C2"/>
    <w:pPr>
      <w:spacing w:after="170"/>
    </w:pPr>
    <w:rPr>
      <w:sz w:val="32"/>
    </w:rPr>
  </w:style>
  <w:style w:type="paragraph" w:customStyle="1" w:styleId="Estruturadetpicos8">
    <w:name w:val="Estrutura de tópicos 8"/>
    <w:basedOn w:val="TitleandContentLTGliederung3"/>
    <w:next w:val="TitleandContentLTGliederung4"/>
    <w:rsid w:val="00EC21C2"/>
    <w:pPr>
      <w:spacing w:after="57"/>
    </w:pPr>
    <w:rPr>
      <w:sz w:val="40"/>
    </w:rPr>
  </w:style>
  <w:style w:type="paragraph" w:customStyle="1" w:styleId="Estruturadetpicos4">
    <w:name w:val="Estrutura de tópicos 4"/>
    <w:basedOn w:val="Estruturadetpicos8"/>
    <w:next w:val="Estruturadetpicos9"/>
    <w:rsid w:val="00EC21C2"/>
    <w:pPr>
      <w:spacing w:after="113"/>
    </w:pPr>
    <w:rPr>
      <w:sz w:val="28"/>
    </w:rPr>
  </w:style>
  <w:style w:type="paragraph" w:customStyle="1" w:styleId="TitleandContentLTNotizen">
    <w:name w:val="Title and Content~LT~Notizen"/>
    <w:rsid w:val="00EC21C2"/>
    <w:pPr>
      <w:autoSpaceDN w:val="0"/>
      <w:ind w:left="340" w:hanging="340"/>
      <w:textAlignment w:val="baseline"/>
    </w:pPr>
    <w:rPr>
      <w:rFonts w:ascii="FreeSans" w:eastAsia="DejaVu Sans" w:hAnsi="FreeSans" w:cs="Liberation Sans"/>
      <w:color w:val="000000"/>
      <w:kern w:val="3"/>
      <w:sz w:val="40"/>
    </w:rPr>
  </w:style>
  <w:style w:type="paragraph" w:customStyle="1" w:styleId="TitleandContentLTGliederung8">
    <w:name w:val="Title and Content~LT~Gliederung 8"/>
    <w:basedOn w:val="TitleandContentLTNotizen"/>
    <w:next w:val="TitleandContentLTHintergrundobjekte"/>
    <w:rsid w:val="00EC21C2"/>
    <w:pPr>
      <w:spacing w:after="57" w:line="200" w:lineRule="atLeast"/>
    </w:pPr>
    <w:rPr>
      <w:rFonts w:cs="FreeSans"/>
      <w:color w:val="2F2B20"/>
    </w:rPr>
  </w:style>
  <w:style w:type="paragraph" w:customStyle="1" w:styleId="TitleandContentLTGliederung4">
    <w:name w:val="Title and Content~LT~Gliederung 4"/>
    <w:basedOn w:val="TitleandContentLTGliederung8"/>
    <w:next w:val="TitleandContentLTGliederung9"/>
    <w:rsid w:val="00EC21C2"/>
    <w:pPr>
      <w:spacing w:after="113"/>
    </w:pPr>
    <w:rPr>
      <w:sz w:val="28"/>
    </w:rPr>
  </w:style>
  <w:style w:type="paragraph" w:customStyle="1" w:styleId="Estruturadetpicos9">
    <w:name w:val="Estrutura de tópicos 9"/>
    <w:basedOn w:val="TitleandContentLTGliederung4"/>
    <w:next w:val="TitleandContentLTGliederung5"/>
    <w:rsid w:val="00EC21C2"/>
    <w:pPr>
      <w:spacing w:after="57"/>
    </w:pPr>
    <w:rPr>
      <w:sz w:val="40"/>
    </w:rPr>
  </w:style>
  <w:style w:type="paragraph" w:customStyle="1" w:styleId="Estruturadetpicos5">
    <w:name w:val="Estrutura de tópicos 5"/>
    <w:basedOn w:val="Estruturadetpicos9"/>
    <w:next w:val="TitleandContentLTGliederung1"/>
    <w:rsid w:val="00EC21C2"/>
  </w:style>
  <w:style w:type="paragraph" w:customStyle="1" w:styleId="TitleandContentLTHintergrundobjekte">
    <w:name w:val="Title and Content~LT~Hintergrundobjekte"/>
    <w:rsid w:val="00EC21C2"/>
    <w:pPr>
      <w:autoSpaceDN w:val="0"/>
      <w:textAlignment w:val="baseline"/>
    </w:pPr>
    <w:rPr>
      <w:rFonts w:eastAsia="DejaVu Sans" w:cs="Liberation Sans"/>
      <w:kern w:val="3"/>
    </w:rPr>
  </w:style>
  <w:style w:type="paragraph" w:customStyle="1" w:styleId="TitleandContentLTGliederung9">
    <w:name w:val="Title and Content~LT~Gliederung 9"/>
    <w:basedOn w:val="TitleandContentLTHintergrundobjekte"/>
    <w:next w:val="TitleandContentLTHintergrund"/>
    <w:rsid w:val="00EC21C2"/>
    <w:pPr>
      <w:spacing w:after="57" w:line="200" w:lineRule="atLeast"/>
    </w:pPr>
    <w:rPr>
      <w:rFonts w:ascii="FreeSans" w:eastAsia="FreeSans" w:hAnsi="FreeSans" w:cs="FreeSans"/>
      <w:color w:val="2F2B20"/>
      <w:sz w:val="40"/>
    </w:rPr>
  </w:style>
  <w:style w:type="paragraph" w:customStyle="1" w:styleId="TitleandContentLTGliederung5">
    <w:name w:val="Title and Content~LT~Gliederung 5"/>
    <w:basedOn w:val="TitleandContentLTGliederung9"/>
    <w:next w:val="TitleandContentLTTitel"/>
    <w:rsid w:val="00EC21C2"/>
  </w:style>
  <w:style w:type="paragraph" w:customStyle="1" w:styleId="TitleandContentLTHintergrund">
    <w:name w:val="Title and Content~LT~Hintergrund"/>
    <w:rsid w:val="00EC21C2"/>
    <w:pPr>
      <w:autoSpaceDN w:val="0"/>
      <w:textAlignment w:val="baseline"/>
    </w:pPr>
    <w:rPr>
      <w:rFonts w:eastAsia="DejaVu Sans" w:cs="Liberation Sans"/>
      <w:kern w:val="3"/>
    </w:rPr>
  </w:style>
  <w:style w:type="paragraph" w:customStyle="1" w:styleId="Recuodecorpodetexto31">
    <w:name w:val="Recuo de corpo de texto 31"/>
    <w:basedOn w:val="Standard"/>
    <w:rsid w:val="00EC21C2"/>
    <w:pPr>
      <w:widowControl w:val="0"/>
      <w:suppressLineNumbers/>
      <w:tabs>
        <w:tab w:val="left" w:pos="-993"/>
      </w:tabs>
      <w:autoSpaceDN w:val="0"/>
      <w:spacing w:before="10"/>
      <w:ind w:right="193" w:firstLine="1134"/>
      <w:jc w:val="both"/>
    </w:pPr>
    <w:rPr>
      <w:rFonts w:ascii="Bookman Old Style" w:eastAsia="Bookman Old Style" w:hAnsi="Bookman Old Style" w:cs="Bookman Old Style"/>
      <w:color w:val="000000"/>
      <w:kern w:val="0"/>
      <w:sz w:val="18"/>
    </w:rPr>
  </w:style>
  <w:style w:type="paragraph" w:customStyle="1" w:styleId="Avanodecorpodetexto33">
    <w:name w:val="Avanço de corpo de texto 33"/>
    <w:basedOn w:val="Standard"/>
    <w:rsid w:val="00EC21C2"/>
    <w:pPr>
      <w:widowControl w:val="0"/>
      <w:suppressLineNumbers/>
      <w:tabs>
        <w:tab w:val="left" w:pos="-993"/>
      </w:tabs>
      <w:autoSpaceDN w:val="0"/>
      <w:spacing w:before="10"/>
      <w:ind w:right="193" w:firstLine="1134"/>
      <w:jc w:val="both"/>
    </w:pPr>
    <w:rPr>
      <w:rFonts w:ascii="Bookman Old Style" w:eastAsia="Bookman Old Style" w:hAnsi="Bookman Old Style" w:cs="Bookman Old Style"/>
      <w:color w:val="000000"/>
      <w:kern w:val="0"/>
      <w:sz w:val="18"/>
    </w:rPr>
  </w:style>
  <w:style w:type="paragraph" w:customStyle="1" w:styleId="Assuntodecomentrio">
    <w:name w:val="Assunto de comentário"/>
    <w:rsid w:val="00EC21C2"/>
    <w:pPr>
      <w:widowControl w:val="0"/>
      <w:autoSpaceDN w:val="0"/>
      <w:textAlignment w:val="baseline"/>
    </w:pPr>
    <w:rPr>
      <w:rFonts w:eastAsia="Arial" w:cs="Liberation Serif"/>
      <w:b/>
      <w:bCs/>
      <w:kern w:val="0"/>
      <w:lang w:eastAsia="hi-IN"/>
    </w:rPr>
  </w:style>
  <w:style w:type="paragraph" w:customStyle="1" w:styleId="Textodecomentrio1">
    <w:name w:val="Texto de comentário1"/>
    <w:basedOn w:val="Standard"/>
    <w:rsid w:val="00EC21C2"/>
    <w:pPr>
      <w:widowControl w:val="0"/>
      <w:suppressLineNumbers/>
      <w:autoSpaceDN w:val="0"/>
      <w:jc w:val="both"/>
    </w:pPr>
    <w:rPr>
      <w:rFonts w:ascii="Arial" w:eastAsia="SimSun" w:hAnsi="Arial" w:cs="Mangal"/>
      <w:kern w:val="0"/>
      <w:sz w:val="18"/>
    </w:rPr>
  </w:style>
  <w:style w:type="paragraph" w:customStyle="1" w:styleId="Ttulodatabela">
    <w:name w:val="Título da tabela"/>
    <w:rsid w:val="00EC21C2"/>
    <w:pPr>
      <w:widowControl w:val="0"/>
      <w:autoSpaceDN w:val="0"/>
      <w:ind w:left="720" w:right="-28"/>
      <w:jc w:val="center"/>
      <w:textAlignment w:val="baseline"/>
    </w:pPr>
    <w:rPr>
      <w:rFonts w:ascii="Calibri" w:hAnsi="Calibri"/>
      <w:b/>
      <w:bCs/>
      <w:kern w:val="0"/>
      <w:sz w:val="22"/>
      <w:szCs w:val="22"/>
    </w:rPr>
  </w:style>
  <w:style w:type="paragraph" w:customStyle="1" w:styleId="Pa6">
    <w:name w:val="Pa6"/>
    <w:basedOn w:val="Standard"/>
    <w:rsid w:val="00EC21C2"/>
    <w:pPr>
      <w:widowControl w:val="0"/>
      <w:suppressLineNumbers/>
      <w:autoSpaceDN w:val="0"/>
      <w:jc w:val="both"/>
    </w:pPr>
    <w:rPr>
      <w:rFonts w:ascii="Univers LT Std 47 Cn Lt" w:eastAsia="Mangal" w:hAnsi="Univers LT Std 47 Cn Lt" w:cs="Univers LT Std 47 Cn Lt"/>
      <w:kern w:val="3"/>
      <w:lang w:eastAsia="hi-IN"/>
    </w:rPr>
  </w:style>
  <w:style w:type="paragraph" w:customStyle="1" w:styleId="Captulo">
    <w:name w:val="Capítulo"/>
    <w:basedOn w:val="Standard"/>
    <w:rsid w:val="00EC21C2"/>
    <w:pPr>
      <w:keepNext/>
      <w:widowControl w:val="0"/>
      <w:suppressLineNumbers/>
      <w:autoSpaceDN w:val="0"/>
      <w:spacing w:before="240" w:after="120"/>
      <w:jc w:val="both"/>
    </w:pPr>
    <w:rPr>
      <w:rFonts w:ascii="Arial" w:eastAsia="Tahoma" w:hAnsi="Arial"/>
      <w:kern w:val="0"/>
      <w:sz w:val="28"/>
      <w:szCs w:val="28"/>
    </w:rPr>
  </w:style>
  <w:style w:type="paragraph" w:customStyle="1" w:styleId="Legenda1">
    <w:name w:val="Legenda1"/>
    <w:basedOn w:val="Standard"/>
    <w:rsid w:val="00EC21C2"/>
    <w:pPr>
      <w:widowControl w:val="0"/>
      <w:suppressLineNumbers/>
      <w:autoSpaceDN w:val="0"/>
      <w:spacing w:before="120" w:after="120"/>
      <w:jc w:val="both"/>
    </w:pPr>
    <w:rPr>
      <w:rFonts w:ascii="Arial" w:eastAsia="Tahoma" w:hAnsi="Arial" w:cs="Mangal"/>
      <w:i/>
      <w:iCs/>
      <w:kern w:val="0"/>
    </w:rPr>
  </w:style>
  <w:style w:type="paragraph" w:customStyle="1" w:styleId="Cabealho1">
    <w:name w:val="Cabeçalho1"/>
    <w:basedOn w:val="Standard"/>
    <w:rsid w:val="00EC21C2"/>
    <w:pPr>
      <w:keepNext/>
      <w:widowControl w:val="0"/>
      <w:suppressLineNumbers/>
      <w:autoSpaceDN w:val="0"/>
      <w:spacing w:before="240" w:after="120"/>
      <w:jc w:val="both"/>
    </w:pPr>
    <w:rPr>
      <w:rFonts w:ascii="Arial" w:eastAsia="Tahoma" w:hAnsi="Arial"/>
      <w:kern w:val="0"/>
      <w:sz w:val="28"/>
      <w:szCs w:val="28"/>
    </w:rPr>
  </w:style>
  <w:style w:type="paragraph" w:customStyle="1" w:styleId="WW-Cabealho">
    <w:name w:val="WW-Cabeçalho"/>
    <w:basedOn w:val="Standard"/>
    <w:rsid w:val="00EC21C2"/>
    <w:pPr>
      <w:widowControl w:val="0"/>
      <w:suppressLineNumbers/>
      <w:tabs>
        <w:tab w:val="center" w:pos="4419"/>
        <w:tab w:val="right" w:pos="8838"/>
      </w:tabs>
      <w:autoSpaceDN w:val="0"/>
      <w:jc w:val="both"/>
    </w:pPr>
    <w:rPr>
      <w:rFonts w:ascii="Arial" w:eastAsia="SimSun" w:hAnsi="Arial" w:cs="Mangal"/>
      <w:kern w:val="0"/>
      <w:sz w:val="18"/>
    </w:rPr>
  </w:style>
  <w:style w:type="paragraph" w:customStyle="1" w:styleId="Legenda2">
    <w:name w:val="Legenda2"/>
    <w:basedOn w:val="Standard"/>
    <w:rsid w:val="00EC21C2"/>
    <w:pPr>
      <w:widowControl w:val="0"/>
      <w:suppressLineNumbers/>
      <w:autoSpaceDN w:val="0"/>
      <w:spacing w:before="120" w:after="120"/>
      <w:jc w:val="both"/>
    </w:pPr>
    <w:rPr>
      <w:rFonts w:ascii="Arial" w:eastAsia="Tahoma" w:hAnsi="Arial" w:cs="Mangal"/>
      <w:i/>
      <w:iCs/>
      <w:kern w:val="0"/>
    </w:rPr>
  </w:style>
  <w:style w:type="paragraph" w:customStyle="1" w:styleId="Cabealho2">
    <w:name w:val="Cabeçalho2"/>
    <w:basedOn w:val="Standard"/>
    <w:rsid w:val="00EC21C2"/>
    <w:pPr>
      <w:keepNext/>
      <w:widowControl w:val="0"/>
      <w:suppressLineNumbers/>
      <w:autoSpaceDN w:val="0"/>
      <w:spacing w:before="240" w:after="120"/>
      <w:jc w:val="both"/>
    </w:pPr>
    <w:rPr>
      <w:rFonts w:ascii="Arial" w:eastAsia="Tahoma" w:hAnsi="Arial"/>
      <w:kern w:val="0"/>
      <w:sz w:val="28"/>
      <w:szCs w:val="28"/>
    </w:rPr>
  </w:style>
  <w:style w:type="paragraph" w:customStyle="1" w:styleId="Legenda4">
    <w:name w:val="Legenda4"/>
    <w:basedOn w:val="Standard"/>
    <w:rsid w:val="00EC21C2"/>
    <w:pPr>
      <w:widowControl w:val="0"/>
      <w:suppressLineNumbers/>
      <w:autoSpaceDN w:val="0"/>
      <w:spacing w:before="120" w:after="120"/>
      <w:jc w:val="both"/>
    </w:pPr>
    <w:rPr>
      <w:rFonts w:ascii="Arial" w:eastAsia="Tahoma" w:hAnsi="Arial" w:cs="Mangal"/>
      <w:i/>
      <w:iCs/>
      <w:kern w:val="0"/>
    </w:rPr>
  </w:style>
  <w:style w:type="paragraph" w:customStyle="1" w:styleId="Cabealho3">
    <w:name w:val="Cabeçalho3"/>
    <w:basedOn w:val="Standard"/>
    <w:rsid w:val="00EC21C2"/>
    <w:pPr>
      <w:keepNext/>
      <w:widowControl w:val="0"/>
      <w:suppressLineNumbers/>
      <w:autoSpaceDN w:val="0"/>
      <w:spacing w:before="240" w:after="120"/>
      <w:jc w:val="both"/>
    </w:pPr>
    <w:rPr>
      <w:rFonts w:ascii="Arial" w:eastAsia="Tahoma" w:hAnsi="Arial"/>
      <w:kern w:val="0"/>
      <w:sz w:val="28"/>
      <w:szCs w:val="28"/>
    </w:rPr>
  </w:style>
  <w:style w:type="paragraph" w:customStyle="1" w:styleId="Legenda5">
    <w:name w:val="Legenda5"/>
    <w:basedOn w:val="Standard"/>
    <w:rsid w:val="00EC21C2"/>
    <w:pPr>
      <w:widowControl w:val="0"/>
      <w:suppressLineNumbers/>
      <w:autoSpaceDN w:val="0"/>
      <w:spacing w:before="120" w:after="120"/>
      <w:jc w:val="both"/>
    </w:pPr>
    <w:rPr>
      <w:rFonts w:ascii="Arial" w:eastAsia="Mangal" w:hAnsi="Arial" w:cs="Mangal"/>
      <w:i/>
      <w:iCs/>
      <w:kern w:val="0"/>
    </w:rPr>
  </w:style>
  <w:style w:type="paragraph" w:customStyle="1" w:styleId="ndiceremissivo">
    <w:name w:val="Índice remissivo"/>
    <w:basedOn w:val="Standard"/>
    <w:rsid w:val="00EC21C2"/>
    <w:pPr>
      <w:widowControl w:val="0"/>
      <w:suppressLineNumbers/>
      <w:autoSpaceDN w:val="0"/>
      <w:jc w:val="both"/>
    </w:pPr>
    <w:rPr>
      <w:rFonts w:ascii="Arial" w:eastAsia="Tahoma" w:hAnsi="Arial" w:cs="Mangal"/>
      <w:kern w:val="0"/>
      <w:sz w:val="18"/>
    </w:rPr>
  </w:style>
  <w:style w:type="paragraph" w:customStyle="1" w:styleId="Legenda6">
    <w:name w:val="Legenda6"/>
    <w:basedOn w:val="Standard"/>
    <w:rsid w:val="00EC21C2"/>
    <w:pPr>
      <w:widowControl w:val="0"/>
      <w:suppressLineNumbers/>
      <w:autoSpaceDN w:val="0"/>
      <w:spacing w:before="120" w:after="120"/>
      <w:jc w:val="both"/>
    </w:pPr>
    <w:rPr>
      <w:rFonts w:ascii="Arial" w:eastAsia="Tahoma" w:hAnsi="Arial" w:cs="Mangal"/>
      <w:i/>
      <w:iCs/>
      <w:kern w:val="0"/>
    </w:rPr>
  </w:style>
  <w:style w:type="paragraph" w:customStyle="1" w:styleId="Cabealho4">
    <w:name w:val="Cabeçalho4"/>
    <w:basedOn w:val="Standard"/>
    <w:rsid w:val="00EC21C2"/>
    <w:pPr>
      <w:keepNext/>
      <w:widowControl w:val="0"/>
      <w:suppressLineNumbers/>
      <w:autoSpaceDN w:val="0"/>
      <w:spacing w:before="240" w:after="120"/>
      <w:jc w:val="both"/>
    </w:pPr>
    <w:rPr>
      <w:rFonts w:ascii="Arial" w:eastAsia="Tahoma" w:hAnsi="Arial"/>
      <w:kern w:val="0"/>
      <w:sz w:val="28"/>
      <w:szCs w:val="28"/>
    </w:rPr>
  </w:style>
  <w:style w:type="paragraph" w:customStyle="1" w:styleId="Legenda3">
    <w:name w:val="Legenda3"/>
    <w:basedOn w:val="Standard"/>
    <w:rsid w:val="00EC21C2"/>
    <w:pPr>
      <w:widowControl w:val="0"/>
      <w:suppressLineNumbers/>
      <w:autoSpaceDN w:val="0"/>
      <w:spacing w:before="120" w:after="120"/>
      <w:jc w:val="both"/>
    </w:pPr>
    <w:rPr>
      <w:rFonts w:ascii="Arial" w:eastAsia="Mangal" w:hAnsi="Arial" w:cs="Mangal"/>
      <w:i/>
      <w:iCs/>
      <w:kern w:val="0"/>
    </w:rPr>
  </w:style>
  <w:style w:type="paragraph" w:customStyle="1" w:styleId="cabdoc">
    <w:name w:val="cab doc"/>
    <w:basedOn w:val="Standard"/>
    <w:rsid w:val="00EC21C2"/>
    <w:pPr>
      <w:autoSpaceDN w:val="0"/>
      <w:jc w:val="center"/>
    </w:pPr>
    <w:rPr>
      <w:rFonts w:ascii="Times New Roman" w:eastAsia="Droid Sans Fallback" w:hAnsi="Times New Roman" w:cs="Times New Roman"/>
      <w:b/>
      <w:color w:val="00000A"/>
      <w:kern w:val="0"/>
      <w:sz w:val="20"/>
      <w:szCs w:val="20"/>
      <w:lang w:eastAsia="en-US" w:bidi="ar-SA"/>
    </w:rPr>
  </w:style>
  <w:style w:type="paragraph" w:customStyle="1" w:styleId="2nivel">
    <w:name w:val="2 nivel"/>
    <w:basedOn w:val="Subttulo"/>
    <w:rsid w:val="00EC21C2"/>
    <w:pPr>
      <w:widowControl/>
      <w:suppressLineNumbers w:val="0"/>
      <w:tabs>
        <w:tab w:val="clear" w:pos="4819"/>
        <w:tab w:val="clear" w:pos="9638"/>
      </w:tabs>
      <w:spacing w:before="240" w:after="120"/>
      <w:jc w:val="both"/>
    </w:pPr>
    <w:rPr>
      <w:rFonts w:ascii="Calibri" w:eastAsia="CAAAAA+ArialMT" w:hAnsi="Calibri" w:cs="Times New Roman"/>
      <w:i w:val="0"/>
      <w:iCs w:val="0"/>
      <w:color w:val="5A5A5A"/>
      <w:spacing w:val="15"/>
      <w:sz w:val="24"/>
      <w:szCs w:val="22"/>
      <w:lang w:eastAsia="pt-BR" w:bidi="ar-SA"/>
    </w:rPr>
  </w:style>
  <w:style w:type="paragraph" w:customStyle="1" w:styleId="3nivel">
    <w:name w:val="3 nivel"/>
    <w:basedOn w:val="Subttulo"/>
    <w:rsid w:val="00EC21C2"/>
    <w:pPr>
      <w:widowControl/>
      <w:suppressLineNumbers w:val="0"/>
      <w:tabs>
        <w:tab w:val="clear" w:pos="4819"/>
        <w:tab w:val="clear" w:pos="9638"/>
      </w:tabs>
      <w:spacing w:before="240" w:after="120"/>
      <w:ind w:firstLine="284"/>
      <w:jc w:val="both"/>
    </w:pPr>
    <w:rPr>
      <w:rFonts w:ascii="Calibri" w:eastAsia="Times New Roman" w:hAnsi="Calibri" w:cs="Times New Roman"/>
      <w:i w:val="0"/>
      <w:iCs w:val="0"/>
      <w:color w:val="5A5A5A"/>
      <w:spacing w:val="15"/>
      <w:sz w:val="24"/>
      <w:szCs w:val="22"/>
      <w:lang w:eastAsia="pt-BR" w:bidi="ar-SA"/>
    </w:rPr>
  </w:style>
  <w:style w:type="character" w:customStyle="1" w:styleId="WW8Num1z0">
    <w:name w:val="WW8Num1z0"/>
    <w:rsid w:val="00EC21C2"/>
  </w:style>
  <w:style w:type="character" w:customStyle="1" w:styleId="WW8Num1z1">
    <w:name w:val="WW8Num1z1"/>
    <w:rsid w:val="00EC21C2"/>
  </w:style>
  <w:style w:type="character" w:customStyle="1" w:styleId="WW8Num1z2">
    <w:name w:val="WW8Num1z2"/>
    <w:rsid w:val="00EC21C2"/>
  </w:style>
  <w:style w:type="character" w:customStyle="1" w:styleId="WW8Num1z3">
    <w:name w:val="WW8Num1z3"/>
    <w:rsid w:val="00EC21C2"/>
  </w:style>
  <w:style w:type="character" w:customStyle="1" w:styleId="WW8Num1z4">
    <w:name w:val="WW8Num1z4"/>
    <w:rsid w:val="00EC21C2"/>
  </w:style>
  <w:style w:type="character" w:customStyle="1" w:styleId="WW8Num1z5">
    <w:name w:val="WW8Num1z5"/>
    <w:rsid w:val="00EC21C2"/>
  </w:style>
  <w:style w:type="character" w:customStyle="1" w:styleId="WW8Num1z6">
    <w:name w:val="WW8Num1z6"/>
    <w:rsid w:val="00EC21C2"/>
  </w:style>
  <w:style w:type="character" w:customStyle="1" w:styleId="WW8Num1z7">
    <w:name w:val="WW8Num1z7"/>
    <w:rsid w:val="00EC21C2"/>
  </w:style>
  <w:style w:type="character" w:customStyle="1" w:styleId="WW8Num1z8">
    <w:name w:val="WW8Num1z8"/>
    <w:rsid w:val="00EC21C2"/>
  </w:style>
  <w:style w:type="character" w:customStyle="1" w:styleId="WW8Num2z1">
    <w:name w:val="WW8Num2z1"/>
    <w:rsid w:val="00EC21C2"/>
  </w:style>
  <w:style w:type="character" w:customStyle="1" w:styleId="WW8Num2z2">
    <w:name w:val="WW8Num2z2"/>
    <w:rsid w:val="00EC21C2"/>
  </w:style>
  <w:style w:type="character" w:customStyle="1" w:styleId="WW8Num2z3">
    <w:name w:val="WW8Num2z3"/>
    <w:rsid w:val="00EC21C2"/>
  </w:style>
  <w:style w:type="character" w:customStyle="1" w:styleId="WW8Num2z4">
    <w:name w:val="WW8Num2z4"/>
    <w:rsid w:val="00EC21C2"/>
  </w:style>
  <w:style w:type="character" w:customStyle="1" w:styleId="WW8Num2z5">
    <w:name w:val="WW8Num2z5"/>
    <w:rsid w:val="00EC21C2"/>
  </w:style>
  <w:style w:type="character" w:customStyle="1" w:styleId="WW8Num2z6">
    <w:name w:val="WW8Num2z6"/>
    <w:rsid w:val="00EC21C2"/>
  </w:style>
  <w:style w:type="character" w:customStyle="1" w:styleId="WW8Num2z7">
    <w:name w:val="WW8Num2z7"/>
    <w:rsid w:val="00EC21C2"/>
  </w:style>
  <w:style w:type="character" w:customStyle="1" w:styleId="WW8Num2z8">
    <w:name w:val="WW8Num2z8"/>
    <w:rsid w:val="00EC21C2"/>
  </w:style>
  <w:style w:type="character" w:customStyle="1" w:styleId="WW8Num4z0">
    <w:name w:val="WW8Num4z0"/>
    <w:rsid w:val="00EC21C2"/>
    <w:rPr>
      <w:rFonts w:ascii="Times New Roman" w:eastAsia="Times New Roman" w:hAnsi="Times New Roman" w:cs="Times New Roman"/>
      <w:b w:val="0"/>
      <w:bCs w:val="0"/>
      <w:color w:val="000000"/>
      <w:sz w:val="24"/>
      <w:szCs w:val="24"/>
    </w:rPr>
  </w:style>
  <w:style w:type="character" w:customStyle="1" w:styleId="WW8Num5z0">
    <w:name w:val="WW8Num5z0"/>
    <w:rsid w:val="00EC21C2"/>
    <w:rPr>
      <w:rFonts w:ascii="Times New Roman" w:eastAsia="Times New Roman" w:hAnsi="Times New Roman" w:cs="Times New Roman"/>
      <w:b/>
      <w:bCs/>
      <w:color w:val="000000"/>
      <w:sz w:val="20"/>
      <w:szCs w:val="20"/>
      <w:lang w:eastAsia="pt-BR"/>
    </w:rPr>
  </w:style>
  <w:style w:type="character" w:customStyle="1" w:styleId="WW8Num5z1">
    <w:name w:val="WW8Num5z1"/>
    <w:rsid w:val="00EC21C2"/>
    <w:rPr>
      <w:rFonts w:eastAsia="Times New Roman"/>
      <w:bCs/>
      <w:iCs w:val="0"/>
      <w:caps w:val="0"/>
      <w:smallCaps w:val="0"/>
      <w:strike w:val="0"/>
      <w:dstrike w:val="0"/>
      <w:color w:val="000000"/>
      <w:szCs w:val="24"/>
      <w:shd w:val="clear" w:color="auto" w:fill="FFFFFF"/>
    </w:rPr>
  </w:style>
  <w:style w:type="character" w:customStyle="1" w:styleId="WW8Num5z2">
    <w:name w:val="WW8Num5z2"/>
    <w:rsid w:val="00EC21C2"/>
  </w:style>
  <w:style w:type="character" w:customStyle="1" w:styleId="WW8Num5z4">
    <w:name w:val="WW8Num5z4"/>
    <w:rsid w:val="00EC21C2"/>
  </w:style>
  <w:style w:type="character" w:customStyle="1" w:styleId="WW8Num5z5">
    <w:name w:val="WW8Num5z5"/>
    <w:rsid w:val="00EC21C2"/>
  </w:style>
  <w:style w:type="character" w:customStyle="1" w:styleId="WW8Num5z6">
    <w:name w:val="WW8Num5z6"/>
    <w:rsid w:val="00EC21C2"/>
  </w:style>
  <w:style w:type="character" w:customStyle="1" w:styleId="WW8Num5z7">
    <w:name w:val="WW8Num5z7"/>
    <w:rsid w:val="00EC21C2"/>
  </w:style>
  <w:style w:type="character" w:customStyle="1" w:styleId="WW8Num5z8">
    <w:name w:val="WW8Num5z8"/>
    <w:rsid w:val="00EC21C2"/>
  </w:style>
  <w:style w:type="character" w:customStyle="1" w:styleId="WW8Num4z1">
    <w:name w:val="WW8Num4z1"/>
    <w:rsid w:val="00EC21C2"/>
    <w:rPr>
      <w:rFonts w:ascii="Times New Roman" w:eastAsia="Times New Roman" w:hAnsi="Times New Roman" w:cs="Times New Roman"/>
      <w:b/>
      <w:bCs w:val="0"/>
      <w:i w:val="0"/>
      <w:caps w:val="0"/>
      <w:smallCaps w:val="0"/>
      <w:strike w:val="0"/>
      <w:dstrike w:val="0"/>
      <w:color w:val="auto"/>
      <w:sz w:val="24"/>
      <w:szCs w:val="24"/>
      <w:shd w:val="clear" w:color="auto" w:fill="FFFFFF"/>
      <w:lang w:val="pt-BR" w:eastAsia="zh-CN" w:bidi="ar-SA"/>
    </w:rPr>
  </w:style>
  <w:style w:type="character" w:customStyle="1" w:styleId="WW8Num4z4">
    <w:name w:val="WW8Num4z4"/>
    <w:rsid w:val="00EC21C2"/>
  </w:style>
  <w:style w:type="character" w:customStyle="1" w:styleId="WW8Num4z5">
    <w:name w:val="WW8Num4z5"/>
    <w:rsid w:val="00EC21C2"/>
  </w:style>
  <w:style w:type="character" w:customStyle="1" w:styleId="WW8Num4z6">
    <w:name w:val="WW8Num4z6"/>
    <w:rsid w:val="00EC21C2"/>
  </w:style>
  <w:style w:type="character" w:customStyle="1" w:styleId="WW8Num4z7">
    <w:name w:val="WW8Num4z7"/>
    <w:rsid w:val="00EC21C2"/>
  </w:style>
  <w:style w:type="character" w:customStyle="1" w:styleId="WW8Num4z8">
    <w:name w:val="WW8Num4z8"/>
    <w:rsid w:val="00EC21C2"/>
  </w:style>
  <w:style w:type="character" w:customStyle="1" w:styleId="WW8Num6z0">
    <w:name w:val="WW8Num6z0"/>
    <w:rsid w:val="00EC21C2"/>
    <w:rPr>
      <w:rFonts w:ascii="Times New Roman" w:eastAsia="Times New Roman" w:hAnsi="Times New Roman" w:cs="Times New Roman"/>
      <w:b/>
      <w:bCs/>
      <w:color w:val="000000"/>
      <w:sz w:val="20"/>
      <w:szCs w:val="20"/>
      <w:lang w:eastAsia="pt-BR"/>
    </w:rPr>
  </w:style>
  <w:style w:type="character" w:customStyle="1" w:styleId="WW8Num6z1">
    <w:name w:val="WW8Num6z1"/>
    <w:rsid w:val="00EC21C2"/>
    <w:rPr>
      <w:rFonts w:eastAsia="Times New Roman"/>
      <w:bCs/>
      <w:iCs w:val="0"/>
      <w:caps w:val="0"/>
      <w:smallCaps w:val="0"/>
      <w:strike w:val="0"/>
      <w:dstrike w:val="0"/>
      <w:color w:val="000000"/>
      <w:szCs w:val="24"/>
      <w:shd w:val="clear" w:color="auto" w:fill="FFFFFF"/>
    </w:rPr>
  </w:style>
  <w:style w:type="character" w:customStyle="1" w:styleId="WW8Num6z2">
    <w:name w:val="WW8Num6z2"/>
    <w:rsid w:val="00EC21C2"/>
  </w:style>
  <w:style w:type="character" w:customStyle="1" w:styleId="WW8Num6z4">
    <w:name w:val="WW8Num6z4"/>
    <w:rsid w:val="00EC21C2"/>
  </w:style>
  <w:style w:type="character" w:customStyle="1" w:styleId="WW8Num6z5">
    <w:name w:val="WW8Num6z5"/>
    <w:rsid w:val="00EC21C2"/>
  </w:style>
  <w:style w:type="character" w:customStyle="1" w:styleId="WW8Num6z6">
    <w:name w:val="WW8Num6z6"/>
    <w:rsid w:val="00EC21C2"/>
  </w:style>
  <w:style w:type="character" w:customStyle="1" w:styleId="WW8Num6z7">
    <w:name w:val="WW8Num6z7"/>
    <w:rsid w:val="00EC21C2"/>
  </w:style>
  <w:style w:type="character" w:customStyle="1" w:styleId="WW8Num6z8">
    <w:name w:val="WW8Num6z8"/>
    <w:rsid w:val="00EC21C2"/>
  </w:style>
  <w:style w:type="character" w:customStyle="1" w:styleId="Fontepargpadro7">
    <w:name w:val="Fonte parág. padrão7"/>
    <w:rsid w:val="00EC21C2"/>
  </w:style>
  <w:style w:type="character" w:customStyle="1" w:styleId="Fontepargpadro3">
    <w:name w:val="Fonte parág. padrão3"/>
    <w:rsid w:val="00EC21C2"/>
  </w:style>
  <w:style w:type="character" w:styleId="Forte">
    <w:name w:val="Strong"/>
    <w:rsid w:val="00EC21C2"/>
    <w:rPr>
      <w:b/>
      <w:bCs/>
    </w:rPr>
  </w:style>
  <w:style w:type="character" w:customStyle="1" w:styleId="BulletSymbols">
    <w:name w:val="Bullet Symbols"/>
    <w:rsid w:val="00EC21C2"/>
    <w:rPr>
      <w:rFonts w:ascii="OpenSymbol" w:eastAsia="OpenSymbol" w:hAnsi="OpenSymbol" w:cs="OpenSymbol"/>
    </w:rPr>
  </w:style>
  <w:style w:type="character" w:customStyle="1" w:styleId="Fontepargpadro2">
    <w:name w:val="Fonte parág. padrão2"/>
    <w:rsid w:val="00EC21C2"/>
  </w:style>
  <w:style w:type="character" w:customStyle="1" w:styleId="IndexLink">
    <w:name w:val="Index Link"/>
    <w:rsid w:val="00EC21C2"/>
  </w:style>
  <w:style w:type="character" w:styleId="Nmerodepgina">
    <w:name w:val="page number"/>
    <w:basedOn w:val="IndexLink"/>
    <w:rsid w:val="00EC21C2"/>
  </w:style>
  <w:style w:type="character" w:customStyle="1" w:styleId="A5">
    <w:name w:val="A5"/>
    <w:rsid w:val="00EC21C2"/>
    <w:rPr>
      <w:rFonts w:ascii="Univers LT Std 47 Cn Lt" w:eastAsia="Univers LT Std 47 Cn Lt" w:hAnsi="Univers LT Std 47 Cn Lt" w:cs="Univers LT Std 47 Cn Lt"/>
      <w:sz w:val="11"/>
    </w:rPr>
  </w:style>
  <w:style w:type="character" w:customStyle="1" w:styleId="CabealhoCarter">
    <w:name w:val="Cabeçalho Caráter"/>
    <w:rsid w:val="00EC21C2"/>
    <w:rPr>
      <w:rFonts w:ascii="Arial" w:eastAsia="Tahoma" w:hAnsi="Arial" w:cs="Arial"/>
      <w:sz w:val="28"/>
      <w:szCs w:val="28"/>
    </w:rPr>
  </w:style>
  <w:style w:type="character" w:customStyle="1" w:styleId="AssuntodecomentrioCarter">
    <w:name w:val="Assunto de comentário Caráter"/>
    <w:rsid w:val="00EC21C2"/>
    <w:rPr>
      <w:b/>
    </w:rPr>
  </w:style>
  <w:style w:type="character" w:customStyle="1" w:styleId="TextodecomentrioCarter">
    <w:name w:val="Texto de comentário Caráter"/>
    <w:rsid w:val="00EC21C2"/>
  </w:style>
  <w:style w:type="character" w:customStyle="1" w:styleId="Refdecomentrio1">
    <w:name w:val="Ref. de comentário1"/>
    <w:rsid w:val="00EC21C2"/>
    <w:rPr>
      <w:sz w:val="16"/>
    </w:rPr>
  </w:style>
  <w:style w:type="character" w:customStyle="1" w:styleId="CitaoCarter">
    <w:name w:val="Citação Caráter"/>
    <w:rsid w:val="00EC21C2"/>
    <w:rPr>
      <w:rFonts w:ascii="Arial" w:eastAsia="Arial" w:hAnsi="Arial" w:cs="Arial"/>
      <w:i/>
      <w:iCs/>
      <w:color w:val="000000"/>
      <w:szCs w:val="24"/>
      <w:shd w:val="clear" w:color="auto" w:fill="FFFFCC"/>
      <w:lang w:val="pt-BR"/>
    </w:rPr>
  </w:style>
  <w:style w:type="character" w:customStyle="1" w:styleId="TextodebaloCarter">
    <w:name w:val="Texto de balão Caráter"/>
    <w:rsid w:val="00EC21C2"/>
    <w:rPr>
      <w:rFonts w:ascii="Segoe UI" w:eastAsia="Segoe UI" w:hAnsi="Segoe UI" w:cs="Segoe UI"/>
      <w:sz w:val="18"/>
      <w:szCs w:val="18"/>
    </w:rPr>
  </w:style>
  <w:style w:type="character" w:customStyle="1" w:styleId="WW-Fontepargpadro1">
    <w:name w:val="WW-Fonte parág. padrão1"/>
    <w:rsid w:val="00EC21C2"/>
  </w:style>
  <w:style w:type="character" w:customStyle="1" w:styleId="WW-Absatz-Standardschriftart11111111">
    <w:name w:val="WW-Absatz-Standardschriftart11111111"/>
    <w:rsid w:val="00EC21C2"/>
  </w:style>
  <w:style w:type="character" w:customStyle="1" w:styleId="WW-Absatz-Standardschriftart1111111">
    <w:name w:val="WW-Absatz-Standardschriftart1111111"/>
    <w:rsid w:val="00EC21C2"/>
  </w:style>
  <w:style w:type="character" w:customStyle="1" w:styleId="WW-Absatz-Standardschriftart111111">
    <w:name w:val="WW-Absatz-Standardschriftart111111"/>
    <w:rsid w:val="00EC21C2"/>
  </w:style>
  <w:style w:type="character" w:customStyle="1" w:styleId="WW-Absatz-Standardschriftart11111">
    <w:name w:val="WW-Absatz-Standardschriftart11111"/>
    <w:rsid w:val="00EC21C2"/>
  </w:style>
  <w:style w:type="character" w:customStyle="1" w:styleId="WW-Fontepargpadro">
    <w:name w:val="WW-Fonte parág. padrão"/>
    <w:rsid w:val="00EC21C2"/>
  </w:style>
  <w:style w:type="character" w:customStyle="1" w:styleId="WW-Absatz-Standardschriftart1111">
    <w:name w:val="WW-Absatz-Standardschriftart1111"/>
    <w:rsid w:val="00EC21C2"/>
  </w:style>
  <w:style w:type="character" w:customStyle="1" w:styleId="WW-Absatz-Standardschriftart111">
    <w:name w:val="WW-Absatz-Standardschriftart111"/>
    <w:rsid w:val="00EC21C2"/>
  </w:style>
  <w:style w:type="character" w:customStyle="1" w:styleId="WW-Absatz-Standardschriftart11">
    <w:name w:val="WW-Absatz-Standardschriftart11"/>
    <w:rsid w:val="00EC21C2"/>
  </w:style>
  <w:style w:type="character" w:customStyle="1" w:styleId="WW-Absatz-Standardschriftart1">
    <w:name w:val="WW-Absatz-Standardschriftart1"/>
    <w:rsid w:val="00EC21C2"/>
  </w:style>
  <w:style w:type="character" w:customStyle="1" w:styleId="WW-Absatz-Standardschriftart">
    <w:name w:val="WW-Absatz-Standardschriftart"/>
    <w:rsid w:val="00EC21C2"/>
  </w:style>
  <w:style w:type="character" w:customStyle="1" w:styleId="Absatz-Standardschriftart">
    <w:name w:val="Absatz-Standardschriftart"/>
    <w:rsid w:val="00EC21C2"/>
  </w:style>
  <w:style w:type="character" w:customStyle="1" w:styleId="Fontepargpadro4">
    <w:name w:val="Fonte parág. padrão4"/>
    <w:rsid w:val="00EC21C2"/>
  </w:style>
  <w:style w:type="character" w:customStyle="1" w:styleId="Fontepargpadro5">
    <w:name w:val="Fonte parág. padrão5"/>
    <w:rsid w:val="00EC21C2"/>
  </w:style>
  <w:style w:type="character" w:customStyle="1" w:styleId="Fontepargpadro6">
    <w:name w:val="Fonte parág. padrão6"/>
    <w:rsid w:val="00EC21C2"/>
  </w:style>
  <w:style w:type="character" w:customStyle="1" w:styleId="Tipodeletrapredefinidodopargrafo">
    <w:name w:val="Tipo de letra predefinido do parágrafo"/>
    <w:rsid w:val="00EC21C2"/>
  </w:style>
  <w:style w:type="character" w:customStyle="1" w:styleId="WW8Num30z8">
    <w:name w:val="WW8Num30z8"/>
    <w:rsid w:val="00EC21C2"/>
  </w:style>
  <w:style w:type="character" w:customStyle="1" w:styleId="WW8Num30z7">
    <w:name w:val="WW8Num30z7"/>
    <w:rsid w:val="00EC21C2"/>
  </w:style>
  <w:style w:type="character" w:customStyle="1" w:styleId="WW8Num30z6">
    <w:name w:val="WW8Num30z6"/>
    <w:rsid w:val="00EC21C2"/>
  </w:style>
  <w:style w:type="character" w:customStyle="1" w:styleId="WW8Num30z5">
    <w:name w:val="WW8Num30z5"/>
    <w:rsid w:val="00EC21C2"/>
  </w:style>
  <w:style w:type="character" w:customStyle="1" w:styleId="WW8Num30z4">
    <w:name w:val="WW8Num30z4"/>
    <w:rsid w:val="00EC21C2"/>
    <w:rPr>
      <w:b/>
    </w:rPr>
  </w:style>
  <w:style w:type="character" w:customStyle="1" w:styleId="WW8Num30z2">
    <w:name w:val="WW8Num30z2"/>
    <w:rsid w:val="00EC21C2"/>
    <w:rPr>
      <w:b/>
      <w:color w:val="000000"/>
    </w:rPr>
  </w:style>
  <w:style w:type="character" w:customStyle="1" w:styleId="WW8Num30z1">
    <w:name w:val="WW8Num30z1"/>
    <w:rsid w:val="00EC21C2"/>
    <w:rPr>
      <w:b/>
      <w:i w:val="0"/>
      <w:color w:val="000000"/>
    </w:rPr>
  </w:style>
  <w:style w:type="character" w:customStyle="1" w:styleId="WW8Num30z0">
    <w:name w:val="WW8Num30z0"/>
    <w:rsid w:val="00EC21C2"/>
  </w:style>
  <w:style w:type="character" w:customStyle="1" w:styleId="WW8Num29z8">
    <w:name w:val="WW8Num29z8"/>
    <w:rsid w:val="00EC21C2"/>
  </w:style>
  <w:style w:type="character" w:customStyle="1" w:styleId="WW8Num29z7">
    <w:name w:val="WW8Num29z7"/>
    <w:rsid w:val="00EC21C2"/>
  </w:style>
  <w:style w:type="character" w:customStyle="1" w:styleId="WW8Num29z6">
    <w:name w:val="WW8Num29z6"/>
    <w:rsid w:val="00EC21C2"/>
  </w:style>
  <w:style w:type="character" w:customStyle="1" w:styleId="WW8Num29z5">
    <w:name w:val="WW8Num29z5"/>
    <w:rsid w:val="00EC21C2"/>
  </w:style>
  <w:style w:type="character" w:customStyle="1" w:styleId="WW8Num29z4">
    <w:name w:val="WW8Num29z4"/>
    <w:rsid w:val="00EC21C2"/>
  </w:style>
  <w:style w:type="character" w:customStyle="1" w:styleId="WW8Num29z3">
    <w:name w:val="WW8Num29z3"/>
    <w:rsid w:val="00EC21C2"/>
  </w:style>
  <w:style w:type="character" w:customStyle="1" w:styleId="WW8Num29z2">
    <w:name w:val="WW8Num29z2"/>
    <w:rsid w:val="00EC21C2"/>
  </w:style>
  <w:style w:type="character" w:customStyle="1" w:styleId="WW8Num29z1">
    <w:name w:val="WW8Num29z1"/>
    <w:rsid w:val="00EC21C2"/>
  </w:style>
  <w:style w:type="character" w:customStyle="1" w:styleId="WW8Num29z0">
    <w:name w:val="WW8Num29z0"/>
    <w:rsid w:val="00EC21C2"/>
  </w:style>
  <w:style w:type="character" w:customStyle="1" w:styleId="WW8Num28z8">
    <w:name w:val="WW8Num28z8"/>
    <w:rsid w:val="00EC21C2"/>
  </w:style>
  <w:style w:type="character" w:customStyle="1" w:styleId="WW8Num28z7">
    <w:name w:val="WW8Num28z7"/>
    <w:rsid w:val="00EC21C2"/>
  </w:style>
  <w:style w:type="character" w:customStyle="1" w:styleId="WW8Num28z6">
    <w:name w:val="WW8Num28z6"/>
    <w:rsid w:val="00EC21C2"/>
  </w:style>
  <w:style w:type="character" w:customStyle="1" w:styleId="WW8Num28z5">
    <w:name w:val="WW8Num28z5"/>
    <w:rsid w:val="00EC21C2"/>
  </w:style>
  <w:style w:type="character" w:customStyle="1" w:styleId="WW8Num28z4">
    <w:name w:val="WW8Num28z4"/>
    <w:rsid w:val="00EC21C2"/>
  </w:style>
  <w:style w:type="character" w:customStyle="1" w:styleId="WW8Num28z2">
    <w:name w:val="WW8Num28z2"/>
    <w:rsid w:val="00EC21C2"/>
    <w:rPr>
      <w:b/>
      <w:color w:val="000000"/>
      <w:sz w:val="24"/>
      <w:shd w:val="clear" w:color="auto" w:fill="00FFFF"/>
    </w:rPr>
  </w:style>
  <w:style w:type="character" w:customStyle="1" w:styleId="WW8Num28z1">
    <w:name w:val="WW8Num28z1"/>
    <w:rsid w:val="00EC21C2"/>
    <w:rPr>
      <w:b/>
      <w:color w:val="000000"/>
      <w:sz w:val="24"/>
      <w:shd w:val="clear" w:color="auto" w:fill="00FFFF"/>
    </w:rPr>
  </w:style>
  <w:style w:type="character" w:customStyle="1" w:styleId="WW8Num28z0">
    <w:name w:val="WW8Num28z0"/>
    <w:rsid w:val="00EC21C2"/>
    <w:rPr>
      <w:b/>
      <w:sz w:val="24"/>
    </w:rPr>
  </w:style>
  <w:style w:type="character" w:customStyle="1" w:styleId="WW8Num27z8">
    <w:name w:val="WW8Num27z8"/>
    <w:rsid w:val="00EC21C2"/>
  </w:style>
  <w:style w:type="character" w:customStyle="1" w:styleId="WW8Num27z7">
    <w:name w:val="WW8Num27z7"/>
    <w:rsid w:val="00EC21C2"/>
  </w:style>
  <w:style w:type="character" w:customStyle="1" w:styleId="WW8Num27z6">
    <w:name w:val="WW8Num27z6"/>
    <w:rsid w:val="00EC21C2"/>
  </w:style>
  <w:style w:type="character" w:customStyle="1" w:styleId="WW8Num27z5">
    <w:name w:val="WW8Num27z5"/>
    <w:rsid w:val="00EC21C2"/>
  </w:style>
  <w:style w:type="character" w:customStyle="1" w:styleId="WW8Num27z4">
    <w:name w:val="WW8Num27z4"/>
    <w:rsid w:val="00EC21C2"/>
  </w:style>
  <w:style w:type="character" w:customStyle="1" w:styleId="WW8Num27z3">
    <w:name w:val="WW8Num27z3"/>
    <w:rsid w:val="00EC21C2"/>
  </w:style>
  <w:style w:type="character" w:customStyle="1" w:styleId="WW8Num27z2">
    <w:name w:val="WW8Num27z2"/>
    <w:rsid w:val="00EC21C2"/>
  </w:style>
  <w:style w:type="character" w:customStyle="1" w:styleId="WW8Num27z1">
    <w:name w:val="WW8Num27z1"/>
    <w:rsid w:val="00EC21C2"/>
  </w:style>
  <w:style w:type="character" w:customStyle="1" w:styleId="WW8Num27z0">
    <w:name w:val="WW8Num27z0"/>
    <w:rsid w:val="00EC21C2"/>
  </w:style>
  <w:style w:type="character" w:customStyle="1" w:styleId="WW8Num26z8">
    <w:name w:val="WW8Num26z8"/>
    <w:rsid w:val="00EC21C2"/>
  </w:style>
  <w:style w:type="character" w:customStyle="1" w:styleId="WW8Num26z7">
    <w:name w:val="WW8Num26z7"/>
    <w:rsid w:val="00EC21C2"/>
  </w:style>
  <w:style w:type="character" w:customStyle="1" w:styleId="WW8Num26z6">
    <w:name w:val="WW8Num26z6"/>
    <w:rsid w:val="00EC21C2"/>
  </w:style>
  <w:style w:type="character" w:customStyle="1" w:styleId="WW8Num26z5">
    <w:name w:val="WW8Num26z5"/>
    <w:rsid w:val="00EC21C2"/>
  </w:style>
  <w:style w:type="character" w:customStyle="1" w:styleId="WW8Num26z4">
    <w:name w:val="WW8Num26z4"/>
    <w:rsid w:val="00EC21C2"/>
  </w:style>
  <w:style w:type="character" w:customStyle="1" w:styleId="WW8Num26z3">
    <w:name w:val="WW8Num26z3"/>
    <w:rsid w:val="00EC21C2"/>
  </w:style>
  <w:style w:type="character" w:customStyle="1" w:styleId="WW8Num26z2">
    <w:name w:val="WW8Num26z2"/>
    <w:rsid w:val="00EC21C2"/>
    <w:rPr>
      <w:b/>
      <w:color w:val="000000"/>
    </w:rPr>
  </w:style>
  <w:style w:type="character" w:customStyle="1" w:styleId="WW8Num26z1">
    <w:name w:val="WW8Num26z1"/>
    <w:rsid w:val="00EC21C2"/>
    <w:rPr>
      <w:b/>
    </w:rPr>
  </w:style>
  <w:style w:type="character" w:customStyle="1" w:styleId="WW8Num26z0">
    <w:name w:val="WW8Num26z0"/>
    <w:rsid w:val="00EC21C2"/>
  </w:style>
  <w:style w:type="character" w:customStyle="1" w:styleId="WW8Num25z8">
    <w:name w:val="WW8Num25z8"/>
    <w:rsid w:val="00EC21C2"/>
  </w:style>
  <w:style w:type="character" w:customStyle="1" w:styleId="WW8Num25z7">
    <w:name w:val="WW8Num25z7"/>
    <w:rsid w:val="00EC21C2"/>
  </w:style>
  <w:style w:type="character" w:customStyle="1" w:styleId="WW8Num25z6">
    <w:name w:val="WW8Num25z6"/>
    <w:rsid w:val="00EC21C2"/>
  </w:style>
  <w:style w:type="character" w:customStyle="1" w:styleId="WW8Num25z5">
    <w:name w:val="WW8Num25z5"/>
    <w:rsid w:val="00EC21C2"/>
  </w:style>
  <w:style w:type="character" w:customStyle="1" w:styleId="WW8Num25z4">
    <w:name w:val="WW8Num25z4"/>
    <w:rsid w:val="00EC21C2"/>
  </w:style>
  <w:style w:type="character" w:customStyle="1" w:styleId="WW8Num25z3">
    <w:name w:val="WW8Num25z3"/>
    <w:rsid w:val="00EC21C2"/>
  </w:style>
  <w:style w:type="character" w:customStyle="1" w:styleId="WW8Num25z2">
    <w:name w:val="WW8Num25z2"/>
    <w:rsid w:val="00EC21C2"/>
  </w:style>
  <w:style w:type="character" w:customStyle="1" w:styleId="WW8Num25z1">
    <w:name w:val="WW8Num25z1"/>
    <w:rsid w:val="00EC21C2"/>
  </w:style>
  <w:style w:type="character" w:customStyle="1" w:styleId="WW8Num25z0">
    <w:name w:val="WW8Num25z0"/>
    <w:rsid w:val="00EC21C2"/>
  </w:style>
  <w:style w:type="character" w:customStyle="1" w:styleId="WW8Num24z8">
    <w:name w:val="WW8Num24z8"/>
    <w:rsid w:val="00EC21C2"/>
  </w:style>
  <w:style w:type="character" w:customStyle="1" w:styleId="WW8Num24z7">
    <w:name w:val="WW8Num24z7"/>
    <w:rsid w:val="00EC21C2"/>
  </w:style>
  <w:style w:type="character" w:customStyle="1" w:styleId="WW8Num24z6">
    <w:name w:val="WW8Num24z6"/>
    <w:rsid w:val="00EC21C2"/>
  </w:style>
  <w:style w:type="character" w:customStyle="1" w:styleId="WW8Num24z5">
    <w:name w:val="WW8Num24z5"/>
    <w:rsid w:val="00EC21C2"/>
  </w:style>
  <w:style w:type="character" w:customStyle="1" w:styleId="WW8Num24z4">
    <w:name w:val="WW8Num24z4"/>
    <w:rsid w:val="00EC21C2"/>
  </w:style>
  <w:style w:type="character" w:customStyle="1" w:styleId="WW8Num24z3">
    <w:name w:val="WW8Num24z3"/>
    <w:rsid w:val="00EC21C2"/>
  </w:style>
  <w:style w:type="character" w:customStyle="1" w:styleId="WW8Num24z2">
    <w:name w:val="WW8Num24z2"/>
    <w:rsid w:val="00EC21C2"/>
  </w:style>
  <w:style w:type="character" w:customStyle="1" w:styleId="WW8Num24z1">
    <w:name w:val="WW8Num24z1"/>
    <w:rsid w:val="00EC21C2"/>
  </w:style>
  <w:style w:type="character" w:customStyle="1" w:styleId="WW8Num24z0">
    <w:name w:val="WW8Num24z0"/>
    <w:rsid w:val="00EC21C2"/>
    <w:rPr>
      <w:b/>
      <w:sz w:val="24"/>
    </w:rPr>
  </w:style>
  <w:style w:type="character" w:customStyle="1" w:styleId="WW8Num23z8">
    <w:name w:val="WW8Num23z8"/>
    <w:rsid w:val="00EC21C2"/>
  </w:style>
  <w:style w:type="character" w:customStyle="1" w:styleId="WW8Num23z7">
    <w:name w:val="WW8Num23z7"/>
    <w:rsid w:val="00EC21C2"/>
  </w:style>
  <w:style w:type="character" w:customStyle="1" w:styleId="WW8Num23z6">
    <w:name w:val="WW8Num23z6"/>
    <w:rsid w:val="00EC21C2"/>
  </w:style>
  <w:style w:type="character" w:customStyle="1" w:styleId="WW8Num23z5">
    <w:name w:val="WW8Num23z5"/>
    <w:rsid w:val="00EC21C2"/>
  </w:style>
  <w:style w:type="character" w:customStyle="1" w:styleId="WW8Num23z4">
    <w:name w:val="WW8Num23z4"/>
    <w:rsid w:val="00EC21C2"/>
  </w:style>
  <w:style w:type="character" w:customStyle="1" w:styleId="WW8Num23z3">
    <w:name w:val="WW8Num23z3"/>
    <w:rsid w:val="00EC21C2"/>
  </w:style>
  <w:style w:type="character" w:customStyle="1" w:styleId="WW8Num23z2">
    <w:name w:val="WW8Num23z2"/>
    <w:rsid w:val="00EC21C2"/>
  </w:style>
  <w:style w:type="character" w:customStyle="1" w:styleId="WW8Num23z1">
    <w:name w:val="WW8Num23z1"/>
    <w:rsid w:val="00EC21C2"/>
  </w:style>
  <w:style w:type="character" w:customStyle="1" w:styleId="WW8Num23z0">
    <w:name w:val="WW8Num23z0"/>
    <w:rsid w:val="00EC21C2"/>
    <w:rPr>
      <w:b/>
      <w:color w:val="000000"/>
      <w:sz w:val="24"/>
    </w:rPr>
  </w:style>
  <w:style w:type="character" w:customStyle="1" w:styleId="WW8Num22z8">
    <w:name w:val="WW8Num22z8"/>
    <w:rsid w:val="00EC21C2"/>
  </w:style>
  <w:style w:type="character" w:customStyle="1" w:styleId="WW8Num22z7">
    <w:name w:val="WW8Num22z7"/>
    <w:rsid w:val="00EC21C2"/>
  </w:style>
  <w:style w:type="character" w:customStyle="1" w:styleId="WW8Num22z6">
    <w:name w:val="WW8Num22z6"/>
    <w:rsid w:val="00EC21C2"/>
  </w:style>
  <w:style w:type="character" w:customStyle="1" w:styleId="WW8Num22z5">
    <w:name w:val="WW8Num22z5"/>
    <w:rsid w:val="00EC21C2"/>
  </w:style>
  <w:style w:type="character" w:customStyle="1" w:styleId="WW8Num22z4">
    <w:name w:val="WW8Num22z4"/>
    <w:rsid w:val="00EC21C2"/>
  </w:style>
  <w:style w:type="character" w:customStyle="1" w:styleId="WW8Num22z3">
    <w:name w:val="WW8Num22z3"/>
    <w:rsid w:val="00EC21C2"/>
  </w:style>
  <w:style w:type="character" w:customStyle="1" w:styleId="WW8Num22z2">
    <w:name w:val="WW8Num22z2"/>
    <w:rsid w:val="00EC21C2"/>
    <w:rPr>
      <w:color w:val="000000"/>
    </w:rPr>
  </w:style>
  <w:style w:type="character" w:customStyle="1" w:styleId="WW8Num22z1">
    <w:name w:val="WW8Num22z1"/>
    <w:rsid w:val="00EC21C2"/>
    <w:rPr>
      <w:b/>
      <w:color w:val="000000"/>
    </w:rPr>
  </w:style>
  <w:style w:type="character" w:customStyle="1" w:styleId="WW8Num22z0">
    <w:name w:val="WW8Num22z0"/>
    <w:rsid w:val="00EC21C2"/>
    <w:rPr>
      <w:b/>
      <w:color w:val="000000"/>
    </w:rPr>
  </w:style>
  <w:style w:type="character" w:customStyle="1" w:styleId="WW8Num21z8">
    <w:name w:val="WW8Num21z8"/>
    <w:rsid w:val="00EC21C2"/>
  </w:style>
  <w:style w:type="character" w:customStyle="1" w:styleId="WW8Num21z7">
    <w:name w:val="WW8Num21z7"/>
    <w:rsid w:val="00EC21C2"/>
  </w:style>
  <w:style w:type="character" w:customStyle="1" w:styleId="WW8Num21z6">
    <w:name w:val="WW8Num21z6"/>
    <w:rsid w:val="00EC21C2"/>
  </w:style>
  <w:style w:type="character" w:customStyle="1" w:styleId="WW8Num21z5">
    <w:name w:val="WW8Num21z5"/>
    <w:rsid w:val="00EC21C2"/>
  </w:style>
  <w:style w:type="character" w:customStyle="1" w:styleId="WW8Num21z4">
    <w:name w:val="WW8Num21z4"/>
    <w:rsid w:val="00EC21C2"/>
  </w:style>
  <w:style w:type="character" w:customStyle="1" w:styleId="WW8Num21z3">
    <w:name w:val="WW8Num21z3"/>
    <w:rsid w:val="00EC21C2"/>
  </w:style>
  <w:style w:type="character" w:customStyle="1" w:styleId="WW8Num21z2">
    <w:name w:val="WW8Num21z2"/>
    <w:rsid w:val="00EC21C2"/>
  </w:style>
  <w:style w:type="character" w:customStyle="1" w:styleId="WW8Num21z0">
    <w:name w:val="WW8Num21z0"/>
    <w:rsid w:val="00EC21C2"/>
    <w:rPr>
      <w:b/>
      <w:i/>
      <w:color w:val="000000"/>
      <w:sz w:val="24"/>
    </w:rPr>
  </w:style>
  <w:style w:type="character" w:customStyle="1" w:styleId="WW8Num20z8">
    <w:name w:val="WW8Num20z8"/>
    <w:rsid w:val="00EC21C2"/>
  </w:style>
  <w:style w:type="character" w:customStyle="1" w:styleId="WW8Num20z7">
    <w:name w:val="WW8Num20z7"/>
    <w:rsid w:val="00EC21C2"/>
  </w:style>
  <w:style w:type="character" w:customStyle="1" w:styleId="WW8Num20z6">
    <w:name w:val="WW8Num20z6"/>
    <w:rsid w:val="00EC21C2"/>
  </w:style>
  <w:style w:type="character" w:customStyle="1" w:styleId="WW8Num20z5">
    <w:name w:val="WW8Num20z5"/>
    <w:rsid w:val="00EC21C2"/>
  </w:style>
  <w:style w:type="character" w:customStyle="1" w:styleId="WW8Num20z4">
    <w:name w:val="WW8Num20z4"/>
    <w:rsid w:val="00EC21C2"/>
  </w:style>
  <w:style w:type="character" w:customStyle="1" w:styleId="WW8Num20z3">
    <w:name w:val="WW8Num20z3"/>
    <w:rsid w:val="00EC21C2"/>
  </w:style>
  <w:style w:type="character" w:customStyle="1" w:styleId="WW8Num20z2">
    <w:name w:val="WW8Num20z2"/>
    <w:rsid w:val="00EC21C2"/>
  </w:style>
  <w:style w:type="character" w:customStyle="1" w:styleId="WW8Num20z1">
    <w:name w:val="WW8Num20z1"/>
    <w:rsid w:val="00EC21C2"/>
    <w:rPr>
      <w:b/>
    </w:rPr>
  </w:style>
  <w:style w:type="character" w:customStyle="1" w:styleId="WW8Num20z0">
    <w:name w:val="WW8Num20z0"/>
    <w:rsid w:val="00EC21C2"/>
    <w:rPr>
      <w:b/>
    </w:rPr>
  </w:style>
  <w:style w:type="character" w:customStyle="1" w:styleId="WW8Num19z8">
    <w:name w:val="WW8Num19z8"/>
    <w:rsid w:val="00EC21C2"/>
  </w:style>
  <w:style w:type="character" w:customStyle="1" w:styleId="WW8Num19z7">
    <w:name w:val="WW8Num19z7"/>
    <w:rsid w:val="00EC21C2"/>
  </w:style>
  <w:style w:type="character" w:customStyle="1" w:styleId="WW8Num19z6">
    <w:name w:val="WW8Num19z6"/>
    <w:rsid w:val="00EC21C2"/>
  </w:style>
  <w:style w:type="character" w:customStyle="1" w:styleId="WW8Num19z5">
    <w:name w:val="WW8Num19z5"/>
    <w:rsid w:val="00EC21C2"/>
  </w:style>
  <w:style w:type="character" w:customStyle="1" w:styleId="WW8Num19z4">
    <w:name w:val="WW8Num19z4"/>
    <w:rsid w:val="00EC21C2"/>
  </w:style>
  <w:style w:type="character" w:customStyle="1" w:styleId="WW8Num19z3">
    <w:name w:val="WW8Num19z3"/>
    <w:rsid w:val="00EC21C2"/>
  </w:style>
  <w:style w:type="character" w:customStyle="1" w:styleId="WW8Num19z2">
    <w:name w:val="WW8Num19z2"/>
    <w:rsid w:val="00EC21C2"/>
  </w:style>
  <w:style w:type="character" w:customStyle="1" w:styleId="WW8Num19z1">
    <w:name w:val="WW8Num19z1"/>
    <w:rsid w:val="00EC21C2"/>
  </w:style>
  <w:style w:type="character" w:customStyle="1" w:styleId="WW8Num19z0">
    <w:name w:val="WW8Num19z0"/>
    <w:rsid w:val="00EC21C2"/>
    <w:rPr>
      <w:b/>
      <w:color w:val="000000"/>
      <w:sz w:val="24"/>
    </w:rPr>
  </w:style>
  <w:style w:type="character" w:customStyle="1" w:styleId="WW8Num18z8">
    <w:name w:val="WW8Num18z8"/>
    <w:rsid w:val="00EC21C2"/>
  </w:style>
  <w:style w:type="character" w:customStyle="1" w:styleId="WW8Num18z7">
    <w:name w:val="WW8Num18z7"/>
    <w:rsid w:val="00EC21C2"/>
  </w:style>
  <w:style w:type="character" w:customStyle="1" w:styleId="WW8Num18z6">
    <w:name w:val="WW8Num18z6"/>
    <w:rsid w:val="00EC21C2"/>
  </w:style>
  <w:style w:type="character" w:customStyle="1" w:styleId="WW8Num18z5">
    <w:name w:val="WW8Num18z5"/>
    <w:rsid w:val="00EC21C2"/>
  </w:style>
  <w:style w:type="character" w:customStyle="1" w:styleId="WW8Num18z4">
    <w:name w:val="WW8Num18z4"/>
    <w:rsid w:val="00EC21C2"/>
  </w:style>
  <w:style w:type="character" w:customStyle="1" w:styleId="WW8Num18z3">
    <w:name w:val="WW8Num18z3"/>
    <w:rsid w:val="00EC21C2"/>
  </w:style>
  <w:style w:type="character" w:customStyle="1" w:styleId="WW8Num18z1">
    <w:name w:val="WW8Num18z1"/>
    <w:rsid w:val="00EC21C2"/>
    <w:rPr>
      <w:b/>
      <w:sz w:val="24"/>
    </w:rPr>
  </w:style>
  <w:style w:type="character" w:customStyle="1" w:styleId="WW8Num18z0">
    <w:name w:val="WW8Num18z0"/>
    <w:rsid w:val="00EC21C2"/>
    <w:rPr>
      <w:b/>
    </w:rPr>
  </w:style>
  <w:style w:type="character" w:customStyle="1" w:styleId="WW8Num17z2">
    <w:name w:val="WW8Num17z2"/>
    <w:rsid w:val="00EC21C2"/>
    <w:rPr>
      <w:b/>
      <w:i w:val="0"/>
      <w:color w:val="000000"/>
    </w:rPr>
  </w:style>
  <w:style w:type="character" w:customStyle="1" w:styleId="WW8Num17z1">
    <w:name w:val="WW8Num17z1"/>
    <w:rsid w:val="00EC21C2"/>
    <w:rPr>
      <w:b/>
    </w:rPr>
  </w:style>
  <w:style w:type="character" w:customStyle="1" w:styleId="WW8Num17z0">
    <w:name w:val="WW8Num17z0"/>
    <w:rsid w:val="00EC21C2"/>
  </w:style>
  <w:style w:type="character" w:customStyle="1" w:styleId="WW8Num15z8">
    <w:name w:val="WW8Num15z8"/>
    <w:rsid w:val="00EC21C2"/>
  </w:style>
  <w:style w:type="character" w:customStyle="1" w:styleId="WW8Num15z7">
    <w:name w:val="WW8Num15z7"/>
    <w:rsid w:val="00EC21C2"/>
  </w:style>
  <w:style w:type="character" w:customStyle="1" w:styleId="WW8Num15z6">
    <w:name w:val="WW8Num15z6"/>
    <w:rsid w:val="00EC21C2"/>
  </w:style>
  <w:style w:type="character" w:customStyle="1" w:styleId="WW8Num15z5">
    <w:name w:val="WW8Num15z5"/>
    <w:rsid w:val="00EC21C2"/>
  </w:style>
  <w:style w:type="character" w:customStyle="1" w:styleId="WW8Num15z4">
    <w:name w:val="WW8Num15z4"/>
    <w:rsid w:val="00EC21C2"/>
  </w:style>
  <w:style w:type="character" w:customStyle="1" w:styleId="WW8Num15z3">
    <w:name w:val="WW8Num15z3"/>
    <w:rsid w:val="00EC21C2"/>
  </w:style>
  <w:style w:type="character" w:customStyle="1" w:styleId="WW8Num15z2">
    <w:name w:val="WW8Num15z2"/>
    <w:rsid w:val="00EC21C2"/>
  </w:style>
  <w:style w:type="character" w:customStyle="1" w:styleId="WW8Num15z1">
    <w:name w:val="WW8Num15z1"/>
    <w:rsid w:val="00EC21C2"/>
  </w:style>
  <w:style w:type="character" w:customStyle="1" w:styleId="WW8Num13z8">
    <w:name w:val="WW8Num13z8"/>
    <w:rsid w:val="00EC21C2"/>
  </w:style>
  <w:style w:type="character" w:customStyle="1" w:styleId="WW8Num13z7">
    <w:name w:val="WW8Num13z7"/>
    <w:rsid w:val="00EC21C2"/>
  </w:style>
  <w:style w:type="character" w:customStyle="1" w:styleId="WW8Num13z6">
    <w:name w:val="WW8Num13z6"/>
    <w:rsid w:val="00EC21C2"/>
  </w:style>
  <w:style w:type="character" w:customStyle="1" w:styleId="WW8Num13z5">
    <w:name w:val="WW8Num13z5"/>
    <w:rsid w:val="00EC21C2"/>
  </w:style>
  <w:style w:type="character" w:customStyle="1" w:styleId="WW8Num13z4">
    <w:name w:val="WW8Num13z4"/>
    <w:rsid w:val="00EC21C2"/>
  </w:style>
  <w:style w:type="character" w:customStyle="1" w:styleId="WW8Num13z3">
    <w:name w:val="WW8Num13z3"/>
    <w:rsid w:val="00EC21C2"/>
  </w:style>
  <w:style w:type="character" w:customStyle="1" w:styleId="WW8Num13z2">
    <w:name w:val="WW8Num13z2"/>
    <w:rsid w:val="00EC21C2"/>
  </w:style>
  <w:style w:type="character" w:customStyle="1" w:styleId="WW8Num13z1">
    <w:name w:val="WW8Num13z1"/>
    <w:rsid w:val="00EC21C2"/>
    <w:rPr>
      <w:i w:val="0"/>
      <w:color w:val="000000"/>
    </w:rPr>
  </w:style>
  <w:style w:type="character" w:customStyle="1" w:styleId="WW8Num12z4">
    <w:name w:val="WW8Num12z4"/>
    <w:rsid w:val="00EC21C2"/>
    <w:rPr>
      <w:color w:val="000000"/>
    </w:rPr>
  </w:style>
  <w:style w:type="character" w:customStyle="1" w:styleId="WW8Num12z3">
    <w:name w:val="WW8Num12z3"/>
    <w:rsid w:val="00EC21C2"/>
    <w:rPr>
      <w:b/>
      <w:color w:val="000000"/>
    </w:rPr>
  </w:style>
  <w:style w:type="character" w:customStyle="1" w:styleId="WW8Num12z1">
    <w:name w:val="WW8Num12z1"/>
    <w:rsid w:val="00EC21C2"/>
    <w:rPr>
      <w:b/>
      <w:i w:val="0"/>
      <w:color w:val="000000"/>
    </w:rPr>
  </w:style>
  <w:style w:type="character" w:customStyle="1" w:styleId="WW8Num11z8">
    <w:name w:val="WW8Num11z8"/>
    <w:rsid w:val="00EC21C2"/>
  </w:style>
  <w:style w:type="character" w:customStyle="1" w:styleId="WW8Num11z7">
    <w:name w:val="WW8Num11z7"/>
    <w:rsid w:val="00EC21C2"/>
  </w:style>
  <w:style w:type="character" w:customStyle="1" w:styleId="WW8Num11z6">
    <w:name w:val="WW8Num11z6"/>
    <w:rsid w:val="00EC21C2"/>
  </w:style>
  <w:style w:type="character" w:customStyle="1" w:styleId="WW8Num11z5">
    <w:name w:val="WW8Num11z5"/>
    <w:rsid w:val="00EC21C2"/>
  </w:style>
  <w:style w:type="character" w:customStyle="1" w:styleId="WW8Num11z4">
    <w:name w:val="WW8Num11z4"/>
    <w:rsid w:val="00EC21C2"/>
  </w:style>
  <w:style w:type="character" w:customStyle="1" w:styleId="WW8Num10z8">
    <w:name w:val="WW8Num10z8"/>
    <w:rsid w:val="00EC21C2"/>
  </w:style>
  <w:style w:type="character" w:customStyle="1" w:styleId="WW8Num10z7">
    <w:name w:val="WW8Num10z7"/>
    <w:rsid w:val="00EC21C2"/>
  </w:style>
  <w:style w:type="character" w:customStyle="1" w:styleId="WW8Num10z6">
    <w:name w:val="WW8Num10z6"/>
    <w:rsid w:val="00EC21C2"/>
  </w:style>
  <w:style w:type="character" w:customStyle="1" w:styleId="WW8Num10z5">
    <w:name w:val="WW8Num10z5"/>
    <w:rsid w:val="00EC21C2"/>
  </w:style>
  <w:style w:type="character" w:customStyle="1" w:styleId="WW8Num10z4">
    <w:name w:val="WW8Num10z4"/>
    <w:rsid w:val="00EC21C2"/>
  </w:style>
  <w:style w:type="character" w:customStyle="1" w:styleId="WW8Num10z3">
    <w:name w:val="WW8Num10z3"/>
    <w:rsid w:val="00EC21C2"/>
  </w:style>
  <w:style w:type="character" w:customStyle="1" w:styleId="WW8Num10z2">
    <w:name w:val="WW8Num10z2"/>
    <w:rsid w:val="00EC21C2"/>
  </w:style>
  <w:style w:type="character" w:customStyle="1" w:styleId="WW8Num10z1">
    <w:name w:val="WW8Num10z1"/>
    <w:rsid w:val="00EC21C2"/>
  </w:style>
  <w:style w:type="character" w:customStyle="1" w:styleId="WW8Num5z3">
    <w:name w:val="WW8Num5z3"/>
    <w:rsid w:val="00EC21C2"/>
  </w:style>
  <w:style w:type="character" w:customStyle="1" w:styleId="WW8Num14z8">
    <w:name w:val="WW8Num14z8"/>
    <w:rsid w:val="00EC21C2"/>
  </w:style>
  <w:style w:type="character" w:customStyle="1" w:styleId="WW8Num14z7">
    <w:name w:val="WW8Num14z7"/>
    <w:rsid w:val="00EC21C2"/>
  </w:style>
  <w:style w:type="character" w:customStyle="1" w:styleId="WW8Num14z6">
    <w:name w:val="WW8Num14z6"/>
    <w:rsid w:val="00EC21C2"/>
  </w:style>
  <w:style w:type="character" w:customStyle="1" w:styleId="WW8Num14z5">
    <w:name w:val="WW8Num14z5"/>
    <w:rsid w:val="00EC21C2"/>
  </w:style>
  <w:style w:type="character" w:customStyle="1" w:styleId="WW8Num14z4">
    <w:name w:val="WW8Num14z4"/>
    <w:rsid w:val="00EC21C2"/>
  </w:style>
  <w:style w:type="character" w:customStyle="1" w:styleId="WW8Num14z3">
    <w:name w:val="WW8Num14z3"/>
    <w:rsid w:val="00EC21C2"/>
  </w:style>
  <w:style w:type="character" w:customStyle="1" w:styleId="WW8Num14z2">
    <w:name w:val="WW8Num14z2"/>
    <w:rsid w:val="00EC21C2"/>
  </w:style>
  <w:style w:type="character" w:customStyle="1" w:styleId="WW8Num14z1">
    <w:name w:val="WW8Num14z1"/>
    <w:rsid w:val="00EC21C2"/>
    <w:rPr>
      <w:b/>
      <w:color w:val="000000"/>
    </w:rPr>
  </w:style>
  <w:style w:type="character" w:customStyle="1" w:styleId="WW8Num15z0">
    <w:name w:val="WW8Num15z0"/>
    <w:rsid w:val="00EC21C2"/>
    <w:rPr>
      <w:rFonts w:ascii="Times New Roman" w:eastAsia="Times New Roman" w:hAnsi="Times New Roman" w:cs="Times New Roman"/>
      <w:b/>
      <w:bCs w:val="0"/>
      <w:color w:val="000000"/>
      <w:sz w:val="24"/>
      <w:szCs w:val="24"/>
      <w:lang w:eastAsia="pt-BR"/>
    </w:rPr>
  </w:style>
  <w:style w:type="character" w:customStyle="1" w:styleId="WW8Num14z0">
    <w:name w:val="WW8Num14z0"/>
    <w:rsid w:val="00EC21C2"/>
    <w:rPr>
      <w:rFonts w:ascii="Times New Roman" w:eastAsia="Times New Roman" w:hAnsi="Times New Roman" w:cs="Times New Roman"/>
      <w:bCs/>
      <w:sz w:val="24"/>
      <w:szCs w:val="24"/>
      <w:lang w:eastAsia="pt-BR"/>
    </w:rPr>
  </w:style>
  <w:style w:type="character" w:customStyle="1" w:styleId="WW8Num13z0">
    <w:name w:val="WW8Num13z0"/>
    <w:rsid w:val="00EC21C2"/>
    <w:rPr>
      <w:rFonts w:ascii="Times New Roman" w:eastAsia="Times New Roman" w:hAnsi="Times New Roman" w:cs="Times New Roman"/>
      <w:b/>
      <w:bCs w:val="0"/>
      <w:sz w:val="24"/>
      <w:szCs w:val="24"/>
      <w:lang w:eastAsia="pt-BR"/>
    </w:rPr>
  </w:style>
  <w:style w:type="character" w:customStyle="1" w:styleId="WW8Num12z0">
    <w:name w:val="WW8Num12z0"/>
    <w:rsid w:val="00EC21C2"/>
    <w:rPr>
      <w:rFonts w:ascii="Times New Roman" w:eastAsia="Times New Roman" w:hAnsi="Times New Roman" w:cs="Times New Roman"/>
      <w:b/>
      <w:bCs/>
      <w:iCs/>
      <w:color w:val="000000"/>
      <w:sz w:val="24"/>
      <w:szCs w:val="20"/>
      <w:lang w:eastAsia="pt-BR"/>
    </w:rPr>
  </w:style>
  <w:style w:type="character" w:customStyle="1" w:styleId="WW8Num11z2">
    <w:name w:val="WW8Num11z2"/>
    <w:rsid w:val="00EC21C2"/>
    <w:rPr>
      <w:rFonts w:ascii="OpenSymbol" w:eastAsia="OpenSymbol" w:hAnsi="OpenSymbol" w:cs="OpenSymbol"/>
      <w:b/>
      <w:bCs/>
      <w:color w:val="000000"/>
      <w:sz w:val="24"/>
      <w:szCs w:val="24"/>
    </w:rPr>
  </w:style>
  <w:style w:type="character" w:customStyle="1" w:styleId="WW8Num11z0">
    <w:name w:val="WW8Num11z0"/>
    <w:rsid w:val="00EC21C2"/>
    <w:rPr>
      <w:rFonts w:ascii="Times New Roman" w:eastAsia="Times New Roman" w:hAnsi="Times New Roman" w:cs="Times New Roman"/>
      <w:b/>
      <w:bCs/>
      <w:color w:val="000000"/>
      <w:sz w:val="24"/>
      <w:szCs w:val="24"/>
    </w:rPr>
  </w:style>
  <w:style w:type="character" w:customStyle="1" w:styleId="WW8Num10z0">
    <w:name w:val="WW8Num10z0"/>
    <w:rsid w:val="00EC21C2"/>
    <w:rPr>
      <w:rFonts w:ascii="Times New Roman" w:eastAsia="Times New Roman" w:hAnsi="Times New Roman" w:cs="Times New Roman"/>
      <w:b/>
      <w:bCs/>
      <w:color w:val="000000"/>
      <w:sz w:val="24"/>
      <w:szCs w:val="24"/>
      <w:lang w:eastAsia="pt-BR"/>
    </w:rPr>
  </w:style>
  <w:style w:type="character" w:customStyle="1" w:styleId="WW8Num9z8">
    <w:name w:val="WW8Num9z8"/>
    <w:rsid w:val="00EC21C2"/>
  </w:style>
  <w:style w:type="character" w:customStyle="1" w:styleId="WW8Num9z7">
    <w:name w:val="WW8Num9z7"/>
    <w:rsid w:val="00EC21C2"/>
  </w:style>
  <w:style w:type="character" w:customStyle="1" w:styleId="WW8Num9z6">
    <w:name w:val="WW8Num9z6"/>
    <w:rsid w:val="00EC21C2"/>
  </w:style>
  <w:style w:type="character" w:customStyle="1" w:styleId="WW8Num9z5">
    <w:name w:val="WW8Num9z5"/>
    <w:rsid w:val="00EC21C2"/>
  </w:style>
  <w:style w:type="character" w:customStyle="1" w:styleId="WW8Num9z4">
    <w:name w:val="WW8Num9z4"/>
    <w:rsid w:val="00EC21C2"/>
  </w:style>
  <w:style w:type="character" w:customStyle="1" w:styleId="WW8Num9z3">
    <w:name w:val="WW8Num9z3"/>
    <w:rsid w:val="00EC21C2"/>
  </w:style>
  <w:style w:type="character" w:customStyle="1" w:styleId="WW8Num9z2">
    <w:name w:val="WW8Num9z2"/>
    <w:rsid w:val="00EC21C2"/>
  </w:style>
  <w:style w:type="character" w:customStyle="1" w:styleId="WW8Num9z1">
    <w:name w:val="WW8Num9z1"/>
    <w:rsid w:val="00EC21C2"/>
  </w:style>
  <w:style w:type="character" w:customStyle="1" w:styleId="WW8Num9z0">
    <w:name w:val="WW8Num9z0"/>
    <w:rsid w:val="00EC21C2"/>
    <w:rPr>
      <w:rFonts w:ascii="Times New Roman" w:eastAsia="Times New Roman" w:hAnsi="Times New Roman" w:cs="Times New Roman"/>
      <w:b/>
      <w:bCs/>
      <w:color w:val="000000"/>
      <w:sz w:val="24"/>
      <w:szCs w:val="24"/>
      <w:lang w:eastAsia="pt-BR"/>
    </w:rPr>
  </w:style>
  <w:style w:type="character" w:customStyle="1" w:styleId="WW8Num8z8">
    <w:name w:val="WW8Num8z8"/>
    <w:rsid w:val="00EC21C2"/>
  </w:style>
  <w:style w:type="character" w:customStyle="1" w:styleId="WW8Num8z7">
    <w:name w:val="WW8Num8z7"/>
    <w:rsid w:val="00EC21C2"/>
  </w:style>
  <w:style w:type="character" w:customStyle="1" w:styleId="WW8Num8z6">
    <w:name w:val="WW8Num8z6"/>
    <w:rsid w:val="00EC21C2"/>
  </w:style>
  <w:style w:type="character" w:customStyle="1" w:styleId="WW8Num8z5">
    <w:name w:val="WW8Num8z5"/>
    <w:rsid w:val="00EC21C2"/>
  </w:style>
  <w:style w:type="character" w:customStyle="1" w:styleId="WW8Num8z4">
    <w:name w:val="WW8Num8z4"/>
    <w:rsid w:val="00EC21C2"/>
  </w:style>
  <w:style w:type="character" w:customStyle="1" w:styleId="WW8Num8z3">
    <w:name w:val="WW8Num8z3"/>
    <w:rsid w:val="00EC21C2"/>
  </w:style>
  <w:style w:type="character" w:customStyle="1" w:styleId="WW8Num8z2">
    <w:name w:val="WW8Num8z2"/>
    <w:rsid w:val="00EC21C2"/>
  </w:style>
  <w:style w:type="character" w:customStyle="1" w:styleId="WW8Num8z1">
    <w:name w:val="WW8Num8z1"/>
    <w:rsid w:val="00EC21C2"/>
  </w:style>
  <w:style w:type="character" w:customStyle="1" w:styleId="WW8Num8z0">
    <w:name w:val="WW8Num8z0"/>
    <w:rsid w:val="00EC21C2"/>
    <w:rPr>
      <w:rFonts w:ascii="Times New Roman" w:eastAsia="Times New Roman" w:hAnsi="Times New Roman" w:cs="Times New Roman"/>
      <w:b/>
      <w:bCs/>
      <w:color w:val="000000"/>
      <w:sz w:val="24"/>
      <w:szCs w:val="24"/>
      <w:lang w:eastAsia="pt-BR"/>
    </w:rPr>
  </w:style>
  <w:style w:type="character" w:customStyle="1" w:styleId="WW8Num7z8">
    <w:name w:val="WW8Num7z8"/>
    <w:rsid w:val="00EC21C2"/>
  </w:style>
  <w:style w:type="character" w:customStyle="1" w:styleId="WW8Num7z7">
    <w:name w:val="WW8Num7z7"/>
    <w:rsid w:val="00EC21C2"/>
  </w:style>
  <w:style w:type="character" w:customStyle="1" w:styleId="WW8Num7z6">
    <w:name w:val="WW8Num7z6"/>
    <w:rsid w:val="00EC21C2"/>
  </w:style>
  <w:style w:type="character" w:customStyle="1" w:styleId="WW8Num7z5">
    <w:name w:val="WW8Num7z5"/>
    <w:rsid w:val="00EC21C2"/>
  </w:style>
  <w:style w:type="character" w:customStyle="1" w:styleId="WW8Num7z4">
    <w:name w:val="WW8Num7z4"/>
    <w:rsid w:val="00EC21C2"/>
  </w:style>
  <w:style w:type="character" w:customStyle="1" w:styleId="WW8Num7z3">
    <w:name w:val="WW8Num7z3"/>
    <w:rsid w:val="00EC21C2"/>
  </w:style>
  <w:style w:type="character" w:customStyle="1" w:styleId="WW8Num7z2">
    <w:name w:val="WW8Num7z2"/>
    <w:rsid w:val="00EC21C2"/>
  </w:style>
  <w:style w:type="character" w:customStyle="1" w:styleId="WW8Num7z1">
    <w:name w:val="WW8Num7z1"/>
    <w:rsid w:val="00EC21C2"/>
  </w:style>
  <w:style w:type="character" w:customStyle="1" w:styleId="WW8Num7z0">
    <w:name w:val="WW8Num7z0"/>
    <w:rsid w:val="00EC21C2"/>
    <w:rPr>
      <w:rFonts w:ascii="Times New Roman" w:eastAsia="Times New Roman" w:hAnsi="Times New Roman" w:cs="Times New Roman"/>
      <w:b/>
      <w:bCs/>
      <w:color w:val="000000"/>
      <w:sz w:val="24"/>
      <w:szCs w:val="24"/>
      <w:lang w:eastAsia="pt-BR"/>
    </w:rPr>
  </w:style>
  <w:style w:type="character" w:customStyle="1" w:styleId="WW8Num4z3">
    <w:name w:val="WW8Num4z3"/>
    <w:rsid w:val="00EC21C2"/>
  </w:style>
  <w:style w:type="character" w:customStyle="1" w:styleId="WW8Num4z2">
    <w:name w:val="WW8Num4z2"/>
    <w:rsid w:val="00EC21C2"/>
  </w:style>
  <w:style w:type="character" w:customStyle="1" w:styleId="st">
    <w:name w:val="st"/>
    <w:rsid w:val="00EC21C2"/>
  </w:style>
  <w:style w:type="character" w:customStyle="1" w:styleId="2nivelChar">
    <w:name w:val="2 nivel Char"/>
    <w:rsid w:val="00EC21C2"/>
    <w:rPr>
      <w:rFonts w:ascii="Calibri" w:eastAsia="CAAAAA+ArialMT" w:hAnsi="Calibri" w:cs="Calibri"/>
      <w:color w:val="5A5A5A"/>
      <w:spacing w:val="15"/>
      <w:sz w:val="24"/>
      <w:szCs w:val="22"/>
    </w:rPr>
  </w:style>
  <w:style w:type="character" w:customStyle="1" w:styleId="3nivelChar">
    <w:name w:val="3 nivel Char"/>
    <w:rsid w:val="00EC21C2"/>
    <w:rPr>
      <w:rFonts w:ascii="Calibri" w:eastAsia="Calibri" w:hAnsi="Calibri" w:cs="Calibri"/>
      <w:color w:val="5A5A5A"/>
      <w:spacing w:val="15"/>
      <w:sz w:val="24"/>
      <w:szCs w:val="22"/>
    </w:rPr>
  </w:style>
  <w:style w:type="character" w:customStyle="1" w:styleId="ListLabel4">
    <w:name w:val="ListLabel 4"/>
    <w:rsid w:val="00EC21C2"/>
    <w:rPr>
      <w:rFonts w:cs="Times New Roman"/>
      <w:b/>
      <w:color w:val="000000"/>
      <w:sz w:val="24"/>
      <w:szCs w:val="24"/>
    </w:rPr>
  </w:style>
  <w:style w:type="character" w:customStyle="1" w:styleId="ListLabel5">
    <w:name w:val="ListLabel 5"/>
    <w:rsid w:val="00EC21C2"/>
    <w:rPr>
      <w:rFonts w:eastAsia="Times New Roman" w:cs="Times New Roman"/>
      <w:b/>
      <w:bCs/>
      <w:color w:val="000000"/>
      <w:sz w:val="20"/>
      <w:szCs w:val="20"/>
      <w:lang w:eastAsia="pt-BR"/>
    </w:rPr>
  </w:style>
  <w:style w:type="character" w:customStyle="1" w:styleId="ListLabel6">
    <w:name w:val="ListLabel 6"/>
    <w:rsid w:val="00EC21C2"/>
    <w:rPr>
      <w:rFonts w:eastAsia="Times New Roman"/>
      <w:bCs/>
      <w:iCs w:val="0"/>
      <w:caps w:val="0"/>
      <w:smallCaps w:val="0"/>
      <w:strike w:val="0"/>
      <w:dstrike w:val="0"/>
      <w:color w:val="000000"/>
      <w:szCs w:val="24"/>
      <w:shd w:val="clear" w:color="auto" w:fill="FFFFFF"/>
    </w:rPr>
  </w:style>
  <w:style w:type="character" w:customStyle="1" w:styleId="ListLabel7">
    <w:name w:val="ListLabel 7"/>
    <w:rsid w:val="00EC21C2"/>
    <w:rPr>
      <w:rFonts w:eastAsia="Times New Roman" w:cs="Times New Roman"/>
      <w:b/>
      <w:bCs/>
      <w:color w:val="000000"/>
      <w:sz w:val="20"/>
      <w:szCs w:val="20"/>
      <w:lang w:eastAsia="pt-BR"/>
    </w:rPr>
  </w:style>
  <w:style w:type="character" w:customStyle="1" w:styleId="ListLabel8">
    <w:name w:val="ListLabel 8"/>
    <w:rsid w:val="00EC21C2"/>
    <w:rPr>
      <w:rFonts w:cs="Courier New"/>
    </w:rPr>
  </w:style>
  <w:style w:type="character" w:customStyle="1" w:styleId="ListLabel9">
    <w:name w:val="ListLabel 9"/>
    <w:rsid w:val="00EC21C2"/>
    <w:rPr>
      <w:rFonts w:cs="Courier New"/>
    </w:rPr>
  </w:style>
  <w:style w:type="character" w:customStyle="1" w:styleId="ListLabel13">
    <w:name w:val="ListLabel 13"/>
    <w:rsid w:val="00EC21C2"/>
    <w:rPr>
      <w:rFonts w:cs="Courier New"/>
    </w:rPr>
  </w:style>
  <w:style w:type="character" w:customStyle="1" w:styleId="ListLabel14">
    <w:name w:val="ListLabel 14"/>
    <w:rsid w:val="00EC21C2"/>
    <w:rPr>
      <w:rFonts w:cs="Courier New"/>
    </w:rPr>
  </w:style>
  <w:style w:type="character" w:customStyle="1" w:styleId="ListLabel15">
    <w:name w:val="ListLabel 15"/>
    <w:rsid w:val="00EC21C2"/>
    <w:rPr>
      <w:rFonts w:cs="Courier New"/>
    </w:rPr>
  </w:style>
  <w:style w:type="character" w:customStyle="1" w:styleId="ListLabel16">
    <w:name w:val="ListLabel 16"/>
    <w:rsid w:val="00EC21C2"/>
    <w:rPr>
      <w:rFonts w:cs="Courier New"/>
    </w:rPr>
  </w:style>
  <w:style w:type="character" w:customStyle="1" w:styleId="ListLabel17">
    <w:name w:val="ListLabel 17"/>
    <w:rsid w:val="00EC21C2"/>
    <w:rPr>
      <w:b/>
      <w:sz w:val="20"/>
    </w:rPr>
  </w:style>
  <w:style w:type="character" w:customStyle="1" w:styleId="ListLabel18">
    <w:name w:val="ListLabel 18"/>
    <w:rsid w:val="00EC21C2"/>
    <w:rPr>
      <w:b/>
      <w:i w:val="0"/>
      <w:strike w:val="0"/>
      <w:dstrike w:val="0"/>
      <w:color w:val="00000A"/>
      <w:sz w:val="20"/>
    </w:rPr>
  </w:style>
  <w:style w:type="character" w:customStyle="1" w:styleId="ListLabel19">
    <w:name w:val="ListLabel 19"/>
    <w:rsid w:val="00EC21C2"/>
    <w:rPr>
      <w:b/>
      <w:i w:val="0"/>
      <w:strike w:val="0"/>
      <w:dstrike w:val="0"/>
      <w:color w:val="00000A"/>
      <w:sz w:val="20"/>
    </w:rPr>
  </w:style>
  <w:style w:type="character" w:customStyle="1" w:styleId="ListLabel20">
    <w:name w:val="ListLabel 20"/>
    <w:rsid w:val="00EC21C2"/>
    <w:rPr>
      <w:b/>
      <w:color w:val="000000"/>
    </w:rPr>
  </w:style>
  <w:style w:type="character" w:customStyle="1" w:styleId="ListLabel21">
    <w:name w:val="ListLabel 21"/>
    <w:rsid w:val="00EC21C2"/>
    <w:rPr>
      <w:b/>
      <w:color w:val="000000"/>
    </w:rPr>
  </w:style>
  <w:style w:type="character" w:customStyle="1" w:styleId="ListLabel26">
    <w:name w:val="ListLabel 26"/>
    <w:rsid w:val="00EC21C2"/>
    <w:rPr>
      <w:rFonts w:cs="Courier New"/>
    </w:rPr>
  </w:style>
  <w:style w:type="character" w:customStyle="1" w:styleId="ListLabel27">
    <w:name w:val="ListLabel 27"/>
    <w:rsid w:val="00EC21C2"/>
    <w:rPr>
      <w:rFonts w:cs="Courier New"/>
    </w:rPr>
  </w:style>
  <w:style w:type="character" w:customStyle="1" w:styleId="ListLabel28">
    <w:name w:val="ListLabel 28"/>
    <w:rsid w:val="00EC21C2"/>
    <w:rPr>
      <w:rFonts w:cs="Courier New"/>
    </w:rPr>
  </w:style>
  <w:style w:type="character" w:customStyle="1" w:styleId="ListLabel29">
    <w:name w:val="ListLabel 29"/>
    <w:rsid w:val="00EC21C2"/>
    <w:rPr>
      <w:rFonts w:cs="Courier New"/>
    </w:rPr>
  </w:style>
  <w:style w:type="character" w:customStyle="1" w:styleId="ListLabel30">
    <w:name w:val="ListLabel 30"/>
    <w:rsid w:val="00EC21C2"/>
    <w:rPr>
      <w:rFonts w:cs="Courier New"/>
    </w:rPr>
  </w:style>
  <w:style w:type="character" w:customStyle="1" w:styleId="ListLabel31">
    <w:name w:val="ListLabel 31"/>
    <w:rsid w:val="00EC21C2"/>
    <w:rPr>
      <w:rFonts w:cs="Courier New"/>
    </w:rPr>
  </w:style>
  <w:style w:type="paragraph" w:customStyle="1" w:styleId="wwP20">
    <w:name w:val="wwP20"/>
    <w:basedOn w:val="Normal"/>
    <w:rsid w:val="00EC21C2"/>
    <w:pPr>
      <w:overflowPunct w:val="0"/>
      <w:autoSpaceDN w:val="0"/>
      <w:textAlignment w:val="auto"/>
    </w:pPr>
    <w:rPr>
      <w:rFonts w:ascii="Times New Roman" w:eastAsia="Times New Roman" w:hAnsi="Times New Roman" w:cs="Times New Roman"/>
      <w:color w:val="00000A"/>
      <w:kern w:val="0"/>
      <w:sz w:val="20"/>
      <w:szCs w:val="20"/>
      <w:lang w:bidi="ar-SA"/>
    </w:rPr>
  </w:style>
  <w:style w:type="character" w:customStyle="1" w:styleId="wwT6">
    <w:name w:val="wwT6"/>
    <w:rsid w:val="00EC21C2"/>
  </w:style>
  <w:style w:type="paragraph" w:customStyle="1" w:styleId="ParagraphStyle">
    <w:name w:val="Paragraph Style"/>
    <w:rsid w:val="00EC21C2"/>
    <w:pPr>
      <w:widowControl w:val="0"/>
      <w:suppressAutoHyphens w:val="0"/>
      <w:autoSpaceDE w:val="0"/>
      <w:autoSpaceDN w:val="0"/>
    </w:pPr>
    <w:rPr>
      <w:rFonts w:ascii="Arial" w:eastAsia="Times New Roman" w:hAnsi="Arial"/>
      <w:kern w:val="0"/>
      <w:lang w:eastAsia="pt-BR" w:bidi="ar-SA"/>
    </w:rPr>
  </w:style>
  <w:style w:type="paragraph" w:customStyle="1" w:styleId="xl67">
    <w:name w:val="xl67"/>
    <w:basedOn w:val="Normal"/>
    <w:rsid w:val="00EC21C2"/>
    <w:pPr>
      <w:suppressAutoHyphens w:val="0"/>
      <w:autoSpaceDN w:val="0"/>
      <w:spacing w:before="100" w:after="100"/>
      <w:textAlignment w:val="center"/>
    </w:pPr>
    <w:rPr>
      <w:rFonts w:ascii="Times New Roman" w:eastAsia="Times New Roman" w:hAnsi="Times New Roman" w:cs="Times New Roman"/>
      <w:kern w:val="0"/>
      <w:sz w:val="16"/>
      <w:szCs w:val="16"/>
      <w:lang w:eastAsia="pt-BR" w:bidi="ar-SA"/>
    </w:rPr>
  </w:style>
  <w:style w:type="paragraph" w:customStyle="1" w:styleId="xl68">
    <w:name w:val="xl68"/>
    <w:basedOn w:val="Normal"/>
    <w:rsid w:val="00EC21C2"/>
    <w:pPr>
      <w:shd w:val="clear" w:color="auto" w:fill="D9D9D9"/>
      <w:suppressAutoHyphens w:val="0"/>
      <w:autoSpaceDN w:val="0"/>
      <w:spacing w:before="100" w:after="100"/>
      <w:jc w:val="center"/>
      <w:textAlignment w:val="center"/>
    </w:pPr>
    <w:rPr>
      <w:rFonts w:ascii="Times New Roman" w:eastAsia="Times New Roman" w:hAnsi="Times New Roman" w:cs="Times New Roman"/>
      <w:kern w:val="0"/>
      <w:sz w:val="18"/>
      <w:szCs w:val="18"/>
      <w:lang w:eastAsia="pt-BR" w:bidi="ar-SA"/>
    </w:rPr>
  </w:style>
  <w:style w:type="paragraph" w:customStyle="1" w:styleId="xl69">
    <w:name w:val="xl69"/>
    <w:basedOn w:val="Normal"/>
    <w:rsid w:val="00EC21C2"/>
    <w:pPr>
      <w:suppressAutoHyphens w:val="0"/>
      <w:autoSpaceDN w:val="0"/>
      <w:spacing w:before="100" w:after="100"/>
      <w:jc w:val="center"/>
      <w:textAlignment w:val="center"/>
    </w:pPr>
    <w:rPr>
      <w:rFonts w:ascii="Times New Roman" w:eastAsia="Times New Roman" w:hAnsi="Times New Roman" w:cs="Times New Roman"/>
      <w:kern w:val="0"/>
      <w:sz w:val="18"/>
      <w:szCs w:val="18"/>
      <w:lang w:eastAsia="pt-BR" w:bidi="ar-SA"/>
    </w:rPr>
  </w:style>
  <w:style w:type="paragraph" w:customStyle="1" w:styleId="xl70">
    <w:name w:val="xl70"/>
    <w:basedOn w:val="Normal"/>
    <w:rsid w:val="00EC21C2"/>
    <w:pPr>
      <w:suppressAutoHyphens w:val="0"/>
      <w:autoSpaceDN w:val="0"/>
      <w:spacing w:before="100" w:after="100"/>
      <w:jc w:val="center"/>
      <w:textAlignment w:val="center"/>
    </w:pPr>
    <w:rPr>
      <w:rFonts w:ascii="Times New Roman" w:eastAsia="Times New Roman" w:hAnsi="Times New Roman" w:cs="Times New Roman"/>
      <w:kern w:val="0"/>
      <w:sz w:val="18"/>
      <w:szCs w:val="18"/>
      <w:lang w:eastAsia="pt-BR" w:bidi="ar-SA"/>
    </w:rPr>
  </w:style>
  <w:style w:type="paragraph" w:customStyle="1" w:styleId="xl71">
    <w:name w:val="xl71"/>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textAlignment w:val="center"/>
    </w:pPr>
    <w:rPr>
      <w:rFonts w:ascii="Times New Roman" w:eastAsia="Times New Roman" w:hAnsi="Times New Roman" w:cs="Times New Roman"/>
      <w:kern w:val="0"/>
      <w:sz w:val="16"/>
      <w:szCs w:val="16"/>
      <w:lang w:eastAsia="pt-BR" w:bidi="ar-SA"/>
    </w:rPr>
  </w:style>
  <w:style w:type="paragraph" w:customStyle="1" w:styleId="xl72">
    <w:name w:val="xl72"/>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sz w:val="18"/>
      <w:szCs w:val="18"/>
      <w:lang w:eastAsia="pt-BR" w:bidi="ar-SA"/>
    </w:rPr>
  </w:style>
  <w:style w:type="paragraph" w:customStyle="1" w:styleId="xl73">
    <w:name w:val="xl73"/>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jc w:val="center"/>
      <w:textAlignment w:val="center"/>
    </w:pPr>
    <w:rPr>
      <w:rFonts w:ascii="Times New Roman" w:eastAsia="Times New Roman" w:hAnsi="Times New Roman" w:cs="Times New Roman"/>
      <w:kern w:val="0"/>
      <w:sz w:val="18"/>
      <w:szCs w:val="18"/>
      <w:lang w:eastAsia="pt-BR" w:bidi="ar-SA"/>
    </w:rPr>
  </w:style>
  <w:style w:type="paragraph" w:customStyle="1" w:styleId="xl74">
    <w:name w:val="xl74"/>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jc w:val="center"/>
      <w:textAlignment w:val="center"/>
    </w:pPr>
    <w:rPr>
      <w:rFonts w:ascii="Times New Roman" w:eastAsia="Times New Roman" w:hAnsi="Times New Roman" w:cs="Times New Roman"/>
      <w:kern w:val="0"/>
      <w:sz w:val="18"/>
      <w:szCs w:val="18"/>
      <w:lang w:eastAsia="pt-BR" w:bidi="ar-SA"/>
    </w:rPr>
  </w:style>
  <w:style w:type="paragraph" w:customStyle="1" w:styleId="xl75">
    <w:name w:val="xl75"/>
    <w:basedOn w:val="Normal"/>
    <w:rsid w:val="00EC21C2"/>
    <w:pPr>
      <w:shd w:val="clear" w:color="auto" w:fill="FFFFFF"/>
      <w:suppressAutoHyphens w:val="0"/>
      <w:autoSpaceDN w:val="0"/>
      <w:spacing w:before="100" w:after="100"/>
      <w:jc w:val="center"/>
      <w:textAlignment w:val="center"/>
    </w:pPr>
    <w:rPr>
      <w:rFonts w:ascii="Times New Roman" w:eastAsia="Times New Roman" w:hAnsi="Times New Roman" w:cs="Times New Roman"/>
      <w:kern w:val="0"/>
      <w:sz w:val="18"/>
      <w:szCs w:val="18"/>
      <w:lang w:eastAsia="pt-BR" w:bidi="ar-SA"/>
    </w:rPr>
  </w:style>
  <w:style w:type="paragraph" w:customStyle="1" w:styleId="xl76">
    <w:name w:val="xl76"/>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textAlignment w:val="center"/>
    </w:pPr>
    <w:rPr>
      <w:rFonts w:ascii="Times New Roman" w:eastAsia="Times New Roman" w:hAnsi="Times New Roman" w:cs="Times New Roman"/>
      <w:kern w:val="0"/>
      <w:sz w:val="16"/>
      <w:szCs w:val="16"/>
      <w:lang w:eastAsia="pt-BR" w:bidi="ar-SA"/>
    </w:rPr>
  </w:style>
  <w:style w:type="paragraph" w:customStyle="1" w:styleId="xl77">
    <w:name w:val="xl77"/>
    <w:basedOn w:val="Normal"/>
    <w:rsid w:val="00EC21C2"/>
    <w:pPr>
      <w:suppressAutoHyphens w:val="0"/>
      <w:autoSpaceDN w:val="0"/>
      <w:spacing w:before="100" w:after="100"/>
      <w:textAlignment w:val="center"/>
    </w:pPr>
    <w:rPr>
      <w:rFonts w:ascii="Times New Roman" w:eastAsia="Times New Roman" w:hAnsi="Times New Roman" w:cs="Times New Roman"/>
      <w:kern w:val="0"/>
      <w:sz w:val="16"/>
      <w:szCs w:val="16"/>
      <w:lang w:eastAsia="pt-BR" w:bidi="ar-SA"/>
    </w:rPr>
  </w:style>
  <w:style w:type="paragraph" w:customStyle="1" w:styleId="xl78">
    <w:name w:val="xl78"/>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79">
    <w:name w:val="xl79"/>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80">
    <w:name w:val="xl8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81">
    <w:name w:val="xl81"/>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82">
    <w:name w:val="xl8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83">
    <w:name w:val="xl83"/>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84">
    <w:name w:val="xl84"/>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85">
    <w:name w:val="xl85"/>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86">
    <w:name w:val="xl86"/>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87">
    <w:name w:val="xl87"/>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88">
    <w:name w:val="xl88"/>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89">
    <w:name w:val="xl89"/>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90">
    <w:name w:val="xl90"/>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91">
    <w:name w:val="xl91"/>
    <w:basedOn w:val="Normal"/>
    <w:rsid w:val="00EC21C2"/>
    <w:pP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92">
    <w:name w:val="xl92"/>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93">
    <w:name w:val="xl93"/>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94">
    <w:name w:val="xl94"/>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95">
    <w:name w:val="xl95"/>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96">
    <w:name w:val="xl96"/>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97">
    <w:name w:val="xl97"/>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98">
    <w:name w:val="xl98"/>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99">
    <w:name w:val="xl99"/>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00">
    <w:name w:val="xl100"/>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01">
    <w:name w:val="xl101"/>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02">
    <w:name w:val="xl102"/>
    <w:basedOn w:val="Normal"/>
    <w:rsid w:val="00EC21C2"/>
    <w:pPr>
      <w:shd w:val="clear" w:color="auto" w:fill="C4D79B"/>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03">
    <w:name w:val="xl103"/>
    <w:basedOn w:val="Normal"/>
    <w:rsid w:val="00EC21C2"/>
    <w:pPr>
      <w:shd w:val="clear" w:color="auto" w:fill="C4D79B"/>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04">
    <w:name w:val="xl104"/>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05">
    <w:name w:val="xl105"/>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06">
    <w:name w:val="xl106"/>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07">
    <w:name w:val="xl107"/>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08">
    <w:name w:val="xl108"/>
    <w:basedOn w:val="Normal"/>
    <w:rsid w:val="00EC21C2"/>
    <w:pP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09">
    <w:name w:val="xl109"/>
    <w:basedOn w:val="Normal"/>
    <w:rsid w:val="00EC21C2"/>
    <w:pP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10">
    <w:name w:val="xl110"/>
    <w:basedOn w:val="Normal"/>
    <w:rsid w:val="00EC21C2"/>
    <w:pP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11">
    <w:name w:val="xl111"/>
    <w:basedOn w:val="Normal"/>
    <w:rsid w:val="00EC21C2"/>
    <w:pPr>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12">
    <w:name w:val="xl11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13">
    <w:name w:val="xl113"/>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14">
    <w:name w:val="xl114"/>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15">
    <w:name w:val="xl115"/>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16">
    <w:name w:val="xl116"/>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17">
    <w:name w:val="xl117"/>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18">
    <w:name w:val="xl118"/>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19">
    <w:name w:val="xl119"/>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20">
    <w:name w:val="xl12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21">
    <w:name w:val="xl121"/>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22">
    <w:name w:val="xl12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23">
    <w:name w:val="xl123"/>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24">
    <w:name w:val="xl124"/>
    <w:basedOn w:val="Normal"/>
    <w:rsid w:val="00EC21C2"/>
    <w:pPr>
      <w:pBdr>
        <w:top w:val="single" w:sz="4" w:space="0" w:color="000000"/>
        <w:left w:val="single" w:sz="4" w:space="0" w:color="000000"/>
        <w:bottom w:val="single" w:sz="4" w:space="0" w:color="000000"/>
        <w:right w:val="single" w:sz="4" w:space="0" w:color="000000"/>
      </w:pBdr>
      <w:shd w:val="clear" w:color="auto" w:fill="FCD5B4"/>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25">
    <w:name w:val="xl125"/>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26">
    <w:name w:val="xl126"/>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27">
    <w:name w:val="xl127"/>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28">
    <w:name w:val="xl128"/>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29">
    <w:name w:val="xl129"/>
    <w:basedOn w:val="Normal"/>
    <w:rsid w:val="00EC21C2"/>
    <w:pPr>
      <w:pBdr>
        <w:top w:val="single" w:sz="4" w:space="0" w:color="000000"/>
        <w:left w:val="single" w:sz="4" w:space="0" w:color="000000"/>
        <w:bottom w:val="single" w:sz="4" w:space="0" w:color="000000"/>
        <w:right w:val="single" w:sz="4" w:space="0" w:color="000000"/>
      </w:pBdr>
      <w:shd w:val="clear" w:color="auto" w:fill="FCD5B4"/>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30">
    <w:name w:val="xl130"/>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31">
    <w:name w:val="xl131"/>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32">
    <w:name w:val="xl132"/>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33">
    <w:name w:val="xl133"/>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34">
    <w:name w:val="xl134"/>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35">
    <w:name w:val="xl135"/>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36">
    <w:name w:val="xl136"/>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37">
    <w:name w:val="xl137"/>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38">
    <w:name w:val="xl138"/>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jc w:val="center"/>
      <w:textAlignment w:val="center"/>
    </w:pPr>
    <w:rPr>
      <w:rFonts w:ascii="Times New Roman" w:eastAsia="Times New Roman" w:hAnsi="Times New Roman" w:cs="Times New Roman"/>
      <w:color w:val="FF00FF"/>
      <w:kern w:val="0"/>
      <w:lang w:eastAsia="pt-BR" w:bidi="ar-SA"/>
    </w:rPr>
  </w:style>
  <w:style w:type="paragraph" w:customStyle="1" w:styleId="xl139">
    <w:name w:val="xl139"/>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40">
    <w:name w:val="xl14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FF"/>
      <w:kern w:val="0"/>
      <w:lang w:eastAsia="pt-BR" w:bidi="ar-SA"/>
    </w:rPr>
  </w:style>
  <w:style w:type="paragraph" w:customStyle="1" w:styleId="xl141">
    <w:name w:val="xl141"/>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42">
    <w:name w:val="xl142"/>
    <w:basedOn w:val="Normal"/>
    <w:rsid w:val="00EC21C2"/>
    <w:pPr>
      <w:pBdr>
        <w:top w:val="single" w:sz="4" w:space="0" w:color="000000"/>
        <w:left w:val="single" w:sz="4" w:space="0" w:color="000000"/>
        <w:bottom w:val="single" w:sz="4" w:space="0" w:color="000000"/>
        <w:right w:val="single" w:sz="4" w:space="0" w:color="000000"/>
      </w:pBdr>
      <w:shd w:val="clear" w:color="auto" w:fill="E6B8B7"/>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43">
    <w:name w:val="xl143"/>
    <w:basedOn w:val="Normal"/>
    <w:rsid w:val="00EC21C2"/>
    <w:pPr>
      <w:pBdr>
        <w:top w:val="single" w:sz="4" w:space="0" w:color="000000"/>
        <w:left w:val="single" w:sz="4" w:space="0" w:color="000000"/>
        <w:bottom w:val="single" w:sz="4" w:space="0" w:color="000000"/>
        <w:right w:val="single" w:sz="4" w:space="0" w:color="000000"/>
      </w:pBdr>
      <w:shd w:val="clear" w:color="auto" w:fill="FCD5B4"/>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44">
    <w:name w:val="xl144"/>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45">
    <w:name w:val="xl145"/>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46">
    <w:name w:val="xl146"/>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47">
    <w:name w:val="xl147"/>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48">
    <w:name w:val="xl148"/>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49">
    <w:name w:val="xl149"/>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50">
    <w:name w:val="xl150"/>
    <w:basedOn w:val="Normal"/>
    <w:rsid w:val="00EC21C2"/>
    <w:pPr>
      <w:pBdr>
        <w:top w:val="single" w:sz="4" w:space="0" w:color="000000"/>
        <w:left w:val="single" w:sz="4" w:space="0" w:color="000000"/>
        <w:bottom w:val="single" w:sz="4" w:space="0" w:color="000000"/>
        <w:right w:val="single" w:sz="4" w:space="0" w:color="000000"/>
      </w:pBdr>
      <w:shd w:val="clear" w:color="auto" w:fill="E6B8B7"/>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51">
    <w:name w:val="xl151"/>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52">
    <w:name w:val="xl152"/>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53">
    <w:name w:val="xl153"/>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54">
    <w:name w:val="xl154"/>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55">
    <w:name w:val="xl155"/>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56">
    <w:name w:val="xl156"/>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57">
    <w:name w:val="xl157"/>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58">
    <w:name w:val="xl158"/>
    <w:basedOn w:val="Normal"/>
    <w:rsid w:val="00EC21C2"/>
    <w:pPr>
      <w:pBdr>
        <w:top w:val="single" w:sz="4" w:space="0" w:color="000000"/>
        <w:left w:val="single" w:sz="4" w:space="0" w:color="000000"/>
        <w:bottom w:val="single" w:sz="4" w:space="0" w:color="000000"/>
        <w:right w:val="single" w:sz="4" w:space="0" w:color="000000"/>
      </w:pBdr>
      <w:shd w:val="clear" w:color="auto" w:fill="E6B8B7"/>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59">
    <w:name w:val="xl159"/>
    <w:basedOn w:val="Normal"/>
    <w:rsid w:val="00EC21C2"/>
    <w:pPr>
      <w:pBdr>
        <w:top w:val="single" w:sz="4" w:space="0" w:color="000000"/>
        <w:left w:val="single" w:sz="4" w:space="0" w:color="000000"/>
        <w:bottom w:val="single" w:sz="4" w:space="0" w:color="000000"/>
        <w:right w:val="single" w:sz="4" w:space="0" w:color="000000"/>
      </w:pBdr>
      <w:shd w:val="clear" w:color="auto" w:fill="8DB4E2"/>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60">
    <w:name w:val="xl160"/>
    <w:basedOn w:val="Normal"/>
    <w:rsid w:val="00EC21C2"/>
    <w:pPr>
      <w:pBdr>
        <w:top w:val="single" w:sz="4" w:space="0" w:color="000000"/>
        <w:left w:val="single" w:sz="4" w:space="0" w:color="000000"/>
        <w:bottom w:val="single" w:sz="4" w:space="0" w:color="000000"/>
        <w:right w:val="single" w:sz="4" w:space="0" w:color="000000"/>
      </w:pBdr>
      <w:shd w:val="clear" w:color="auto" w:fill="8DB4E2"/>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61">
    <w:name w:val="xl161"/>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62">
    <w:name w:val="xl16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63">
    <w:name w:val="xl163"/>
    <w:basedOn w:val="Normal"/>
    <w:rsid w:val="00EC21C2"/>
    <w:pPr>
      <w:pBdr>
        <w:top w:val="single" w:sz="4" w:space="0" w:color="000000"/>
        <w:left w:val="single" w:sz="4" w:space="0" w:color="000000"/>
        <w:bottom w:val="single" w:sz="4" w:space="0" w:color="000000"/>
        <w:right w:val="single" w:sz="4" w:space="0" w:color="000000"/>
      </w:pBdr>
      <w:shd w:val="clear" w:color="auto" w:fill="E6B8B7"/>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64">
    <w:name w:val="xl164"/>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65">
    <w:name w:val="xl165"/>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66">
    <w:name w:val="xl166"/>
    <w:basedOn w:val="Normal"/>
    <w:rsid w:val="00EC21C2"/>
    <w:pPr>
      <w:pBdr>
        <w:top w:val="single" w:sz="4" w:space="0" w:color="000000"/>
        <w:left w:val="single" w:sz="4" w:space="0" w:color="000000"/>
        <w:bottom w:val="single" w:sz="4" w:space="0" w:color="000000"/>
        <w:right w:val="single" w:sz="4" w:space="0" w:color="000000"/>
      </w:pBdr>
      <w:shd w:val="clear" w:color="auto" w:fill="8DB4E2"/>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67">
    <w:name w:val="xl167"/>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68">
    <w:name w:val="xl168"/>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69">
    <w:name w:val="xl169"/>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70">
    <w:name w:val="xl170"/>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71">
    <w:name w:val="xl171"/>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72">
    <w:name w:val="xl172"/>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73">
    <w:name w:val="xl173"/>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74">
    <w:name w:val="xl174"/>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75">
    <w:name w:val="xl175"/>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76">
    <w:name w:val="xl176"/>
    <w:basedOn w:val="Normal"/>
    <w:rsid w:val="00EC21C2"/>
    <w:pPr>
      <w:pBdr>
        <w:top w:val="single" w:sz="4" w:space="0" w:color="000000"/>
        <w:left w:val="single" w:sz="4" w:space="0" w:color="000000"/>
        <w:bottom w:val="single" w:sz="4" w:space="0" w:color="000000"/>
        <w:right w:val="single" w:sz="4" w:space="0" w:color="000000"/>
      </w:pBdr>
      <w:shd w:val="clear" w:color="auto" w:fill="D8E4BC"/>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77">
    <w:name w:val="xl177"/>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78">
    <w:name w:val="xl178"/>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79">
    <w:name w:val="xl179"/>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80">
    <w:name w:val="xl18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81">
    <w:name w:val="xl181"/>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82">
    <w:name w:val="xl18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83">
    <w:name w:val="xl183"/>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84">
    <w:name w:val="xl184"/>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85">
    <w:name w:val="xl185"/>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86">
    <w:name w:val="xl186"/>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87">
    <w:name w:val="xl187"/>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88">
    <w:name w:val="xl188"/>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89">
    <w:name w:val="xl189"/>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90">
    <w:name w:val="xl190"/>
    <w:basedOn w:val="Normal"/>
    <w:rsid w:val="00EC21C2"/>
    <w:pPr>
      <w:pBdr>
        <w:top w:val="single" w:sz="4" w:space="0" w:color="000000"/>
        <w:left w:val="single" w:sz="4" w:space="0" w:color="000000"/>
        <w:bottom w:val="single" w:sz="4" w:space="0" w:color="000000"/>
        <w:right w:val="single" w:sz="4" w:space="0" w:color="000000"/>
      </w:pBdr>
      <w:shd w:val="clear" w:color="auto" w:fill="D8E4BC"/>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91">
    <w:name w:val="xl191"/>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92">
    <w:name w:val="xl192"/>
    <w:basedOn w:val="Normal"/>
    <w:rsid w:val="00EC21C2"/>
    <w:pP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93">
    <w:name w:val="xl193"/>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94">
    <w:name w:val="xl194"/>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95">
    <w:name w:val="xl195"/>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96">
    <w:name w:val="xl196"/>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97">
    <w:name w:val="xl197"/>
    <w:basedOn w:val="Normal"/>
    <w:rsid w:val="00EC21C2"/>
    <w:pPr>
      <w:pBdr>
        <w:top w:val="single" w:sz="4" w:space="0" w:color="000000"/>
        <w:left w:val="single" w:sz="4" w:space="0" w:color="000000"/>
        <w:bottom w:val="single" w:sz="4" w:space="0" w:color="000000"/>
        <w:right w:val="single" w:sz="4" w:space="0" w:color="000000"/>
      </w:pBdr>
      <w:shd w:val="clear" w:color="auto" w:fill="E6B8B7"/>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98">
    <w:name w:val="xl198"/>
    <w:basedOn w:val="Normal"/>
    <w:rsid w:val="00EC21C2"/>
    <w:pPr>
      <w:pBdr>
        <w:top w:val="single" w:sz="4" w:space="0" w:color="000000"/>
        <w:left w:val="single" w:sz="4" w:space="0" w:color="000000"/>
        <w:bottom w:val="single" w:sz="4" w:space="0" w:color="000000"/>
        <w:right w:val="single" w:sz="4" w:space="0" w:color="000000"/>
      </w:pBdr>
      <w:shd w:val="clear" w:color="auto" w:fill="F2F2F2"/>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99">
    <w:name w:val="xl199"/>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00">
    <w:name w:val="xl20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01">
    <w:name w:val="xl201"/>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202">
    <w:name w:val="xl202"/>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03">
    <w:name w:val="xl203"/>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04">
    <w:name w:val="xl204"/>
    <w:basedOn w:val="Normal"/>
    <w:rsid w:val="00EC21C2"/>
    <w:pPr>
      <w:pBdr>
        <w:top w:val="single" w:sz="4" w:space="0" w:color="000000"/>
        <w:left w:val="single" w:sz="4" w:space="0" w:color="000000"/>
        <w:bottom w:val="single" w:sz="4" w:space="0" w:color="000000"/>
        <w:right w:val="single" w:sz="4" w:space="0" w:color="000000"/>
      </w:pBdr>
      <w:shd w:val="clear" w:color="auto" w:fill="95B3D7"/>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05">
    <w:name w:val="xl205"/>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06">
    <w:name w:val="xl206"/>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07">
    <w:name w:val="xl207"/>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08">
    <w:name w:val="xl208"/>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09">
    <w:name w:val="xl209"/>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10">
    <w:name w:val="xl21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11">
    <w:name w:val="xl211"/>
    <w:basedOn w:val="Normal"/>
    <w:rsid w:val="00EC21C2"/>
    <w:pPr>
      <w:pBdr>
        <w:top w:val="single" w:sz="4" w:space="0" w:color="000000"/>
        <w:left w:val="single" w:sz="4" w:space="0" w:color="000000"/>
        <w:bottom w:val="single" w:sz="4" w:space="0" w:color="000000"/>
        <w:right w:val="single" w:sz="4" w:space="0" w:color="000000"/>
      </w:pBdr>
      <w:shd w:val="clear" w:color="auto" w:fill="95B3D7"/>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12">
    <w:name w:val="xl212"/>
    <w:basedOn w:val="Normal"/>
    <w:rsid w:val="00EC21C2"/>
    <w:pP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13">
    <w:name w:val="xl213"/>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14">
    <w:name w:val="xl214"/>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15">
    <w:name w:val="xl215"/>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16">
    <w:name w:val="xl216"/>
    <w:basedOn w:val="Normal"/>
    <w:rsid w:val="00EC21C2"/>
    <w:pPr>
      <w:pBdr>
        <w:top w:val="single" w:sz="4" w:space="0" w:color="000000"/>
        <w:left w:val="single" w:sz="4" w:space="0" w:color="000000"/>
        <w:bottom w:val="single" w:sz="4" w:space="0" w:color="000000"/>
        <w:right w:val="single" w:sz="4" w:space="0" w:color="000000"/>
      </w:pBdr>
      <w:shd w:val="clear" w:color="auto" w:fill="D8E4BC"/>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17">
    <w:name w:val="xl217"/>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18">
    <w:name w:val="xl218"/>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19">
    <w:name w:val="xl219"/>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20">
    <w:name w:val="xl22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21">
    <w:name w:val="xl221"/>
    <w:basedOn w:val="Normal"/>
    <w:rsid w:val="00EC21C2"/>
    <w:pPr>
      <w:shd w:val="clear" w:color="auto" w:fill="BFBFB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22">
    <w:name w:val="xl22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23">
    <w:name w:val="xl223"/>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24">
    <w:name w:val="xl224"/>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25">
    <w:name w:val="xl225"/>
    <w:basedOn w:val="Normal"/>
    <w:rsid w:val="00EC21C2"/>
    <w:pPr>
      <w:pBdr>
        <w:top w:val="single" w:sz="4" w:space="0" w:color="000000"/>
        <w:left w:val="single" w:sz="4" w:space="0" w:color="000000"/>
        <w:bottom w:val="single" w:sz="4" w:space="0" w:color="000000"/>
        <w:right w:val="single" w:sz="4" w:space="0" w:color="000000"/>
      </w:pBdr>
      <w:shd w:val="clear" w:color="auto" w:fill="8DB4E2"/>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26">
    <w:name w:val="xl226"/>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27">
    <w:name w:val="xl227"/>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28">
    <w:name w:val="xl228"/>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29">
    <w:name w:val="xl229"/>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30">
    <w:name w:val="xl230"/>
    <w:basedOn w:val="Normal"/>
    <w:rsid w:val="00EC21C2"/>
    <w:pPr>
      <w:pBdr>
        <w:top w:val="single" w:sz="4" w:space="0" w:color="000000"/>
        <w:left w:val="single" w:sz="4" w:space="0" w:color="000000"/>
        <w:bottom w:val="single" w:sz="4" w:space="0" w:color="000000"/>
        <w:right w:val="single" w:sz="4" w:space="0" w:color="000000"/>
      </w:pBdr>
      <w:shd w:val="clear" w:color="auto" w:fill="D8E4BC"/>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31">
    <w:name w:val="xl231"/>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32">
    <w:name w:val="xl232"/>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33">
    <w:name w:val="xl233"/>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34">
    <w:name w:val="xl234"/>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35">
    <w:name w:val="xl235"/>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36">
    <w:name w:val="xl236"/>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37">
    <w:name w:val="xl237"/>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38">
    <w:name w:val="xl238"/>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39">
    <w:name w:val="xl239"/>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40">
    <w:name w:val="xl24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41">
    <w:name w:val="xl241"/>
    <w:basedOn w:val="Normal"/>
    <w:rsid w:val="00EC21C2"/>
    <w:pPr>
      <w:pBdr>
        <w:top w:val="single" w:sz="4" w:space="0" w:color="000000"/>
        <w:left w:val="single" w:sz="4" w:space="0" w:color="000000"/>
        <w:bottom w:val="single" w:sz="4" w:space="0" w:color="000000"/>
        <w:right w:val="single" w:sz="4" w:space="0" w:color="000000"/>
      </w:pBdr>
      <w:shd w:val="clear" w:color="auto" w:fill="95B3D7"/>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42">
    <w:name w:val="xl24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43">
    <w:name w:val="xl243"/>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44">
    <w:name w:val="xl244"/>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45">
    <w:name w:val="xl245"/>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46">
    <w:name w:val="xl246"/>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47">
    <w:name w:val="xl247"/>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48">
    <w:name w:val="xl248"/>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49">
    <w:name w:val="xl249"/>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50">
    <w:name w:val="xl250"/>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51">
    <w:name w:val="xl251"/>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52">
    <w:name w:val="xl25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53">
    <w:name w:val="xl253"/>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54">
    <w:name w:val="xl254"/>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55">
    <w:name w:val="xl255"/>
    <w:basedOn w:val="Normal"/>
    <w:rsid w:val="00EC21C2"/>
    <w:pPr>
      <w:pBdr>
        <w:top w:val="single" w:sz="4" w:space="0" w:color="000000"/>
        <w:left w:val="single" w:sz="4" w:space="0" w:color="000000"/>
        <w:bottom w:val="single" w:sz="4" w:space="0" w:color="000000"/>
        <w:right w:val="single" w:sz="4" w:space="0" w:color="000000"/>
      </w:pBdr>
      <w:shd w:val="clear" w:color="auto" w:fill="CCC0DA"/>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56">
    <w:name w:val="xl256"/>
    <w:basedOn w:val="Normal"/>
    <w:rsid w:val="00EC21C2"/>
    <w:pPr>
      <w:pBdr>
        <w:top w:val="single" w:sz="4" w:space="0" w:color="000000"/>
        <w:left w:val="single" w:sz="4" w:space="0" w:color="000000"/>
        <w:bottom w:val="single" w:sz="4" w:space="0" w:color="000000"/>
        <w:right w:val="single" w:sz="4" w:space="0" w:color="000000"/>
      </w:pBdr>
      <w:shd w:val="clear" w:color="auto" w:fill="CCC0DA"/>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57">
    <w:name w:val="xl257"/>
    <w:basedOn w:val="Normal"/>
    <w:rsid w:val="00EC21C2"/>
    <w:pPr>
      <w:pBdr>
        <w:top w:val="single" w:sz="4" w:space="0" w:color="000000"/>
        <w:left w:val="single" w:sz="4" w:space="0" w:color="000000"/>
        <w:bottom w:val="single" w:sz="4" w:space="0" w:color="000000"/>
        <w:right w:val="single" w:sz="4" w:space="0" w:color="000000"/>
      </w:pBdr>
      <w:shd w:val="clear" w:color="auto" w:fill="CCC0DA"/>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58">
    <w:name w:val="xl258"/>
    <w:basedOn w:val="Normal"/>
    <w:rsid w:val="00EC21C2"/>
    <w:pPr>
      <w:pBdr>
        <w:top w:val="single" w:sz="4" w:space="0" w:color="000000"/>
        <w:left w:val="single" w:sz="4" w:space="0" w:color="000000"/>
        <w:bottom w:val="single" w:sz="4" w:space="0" w:color="000000"/>
        <w:right w:val="single" w:sz="4" w:space="0" w:color="000000"/>
      </w:pBdr>
      <w:shd w:val="clear" w:color="auto" w:fill="F2F2F2"/>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59">
    <w:name w:val="xl259"/>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60">
    <w:name w:val="xl26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right"/>
      <w:textAlignment w:val="center"/>
    </w:pPr>
    <w:rPr>
      <w:rFonts w:ascii="Times New Roman" w:eastAsia="Times New Roman" w:hAnsi="Times New Roman" w:cs="Times New Roman"/>
      <w:kern w:val="0"/>
      <w:lang w:eastAsia="pt-BR" w:bidi="ar-SA"/>
    </w:rPr>
  </w:style>
  <w:style w:type="paragraph" w:customStyle="1" w:styleId="xl261">
    <w:name w:val="xl261"/>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right"/>
      <w:textAlignment w:val="center"/>
    </w:pPr>
    <w:rPr>
      <w:rFonts w:ascii="Times New Roman" w:eastAsia="Times New Roman" w:hAnsi="Times New Roman" w:cs="Times New Roman"/>
      <w:kern w:val="0"/>
      <w:lang w:eastAsia="pt-BR" w:bidi="ar-SA"/>
    </w:rPr>
  </w:style>
  <w:style w:type="paragraph" w:customStyle="1" w:styleId="xl262">
    <w:name w:val="xl26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263">
    <w:name w:val="xl263"/>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264">
    <w:name w:val="xl264"/>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Calibri" w:eastAsia="Times New Roman" w:hAnsi="Calibri" w:cs="Calibri"/>
      <w:kern w:val="0"/>
      <w:sz w:val="20"/>
      <w:szCs w:val="20"/>
      <w:lang w:eastAsia="pt-BR" w:bidi="ar-SA"/>
    </w:rPr>
  </w:style>
  <w:style w:type="paragraph" w:customStyle="1" w:styleId="xl265">
    <w:name w:val="xl265"/>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Calibri" w:eastAsia="Times New Roman" w:hAnsi="Calibri" w:cs="Calibri"/>
      <w:color w:val="000000"/>
      <w:kern w:val="0"/>
      <w:sz w:val="20"/>
      <w:szCs w:val="20"/>
      <w:lang w:eastAsia="pt-BR" w:bidi="ar-SA"/>
    </w:rPr>
  </w:style>
  <w:style w:type="paragraph" w:customStyle="1" w:styleId="xl266">
    <w:name w:val="xl266"/>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color w:val="000000"/>
      <w:kern w:val="0"/>
      <w:sz w:val="20"/>
      <w:szCs w:val="20"/>
      <w:lang w:eastAsia="pt-BR" w:bidi="ar-SA"/>
    </w:rPr>
  </w:style>
  <w:style w:type="paragraph" w:customStyle="1" w:styleId="xl267">
    <w:name w:val="xl267"/>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68">
    <w:name w:val="xl268"/>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sz w:val="18"/>
      <w:szCs w:val="18"/>
      <w:lang w:eastAsia="pt-BR" w:bidi="ar-SA"/>
    </w:rPr>
  </w:style>
  <w:style w:type="paragraph" w:customStyle="1" w:styleId="xl269">
    <w:name w:val="xl269"/>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270">
    <w:name w:val="xl270"/>
    <w:basedOn w:val="Normal"/>
    <w:rsid w:val="00EC21C2"/>
    <w:pP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271">
    <w:name w:val="xl271"/>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styleId="SemEspaamento">
    <w:name w:val="No Spacing"/>
    <w:rsid w:val="00EC21C2"/>
    <w:pPr>
      <w:widowControl w:val="0"/>
      <w:autoSpaceDN w:val="0"/>
      <w:textAlignment w:val="baseline"/>
    </w:pPr>
    <w:rPr>
      <w:rFonts w:ascii="Times New Roman" w:eastAsia="Times New Roman" w:hAnsi="Times New Roman" w:cs="Times New Roman"/>
      <w:kern w:val="0"/>
      <w:sz w:val="20"/>
      <w:szCs w:val="20"/>
      <w:lang w:eastAsia="pt-BR" w:bidi="ar-SA"/>
    </w:rPr>
  </w:style>
  <w:style w:type="character" w:styleId="nfaseSutil">
    <w:name w:val="Subtle Emphasis"/>
    <w:basedOn w:val="Fontepargpadro"/>
    <w:rsid w:val="00EC21C2"/>
    <w:rPr>
      <w:i/>
      <w:iCs/>
      <w:color w:val="404040"/>
    </w:rPr>
  </w:style>
  <w:style w:type="numbering" w:customStyle="1" w:styleId="Semlista6">
    <w:name w:val="Sem lista6"/>
    <w:basedOn w:val="Semlista"/>
    <w:rsid w:val="00EC21C2"/>
    <w:pPr>
      <w:numPr>
        <w:numId w:val="43"/>
      </w:numPr>
    </w:pPr>
  </w:style>
  <w:style w:type="numbering" w:customStyle="1" w:styleId="WWNum18">
    <w:name w:val="WWNum18"/>
    <w:basedOn w:val="Semlista"/>
    <w:rsid w:val="00EC21C2"/>
    <w:pPr>
      <w:numPr>
        <w:numId w:val="44"/>
      </w:numPr>
    </w:pPr>
  </w:style>
  <w:style w:type="numbering" w:customStyle="1" w:styleId="WWNum1a">
    <w:name w:val="WWNum1a"/>
    <w:basedOn w:val="Semlista"/>
    <w:rsid w:val="00EC21C2"/>
    <w:pPr>
      <w:numPr>
        <w:numId w:val="45"/>
      </w:numPr>
    </w:pPr>
  </w:style>
  <w:style w:type="numbering" w:customStyle="1" w:styleId="WWNum2">
    <w:name w:val="WWNum2"/>
    <w:basedOn w:val="Semlista"/>
    <w:rsid w:val="00EC21C2"/>
    <w:pPr>
      <w:numPr>
        <w:numId w:val="46"/>
      </w:numPr>
    </w:pPr>
  </w:style>
  <w:style w:type="numbering" w:customStyle="1" w:styleId="WWNum34">
    <w:name w:val="WWNum34"/>
    <w:basedOn w:val="Semlista"/>
    <w:rsid w:val="00EC21C2"/>
    <w:pPr>
      <w:numPr>
        <w:numId w:val="47"/>
      </w:numPr>
    </w:pPr>
  </w:style>
  <w:style w:type="numbering" w:customStyle="1" w:styleId="WWNum44">
    <w:name w:val="WWNum44"/>
    <w:basedOn w:val="Semlista"/>
    <w:rsid w:val="00EC21C2"/>
    <w:pPr>
      <w:numPr>
        <w:numId w:val="48"/>
      </w:numPr>
    </w:pPr>
  </w:style>
  <w:style w:type="numbering" w:customStyle="1" w:styleId="WWNum54">
    <w:name w:val="WWNum54"/>
    <w:basedOn w:val="Semlista"/>
    <w:rsid w:val="00EC21C2"/>
    <w:pPr>
      <w:numPr>
        <w:numId w:val="49"/>
      </w:numPr>
    </w:pPr>
  </w:style>
  <w:style w:type="numbering" w:customStyle="1" w:styleId="WWNum64">
    <w:name w:val="WWNum64"/>
    <w:basedOn w:val="Semlista"/>
    <w:rsid w:val="00EC21C2"/>
    <w:pPr>
      <w:numPr>
        <w:numId w:val="50"/>
      </w:numPr>
    </w:pPr>
  </w:style>
  <w:style w:type="numbering" w:customStyle="1" w:styleId="WWNum7">
    <w:name w:val="WWNum7"/>
    <w:basedOn w:val="Semlista"/>
    <w:rsid w:val="00EC21C2"/>
    <w:pPr>
      <w:numPr>
        <w:numId w:val="51"/>
      </w:numPr>
    </w:pPr>
  </w:style>
  <w:style w:type="numbering" w:customStyle="1" w:styleId="WWNum84">
    <w:name w:val="WWNum84"/>
    <w:basedOn w:val="Semlista"/>
    <w:rsid w:val="00EC21C2"/>
    <w:pPr>
      <w:numPr>
        <w:numId w:val="52"/>
      </w:numPr>
    </w:pPr>
  </w:style>
  <w:style w:type="numbering" w:customStyle="1" w:styleId="WWNum9">
    <w:name w:val="WWNum9"/>
    <w:basedOn w:val="Semlista"/>
    <w:rsid w:val="00EC21C2"/>
    <w:pPr>
      <w:numPr>
        <w:numId w:val="53"/>
      </w:numPr>
    </w:pPr>
  </w:style>
  <w:style w:type="numbering" w:customStyle="1" w:styleId="WWNum104">
    <w:name w:val="WWNum104"/>
    <w:basedOn w:val="Semlista"/>
    <w:rsid w:val="00EC21C2"/>
    <w:pPr>
      <w:numPr>
        <w:numId w:val="54"/>
      </w:numPr>
    </w:pPr>
  </w:style>
  <w:style w:type="numbering" w:customStyle="1" w:styleId="WWNum113">
    <w:name w:val="WWNum113"/>
    <w:basedOn w:val="Semlista"/>
    <w:rsid w:val="00EC21C2"/>
    <w:pPr>
      <w:numPr>
        <w:numId w:val="55"/>
      </w:numPr>
    </w:pPr>
  </w:style>
  <w:style w:type="numbering" w:customStyle="1" w:styleId="WWNum124">
    <w:name w:val="WWNum124"/>
    <w:basedOn w:val="Semlista"/>
    <w:rsid w:val="00EC21C2"/>
    <w:pPr>
      <w:numPr>
        <w:numId w:val="56"/>
      </w:numPr>
    </w:pPr>
  </w:style>
  <w:style w:type="numbering" w:customStyle="1" w:styleId="WWNum331">
    <w:name w:val="WWNum331"/>
    <w:basedOn w:val="Semlista"/>
    <w:rsid w:val="00EC21C2"/>
    <w:pPr>
      <w:numPr>
        <w:numId w:val="57"/>
      </w:numPr>
    </w:pPr>
  </w:style>
  <w:style w:type="numbering" w:customStyle="1" w:styleId="WWNum19">
    <w:name w:val="WWNum19"/>
    <w:basedOn w:val="Semlista"/>
    <w:rsid w:val="00EC21C2"/>
    <w:pPr>
      <w:numPr>
        <w:numId w:val="58"/>
      </w:numPr>
    </w:pPr>
  </w:style>
  <w:style w:type="paragraph" w:customStyle="1" w:styleId="pspdfkit-8ayy4hjz5h5sb5mqfjxzpc42zw">
    <w:name w:val="pspdfkit-8ayy4hjz5h5sb5mqfjxzpc42zw"/>
    <w:basedOn w:val="Normal"/>
    <w:rsid w:val="0018607F"/>
    <w:pPr>
      <w:suppressAutoHyphens w:val="0"/>
      <w:spacing w:before="100" w:beforeAutospacing="1" w:after="100" w:afterAutospacing="1"/>
      <w:textAlignment w:val="auto"/>
    </w:pPr>
    <w:rPr>
      <w:rFonts w:ascii="Times New Roman" w:eastAsia="Times New Roman" w:hAnsi="Times New Roman" w:cs="Times New Roman"/>
      <w:kern w:val="0"/>
      <w:lang w:eastAsia="pt-B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Arial"/>
        <w:kern w:val="2"/>
        <w:sz w:val="24"/>
        <w:szCs w:val="24"/>
        <w:lang w:val="pt-BR"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0" w:qFormat="1"/>
    <w:lsdException w:name="footnote reference" w:uiPriority="0"/>
    <w:lsdException w:name="annotation reference" w:uiPriority="0" w:qFormat="1"/>
    <w:lsdException w:name="page number" w:uiPriority="0"/>
    <w:lsdException w:name="Lis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ody Text 3" w:uiPriority="0" w:qFormat="1"/>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qFormat="1"/>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extAlignment w:val="baseline"/>
    </w:pPr>
  </w:style>
  <w:style w:type="paragraph" w:styleId="Ttulo1">
    <w:name w:val="heading 1"/>
    <w:basedOn w:val="Standard"/>
    <w:next w:val="Standard"/>
    <w:link w:val="Ttulo1Char"/>
    <w:qFormat/>
    <w:pPr>
      <w:keepNext/>
      <w:keepLines/>
      <w:spacing w:before="480" w:after="120"/>
      <w:outlineLvl w:val="0"/>
    </w:pPr>
    <w:rPr>
      <w:rFonts w:ascii="Calibri" w:eastAsia="MS Gothic" w:hAnsi="Calibri" w:cs="Calibri"/>
      <w:b/>
      <w:bCs/>
      <w:color w:val="365F91"/>
      <w:sz w:val="28"/>
      <w:szCs w:val="28"/>
    </w:rPr>
  </w:style>
  <w:style w:type="paragraph" w:styleId="Ttulo2">
    <w:name w:val="heading 2"/>
    <w:basedOn w:val="Ttulo10"/>
    <w:next w:val="Textbody"/>
    <w:link w:val="Ttulo2Char"/>
    <w:qFormat/>
    <w:pPr>
      <w:outlineLvl w:val="1"/>
    </w:pPr>
    <w:rPr>
      <w:b/>
      <w:bCs/>
      <w:i/>
      <w:iCs/>
    </w:rPr>
  </w:style>
  <w:style w:type="paragraph" w:styleId="Ttulo3">
    <w:name w:val="heading 3"/>
    <w:basedOn w:val="Normal"/>
    <w:next w:val="Normal"/>
    <w:link w:val="Ttulo3Char"/>
    <w:unhideWhenUsed/>
    <w:qFormat/>
    <w:rsid w:val="005B2FDC"/>
    <w:pPr>
      <w:keepNext/>
      <w:keepLines/>
      <w:spacing w:before="200"/>
      <w:outlineLvl w:val="2"/>
    </w:pPr>
    <w:rPr>
      <w:rFonts w:asciiTheme="majorHAnsi" w:eastAsiaTheme="majorEastAsia" w:hAnsiTheme="majorHAnsi" w:cs="Mangal"/>
      <w:b/>
      <w:bCs/>
      <w:color w:val="4F81BD" w:themeColor="accent1"/>
      <w:szCs w:val="21"/>
    </w:rPr>
  </w:style>
  <w:style w:type="paragraph" w:styleId="Ttulo4">
    <w:name w:val="heading 4"/>
    <w:basedOn w:val="Heading"/>
    <w:next w:val="Textbody"/>
    <w:link w:val="Ttulo4Char"/>
    <w:qFormat/>
    <w:rsid w:val="00851D31"/>
    <w:pPr>
      <w:shd w:val="clear" w:color="auto" w:fill="FFFFFF"/>
      <w:spacing w:line="276" w:lineRule="auto"/>
      <w:textAlignment w:val="baseline"/>
      <w:outlineLvl w:val="3"/>
    </w:pPr>
    <w:rPr>
      <w:rFonts w:ascii="Myriad Pro" w:hAnsi="Myriad Pro" w:cs="Mangal"/>
      <w:b/>
      <w:bCs/>
      <w:i/>
      <w:iCs/>
      <w:sz w:val="24"/>
      <w:szCs w:val="24"/>
      <w:lang w:eastAsia="en-US" w:bidi="ar-SA"/>
    </w:rPr>
  </w:style>
  <w:style w:type="paragraph" w:styleId="Ttulo5">
    <w:name w:val="heading 5"/>
    <w:basedOn w:val="Normal"/>
    <w:next w:val="Normal"/>
    <w:link w:val="Ttulo5Char"/>
    <w:qFormat/>
    <w:rsid w:val="00FF60A1"/>
    <w:pPr>
      <w:keepNext/>
      <w:keepLines/>
      <w:suppressAutoHyphens w:val="0"/>
      <w:spacing w:before="40" w:line="184" w:lineRule="atLeast"/>
      <w:textAlignment w:val="auto"/>
      <w:outlineLvl w:val="4"/>
    </w:pPr>
    <w:rPr>
      <w:rFonts w:ascii="Times New Roman" w:eastAsia="Times New Roman" w:hAnsi="Times New Roman" w:cs="Times New Roman"/>
      <w:b/>
      <w:bCs/>
      <w:color w:val="2F5496"/>
      <w:kern w:val="0"/>
      <w:sz w:val="20"/>
      <w:szCs w:val="20"/>
      <w:lang w:val="en-US" w:eastAsia="en-US" w:bidi="ar-SA"/>
    </w:rPr>
  </w:style>
  <w:style w:type="paragraph" w:styleId="Ttulo6">
    <w:name w:val="heading 6"/>
    <w:basedOn w:val="Normal"/>
    <w:next w:val="Normal"/>
    <w:link w:val="Ttulo6Char"/>
    <w:qFormat/>
    <w:rsid w:val="00FF60A1"/>
    <w:pPr>
      <w:keepNext/>
      <w:keepLines/>
      <w:suppressAutoHyphens w:val="0"/>
      <w:spacing w:before="40" w:line="184" w:lineRule="atLeast"/>
      <w:textAlignment w:val="auto"/>
      <w:outlineLvl w:val="5"/>
    </w:pPr>
    <w:rPr>
      <w:rFonts w:ascii="Times New Roman" w:eastAsia="Times New Roman" w:hAnsi="Times New Roman" w:cs="Times New Roman"/>
      <w:b/>
      <w:bCs/>
      <w:color w:val="1F3763"/>
      <w:kern w:val="0"/>
      <w:sz w:val="16"/>
      <w:szCs w:val="16"/>
      <w:lang w:val="en-US" w:eastAsia="en-US" w:bidi="ar-SA"/>
    </w:rPr>
  </w:style>
  <w:style w:type="paragraph" w:styleId="Ttulo7">
    <w:name w:val="heading 7"/>
    <w:basedOn w:val="Standard"/>
    <w:next w:val="Standard"/>
    <w:link w:val="Ttulo7Char"/>
    <w:rsid w:val="00EC21C2"/>
    <w:pPr>
      <w:keepNext/>
      <w:widowControl w:val="0"/>
      <w:suppressLineNumbers/>
      <w:autoSpaceDN w:val="0"/>
      <w:spacing w:line="360" w:lineRule="auto"/>
      <w:jc w:val="center"/>
      <w:outlineLvl w:val="6"/>
    </w:pPr>
    <w:rPr>
      <w:rFonts w:ascii="Arial" w:eastAsia="SimSun" w:hAnsi="Arial"/>
      <w:b/>
      <w:kern w:val="0"/>
      <w:sz w:val="18"/>
      <w:u w:val="single"/>
    </w:rPr>
  </w:style>
  <w:style w:type="paragraph" w:styleId="Ttulo8">
    <w:name w:val="heading 8"/>
    <w:basedOn w:val="Standard"/>
    <w:next w:val="Standard"/>
    <w:link w:val="Ttulo8Char"/>
    <w:qFormat/>
    <w:pPr>
      <w:keepNext/>
      <w:spacing w:before="57" w:after="57" w:line="360" w:lineRule="auto"/>
      <w:ind w:left="-57" w:right="-57"/>
      <w:jc w:val="center"/>
      <w:outlineLvl w:val="7"/>
    </w:pPr>
    <w:rPr>
      <w:rFonts w:ascii="Tahoma" w:eastAsia="Tahoma" w:hAnsi="Tahoma" w:cs="Tahoma"/>
      <w:b/>
      <w:bCs/>
    </w:rPr>
  </w:style>
  <w:style w:type="paragraph" w:styleId="Ttulo9">
    <w:name w:val="heading 9"/>
    <w:basedOn w:val="TableContents"/>
    <w:next w:val="Ttulo30"/>
    <w:link w:val="Ttulo9Char"/>
    <w:rsid w:val="00EC21C2"/>
    <w:pPr>
      <w:widowControl w:val="0"/>
      <w:jc w:val="center"/>
      <w:textAlignment w:val="center"/>
      <w:outlineLvl w:val="8"/>
    </w:pPr>
    <w:rPr>
      <w:rFonts w:ascii="Arial" w:eastAsia="SimSun" w:hAnsi="Arial" w:cs="Mangal"/>
      <w:kern w:val="0"/>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basedOn w:val="Fontepargpadro"/>
    <w:rPr>
      <w:color w:val="0000FF"/>
      <w:u w:val="single"/>
    </w:rPr>
  </w:style>
  <w:style w:type="character" w:customStyle="1" w:styleId="WW8Num2z0">
    <w:name w:val="WW8Num2z0"/>
    <w:qFormat/>
    <w:rPr>
      <w:rFonts w:ascii="Symbol" w:eastAsia="Symbol" w:hAnsi="Symbol" w:cs="OpenSymbol, 'Arial Unicode MS'"/>
      <w:color w:val="000000"/>
      <w:sz w:val="20"/>
      <w:szCs w:val="20"/>
      <w:shd w:val="clear" w:color="auto" w:fill="FFFF00"/>
    </w:rPr>
  </w:style>
  <w:style w:type="character" w:customStyle="1" w:styleId="WW8Num3z0">
    <w:name w:val="WW8Num3z0"/>
    <w:qFormat/>
    <w:rPr>
      <w:rFonts w:ascii="Symbol" w:eastAsia="Symbol" w:hAnsi="Symbol" w:cs="OpenSymbol, 'Arial Unicode MS'"/>
      <w:color w:val="000000"/>
      <w:sz w:val="20"/>
      <w:szCs w:val="20"/>
      <w:shd w:val="clear" w:color="auto" w:fill="FFFFFF"/>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Caracteresdenotaderodap">
    <w:name w:val="Caracteres de nota de rodapé"/>
    <w:qFormat/>
    <w:rPr>
      <w:position w:val="0"/>
      <w:sz w:val="16"/>
      <w:vertAlign w:val="baseline"/>
    </w:rPr>
  </w:style>
  <w:style w:type="character" w:customStyle="1" w:styleId="ncoradanotaderodap">
    <w:name w:val="Âncora da nota de rodapé"/>
    <w:rPr>
      <w:vertAlign w:val="superscript"/>
    </w:rPr>
  </w:style>
  <w:style w:type="character" w:customStyle="1" w:styleId="Fontepargpadro1">
    <w:name w:val="Fonte parág. padrão1"/>
    <w:qFormat/>
  </w:style>
  <w:style w:type="character" w:styleId="nfase">
    <w:name w:val="Emphasis"/>
    <w:qFormat/>
    <w:rPr>
      <w:i/>
      <w:iCs/>
    </w:rPr>
  </w:style>
  <w:style w:type="character" w:customStyle="1" w:styleId="Character20style">
    <w:name w:val="Character_20_style"/>
    <w:qFormat/>
  </w:style>
  <w:style w:type="character" w:customStyle="1" w:styleId="Linkdainternetvisitado">
    <w:name w:val="Link da internet visitado"/>
    <w:qFormat/>
    <w:rPr>
      <w:color w:val="800000"/>
      <w:u w:val="single"/>
    </w:rPr>
  </w:style>
  <w:style w:type="character" w:customStyle="1" w:styleId="Smbolosdenumerao">
    <w:name w:val="Símbolos de numeração"/>
    <w:qFormat/>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character" w:customStyle="1" w:styleId="FootnoteCharacters">
    <w:name w:val="Footnote Characters"/>
    <w:basedOn w:val="Fontepargpadro"/>
    <w:qFormat/>
    <w:rPr>
      <w:vertAlign w:val="superscript"/>
    </w:rPr>
  </w:style>
  <w:style w:type="character" w:customStyle="1" w:styleId="TextodebaloChar">
    <w:name w:val="Texto de balão Char"/>
    <w:basedOn w:val="Fontepargpadro"/>
    <w:uiPriority w:val="99"/>
    <w:qFormat/>
    <w:rPr>
      <w:rFonts w:ascii="Segoe UI" w:eastAsia="Segoe UI" w:hAnsi="Segoe UI" w:cs="Mangal"/>
      <w:sz w:val="18"/>
      <w:szCs w:val="16"/>
    </w:rPr>
  </w:style>
  <w:style w:type="character" w:customStyle="1" w:styleId="MenoPendente">
    <w:name w:val="Menção Pendente"/>
    <w:basedOn w:val="Fontepargpadro"/>
    <w:qFormat/>
    <w:rPr>
      <w:color w:val="605E5C"/>
      <w:shd w:val="clear" w:color="auto" w:fill="E1DFDD"/>
    </w:rPr>
  </w:style>
  <w:style w:type="character" w:customStyle="1" w:styleId="Nivel2Char">
    <w:name w:val="Nivel 2 Char"/>
    <w:basedOn w:val="Fontepargpadro"/>
    <w:qFormat/>
    <w:rPr>
      <w:rFonts w:ascii="Arial" w:eastAsia="Times New Roman" w:hAnsi="Arial"/>
      <w:color w:val="000000"/>
      <w:kern w:val="0"/>
      <w:sz w:val="20"/>
      <w:szCs w:val="20"/>
      <w:lang w:eastAsia="pt-BR" w:bidi="ar-SA"/>
    </w:rPr>
  </w:style>
  <w:style w:type="character" w:customStyle="1" w:styleId="RodapChar">
    <w:name w:val="Rodapé Char"/>
    <w:basedOn w:val="Fontepargpadro"/>
    <w:uiPriority w:val="99"/>
    <w:qFormat/>
    <w:rPr>
      <w:rFonts w:ascii="Times New Roman" w:eastAsia="Times New Roman" w:hAnsi="Times New Roman" w:cs="Times New Roman"/>
      <w:sz w:val="20"/>
      <w:szCs w:val="20"/>
    </w:rPr>
  </w:style>
  <w:style w:type="character" w:customStyle="1" w:styleId="Ttulo3Char">
    <w:name w:val="Título 3 Char"/>
    <w:basedOn w:val="Fontepargpadro"/>
    <w:link w:val="Ttulo3"/>
    <w:uiPriority w:val="9"/>
    <w:qFormat/>
    <w:rsid w:val="005B2FDC"/>
    <w:rPr>
      <w:rFonts w:asciiTheme="majorHAnsi" w:eastAsiaTheme="majorEastAsia" w:hAnsiTheme="majorHAnsi" w:cs="Mangal"/>
      <w:b/>
      <w:bCs/>
      <w:color w:val="4F81BD" w:themeColor="accent1"/>
      <w:szCs w:val="21"/>
    </w:rPr>
  </w:style>
  <w:style w:type="character" w:customStyle="1" w:styleId="CorpodetextoChar">
    <w:name w:val="Corpo de texto Char"/>
    <w:basedOn w:val="Fontepargpadro"/>
    <w:link w:val="Textbody"/>
    <w:uiPriority w:val="1"/>
    <w:qFormat/>
    <w:rsid w:val="00FB19EF"/>
    <w:rPr>
      <w:rFonts w:ascii="Arial MT" w:eastAsia="Arial MT" w:hAnsi="Arial MT" w:cs="Arial MT"/>
      <w:kern w:val="0"/>
      <w:sz w:val="20"/>
      <w:szCs w:val="20"/>
      <w:lang w:val="pt-PT" w:eastAsia="en-US" w:bidi="ar-SA"/>
    </w:rPr>
  </w:style>
  <w:style w:type="character" w:customStyle="1" w:styleId="CabealhoChar">
    <w:name w:val="Cabeçalho Char"/>
    <w:basedOn w:val="Fontepargpadro"/>
    <w:link w:val="Cabealho"/>
    <w:uiPriority w:val="99"/>
    <w:qFormat/>
    <w:rsid w:val="00FB19EF"/>
  </w:style>
  <w:style w:type="character" w:customStyle="1" w:styleId="ncoradanotadefim">
    <w:name w:val="Âncora da nota de fim"/>
    <w:rPr>
      <w:vertAlign w:val="superscript"/>
    </w:rPr>
  </w:style>
  <w:style w:type="character" w:customStyle="1" w:styleId="Caracteresdenotadefim">
    <w:name w:val="Caracteres de nota de fim"/>
    <w:qFormat/>
  </w:style>
  <w:style w:type="character" w:customStyle="1" w:styleId="Nvel2-RedChar">
    <w:name w:val="Nível 2 -Red Char"/>
    <w:basedOn w:val="Fontepargpadro"/>
    <w:link w:val="Nvel2-Red"/>
    <w:qFormat/>
    <w:rsid w:val="00B07DF0"/>
    <w:rPr>
      <w:rFonts w:ascii="Arial" w:eastAsia="Times New Roman" w:hAnsi="Arial"/>
      <w:i/>
      <w:iCs/>
      <w:color w:val="FF0000"/>
      <w:kern w:val="0"/>
      <w:sz w:val="20"/>
      <w:szCs w:val="20"/>
      <w:lang w:eastAsia="pt-BR" w:bidi="ar-SA"/>
    </w:rPr>
  </w:style>
  <w:style w:type="paragraph" w:styleId="Ttulo">
    <w:name w:val="Title"/>
    <w:basedOn w:val="Normal"/>
    <w:next w:val="Corpodetexto"/>
    <w:link w:val="TtuloChar"/>
    <w:qFormat/>
    <w:pPr>
      <w:keepNext/>
      <w:spacing w:before="240" w:after="120"/>
    </w:pPr>
    <w:rPr>
      <w:rFonts w:ascii="Liberation Sans" w:eastAsia="Microsoft YaHei" w:hAnsi="Liberation Sans"/>
      <w:sz w:val="28"/>
      <w:szCs w:val="28"/>
    </w:rPr>
  </w:style>
  <w:style w:type="paragraph" w:styleId="Corpodetexto">
    <w:name w:val="Body Text"/>
    <w:basedOn w:val="Normal"/>
    <w:uiPriority w:val="1"/>
    <w:qFormat/>
    <w:rsid w:val="00FB19EF"/>
    <w:pPr>
      <w:widowControl w:val="0"/>
      <w:suppressAutoHyphens w:val="0"/>
      <w:textAlignment w:val="auto"/>
    </w:pPr>
    <w:rPr>
      <w:rFonts w:ascii="Arial MT" w:eastAsia="Arial MT" w:hAnsi="Arial MT" w:cs="Arial MT"/>
      <w:kern w:val="0"/>
      <w:sz w:val="20"/>
      <w:szCs w:val="20"/>
      <w:lang w:val="pt-PT" w:eastAsia="en-US" w:bidi="ar-SA"/>
    </w:r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ndice">
    <w:name w:val="Índice"/>
    <w:basedOn w:val="Standard"/>
    <w:qFormat/>
    <w:pPr>
      <w:suppressLineNumbers/>
    </w:pPr>
  </w:style>
  <w:style w:type="paragraph" w:customStyle="1" w:styleId="Ttulo10">
    <w:name w:val="Título1"/>
    <w:basedOn w:val="Standard"/>
    <w:next w:val="Textbody"/>
    <w:qFormat/>
    <w:pPr>
      <w:keepNext/>
      <w:spacing w:before="240" w:after="120"/>
    </w:pPr>
    <w:rPr>
      <w:rFonts w:ascii="Liberation Sans" w:eastAsia="Microsoft YaHei" w:hAnsi="Liberation Sans" w:cs="Liberation Sans"/>
      <w:sz w:val="28"/>
      <w:szCs w:val="28"/>
    </w:rPr>
  </w:style>
  <w:style w:type="paragraph" w:customStyle="1" w:styleId="Standard">
    <w:name w:val="Standard"/>
    <w:qFormat/>
    <w:pPr>
      <w:textAlignment w:val="baseline"/>
    </w:pPr>
  </w:style>
  <w:style w:type="paragraph" w:customStyle="1" w:styleId="Textbody">
    <w:name w:val="Text body"/>
    <w:basedOn w:val="Standard"/>
    <w:link w:val="CorpodetextoChar"/>
    <w:qFormat/>
    <w:pPr>
      <w:spacing w:after="140" w:line="276" w:lineRule="auto"/>
    </w:pPr>
  </w:style>
  <w:style w:type="paragraph" w:styleId="Citao">
    <w:name w:val="Quote"/>
    <w:aliases w:val="TCU,Citação AGU,NotaExplicativa"/>
    <w:basedOn w:val="Standard"/>
    <w:next w:val="Standard"/>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CabealhoeRodap">
    <w:name w:val="Cabeçalho e Rodapé"/>
    <w:basedOn w:val="Standard"/>
    <w:qFormat/>
    <w:pPr>
      <w:suppressLineNumbers/>
      <w:tabs>
        <w:tab w:val="center" w:pos="4819"/>
        <w:tab w:val="right" w:pos="9638"/>
      </w:tabs>
    </w:pPr>
  </w:style>
  <w:style w:type="paragraph" w:styleId="Cabealho">
    <w:name w:val="header"/>
    <w:basedOn w:val="CabealhoeRodap"/>
    <w:link w:val="CabealhoChar"/>
  </w:style>
  <w:style w:type="paragraph" w:styleId="Rodap">
    <w:name w:val="footer"/>
    <w:basedOn w:val="CabealhoeRodap"/>
    <w:uiPriority w:val="99"/>
  </w:style>
  <w:style w:type="paragraph" w:customStyle="1" w:styleId="western">
    <w:name w:val="western"/>
    <w:basedOn w:val="Standard"/>
    <w:next w:val="H3"/>
    <w:qFormat/>
    <w:pPr>
      <w:shd w:val="clear" w:color="auto" w:fill="FFFFFF"/>
      <w:spacing w:before="280" w:after="119"/>
    </w:pPr>
  </w:style>
  <w:style w:type="paragraph" w:customStyle="1" w:styleId="H3">
    <w:name w:val="H3"/>
    <w:basedOn w:val="Standard"/>
    <w:next w:val="Standard"/>
    <w:qFormat/>
    <w:pPr>
      <w:keepNext/>
      <w:shd w:val="clear" w:color="auto" w:fill="FFFFFF"/>
      <w:spacing w:before="100" w:after="100"/>
    </w:pPr>
    <w:rPr>
      <w:b/>
      <w:sz w:val="28"/>
    </w:rPr>
  </w:style>
  <w:style w:type="paragraph" w:customStyle="1" w:styleId="WW-Standard">
    <w:name w:val="WW-Standard"/>
    <w:next w:val="WW-Padro"/>
    <w:qFormat/>
    <w:pPr>
      <w:shd w:val="clear" w:color="auto" w:fill="FFFFFF"/>
      <w:spacing w:after="200" w:line="276" w:lineRule="auto"/>
      <w:textAlignment w:val="baseline"/>
    </w:pPr>
    <w:rPr>
      <w:rFonts w:ascii="Calibri" w:eastAsia="Calibri" w:hAnsi="Calibri" w:cs="Times New Roman"/>
      <w:sz w:val="22"/>
      <w:szCs w:val="22"/>
      <w:lang w:bidi="ar-SA"/>
    </w:rPr>
  </w:style>
  <w:style w:type="paragraph" w:customStyle="1" w:styleId="WW-Padro">
    <w:name w:val="WW-Padrão"/>
    <w:next w:val="Titredetableau"/>
    <w:qFormat/>
    <w:pPr>
      <w:widowControl w:val="0"/>
      <w:shd w:val="clear" w:color="auto" w:fill="FFFFFF"/>
      <w:jc w:val="both"/>
      <w:textAlignment w:val="baseline"/>
    </w:pPr>
    <w:rPr>
      <w:rFonts w:ascii="Times New Roman" w:eastAsia="Bitstream Vera Sans" w:hAnsi="Times New Roman" w:cs="Bitstream Vera Sans"/>
    </w:rPr>
  </w:style>
  <w:style w:type="paragraph" w:customStyle="1" w:styleId="Titredetableau">
    <w:name w:val="Titre de tableau"/>
    <w:qFormat/>
    <w:pPr>
      <w:widowControl w:val="0"/>
      <w:suppressLineNumbers/>
      <w:shd w:val="clear" w:color="auto" w:fill="FFFFFF"/>
      <w:jc w:val="center"/>
      <w:textAlignment w:val="baseline"/>
    </w:pPr>
    <w:rPr>
      <w:b/>
      <w:bCs/>
    </w:rPr>
  </w:style>
  <w:style w:type="paragraph" w:customStyle="1" w:styleId="WW-Corpodetexto2">
    <w:name w:val="WW-Corpo de texto 2"/>
    <w:basedOn w:val="Standard"/>
    <w:qFormat/>
    <w:pPr>
      <w:shd w:val="clear" w:color="auto" w:fill="FFFFFF"/>
      <w:spacing w:line="300" w:lineRule="auto"/>
      <w:jc w:val="both"/>
    </w:pPr>
    <w:rPr>
      <w:rFonts w:ascii="Verdana" w:eastAsia="Verdana" w:hAnsi="Verdana" w:cs="Verdana"/>
      <w:b/>
    </w:rPr>
  </w:style>
  <w:style w:type="paragraph" w:customStyle="1" w:styleId="Titre">
    <w:name w:val="Titre"/>
    <w:basedOn w:val="Standard"/>
    <w:qFormat/>
    <w:pPr>
      <w:keepNext/>
      <w:shd w:val="clear" w:color="auto" w:fill="FFFFFF"/>
      <w:spacing w:before="240" w:after="120"/>
    </w:pPr>
    <w:rPr>
      <w:rFonts w:ascii="Arial" w:eastAsia="Microsoft YaHei" w:hAnsi="Arial" w:cs="Mangal"/>
      <w:sz w:val="28"/>
      <w:szCs w:val="28"/>
    </w:rPr>
  </w:style>
  <w:style w:type="paragraph" w:customStyle="1" w:styleId="Contedodatabela">
    <w:name w:val="Conteúdo da tabela"/>
    <w:basedOn w:val="Standard"/>
    <w:qFormat/>
    <w:pPr>
      <w:suppressLineNumbers/>
    </w:pPr>
  </w:style>
  <w:style w:type="paragraph" w:customStyle="1" w:styleId="citao2">
    <w:name w:val="citação 2"/>
    <w:basedOn w:val="Citao"/>
    <w:link w:val="citao2Char"/>
    <w:qFormat/>
    <w:rPr>
      <w:szCs w:val="20"/>
    </w:rPr>
  </w:style>
  <w:style w:type="paragraph" w:styleId="PargrafodaLista">
    <w:name w:val="List Paragraph"/>
    <w:basedOn w:val="Standard"/>
    <w:link w:val="PargrafodaListaChar"/>
    <w:qFormat/>
    <w:pPr>
      <w:ind w:left="720"/>
    </w:pPr>
  </w:style>
  <w:style w:type="paragraph" w:customStyle="1" w:styleId="Nivel01">
    <w:name w:val="Nivel 01"/>
    <w:basedOn w:val="Ttulo1"/>
    <w:next w:val="Standard"/>
    <w:link w:val="Nivel01Char"/>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qFormat/>
    <w:pPr>
      <w:widowControl w:val="0"/>
      <w:shd w:val="clear" w:color="auto" w:fill="FFFFFF"/>
      <w:tabs>
        <w:tab w:val="left" w:pos="720"/>
      </w:tabs>
      <w:spacing w:before="240"/>
      <w:jc w:val="both"/>
      <w:textAlignment w:val="baseline"/>
    </w:pPr>
    <w:rPr>
      <w:rFonts w:ascii="Arial" w:eastAsia="Arial" w:hAnsi="Arial" w:cs="Times New Roman"/>
      <w:szCs w:val="20"/>
      <w:lang w:bidi="ar-SA"/>
    </w:rPr>
  </w:style>
  <w:style w:type="paragraph" w:customStyle="1" w:styleId="Textbodyindent">
    <w:name w:val="Text body indent"/>
    <w:basedOn w:val="Textbody"/>
    <w:qFormat/>
    <w:pPr>
      <w:spacing w:after="0"/>
      <w:ind w:left="283"/>
    </w:pPr>
  </w:style>
  <w:style w:type="paragraph" w:customStyle="1" w:styleId="Footnote">
    <w:name w:val="Footnote"/>
    <w:basedOn w:val="Standard"/>
    <w:qFormat/>
    <w:pPr>
      <w:suppressLineNumbers/>
      <w:ind w:left="339" w:hanging="339"/>
    </w:pPr>
    <w:rPr>
      <w:sz w:val="20"/>
      <w:szCs w:val="20"/>
    </w:rPr>
  </w:style>
  <w:style w:type="paragraph" w:customStyle="1" w:styleId="LO-Normal">
    <w:name w:val="LO-Normal"/>
    <w:qFormat/>
    <w:pPr>
      <w:widowControl w:val="0"/>
      <w:shd w:val="clear" w:color="auto" w:fill="FFFFFF"/>
      <w:textAlignment w:val="baseline"/>
    </w:pPr>
    <w:rPr>
      <w:rFonts w:ascii="Myriad Pro" w:eastAsia="SimSun" w:hAnsi="Myriad Pro" w:cs="Mangal"/>
    </w:rPr>
  </w:style>
  <w:style w:type="paragraph" w:customStyle="1" w:styleId="Contedodetabela">
    <w:name w:val="Conteúdo de tabela"/>
    <w:basedOn w:val="Standard"/>
    <w:qFormat/>
    <w:pPr>
      <w:suppressLineNumbers/>
    </w:pPr>
  </w:style>
  <w:style w:type="paragraph" w:customStyle="1" w:styleId="Nivel1">
    <w:name w:val="Nivel1"/>
    <w:basedOn w:val="Ttulo1"/>
    <w:next w:val="Standard"/>
    <w:link w:val="Nivel1Char"/>
    <w:qFormat/>
    <w:pPr>
      <w:spacing w:before="0" w:line="276" w:lineRule="auto"/>
      <w:jc w:val="both"/>
    </w:pPr>
    <w:rPr>
      <w:rFonts w:ascii="Arial" w:eastAsia="Arial" w:hAnsi="Arial" w:cs="Arial"/>
      <w:color w:val="000000"/>
      <w:sz w:val="20"/>
      <w:szCs w:val="20"/>
    </w:rPr>
  </w:style>
  <w:style w:type="paragraph" w:customStyle="1" w:styleId="Citao1">
    <w:name w:val="Citação1"/>
    <w:basedOn w:val="Standard"/>
    <w:next w:val="Standard"/>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tulodetabela">
    <w:name w:val="Título de tabela"/>
    <w:basedOn w:val="Contedodatabela"/>
    <w:qFormat/>
    <w:pPr>
      <w:jc w:val="center"/>
    </w:pPr>
    <w:rPr>
      <w:b/>
      <w:bCs/>
    </w:rPr>
  </w:style>
  <w:style w:type="paragraph" w:customStyle="1" w:styleId="BodyText21">
    <w:name w:val="Body Text 21"/>
    <w:basedOn w:val="Standard"/>
    <w:qFormat/>
    <w:pPr>
      <w:jc w:val="both"/>
    </w:pPr>
    <w:rPr>
      <w:rFonts w:eastAsia="Arial"/>
    </w:rPr>
  </w:style>
  <w:style w:type="paragraph" w:styleId="Textodecomentrio">
    <w:name w:val="annotation text"/>
    <w:basedOn w:val="Normal"/>
    <w:link w:val="TextodecomentrioChar1"/>
    <w:uiPriority w:val="99"/>
    <w:qFormat/>
    <w:rPr>
      <w:rFonts w:cs="Mangal"/>
      <w:sz w:val="20"/>
      <w:szCs w:val="18"/>
    </w:rPr>
  </w:style>
  <w:style w:type="paragraph" w:styleId="Textodebalo">
    <w:name w:val="Balloon Text"/>
    <w:basedOn w:val="Normal"/>
    <w:qFormat/>
    <w:rPr>
      <w:rFonts w:ascii="Segoe UI" w:eastAsia="Segoe UI" w:hAnsi="Segoe UI" w:cs="Mangal"/>
      <w:sz w:val="18"/>
      <w:szCs w:val="16"/>
    </w:rPr>
  </w:style>
  <w:style w:type="paragraph" w:styleId="NormalWeb">
    <w:name w:val="Normal (Web)"/>
    <w:basedOn w:val="Normal"/>
    <w:qFormat/>
    <w:pPr>
      <w:suppressAutoHyphens w:val="0"/>
      <w:spacing w:before="100" w:after="100"/>
      <w:textAlignment w:val="auto"/>
    </w:pPr>
    <w:rPr>
      <w:rFonts w:ascii="Times New Roman" w:eastAsia="Times New Roman" w:hAnsi="Times New Roman" w:cs="Times New Roman"/>
      <w:kern w:val="0"/>
      <w:lang w:eastAsia="pt-BR" w:bidi="ar-SA"/>
    </w:rPr>
  </w:style>
  <w:style w:type="paragraph" w:customStyle="1" w:styleId="Nivel2">
    <w:name w:val="Nivel 2"/>
    <w:basedOn w:val="Normal"/>
    <w:qFormat/>
    <w:pPr>
      <w:suppressAutoHyphens w:val="0"/>
      <w:spacing w:before="120" w:after="120" w:line="276" w:lineRule="auto"/>
      <w:jc w:val="both"/>
      <w:textAlignment w:val="auto"/>
    </w:pPr>
    <w:rPr>
      <w:rFonts w:ascii="Arial" w:eastAsia="Times New Roman" w:hAnsi="Arial"/>
      <w:color w:val="000000"/>
      <w:kern w:val="0"/>
      <w:sz w:val="20"/>
      <w:szCs w:val="20"/>
      <w:lang w:eastAsia="pt-BR" w:bidi="ar-SA"/>
    </w:rPr>
  </w:style>
  <w:style w:type="paragraph" w:customStyle="1" w:styleId="Nivel3">
    <w:name w:val="Nivel 3"/>
    <w:basedOn w:val="Normal"/>
    <w:link w:val="Nivel3Char"/>
    <w:qFormat/>
    <w:pPr>
      <w:suppressAutoHyphens w:val="0"/>
      <w:spacing w:before="120" w:after="120" w:line="276" w:lineRule="auto"/>
      <w:ind w:left="284"/>
      <w:jc w:val="both"/>
      <w:textAlignment w:val="auto"/>
    </w:pPr>
    <w:rPr>
      <w:rFonts w:ascii="Arial" w:eastAsia="Times New Roman" w:hAnsi="Arial"/>
      <w:color w:val="000000"/>
      <w:kern w:val="0"/>
      <w:sz w:val="20"/>
      <w:szCs w:val="20"/>
      <w:lang w:eastAsia="pt-BR" w:bidi="ar-SA"/>
    </w:rPr>
  </w:style>
  <w:style w:type="paragraph" w:customStyle="1" w:styleId="Nivel4">
    <w:name w:val="Nivel 4"/>
    <w:basedOn w:val="Nivel3"/>
    <w:link w:val="Nivel4Char"/>
    <w:qFormat/>
    <w:pPr>
      <w:ind w:left="567"/>
    </w:pPr>
    <w:rPr>
      <w:color w:val="auto"/>
    </w:rPr>
  </w:style>
  <w:style w:type="paragraph" w:customStyle="1" w:styleId="Nivel5">
    <w:name w:val="Nivel 5"/>
    <w:basedOn w:val="Nivel4"/>
    <w:qFormat/>
    <w:pPr>
      <w:ind w:left="851"/>
    </w:pPr>
  </w:style>
  <w:style w:type="paragraph" w:customStyle="1" w:styleId="Rodap1">
    <w:name w:val="Rodapé1"/>
    <w:basedOn w:val="Normal"/>
    <w:qFormat/>
    <w:pPr>
      <w:tabs>
        <w:tab w:val="center" w:pos="4252"/>
        <w:tab w:val="right" w:pos="8504"/>
      </w:tabs>
      <w:textAlignment w:val="auto"/>
    </w:pPr>
    <w:rPr>
      <w:rFonts w:ascii="Times New Roman" w:eastAsia="Times New Roman" w:hAnsi="Times New Roman" w:cs="Times New Roman"/>
      <w:sz w:val="20"/>
      <w:szCs w:val="20"/>
    </w:rPr>
  </w:style>
  <w:style w:type="paragraph" w:customStyle="1" w:styleId="bodytext">
    <w:name w:val="bodytext"/>
    <w:basedOn w:val="Normal"/>
    <w:qFormat/>
    <w:rsid w:val="009103E3"/>
    <w:pPr>
      <w:suppressAutoHyphens w:val="0"/>
      <w:spacing w:beforeAutospacing="1" w:afterAutospacing="1"/>
      <w:textAlignment w:val="auto"/>
    </w:pPr>
    <w:rPr>
      <w:rFonts w:ascii="Arial Unicode MS" w:eastAsia="Arial Unicode MS" w:hAnsi="Arial Unicode MS" w:cs="Arial Unicode MS"/>
      <w:kern w:val="0"/>
      <w:lang w:eastAsia="pt-BR" w:bidi="ar-SA"/>
    </w:rPr>
  </w:style>
  <w:style w:type="paragraph" w:customStyle="1" w:styleId="TableParagraph">
    <w:name w:val="Table Paragraph"/>
    <w:basedOn w:val="Normal"/>
    <w:uiPriority w:val="1"/>
    <w:qFormat/>
    <w:rsid w:val="00FB19EF"/>
    <w:pPr>
      <w:widowControl w:val="0"/>
      <w:suppressAutoHyphens w:val="0"/>
      <w:textAlignment w:val="auto"/>
    </w:pPr>
    <w:rPr>
      <w:rFonts w:ascii="Arial MT" w:eastAsia="Arial MT" w:hAnsi="Arial MT" w:cs="Arial MT"/>
      <w:kern w:val="0"/>
      <w:sz w:val="22"/>
      <w:szCs w:val="22"/>
      <w:lang w:val="pt-PT" w:eastAsia="en-US" w:bidi="ar-SA"/>
    </w:rPr>
  </w:style>
  <w:style w:type="paragraph" w:customStyle="1" w:styleId="Contedodoquadro">
    <w:name w:val="Conteúdo do quadro"/>
    <w:basedOn w:val="Normal"/>
    <w:qFormat/>
  </w:style>
  <w:style w:type="paragraph" w:styleId="Textodenotaderodap">
    <w:name w:val="footnote text"/>
    <w:basedOn w:val="Normal"/>
    <w:link w:val="TextodenotaderodapChar"/>
  </w:style>
  <w:style w:type="paragraph" w:customStyle="1" w:styleId="Default">
    <w:name w:val="Default"/>
    <w:qFormat/>
    <w:rPr>
      <w:rFonts w:ascii="Arial" w:hAnsi="Arial"/>
      <w:color w:val="000000"/>
    </w:rPr>
  </w:style>
  <w:style w:type="paragraph" w:customStyle="1" w:styleId="Nvel2-Red">
    <w:name w:val="Nível 2 -Red"/>
    <w:basedOn w:val="Nivel2"/>
    <w:link w:val="Nvel2-RedChar"/>
    <w:qFormat/>
    <w:rPr>
      <w:i/>
      <w:iCs/>
      <w:color w:val="FF0000"/>
    </w:rPr>
  </w:style>
  <w:style w:type="paragraph" w:customStyle="1" w:styleId="Nvel1-SemNum">
    <w:name w:val="Nível 1-Sem Num"/>
    <w:basedOn w:val="Nivel01"/>
    <w:link w:val="Nvel1-SemNumChar"/>
    <w:qFormat/>
    <w:pPr>
      <w:ind w:left="357"/>
      <w:outlineLvl w:val="1"/>
    </w:pPr>
    <w:rPr>
      <w:color w:val="FF0000"/>
    </w:rPr>
  </w:style>
  <w:style w:type="paragraph" w:styleId="Corpodetexto3">
    <w:name w:val="Body Text 3"/>
    <w:basedOn w:val="Normal"/>
    <w:link w:val="Corpodetexto3Char"/>
    <w:qFormat/>
    <w:pPr>
      <w:spacing w:before="280" w:after="280"/>
    </w:pPr>
    <w:rPr>
      <w:rFonts w:ascii="Arial Unicode MS" w:eastAsia="Arial Unicode MS" w:hAnsi="Arial Unicode MS" w:cs="Arial Unicode MS"/>
    </w:rPr>
  </w:style>
  <w:style w:type="paragraph" w:customStyle="1" w:styleId="Nvel3-R">
    <w:name w:val="Nível 3-R"/>
    <w:basedOn w:val="Normal"/>
    <w:link w:val="Nvel3-RChar"/>
    <w:qFormat/>
    <w:pPr>
      <w:numPr>
        <w:ilvl w:val="2"/>
        <w:numId w:val="2"/>
      </w:numPr>
      <w:spacing w:before="120" w:after="120" w:line="276" w:lineRule="auto"/>
      <w:ind w:left="284" w:firstLine="0"/>
      <w:jc w:val="both"/>
    </w:pPr>
    <w:rPr>
      <w:rFonts w:ascii="Arial" w:eastAsiaTheme="minorEastAsia" w:hAnsi="Arial"/>
      <w:i/>
      <w:iCs/>
      <w:color w:val="FF0000"/>
      <w:sz w:val="20"/>
      <w:szCs w:val="20"/>
    </w:rPr>
  </w:style>
  <w:style w:type="paragraph" w:customStyle="1" w:styleId="Nvel3">
    <w:name w:val="Nível 3"/>
    <w:basedOn w:val="Nvel3-R"/>
    <w:link w:val="Nvel3Char"/>
    <w:qFormat/>
    <w:rPr>
      <w:rFonts w:eastAsia="Times New Roman"/>
      <w:i w:val="0"/>
      <w:iCs w:val="0"/>
      <w:color w:val="auto"/>
    </w:rPr>
  </w:style>
  <w:style w:type="paragraph" w:customStyle="1" w:styleId="Nvel4">
    <w:name w:val="Nível 4"/>
    <w:basedOn w:val="Nvel3"/>
    <w:link w:val="Nvel4Char"/>
    <w:qFormat/>
    <w:pPr>
      <w:ind w:left="567"/>
    </w:pPr>
  </w:style>
  <w:style w:type="numbering" w:customStyle="1" w:styleId="WW8Num2">
    <w:name w:val="WW8Num2"/>
    <w:qFormat/>
  </w:style>
  <w:style w:type="numbering" w:customStyle="1" w:styleId="WW8Num3">
    <w:name w:val="WW8Num3"/>
    <w:qFormat/>
  </w:style>
  <w:style w:type="numbering" w:customStyle="1" w:styleId="Semlista1">
    <w:name w:val="Sem lista1"/>
    <w:uiPriority w:val="99"/>
    <w:semiHidden/>
    <w:unhideWhenUsed/>
    <w:qFormat/>
    <w:rsid w:val="00FB19EF"/>
  </w:style>
  <w:style w:type="table" w:customStyle="1" w:styleId="TableNormal">
    <w:name w:val="Table Normal"/>
    <w:uiPriority w:val="2"/>
    <w:semiHidden/>
    <w:unhideWhenUsed/>
    <w:qFormat/>
    <w:rsid w:val="00FB19EF"/>
    <w:rPr>
      <w:sz w:val="22"/>
      <w:szCs w:val="22"/>
      <w:lang w:val="en-US" w:eastAsia="en-US" w:bidi="ar-SA"/>
    </w:rPr>
    <w:tblPr>
      <w:tblCellMar>
        <w:top w:w="0" w:type="dxa"/>
        <w:left w:w="0" w:type="dxa"/>
        <w:bottom w:w="0" w:type="dxa"/>
        <w:right w:w="0" w:type="dxa"/>
      </w:tblCellMar>
    </w:tblPr>
  </w:style>
  <w:style w:type="character" w:customStyle="1" w:styleId="PargrafodaListaChar">
    <w:name w:val="Parágrafo da Lista Char"/>
    <w:link w:val="PargrafodaLista"/>
    <w:uiPriority w:val="34"/>
    <w:rsid w:val="00192B41"/>
  </w:style>
  <w:style w:type="character" w:customStyle="1" w:styleId="ListLabel37">
    <w:name w:val="ListLabel 37"/>
    <w:rsid w:val="00630228"/>
    <w:rPr>
      <w:rFonts w:ascii="Arial" w:eastAsia="Arial" w:hAnsi="Arial" w:cs="Arial"/>
      <w:b w:val="0"/>
      <w:i w:val="0"/>
      <w:strike w:val="0"/>
      <w:dstrike w:val="0"/>
      <w:color w:val="auto"/>
      <w:sz w:val="20"/>
      <w:szCs w:val="20"/>
      <w:u w:val="none"/>
    </w:rPr>
  </w:style>
  <w:style w:type="character" w:customStyle="1" w:styleId="Corpodetexto3Char">
    <w:name w:val="Corpo de texto 3 Char"/>
    <w:basedOn w:val="Fontepargpadro"/>
    <w:link w:val="Corpodetexto3"/>
    <w:rsid w:val="002E0617"/>
    <w:rPr>
      <w:rFonts w:ascii="Arial Unicode MS" w:eastAsia="Arial Unicode MS" w:hAnsi="Arial Unicode MS" w:cs="Arial Unicode MS"/>
    </w:rPr>
  </w:style>
  <w:style w:type="character" w:customStyle="1" w:styleId="Ttulo4Char">
    <w:name w:val="Título 4 Char"/>
    <w:basedOn w:val="Fontepargpadro"/>
    <w:link w:val="Ttulo4"/>
    <w:uiPriority w:val="9"/>
    <w:rsid w:val="00851D31"/>
    <w:rPr>
      <w:rFonts w:ascii="Myriad Pro" w:eastAsia="Microsoft YaHei" w:hAnsi="Myriad Pro" w:cs="Mangal"/>
      <w:b/>
      <w:bCs/>
      <w:i/>
      <w:iCs/>
      <w:kern w:val="3"/>
      <w:shd w:val="clear" w:color="auto" w:fill="FFFFFF"/>
      <w:lang w:eastAsia="en-US" w:bidi="ar-SA"/>
    </w:rPr>
  </w:style>
  <w:style w:type="paragraph" w:customStyle="1" w:styleId="GradeColorida-nfase11">
    <w:name w:val="Grade Colorida - Ênfase 11"/>
    <w:basedOn w:val="Normal"/>
    <w:next w:val="Normal"/>
    <w:link w:val="GradeColorida-nfase1Char"/>
    <w:rsid w:val="00851D31"/>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textAlignment w:val="auto"/>
    </w:pPr>
    <w:rPr>
      <w:rFonts w:ascii="Ecofont_Spranq_eco_Sans" w:eastAsia="Calibri" w:hAnsi="Ecofont_Spranq_eco_Sans" w:cs="Tahoma"/>
      <w:i/>
      <w:iCs/>
      <w:color w:val="000000"/>
      <w:kern w:val="0"/>
      <w:sz w:val="20"/>
      <w:lang w:eastAsia="en-US" w:bidi="ar-SA"/>
    </w:rPr>
  </w:style>
  <w:style w:type="character" w:customStyle="1" w:styleId="GradeColorida-nfase1Char">
    <w:name w:val="Grade Colorida - Ênfase 1 Char"/>
    <w:link w:val="GradeColorida-nfase11"/>
    <w:rsid w:val="00851D31"/>
    <w:rPr>
      <w:rFonts w:ascii="Ecofont_Spranq_eco_Sans" w:eastAsia="Calibri" w:hAnsi="Ecofont_Spranq_eco_Sans" w:cs="Tahoma"/>
      <w:i/>
      <w:iCs/>
      <w:color w:val="000000"/>
      <w:kern w:val="0"/>
      <w:sz w:val="20"/>
      <w:shd w:val="clear" w:color="auto" w:fill="FFFFCC"/>
      <w:lang w:eastAsia="en-US" w:bidi="ar-SA"/>
    </w:rPr>
  </w:style>
  <w:style w:type="character" w:styleId="Hyperlink">
    <w:name w:val="Hyperlink"/>
    <w:unhideWhenUsed/>
    <w:rsid w:val="00851D31"/>
    <w:rPr>
      <w:color w:val="0000FF"/>
      <w:u w:val="single"/>
    </w:rPr>
  </w:style>
  <w:style w:type="character" w:customStyle="1" w:styleId="citao2Char">
    <w:name w:val="citação 2 Char"/>
    <w:basedOn w:val="CitaoChar"/>
    <w:link w:val="citao2"/>
    <w:rsid w:val="00851D31"/>
    <w:rPr>
      <w:rFonts w:ascii="Arial" w:eastAsia="Calibri" w:hAnsi="Arial"/>
      <w:i/>
      <w:iCs/>
      <w:color w:val="000000"/>
      <w:sz w:val="20"/>
      <w:szCs w:val="20"/>
      <w:shd w:val="clear" w:color="auto" w:fill="FFFFCC"/>
      <w:lang w:eastAsia="en-US"/>
    </w:rPr>
  </w:style>
  <w:style w:type="character" w:customStyle="1" w:styleId="CitaoChar">
    <w:name w:val="Citação Char"/>
    <w:aliases w:val="TCU Char,Citação AGU Char,NotaExplicativa Char"/>
    <w:basedOn w:val="Fontepargpadro"/>
    <w:link w:val="Citao"/>
    <w:qFormat/>
    <w:rsid w:val="00851D31"/>
    <w:rPr>
      <w:rFonts w:ascii="Arial" w:eastAsia="Calibri" w:hAnsi="Arial"/>
      <w:i/>
      <w:iCs/>
      <w:color w:val="000000"/>
      <w:sz w:val="20"/>
      <w:shd w:val="clear" w:color="auto" w:fill="FFFFCC"/>
      <w:lang w:eastAsia="en-US"/>
    </w:rPr>
  </w:style>
  <w:style w:type="character" w:customStyle="1" w:styleId="Ttulo1Char">
    <w:name w:val="Título 1 Char"/>
    <w:basedOn w:val="Fontepargpadro"/>
    <w:link w:val="Ttulo1"/>
    <w:uiPriority w:val="9"/>
    <w:rsid w:val="00851D31"/>
    <w:rPr>
      <w:rFonts w:ascii="Calibri" w:eastAsia="MS Gothic" w:hAnsi="Calibri" w:cs="Calibri"/>
      <w:b/>
      <w:bCs/>
      <w:color w:val="365F91"/>
      <w:sz w:val="28"/>
      <w:szCs w:val="28"/>
    </w:rPr>
  </w:style>
  <w:style w:type="character" w:customStyle="1" w:styleId="Nivel1Char">
    <w:name w:val="Nivel1 Char"/>
    <w:basedOn w:val="Ttulo1Char"/>
    <w:link w:val="Nivel1"/>
    <w:rsid w:val="00851D31"/>
    <w:rPr>
      <w:rFonts w:ascii="Arial" w:eastAsia="Arial" w:hAnsi="Arial" w:cs="Calibri"/>
      <w:b/>
      <w:bCs/>
      <w:color w:val="000000"/>
      <w:sz w:val="20"/>
      <w:szCs w:val="20"/>
    </w:rPr>
  </w:style>
  <w:style w:type="paragraph" w:styleId="Assuntodocomentrio">
    <w:name w:val="annotation subject"/>
    <w:basedOn w:val="Textodecomentrio"/>
    <w:next w:val="Textodecomentrio"/>
    <w:link w:val="AssuntodocomentrioChar"/>
    <w:semiHidden/>
    <w:unhideWhenUsed/>
    <w:rsid w:val="00851D31"/>
    <w:pPr>
      <w:suppressAutoHyphens w:val="0"/>
      <w:textAlignment w:val="auto"/>
    </w:pPr>
    <w:rPr>
      <w:rFonts w:ascii="Ecofont_Spranq_eco_Sans" w:eastAsia="Times New Roman" w:hAnsi="Ecofont_Spranq_eco_Sans" w:cs="Tahoma"/>
      <w:b/>
      <w:bCs/>
      <w:kern w:val="0"/>
      <w:szCs w:val="20"/>
      <w:lang w:eastAsia="pt-BR" w:bidi="ar-SA"/>
    </w:rPr>
  </w:style>
  <w:style w:type="character" w:customStyle="1" w:styleId="TextodecomentrioChar1">
    <w:name w:val="Texto de comentário Char1"/>
    <w:basedOn w:val="Fontepargpadro"/>
    <w:link w:val="Textodecomentrio"/>
    <w:uiPriority w:val="99"/>
    <w:rsid w:val="00851D31"/>
    <w:rPr>
      <w:rFonts w:cs="Mangal"/>
      <w:sz w:val="20"/>
      <w:szCs w:val="18"/>
    </w:rPr>
  </w:style>
  <w:style w:type="character" w:customStyle="1" w:styleId="AssuntodocomentrioChar">
    <w:name w:val="Assunto do comentário Char"/>
    <w:basedOn w:val="TextodecomentrioChar1"/>
    <w:link w:val="Assuntodocomentrio"/>
    <w:semiHidden/>
    <w:rsid w:val="00851D31"/>
    <w:rPr>
      <w:rFonts w:ascii="Ecofont_Spranq_eco_Sans" w:eastAsia="Times New Roman" w:hAnsi="Ecofont_Spranq_eco_Sans" w:cs="Tahoma"/>
      <w:b/>
      <w:bCs/>
      <w:kern w:val="0"/>
      <w:sz w:val="20"/>
      <w:szCs w:val="20"/>
      <w:lang w:eastAsia="pt-BR" w:bidi="ar-SA"/>
    </w:rPr>
  </w:style>
  <w:style w:type="paragraph" w:styleId="Reviso">
    <w:name w:val="Revision"/>
    <w:hidden/>
    <w:uiPriority w:val="99"/>
    <w:semiHidden/>
    <w:rsid w:val="00851D31"/>
    <w:pPr>
      <w:suppressAutoHyphens w:val="0"/>
    </w:pPr>
    <w:rPr>
      <w:rFonts w:ascii="Ecofont_Spranq_eco_Sans" w:eastAsia="Times New Roman" w:hAnsi="Ecofont_Spranq_eco_Sans" w:cs="Tahoma"/>
      <w:kern w:val="0"/>
      <w:lang w:eastAsia="pt-BR" w:bidi="ar-SA"/>
    </w:rPr>
  </w:style>
  <w:style w:type="character" w:customStyle="1" w:styleId="Nivel01Char">
    <w:name w:val="Nivel 01 Char"/>
    <w:basedOn w:val="Fontepargpadro"/>
    <w:link w:val="Nivel01"/>
    <w:qFormat/>
    <w:rsid w:val="00851D31"/>
    <w:rPr>
      <w:rFonts w:ascii="Ecofont_Spranq_eco_Sans" w:eastAsia="Ecofont_Spranq_eco_Sans" w:hAnsi="Ecofont_Spranq_eco_Sans" w:cs="Times New Roman"/>
      <w:b/>
      <w:bCs/>
      <w:color w:val="000000"/>
      <w:sz w:val="20"/>
      <w:szCs w:val="20"/>
    </w:rPr>
  </w:style>
  <w:style w:type="paragraph" w:customStyle="1" w:styleId="ou">
    <w:name w:val="ou"/>
    <w:basedOn w:val="PargrafodaLista"/>
    <w:link w:val="ouChar"/>
    <w:qFormat/>
    <w:rsid w:val="00851D31"/>
    <w:pPr>
      <w:suppressAutoHyphens w:val="0"/>
      <w:spacing w:before="60" w:after="60" w:line="259" w:lineRule="auto"/>
      <w:ind w:left="0"/>
      <w:jc w:val="center"/>
      <w:textAlignment w:val="auto"/>
    </w:pPr>
    <w:rPr>
      <w:rFonts w:ascii="Arial" w:eastAsiaTheme="minorHAnsi" w:hAnsi="Arial"/>
      <w:b/>
      <w:bCs/>
      <w:i/>
      <w:iCs/>
      <w:color w:val="FF0000"/>
      <w:kern w:val="0"/>
      <w:sz w:val="20"/>
      <w:u w:val="single"/>
      <w:lang w:eastAsia="pt-BR" w:bidi="ar-SA"/>
    </w:rPr>
  </w:style>
  <w:style w:type="character" w:customStyle="1" w:styleId="ouChar">
    <w:name w:val="ou Char"/>
    <w:basedOn w:val="Fontepargpadro"/>
    <w:link w:val="ou"/>
    <w:qFormat/>
    <w:rsid w:val="00851D31"/>
    <w:rPr>
      <w:rFonts w:ascii="Arial" w:eastAsiaTheme="minorHAnsi" w:hAnsi="Arial"/>
      <w:b/>
      <w:bCs/>
      <w:i/>
      <w:iCs/>
      <w:color w:val="FF0000"/>
      <w:kern w:val="0"/>
      <w:sz w:val="20"/>
      <w:u w:val="single"/>
      <w:lang w:eastAsia="pt-BR" w:bidi="ar-SA"/>
    </w:rPr>
  </w:style>
  <w:style w:type="character" w:customStyle="1" w:styleId="Nvel3-RChar">
    <w:name w:val="Nível 3-R Char"/>
    <w:basedOn w:val="Fontepargpadro"/>
    <w:link w:val="Nvel3-R"/>
    <w:qFormat/>
    <w:rsid w:val="00851D31"/>
    <w:rPr>
      <w:rFonts w:ascii="Arial" w:eastAsiaTheme="minorEastAsia" w:hAnsi="Arial"/>
      <w:i/>
      <w:iCs/>
      <w:color w:val="FF0000"/>
      <w:sz w:val="20"/>
      <w:szCs w:val="20"/>
    </w:rPr>
  </w:style>
  <w:style w:type="character" w:customStyle="1" w:styleId="Nvel3Char">
    <w:name w:val="Nível 3 Char"/>
    <w:basedOn w:val="Nvel3-RChar"/>
    <w:link w:val="Nvel3"/>
    <w:rsid w:val="00851D31"/>
    <w:rPr>
      <w:rFonts w:ascii="Arial" w:eastAsia="Times New Roman" w:hAnsi="Arial"/>
      <w:i w:val="0"/>
      <w:iCs w:val="0"/>
      <w:color w:val="FF0000"/>
      <w:sz w:val="20"/>
      <w:szCs w:val="20"/>
    </w:rPr>
  </w:style>
  <w:style w:type="paragraph" w:customStyle="1" w:styleId="SubTitNN">
    <w:name w:val="SubTitNN"/>
    <w:basedOn w:val="Normal"/>
    <w:link w:val="SubTitNNChar"/>
    <w:qFormat/>
    <w:rsid w:val="00851D31"/>
    <w:pPr>
      <w:suppressAutoHyphens w:val="0"/>
      <w:spacing w:before="240" w:after="120" w:line="276" w:lineRule="auto"/>
      <w:jc w:val="both"/>
      <w:textAlignment w:val="auto"/>
    </w:pPr>
    <w:rPr>
      <w:rFonts w:ascii="Arial" w:eastAsia="Times New Roman" w:hAnsi="Arial"/>
      <w:b/>
      <w:bCs/>
      <w:iCs/>
      <w:kern w:val="0"/>
      <w:sz w:val="20"/>
      <w:szCs w:val="20"/>
      <w:lang w:eastAsia="pt-BR" w:bidi="ar-SA"/>
    </w:rPr>
  </w:style>
  <w:style w:type="character" w:customStyle="1" w:styleId="Nvel4Char">
    <w:name w:val="Nível 4 Char"/>
    <w:basedOn w:val="Nvel3Char"/>
    <w:link w:val="Nvel4"/>
    <w:rsid w:val="00851D31"/>
    <w:rPr>
      <w:rFonts w:ascii="Arial" w:eastAsia="Times New Roman" w:hAnsi="Arial"/>
      <w:i w:val="0"/>
      <w:iCs w:val="0"/>
      <w:color w:val="FF0000"/>
      <w:sz w:val="20"/>
      <w:szCs w:val="20"/>
    </w:rPr>
  </w:style>
  <w:style w:type="character" w:customStyle="1" w:styleId="SubTitNNChar">
    <w:name w:val="SubTitNN Char"/>
    <w:basedOn w:val="Fontepargpadro"/>
    <w:link w:val="SubTitNN"/>
    <w:rsid w:val="00851D31"/>
    <w:rPr>
      <w:rFonts w:ascii="Arial" w:eastAsia="Times New Roman" w:hAnsi="Arial"/>
      <w:b/>
      <w:bCs/>
      <w:iCs/>
      <w:kern w:val="0"/>
      <w:sz w:val="20"/>
      <w:szCs w:val="20"/>
      <w:lang w:eastAsia="pt-BR" w:bidi="ar-SA"/>
    </w:rPr>
  </w:style>
  <w:style w:type="table" w:styleId="Tabelacomgrade">
    <w:name w:val="Table Grid"/>
    <w:basedOn w:val="Tabelanormal"/>
    <w:rsid w:val="00851D31"/>
    <w:pPr>
      <w:suppressAutoHyphens w:val="0"/>
    </w:pPr>
    <w:rPr>
      <w:rFonts w:ascii="Times New Roman" w:eastAsia="Times New Roman" w:hAnsi="Times New Roman" w:cs="Times New Roman"/>
      <w:kern w:val="0"/>
      <w:sz w:val="20"/>
      <w:szCs w:val="20"/>
      <w:lang w:eastAsia="pt-B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851D31"/>
    <w:rPr>
      <w:rFonts w:ascii="Liberation Sans" w:eastAsia="Microsoft YaHei" w:hAnsi="Liberation Sans" w:cs="Liberation Sans"/>
      <w:b/>
      <w:bCs/>
      <w:i/>
      <w:iCs/>
      <w:sz w:val="28"/>
      <w:szCs w:val="28"/>
    </w:rPr>
  </w:style>
  <w:style w:type="character" w:customStyle="1" w:styleId="Ttulo8Char">
    <w:name w:val="Título 8 Char"/>
    <w:basedOn w:val="Fontepargpadro"/>
    <w:link w:val="Ttulo8"/>
    <w:rsid w:val="00851D31"/>
    <w:rPr>
      <w:rFonts w:ascii="Tahoma" w:eastAsia="Tahoma" w:hAnsi="Tahoma" w:cs="Tahoma"/>
      <w:b/>
      <w:bCs/>
    </w:rPr>
  </w:style>
  <w:style w:type="character" w:styleId="HiperlinkVisitado">
    <w:name w:val="FollowedHyperlink"/>
    <w:basedOn w:val="Fontepargpadro"/>
    <w:unhideWhenUsed/>
    <w:rsid w:val="00851D31"/>
    <w:rPr>
      <w:color w:val="800080" w:themeColor="followedHyperlink"/>
      <w:u w:val="single"/>
    </w:rPr>
  </w:style>
  <w:style w:type="paragraph" w:customStyle="1" w:styleId="Heading">
    <w:name w:val="Heading"/>
    <w:basedOn w:val="Standard"/>
    <w:next w:val="Textbody"/>
    <w:rsid w:val="00851D31"/>
    <w:pPr>
      <w:keepNext/>
      <w:autoSpaceDN w:val="0"/>
      <w:spacing w:before="240" w:after="120"/>
      <w:textAlignment w:val="auto"/>
    </w:pPr>
    <w:rPr>
      <w:rFonts w:ascii="Liberation Sans" w:eastAsia="Microsoft YaHei" w:hAnsi="Liberation Sans" w:cs="Liberation Sans"/>
      <w:kern w:val="3"/>
      <w:sz w:val="28"/>
      <w:szCs w:val="28"/>
    </w:rPr>
  </w:style>
  <w:style w:type="paragraph" w:customStyle="1" w:styleId="Index">
    <w:name w:val="Index"/>
    <w:basedOn w:val="Standard"/>
    <w:rsid w:val="00851D31"/>
    <w:pPr>
      <w:suppressLineNumbers/>
      <w:autoSpaceDN w:val="0"/>
      <w:textAlignment w:val="auto"/>
    </w:pPr>
    <w:rPr>
      <w:kern w:val="3"/>
    </w:rPr>
  </w:style>
  <w:style w:type="paragraph" w:customStyle="1" w:styleId="HeaderandFooter">
    <w:name w:val="Header and Footer"/>
    <w:basedOn w:val="Standard"/>
    <w:rsid w:val="00851D31"/>
    <w:pPr>
      <w:suppressLineNumbers/>
      <w:tabs>
        <w:tab w:val="center" w:pos="4819"/>
        <w:tab w:val="right" w:pos="9638"/>
      </w:tabs>
      <w:autoSpaceDN w:val="0"/>
      <w:textAlignment w:val="auto"/>
    </w:pPr>
    <w:rPr>
      <w:kern w:val="3"/>
    </w:rPr>
  </w:style>
  <w:style w:type="paragraph" w:customStyle="1" w:styleId="TableContents">
    <w:name w:val="Table Contents"/>
    <w:basedOn w:val="Standard"/>
    <w:rsid w:val="00851D31"/>
    <w:pPr>
      <w:suppressLineNumbers/>
      <w:autoSpaceDN w:val="0"/>
      <w:textAlignment w:val="auto"/>
    </w:pPr>
    <w:rPr>
      <w:kern w:val="3"/>
    </w:rPr>
  </w:style>
  <w:style w:type="paragraph" w:customStyle="1" w:styleId="TableHeading">
    <w:name w:val="Table Heading"/>
    <w:basedOn w:val="TableContents"/>
    <w:rsid w:val="00851D31"/>
    <w:pPr>
      <w:jc w:val="center"/>
    </w:pPr>
    <w:rPr>
      <w:b/>
      <w:bCs/>
    </w:rPr>
  </w:style>
  <w:style w:type="character" w:styleId="Refdenotaderodap">
    <w:name w:val="footnote reference"/>
    <w:basedOn w:val="Fontepargpadro"/>
    <w:unhideWhenUsed/>
    <w:rsid w:val="00851D31"/>
    <w:rPr>
      <w:position w:val="0"/>
      <w:vertAlign w:val="superscript"/>
    </w:rPr>
  </w:style>
  <w:style w:type="character" w:customStyle="1" w:styleId="Internetlink">
    <w:name w:val="Internet link"/>
    <w:rsid w:val="00851D31"/>
    <w:rPr>
      <w:color w:val="000080"/>
      <w:u w:val="single"/>
    </w:rPr>
  </w:style>
  <w:style w:type="character" w:customStyle="1" w:styleId="ListLabel42">
    <w:name w:val="ListLabel 42"/>
    <w:rsid w:val="00851D31"/>
    <w:rPr>
      <w:rFonts w:ascii="Arial" w:hAnsi="Arial" w:cs="Arial" w:hint="default"/>
    </w:rPr>
  </w:style>
  <w:style w:type="character" w:customStyle="1" w:styleId="ListLabel1">
    <w:name w:val="ListLabel 1"/>
    <w:rsid w:val="00851D31"/>
    <w:rPr>
      <w:b/>
      <w:bCs w:val="0"/>
    </w:rPr>
  </w:style>
  <w:style w:type="character" w:customStyle="1" w:styleId="ListLabel2">
    <w:name w:val="ListLabel 2"/>
    <w:rsid w:val="00851D31"/>
    <w:rPr>
      <w:rFonts w:ascii="Arial" w:eastAsia="Arial" w:hAnsi="Arial" w:cs="Arial" w:hint="default"/>
      <w:b/>
      <w:bCs w:val="0"/>
      <w:i w:val="0"/>
      <w:iCs w:val="0"/>
      <w:strike w:val="0"/>
      <w:dstrike w:val="0"/>
      <w:color w:val="auto"/>
      <w:sz w:val="20"/>
      <w:szCs w:val="20"/>
      <w:u w:val="none"/>
      <w:effect w:val="none"/>
    </w:rPr>
  </w:style>
  <w:style w:type="character" w:customStyle="1" w:styleId="ListLabel3">
    <w:name w:val="ListLabel 3"/>
    <w:rsid w:val="00851D31"/>
    <w:rPr>
      <w:rFonts w:ascii="Arial" w:eastAsia="Arial" w:hAnsi="Arial" w:cs="Arial" w:hint="default"/>
      <w:b/>
      <w:bCs w:val="0"/>
      <w:i w:val="0"/>
      <w:iCs w:val="0"/>
      <w:strike w:val="0"/>
      <w:dstrike w:val="0"/>
      <w:color w:val="auto"/>
      <w:sz w:val="20"/>
      <w:szCs w:val="20"/>
      <w:u w:val="none"/>
      <w:effect w:val="none"/>
    </w:rPr>
  </w:style>
  <w:style w:type="character" w:customStyle="1" w:styleId="ListLabel10">
    <w:name w:val="ListLabel 10"/>
    <w:rsid w:val="00851D31"/>
    <w:rPr>
      <w:rFonts w:ascii="Arial" w:eastAsia="Arial" w:hAnsi="Arial" w:cs="Arial" w:hint="default"/>
      <w:b/>
      <w:bCs w:val="0"/>
    </w:rPr>
  </w:style>
  <w:style w:type="character" w:customStyle="1" w:styleId="ListLabel11">
    <w:name w:val="ListLabel 11"/>
    <w:rsid w:val="00851D31"/>
    <w:rPr>
      <w:rFonts w:ascii="Arial" w:eastAsia="Arial" w:hAnsi="Arial" w:cs="Arial" w:hint="default"/>
      <w:b w:val="0"/>
      <w:bCs w:val="0"/>
      <w:i w:val="0"/>
      <w:iCs w:val="0"/>
      <w:strike w:val="0"/>
      <w:dstrike w:val="0"/>
      <w:color w:val="auto"/>
      <w:sz w:val="20"/>
      <w:szCs w:val="20"/>
      <w:u w:val="none"/>
      <w:effect w:val="none"/>
    </w:rPr>
  </w:style>
  <w:style w:type="character" w:customStyle="1" w:styleId="ListLabel12">
    <w:name w:val="ListLabel 12"/>
    <w:rsid w:val="00851D31"/>
    <w:rPr>
      <w:rFonts w:ascii="Arial" w:eastAsia="Arial" w:hAnsi="Arial" w:cs="Arial" w:hint="default"/>
      <w:b w:val="0"/>
      <w:bCs w:val="0"/>
      <w:i w:val="0"/>
      <w:iCs w:val="0"/>
      <w:strike w:val="0"/>
      <w:dstrike w:val="0"/>
      <w:color w:val="auto"/>
      <w:sz w:val="20"/>
      <w:szCs w:val="20"/>
      <w:u w:val="none"/>
      <w:effect w:val="none"/>
    </w:rPr>
  </w:style>
  <w:style w:type="character" w:customStyle="1" w:styleId="ListLabel36">
    <w:name w:val="ListLabel 36"/>
    <w:rsid w:val="00851D31"/>
    <w:rPr>
      <w:b/>
      <w:bCs w:val="0"/>
    </w:rPr>
  </w:style>
  <w:style w:type="character" w:customStyle="1" w:styleId="ListLabel38">
    <w:name w:val="ListLabel 38"/>
    <w:rsid w:val="00851D31"/>
    <w:rPr>
      <w:rFonts w:ascii="Arial" w:hAnsi="Arial" w:cs="Arial" w:hint="default"/>
      <w:b w:val="0"/>
      <w:bCs w:val="0"/>
      <w:i w:val="0"/>
      <w:iCs w:val="0"/>
      <w:strike w:val="0"/>
      <w:dstrike w:val="0"/>
      <w:color w:val="auto"/>
      <w:sz w:val="20"/>
      <w:szCs w:val="20"/>
      <w:u w:val="none"/>
      <w:effect w:val="none"/>
    </w:rPr>
  </w:style>
  <w:style w:type="character" w:customStyle="1" w:styleId="ListLabel22">
    <w:name w:val="ListLabel 22"/>
    <w:rsid w:val="00851D31"/>
    <w:rPr>
      <w:b/>
      <w:bCs w:val="0"/>
    </w:rPr>
  </w:style>
  <w:style w:type="character" w:customStyle="1" w:styleId="ListLabel23">
    <w:name w:val="ListLabel 23"/>
    <w:rsid w:val="00851D31"/>
    <w:rPr>
      <w:rFonts w:ascii="Arial" w:eastAsia="Arial" w:hAnsi="Arial" w:cs="Arial" w:hint="default"/>
      <w:b w:val="0"/>
      <w:bCs w:val="0"/>
      <w:i w:val="0"/>
      <w:iCs w:val="0"/>
      <w:strike w:val="0"/>
      <w:dstrike w:val="0"/>
      <w:color w:val="auto"/>
      <w:sz w:val="20"/>
      <w:szCs w:val="20"/>
      <w:u w:val="none"/>
      <w:effect w:val="none"/>
    </w:rPr>
  </w:style>
  <w:style w:type="character" w:customStyle="1" w:styleId="ListLabel24">
    <w:name w:val="ListLabel 24"/>
    <w:rsid w:val="00851D31"/>
    <w:rPr>
      <w:rFonts w:ascii="Arial" w:eastAsia="Arial" w:hAnsi="Arial" w:cs="Arial" w:hint="default"/>
      <w:b w:val="0"/>
      <w:bCs w:val="0"/>
      <w:i w:val="0"/>
      <w:iCs w:val="0"/>
      <w:strike w:val="0"/>
      <w:dstrike w:val="0"/>
      <w:color w:val="auto"/>
      <w:sz w:val="20"/>
      <w:szCs w:val="20"/>
      <w:u w:val="none"/>
      <w:effect w:val="none"/>
    </w:rPr>
  </w:style>
  <w:style w:type="character" w:customStyle="1" w:styleId="FootnoteSymbol">
    <w:name w:val="Footnote Symbol"/>
    <w:rsid w:val="00851D31"/>
    <w:rPr>
      <w:position w:val="0"/>
      <w:sz w:val="16"/>
      <w:vertAlign w:val="baseline"/>
    </w:rPr>
  </w:style>
  <w:style w:type="character" w:customStyle="1" w:styleId="Footnoteanchor">
    <w:name w:val="Footnote anchor"/>
    <w:rsid w:val="00851D31"/>
    <w:rPr>
      <w:position w:val="0"/>
      <w:vertAlign w:val="superscript"/>
    </w:rPr>
  </w:style>
  <w:style w:type="character" w:customStyle="1" w:styleId="ListLabel25">
    <w:name w:val="ListLabel 25"/>
    <w:rsid w:val="00851D31"/>
    <w:rPr>
      <w:b w:val="0"/>
      <w:bCs w:val="0"/>
      <w:i w:val="0"/>
      <w:iCs w:val="0"/>
      <w:color w:val="auto"/>
    </w:rPr>
  </w:style>
  <w:style w:type="character" w:customStyle="1" w:styleId="ListLabel60">
    <w:name w:val="ListLabel 60"/>
    <w:rsid w:val="00851D31"/>
    <w:rPr>
      <w:b/>
      <w:bCs w:val="0"/>
      <w:color w:val="auto"/>
    </w:rPr>
  </w:style>
  <w:style w:type="character" w:customStyle="1" w:styleId="ListLabel61">
    <w:name w:val="ListLabel 61"/>
    <w:rsid w:val="00851D31"/>
    <w:rPr>
      <w:b w:val="0"/>
      <w:bCs w:val="0"/>
      <w:i w:val="0"/>
      <w:iCs w:val="0"/>
      <w:strike w:val="0"/>
      <w:dstrike w:val="0"/>
      <w:color w:val="auto"/>
      <w:u w:val="none"/>
      <w:effect w:val="none"/>
    </w:rPr>
  </w:style>
  <w:style w:type="character" w:customStyle="1" w:styleId="ListLabel62">
    <w:name w:val="ListLabel 62"/>
    <w:rsid w:val="00851D31"/>
    <w:rPr>
      <w:b w:val="0"/>
      <w:bCs w:val="0"/>
      <w:i w:val="0"/>
      <w:iCs w:val="0"/>
      <w:color w:val="auto"/>
    </w:rPr>
  </w:style>
  <w:style w:type="character" w:customStyle="1" w:styleId="VisitedInternetLink">
    <w:name w:val="Visited Internet Link"/>
    <w:rsid w:val="00851D31"/>
    <w:rPr>
      <w:color w:val="800000"/>
      <w:u w:val="single"/>
    </w:rPr>
  </w:style>
  <w:style w:type="character" w:customStyle="1" w:styleId="NumberingSymbols">
    <w:name w:val="Numbering Symbols"/>
    <w:rsid w:val="00851D31"/>
  </w:style>
  <w:style w:type="numbering" w:customStyle="1" w:styleId="WWNum13">
    <w:name w:val="WWNum13"/>
    <w:rsid w:val="00851D31"/>
    <w:pPr>
      <w:numPr>
        <w:numId w:val="4"/>
      </w:numPr>
    </w:pPr>
  </w:style>
  <w:style w:type="numbering" w:customStyle="1" w:styleId="WWNum4">
    <w:name w:val="WWNum4"/>
    <w:rsid w:val="00851D31"/>
  </w:style>
  <w:style w:type="numbering" w:customStyle="1" w:styleId="WWNum5">
    <w:name w:val="WWNum5"/>
    <w:rsid w:val="00851D31"/>
  </w:style>
  <w:style w:type="numbering" w:customStyle="1" w:styleId="WWNum10">
    <w:name w:val="WWNum10"/>
    <w:rsid w:val="00851D31"/>
  </w:style>
  <w:style w:type="numbering" w:customStyle="1" w:styleId="WWNum12">
    <w:name w:val="WWNum12"/>
    <w:rsid w:val="00851D31"/>
  </w:style>
  <w:style w:type="numbering" w:customStyle="1" w:styleId="WWNum6">
    <w:name w:val="WWNum6"/>
    <w:rsid w:val="00851D31"/>
  </w:style>
  <w:style w:type="numbering" w:customStyle="1" w:styleId="WWNum3">
    <w:name w:val="WWNum3"/>
    <w:rsid w:val="00851D31"/>
  </w:style>
  <w:style w:type="numbering" w:customStyle="1" w:styleId="WWNum1">
    <w:name w:val="WWNum1"/>
    <w:rsid w:val="00851D31"/>
  </w:style>
  <w:style w:type="numbering" w:customStyle="1" w:styleId="WWNum16">
    <w:name w:val="WWNum16"/>
    <w:rsid w:val="00851D31"/>
  </w:style>
  <w:style w:type="numbering" w:customStyle="1" w:styleId="WWNum22">
    <w:name w:val="WWNum22"/>
    <w:rsid w:val="00851D31"/>
  </w:style>
  <w:style w:type="numbering" w:customStyle="1" w:styleId="WWNum17">
    <w:name w:val="WWNum17"/>
    <w:rsid w:val="00851D31"/>
  </w:style>
  <w:style w:type="numbering" w:customStyle="1" w:styleId="WWNum8">
    <w:name w:val="WWNum8"/>
    <w:rsid w:val="00851D31"/>
  </w:style>
  <w:style w:type="paragraph" w:styleId="Recuodecorpodetexto3">
    <w:name w:val="Body Text Indent 3"/>
    <w:basedOn w:val="Normal"/>
    <w:link w:val="Recuodecorpodetexto3Char"/>
    <w:semiHidden/>
    <w:unhideWhenUsed/>
    <w:rsid w:val="00851D31"/>
    <w:pPr>
      <w:suppressAutoHyphens w:val="0"/>
      <w:spacing w:after="120"/>
      <w:ind w:left="283"/>
      <w:textAlignment w:val="auto"/>
    </w:pPr>
    <w:rPr>
      <w:rFonts w:ascii="Ecofont_Spranq_eco_Sans" w:eastAsia="Times New Roman" w:hAnsi="Ecofont_Spranq_eco_Sans" w:cs="Tahoma"/>
      <w:kern w:val="0"/>
      <w:sz w:val="16"/>
      <w:szCs w:val="16"/>
      <w:lang w:eastAsia="pt-BR" w:bidi="ar-SA"/>
    </w:rPr>
  </w:style>
  <w:style w:type="character" w:customStyle="1" w:styleId="Recuodecorpodetexto3Char">
    <w:name w:val="Recuo de corpo de texto 3 Char"/>
    <w:basedOn w:val="Fontepargpadro"/>
    <w:link w:val="Recuodecorpodetexto3"/>
    <w:semiHidden/>
    <w:rsid w:val="00851D31"/>
    <w:rPr>
      <w:rFonts w:ascii="Ecofont_Spranq_eco_Sans" w:eastAsia="Times New Roman" w:hAnsi="Ecofont_Spranq_eco_Sans" w:cs="Tahoma"/>
      <w:kern w:val="0"/>
      <w:sz w:val="16"/>
      <w:szCs w:val="16"/>
      <w:lang w:eastAsia="pt-BR" w:bidi="ar-SA"/>
    </w:rPr>
  </w:style>
  <w:style w:type="table" w:customStyle="1" w:styleId="TableNormal1">
    <w:name w:val="Table Normal1"/>
    <w:uiPriority w:val="2"/>
    <w:semiHidden/>
    <w:unhideWhenUsed/>
    <w:qFormat/>
    <w:rsid w:val="00851D31"/>
    <w:pPr>
      <w:widowControl w:val="0"/>
      <w:suppressAutoHyphens w:val="0"/>
      <w:autoSpaceDE w:val="0"/>
      <w:autoSpaceDN w:val="0"/>
    </w:pPr>
    <w:rPr>
      <w:rFonts w:ascii="Calibri" w:eastAsia="Calibri" w:hAnsi="Calibri" w:cs="Times New Roman"/>
      <w:kern w:val="0"/>
      <w:sz w:val="22"/>
      <w:szCs w:val="22"/>
      <w:lang w:val="en-US" w:eastAsia="en-US" w:bidi="ar-SA"/>
    </w:rPr>
    <w:tblPr>
      <w:tblInd w:w="0" w:type="dxa"/>
      <w:tblCellMar>
        <w:top w:w="0" w:type="dxa"/>
        <w:left w:w="0" w:type="dxa"/>
        <w:bottom w:w="0" w:type="dxa"/>
        <w:right w:w="0" w:type="dxa"/>
      </w:tblCellMar>
    </w:tblPr>
  </w:style>
  <w:style w:type="numbering" w:customStyle="1" w:styleId="WWOutlineListStyle31">
    <w:name w:val="WW_OutlineListStyle_31"/>
    <w:basedOn w:val="Semlista"/>
    <w:rsid w:val="00851D31"/>
  </w:style>
  <w:style w:type="numbering" w:customStyle="1" w:styleId="WW8Num21">
    <w:name w:val="WW8Num21"/>
    <w:basedOn w:val="Semlista"/>
    <w:rsid w:val="00851D31"/>
  </w:style>
  <w:style w:type="numbering" w:customStyle="1" w:styleId="WWNum11">
    <w:name w:val="WWNum11"/>
    <w:basedOn w:val="Semlista"/>
    <w:rsid w:val="00851D31"/>
    <w:pPr>
      <w:numPr>
        <w:numId w:val="19"/>
      </w:numPr>
    </w:pPr>
  </w:style>
  <w:style w:type="numbering" w:customStyle="1" w:styleId="WW8Num31">
    <w:name w:val="WW8Num31"/>
    <w:basedOn w:val="Semlista"/>
    <w:rsid w:val="00851D31"/>
  </w:style>
  <w:style w:type="numbering" w:customStyle="1" w:styleId="WWNum41">
    <w:name w:val="WWNum41"/>
    <w:basedOn w:val="Semlista"/>
    <w:rsid w:val="00851D31"/>
  </w:style>
  <w:style w:type="numbering" w:customStyle="1" w:styleId="WWNum121">
    <w:name w:val="WWNum121"/>
    <w:basedOn w:val="Semlista"/>
    <w:rsid w:val="00851D31"/>
  </w:style>
  <w:style w:type="numbering" w:customStyle="1" w:styleId="WWNum131">
    <w:name w:val="WWNum131"/>
    <w:basedOn w:val="Semlista"/>
    <w:rsid w:val="00851D31"/>
  </w:style>
  <w:style w:type="numbering" w:customStyle="1" w:styleId="WWNum161">
    <w:name w:val="WWNum161"/>
    <w:basedOn w:val="Semlista"/>
    <w:rsid w:val="00851D31"/>
  </w:style>
  <w:style w:type="numbering" w:customStyle="1" w:styleId="WWNum171">
    <w:name w:val="WWNum171"/>
    <w:basedOn w:val="Semlista"/>
    <w:rsid w:val="00851D31"/>
  </w:style>
  <w:style w:type="numbering" w:customStyle="1" w:styleId="WWNum81">
    <w:name w:val="WWNum81"/>
    <w:basedOn w:val="Semlista"/>
    <w:rsid w:val="00851D31"/>
  </w:style>
  <w:style w:type="numbering" w:customStyle="1" w:styleId="WWNum51">
    <w:name w:val="WWNum51"/>
    <w:basedOn w:val="Semlista"/>
    <w:rsid w:val="00851D31"/>
  </w:style>
  <w:style w:type="numbering" w:customStyle="1" w:styleId="WWNum61">
    <w:name w:val="WWNum61"/>
    <w:basedOn w:val="Semlista"/>
    <w:rsid w:val="00851D31"/>
  </w:style>
  <w:style w:type="numbering" w:customStyle="1" w:styleId="WWNum31">
    <w:name w:val="WWNum31"/>
    <w:basedOn w:val="Semlista"/>
    <w:rsid w:val="00851D31"/>
  </w:style>
  <w:style w:type="numbering" w:customStyle="1" w:styleId="WWNum101">
    <w:name w:val="WWNum101"/>
    <w:basedOn w:val="Semlista"/>
    <w:rsid w:val="00851D31"/>
  </w:style>
  <w:style w:type="numbering" w:customStyle="1" w:styleId="WWNum221">
    <w:name w:val="WWNum221"/>
    <w:basedOn w:val="Semlista"/>
    <w:rsid w:val="00851D31"/>
  </w:style>
  <w:style w:type="character" w:customStyle="1" w:styleId="TtuloChar">
    <w:name w:val="Título Char"/>
    <w:basedOn w:val="Fontepargpadro"/>
    <w:link w:val="Ttulo"/>
    <w:rsid w:val="00851D31"/>
    <w:rPr>
      <w:rFonts w:ascii="Liberation Sans" w:eastAsia="Microsoft YaHei" w:hAnsi="Liberation Sans"/>
      <w:sz w:val="28"/>
      <w:szCs w:val="28"/>
    </w:rPr>
  </w:style>
  <w:style w:type="character" w:customStyle="1" w:styleId="TextodenotaderodapChar">
    <w:name w:val="Texto de nota de rodapé Char"/>
    <w:basedOn w:val="Fontepargpadro"/>
    <w:link w:val="Textodenotaderodap"/>
    <w:rsid w:val="00851D31"/>
  </w:style>
  <w:style w:type="character" w:customStyle="1" w:styleId="Nivel4Char">
    <w:name w:val="Nivel 4 Char"/>
    <w:basedOn w:val="Fontepargpadro"/>
    <w:link w:val="Nivel4"/>
    <w:rsid w:val="00851D31"/>
    <w:rPr>
      <w:rFonts w:ascii="Arial" w:eastAsia="Times New Roman" w:hAnsi="Arial"/>
      <w:kern w:val="0"/>
      <w:sz w:val="20"/>
      <w:szCs w:val="20"/>
      <w:lang w:eastAsia="pt-BR" w:bidi="ar-SA"/>
    </w:rPr>
  </w:style>
  <w:style w:type="character" w:customStyle="1" w:styleId="Nivel3Char">
    <w:name w:val="Nivel 3 Char"/>
    <w:basedOn w:val="Fontepargpadro"/>
    <w:link w:val="Nivel3"/>
    <w:qFormat/>
    <w:rsid w:val="00851D31"/>
    <w:rPr>
      <w:rFonts w:ascii="Arial" w:eastAsia="Times New Roman" w:hAnsi="Arial"/>
      <w:color w:val="000000"/>
      <w:kern w:val="0"/>
      <w:sz w:val="20"/>
      <w:szCs w:val="20"/>
      <w:lang w:eastAsia="pt-BR" w:bidi="ar-SA"/>
    </w:rPr>
  </w:style>
  <w:style w:type="paragraph" w:customStyle="1" w:styleId="Prembulo">
    <w:name w:val="Preâmbulo"/>
    <w:basedOn w:val="Normal"/>
    <w:link w:val="PrembuloChar"/>
    <w:qFormat/>
    <w:rsid w:val="00851D31"/>
    <w:pPr>
      <w:suppressAutoHyphens w:val="0"/>
      <w:spacing w:before="480" w:after="120" w:line="360" w:lineRule="auto"/>
      <w:ind w:left="4253" w:right="-17"/>
      <w:jc w:val="both"/>
      <w:textAlignment w:val="auto"/>
    </w:pPr>
    <w:rPr>
      <w:rFonts w:ascii="Arial" w:eastAsia="Arial" w:hAnsi="Arial"/>
      <w:bCs/>
      <w:kern w:val="0"/>
      <w:sz w:val="20"/>
      <w:szCs w:val="20"/>
      <w:lang w:eastAsia="pt-BR" w:bidi="ar-SA"/>
    </w:rPr>
  </w:style>
  <w:style w:type="character" w:customStyle="1" w:styleId="PrembuloChar">
    <w:name w:val="Preâmbulo Char"/>
    <w:basedOn w:val="Fontepargpadro"/>
    <w:link w:val="Prembulo"/>
    <w:rsid w:val="00851D31"/>
    <w:rPr>
      <w:rFonts w:ascii="Arial" w:eastAsia="Arial" w:hAnsi="Arial"/>
      <w:bCs/>
      <w:kern w:val="0"/>
      <w:sz w:val="20"/>
      <w:szCs w:val="20"/>
      <w:lang w:eastAsia="pt-BR" w:bidi="ar-SA"/>
    </w:rPr>
  </w:style>
  <w:style w:type="paragraph" w:customStyle="1" w:styleId="PargrafodaLista1">
    <w:name w:val="Parágrafo da Lista1"/>
    <w:basedOn w:val="Normal"/>
    <w:qFormat/>
    <w:rsid w:val="00707DDC"/>
    <w:pPr>
      <w:suppressAutoHyphens w:val="0"/>
      <w:ind w:left="720"/>
      <w:textAlignment w:val="auto"/>
    </w:pPr>
    <w:rPr>
      <w:rFonts w:ascii="Ecofont_Spranq_eco_Sans" w:eastAsia="Times New Roman" w:hAnsi="Ecofont_Spranq_eco_Sans" w:cs="Ecofont_Spranq_eco_Sans"/>
      <w:kern w:val="0"/>
      <w:lang w:eastAsia="pt-BR" w:bidi="ar-SA"/>
    </w:rPr>
  </w:style>
  <w:style w:type="character" w:customStyle="1" w:styleId="Nvel1-SemNumChar">
    <w:name w:val="Nível 1-Sem Num Char"/>
    <w:basedOn w:val="Nivel01Char"/>
    <w:link w:val="Nvel1-SemNum"/>
    <w:qFormat/>
    <w:rsid w:val="00707DDC"/>
    <w:rPr>
      <w:rFonts w:ascii="Ecofont_Spranq_eco_Sans" w:eastAsia="Ecofont_Spranq_eco_Sans" w:hAnsi="Ecofont_Spranq_eco_Sans" w:cs="Times New Roman"/>
      <w:b/>
      <w:bCs/>
      <w:color w:val="FF0000"/>
      <w:sz w:val="20"/>
      <w:szCs w:val="20"/>
    </w:rPr>
  </w:style>
  <w:style w:type="table" w:customStyle="1" w:styleId="Tabelacomgrade1">
    <w:name w:val="Tabela com grade1"/>
    <w:basedOn w:val="Tabelanormal"/>
    <w:next w:val="Tabelacomgrade"/>
    <w:uiPriority w:val="59"/>
    <w:rsid w:val="00892A03"/>
    <w:rPr>
      <w:rFonts w:ascii="Calibri" w:eastAsia="Calibri" w:hAnsi="Calibri" w:cs="Times New Roman"/>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5Char">
    <w:name w:val="Título 5 Char"/>
    <w:basedOn w:val="Fontepargpadro"/>
    <w:link w:val="Ttulo5"/>
    <w:rsid w:val="00FF60A1"/>
    <w:rPr>
      <w:rFonts w:ascii="Times New Roman" w:eastAsia="Times New Roman" w:hAnsi="Times New Roman" w:cs="Times New Roman"/>
      <w:b/>
      <w:bCs/>
      <w:color w:val="2F5496"/>
      <w:kern w:val="0"/>
      <w:sz w:val="20"/>
      <w:szCs w:val="20"/>
      <w:lang w:val="en-US" w:eastAsia="en-US" w:bidi="ar-SA"/>
    </w:rPr>
  </w:style>
  <w:style w:type="character" w:customStyle="1" w:styleId="Ttulo6Char">
    <w:name w:val="Título 6 Char"/>
    <w:basedOn w:val="Fontepargpadro"/>
    <w:link w:val="Ttulo6"/>
    <w:rsid w:val="00FF60A1"/>
    <w:rPr>
      <w:rFonts w:ascii="Times New Roman" w:eastAsia="Times New Roman" w:hAnsi="Times New Roman" w:cs="Times New Roman"/>
      <w:b/>
      <w:bCs/>
      <w:color w:val="1F3763"/>
      <w:kern w:val="0"/>
      <w:sz w:val="16"/>
      <w:szCs w:val="16"/>
      <w:lang w:val="en-US" w:eastAsia="en-US" w:bidi="ar-SA"/>
    </w:rPr>
  </w:style>
  <w:style w:type="numbering" w:customStyle="1" w:styleId="Semlista2">
    <w:name w:val="Sem lista2"/>
    <w:next w:val="Semlista"/>
    <w:uiPriority w:val="99"/>
    <w:semiHidden/>
    <w:unhideWhenUsed/>
    <w:rsid w:val="00FF60A1"/>
  </w:style>
  <w:style w:type="table" w:customStyle="1" w:styleId="TableNormal2">
    <w:name w:val="Table Normal2"/>
    <w:uiPriority w:val="2"/>
    <w:semiHidden/>
    <w:unhideWhenUsed/>
    <w:qFormat/>
    <w:rsid w:val="00FF60A1"/>
    <w:pPr>
      <w:widowControl w:val="0"/>
      <w:suppressAutoHyphens w:val="0"/>
      <w:autoSpaceDE w:val="0"/>
      <w:autoSpaceDN w:val="0"/>
    </w:pPr>
    <w:rPr>
      <w:rFonts w:ascii="Calibri" w:eastAsia="Calibri" w:hAnsi="Calibri" w:cs="Times New Roman"/>
      <w:kern w:val="0"/>
      <w:sz w:val="22"/>
      <w:szCs w:val="22"/>
      <w:lang w:val="en-US" w:eastAsia="en-US" w:bidi="ar-SA"/>
    </w:rPr>
    <w:tblPr>
      <w:tblInd w:w="0" w:type="dxa"/>
      <w:tblCellMar>
        <w:top w:w="0" w:type="dxa"/>
        <w:left w:w="0" w:type="dxa"/>
        <w:bottom w:w="0" w:type="dxa"/>
        <w:right w:w="0" w:type="dxa"/>
      </w:tblCellMar>
    </w:tblPr>
  </w:style>
  <w:style w:type="table" w:customStyle="1" w:styleId="Tabelacomgrade2">
    <w:name w:val="Tabela com grade2"/>
    <w:basedOn w:val="Tabelanormal"/>
    <w:next w:val="Tabelacomgrade"/>
    <w:rsid w:val="00FF60A1"/>
    <w:pPr>
      <w:suppressAutoHyphens w:val="0"/>
    </w:pPr>
    <w:rPr>
      <w:rFonts w:ascii="Times New Roman" w:eastAsia="Times New Roman" w:hAnsi="Times New Roman" w:cs="Times New Roman"/>
      <w:kern w:val="0"/>
      <w:sz w:val="20"/>
      <w:szCs w:val="20"/>
      <w:lang w:eastAsia="pt-B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32">
    <w:name w:val="WWNum132"/>
    <w:rsid w:val="00FF60A1"/>
    <w:pPr>
      <w:numPr>
        <w:numId w:val="5"/>
      </w:numPr>
    </w:pPr>
  </w:style>
  <w:style w:type="numbering" w:customStyle="1" w:styleId="WWNum42">
    <w:name w:val="WWNum42"/>
    <w:rsid w:val="00FF60A1"/>
    <w:pPr>
      <w:numPr>
        <w:numId w:val="6"/>
      </w:numPr>
    </w:pPr>
  </w:style>
  <w:style w:type="numbering" w:customStyle="1" w:styleId="WWNum52">
    <w:name w:val="WWNum52"/>
    <w:rsid w:val="00FF60A1"/>
    <w:pPr>
      <w:numPr>
        <w:numId w:val="7"/>
      </w:numPr>
    </w:pPr>
  </w:style>
  <w:style w:type="numbering" w:customStyle="1" w:styleId="WWNum102">
    <w:name w:val="WWNum102"/>
    <w:rsid w:val="00FF60A1"/>
    <w:pPr>
      <w:numPr>
        <w:numId w:val="8"/>
      </w:numPr>
    </w:pPr>
  </w:style>
  <w:style w:type="numbering" w:customStyle="1" w:styleId="WWNum122">
    <w:name w:val="WWNum122"/>
    <w:rsid w:val="00FF60A1"/>
    <w:pPr>
      <w:numPr>
        <w:numId w:val="9"/>
      </w:numPr>
    </w:pPr>
  </w:style>
  <w:style w:type="numbering" w:customStyle="1" w:styleId="WW8Num32">
    <w:name w:val="WW8Num32"/>
    <w:rsid w:val="00FF60A1"/>
    <w:pPr>
      <w:numPr>
        <w:numId w:val="10"/>
      </w:numPr>
    </w:pPr>
  </w:style>
  <w:style w:type="numbering" w:customStyle="1" w:styleId="WWNum62">
    <w:name w:val="WWNum62"/>
    <w:rsid w:val="00FF60A1"/>
    <w:pPr>
      <w:numPr>
        <w:numId w:val="11"/>
      </w:numPr>
    </w:pPr>
  </w:style>
  <w:style w:type="numbering" w:customStyle="1" w:styleId="WWNum32">
    <w:name w:val="WWNum32"/>
    <w:rsid w:val="00FF60A1"/>
    <w:pPr>
      <w:numPr>
        <w:numId w:val="12"/>
      </w:numPr>
    </w:pPr>
  </w:style>
  <w:style w:type="numbering" w:customStyle="1" w:styleId="WWNum14">
    <w:name w:val="WWNum14"/>
    <w:rsid w:val="00FF60A1"/>
    <w:pPr>
      <w:numPr>
        <w:numId w:val="13"/>
      </w:numPr>
    </w:pPr>
  </w:style>
  <w:style w:type="numbering" w:customStyle="1" w:styleId="WWNum162">
    <w:name w:val="WWNum162"/>
    <w:rsid w:val="00FF60A1"/>
    <w:pPr>
      <w:numPr>
        <w:numId w:val="14"/>
      </w:numPr>
    </w:pPr>
  </w:style>
  <w:style w:type="numbering" w:customStyle="1" w:styleId="WWNum222">
    <w:name w:val="WWNum222"/>
    <w:rsid w:val="00FF60A1"/>
    <w:pPr>
      <w:numPr>
        <w:numId w:val="15"/>
      </w:numPr>
    </w:pPr>
  </w:style>
  <w:style w:type="numbering" w:customStyle="1" w:styleId="WWNum172">
    <w:name w:val="WWNum172"/>
    <w:rsid w:val="00FF60A1"/>
    <w:pPr>
      <w:numPr>
        <w:numId w:val="16"/>
      </w:numPr>
    </w:pPr>
  </w:style>
  <w:style w:type="numbering" w:customStyle="1" w:styleId="WWNum82">
    <w:name w:val="WWNum82"/>
    <w:rsid w:val="00FF60A1"/>
    <w:pPr>
      <w:numPr>
        <w:numId w:val="17"/>
      </w:numPr>
    </w:pPr>
  </w:style>
  <w:style w:type="numbering" w:customStyle="1" w:styleId="WW8Num22">
    <w:name w:val="WW8Num22"/>
    <w:rsid w:val="00FF60A1"/>
    <w:pPr>
      <w:numPr>
        <w:numId w:val="18"/>
      </w:numPr>
    </w:pPr>
  </w:style>
  <w:style w:type="numbering" w:customStyle="1" w:styleId="Semlista11">
    <w:name w:val="Sem lista11"/>
    <w:next w:val="Semlista"/>
    <w:uiPriority w:val="99"/>
    <w:semiHidden/>
    <w:unhideWhenUsed/>
    <w:rsid w:val="00FF60A1"/>
  </w:style>
  <w:style w:type="table" w:customStyle="1" w:styleId="TableNormal11">
    <w:name w:val="Table Normal11"/>
    <w:uiPriority w:val="2"/>
    <w:semiHidden/>
    <w:unhideWhenUsed/>
    <w:qFormat/>
    <w:rsid w:val="00FF60A1"/>
    <w:pPr>
      <w:widowControl w:val="0"/>
      <w:suppressAutoHyphens w:val="0"/>
      <w:autoSpaceDE w:val="0"/>
      <w:autoSpaceDN w:val="0"/>
    </w:pPr>
    <w:rPr>
      <w:rFonts w:ascii="Calibri" w:eastAsia="Calibri" w:hAnsi="Calibri" w:cs="Times New Roman"/>
      <w:kern w:val="0"/>
      <w:sz w:val="22"/>
      <w:szCs w:val="22"/>
      <w:lang w:val="en-US" w:eastAsia="en-US" w:bidi="ar-SA"/>
    </w:rPr>
    <w:tblPr>
      <w:tblInd w:w="0" w:type="dxa"/>
      <w:tblCellMar>
        <w:top w:w="0" w:type="dxa"/>
        <w:left w:w="0" w:type="dxa"/>
        <w:bottom w:w="0" w:type="dxa"/>
        <w:right w:w="0" w:type="dxa"/>
      </w:tblCellMar>
    </w:tblPr>
  </w:style>
  <w:style w:type="numbering" w:customStyle="1" w:styleId="WWOutlineListStyle311">
    <w:name w:val="WW_OutlineListStyle_311"/>
    <w:basedOn w:val="Semlista"/>
    <w:rsid w:val="00FF60A1"/>
    <w:pPr>
      <w:numPr>
        <w:numId w:val="34"/>
      </w:numPr>
    </w:pPr>
  </w:style>
  <w:style w:type="numbering" w:customStyle="1" w:styleId="WW8Num211">
    <w:name w:val="WW8Num211"/>
    <w:basedOn w:val="Semlista"/>
    <w:rsid w:val="00FF60A1"/>
    <w:pPr>
      <w:numPr>
        <w:numId w:val="20"/>
      </w:numPr>
    </w:pPr>
  </w:style>
  <w:style w:type="numbering" w:customStyle="1" w:styleId="WWNum111">
    <w:name w:val="WWNum111"/>
    <w:basedOn w:val="Semlista"/>
    <w:rsid w:val="00FF60A1"/>
    <w:pPr>
      <w:numPr>
        <w:numId w:val="21"/>
      </w:numPr>
    </w:pPr>
  </w:style>
  <w:style w:type="numbering" w:customStyle="1" w:styleId="WW8Num311">
    <w:name w:val="WW8Num311"/>
    <w:basedOn w:val="Semlista"/>
    <w:rsid w:val="00FF60A1"/>
    <w:pPr>
      <w:numPr>
        <w:numId w:val="22"/>
      </w:numPr>
    </w:pPr>
  </w:style>
  <w:style w:type="numbering" w:customStyle="1" w:styleId="WWNum411">
    <w:name w:val="WWNum411"/>
    <w:basedOn w:val="Semlista"/>
    <w:rsid w:val="00FF60A1"/>
    <w:pPr>
      <w:numPr>
        <w:numId w:val="23"/>
      </w:numPr>
    </w:pPr>
  </w:style>
  <w:style w:type="numbering" w:customStyle="1" w:styleId="WWNum1211">
    <w:name w:val="WWNum1211"/>
    <w:basedOn w:val="Semlista"/>
    <w:rsid w:val="00FF60A1"/>
    <w:pPr>
      <w:numPr>
        <w:numId w:val="24"/>
      </w:numPr>
    </w:pPr>
  </w:style>
  <w:style w:type="numbering" w:customStyle="1" w:styleId="WWNum1311">
    <w:name w:val="WWNum1311"/>
    <w:basedOn w:val="Semlista"/>
    <w:rsid w:val="00FF60A1"/>
    <w:pPr>
      <w:numPr>
        <w:numId w:val="25"/>
      </w:numPr>
    </w:pPr>
  </w:style>
  <w:style w:type="numbering" w:customStyle="1" w:styleId="WWNum1611">
    <w:name w:val="WWNum1611"/>
    <w:basedOn w:val="Semlista"/>
    <w:rsid w:val="00FF60A1"/>
    <w:pPr>
      <w:numPr>
        <w:numId w:val="26"/>
      </w:numPr>
    </w:pPr>
  </w:style>
  <w:style w:type="numbering" w:customStyle="1" w:styleId="WWNum1711">
    <w:name w:val="WWNum1711"/>
    <w:basedOn w:val="Semlista"/>
    <w:rsid w:val="00FF60A1"/>
    <w:pPr>
      <w:numPr>
        <w:numId w:val="27"/>
      </w:numPr>
    </w:pPr>
  </w:style>
  <w:style w:type="numbering" w:customStyle="1" w:styleId="WWNum811">
    <w:name w:val="WWNum811"/>
    <w:basedOn w:val="Semlista"/>
    <w:rsid w:val="00FF60A1"/>
    <w:pPr>
      <w:numPr>
        <w:numId w:val="28"/>
      </w:numPr>
    </w:pPr>
  </w:style>
  <w:style w:type="numbering" w:customStyle="1" w:styleId="WWNum511">
    <w:name w:val="WWNum511"/>
    <w:basedOn w:val="Semlista"/>
    <w:rsid w:val="00FF60A1"/>
    <w:pPr>
      <w:numPr>
        <w:numId w:val="29"/>
      </w:numPr>
    </w:pPr>
  </w:style>
  <w:style w:type="numbering" w:customStyle="1" w:styleId="WWNum611">
    <w:name w:val="WWNum611"/>
    <w:basedOn w:val="Semlista"/>
    <w:rsid w:val="00FF60A1"/>
    <w:pPr>
      <w:numPr>
        <w:numId w:val="30"/>
      </w:numPr>
    </w:pPr>
  </w:style>
  <w:style w:type="numbering" w:customStyle="1" w:styleId="WWNum311">
    <w:name w:val="WWNum311"/>
    <w:basedOn w:val="Semlista"/>
    <w:rsid w:val="00FF60A1"/>
    <w:pPr>
      <w:numPr>
        <w:numId w:val="31"/>
      </w:numPr>
    </w:pPr>
  </w:style>
  <w:style w:type="numbering" w:customStyle="1" w:styleId="WWNum1011">
    <w:name w:val="WWNum1011"/>
    <w:basedOn w:val="Semlista"/>
    <w:rsid w:val="00FF60A1"/>
    <w:pPr>
      <w:numPr>
        <w:numId w:val="32"/>
      </w:numPr>
    </w:pPr>
  </w:style>
  <w:style w:type="numbering" w:customStyle="1" w:styleId="WWNum2211">
    <w:name w:val="WWNum2211"/>
    <w:basedOn w:val="Semlista"/>
    <w:rsid w:val="00FF60A1"/>
    <w:pPr>
      <w:numPr>
        <w:numId w:val="33"/>
      </w:numPr>
    </w:pPr>
  </w:style>
  <w:style w:type="numbering" w:customStyle="1" w:styleId="WWNum321">
    <w:name w:val="WWNum321"/>
    <w:basedOn w:val="Semlista"/>
    <w:rsid w:val="00FF60A1"/>
  </w:style>
  <w:style w:type="table" w:customStyle="1" w:styleId="bodyanyTable">
    <w:name w:val="body_any Table"/>
    <w:basedOn w:val="Tabelanormal"/>
    <w:rsid w:val="00FF60A1"/>
    <w:pPr>
      <w:suppressAutoHyphens w:val="0"/>
    </w:pPr>
    <w:rPr>
      <w:rFonts w:ascii="Times New Roman" w:eastAsia="Times New Roman" w:hAnsi="Times New Roman" w:cs="Times New Roman"/>
      <w:kern w:val="0"/>
      <w:sz w:val="20"/>
      <w:szCs w:val="20"/>
      <w:lang w:val="en-US" w:eastAsia="en-US" w:bidi="ar-SA"/>
    </w:rPr>
    <w:tblPr/>
  </w:style>
  <w:style w:type="paragraph" w:customStyle="1" w:styleId="bodyp">
    <w:name w:val="body_p"/>
    <w:basedOn w:val="Normal"/>
    <w:rsid w:val="00FF60A1"/>
    <w:pPr>
      <w:suppressAutoHyphens w:val="0"/>
      <w:spacing w:line="184" w:lineRule="atLeast"/>
      <w:textAlignment w:val="auto"/>
    </w:pPr>
    <w:rPr>
      <w:rFonts w:ascii="Tahoma" w:eastAsia="Tahoma" w:hAnsi="Tahoma" w:cs="Tahoma"/>
      <w:kern w:val="0"/>
      <w:sz w:val="16"/>
      <w:szCs w:val="16"/>
      <w:lang w:val="en-US" w:eastAsia="en-US" w:bidi="ar-SA"/>
    </w:rPr>
  </w:style>
  <w:style w:type="character" w:customStyle="1" w:styleId="bodyspan">
    <w:name w:val="body_span"/>
    <w:basedOn w:val="Fontepargpadro"/>
    <w:rsid w:val="00FF60A1"/>
  </w:style>
  <w:style w:type="numbering" w:customStyle="1" w:styleId="Semlista21">
    <w:name w:val="Sem lista21"/>
    <w:next w:val="Semlista"/>
    <w:uiPriority w:val="99"/>
    <w:semiHidden/>
    <w:unhideWhenUsed/>
    <w:rsid w:val="00FF60A1"/>
  </w:style>
  <w:style w:type="paragraph" w:customStyle="1" w:styleId="editorpaginacao">
    <w:name w:val="editor_paginacao"/>
    <w:basedOn w:val="Normal"/>
    <w:rsid w:val="00FF60A1"/>
    <w:pPr>
      <w:shd w:val="clear" w:color="auto" w:fill="EEEEEE"/>
      <w:suppressAutoHyphens w:val="0"/>
      <w:spacing w:line="184" w:lineRule="atLeast"/>
      <w:textAlignment w:val="auto"/>
    </w:pPr>
    <w:rPr>
      <w:rFonts w:ascii="Tahoma" w:eastAsia="Tahoma" w:hAnsi="Tahoma" w:cs="Tahoma"/>
      <w:kern w:val="0"/>
      <w:sz w:val="16"/>
      <w:szCs w:val="16"/>
      <w:shd w:val="clear" w:color="auto" w:fill="EEEEEE"/>
      <w:lang w:val="en-US" w:eastAsia="en-US" w:bidi="ar-SA"/>
    </w:rPr>
  </w:style>
  <w:style w:type="paragraph" w:customStyle="1" w:styleId="editornovapagina">
    <w:name w:val="editor_nova_pagina"/>
    <w:basedOn w:val="Normal"/>
    <w:rsid w:val="00FF60A1"/>
    <w:pPr>
      <w:shd w:val="clear" w:color="auto" w:fill="FFFFFF"/>
      <w:suppressAutoHyphens w:val="0"/>
      <w:spacing w:line="184" w:lineRule="atLeast"/>
      <w:textAlignment w:val="auto"/>
    </w:pPr>
    <w:rPr>
      <w:rFonts w:ascii="Tahoma" w:eastAsia="Tahoma" w:hAnsi="Tahoma" w:cs="Tahoma"/>
      <w:kern w:val="0"/>
      <w:sz w:val="16"/>
      <w:szCs w:val="16"/>
      <w:shd w:val="clear" w:color="auto" w:fill="FFFFFF"/>
      <w:lang w:val="en-US" w:eastAsia="en-US" w:bidi="ar-SA"/>
    </w:rPr>
  </w:style>
  <w:style w:type="paragraph" w:customStyle="1" w:styleId="cabecalhorodapeaplicadocabecalhoeditor">
    <w:name w:val="cabecalho_rodape_aplicado_cabecalho_editor"/>
    <w:basedOn w:val="Normal"/>
    <w:rsid w:val="00FF60A1"/>
    <w:pPr>
      <w:suppressAutoHyphens w:val="0"/>
      <w:spacing w:line="184" w:lineRule="atLeast"/>
      <w:textAlignment w:val="auto"/>
    </w:pPr>
    <w:rPr>
      <w:rFonts w:ascii="Tahoma" w:eastAsia="Tahoma" w:hAnsi="Tahoma" w:cs="Tahoma"/>
      <w:kern w:val="0"/>
      <w:sz w:val="16"/>
      <w:szCs w:val="16"/>
      <w:lang w:val="en-US" w:eastAsia="en-US" w:bidi="ar-SA"/>
    </w:rPr>
  </w:style>
  <w:style w:type="paragraph" w:customStyle="1" w:styleId="cabecalhorodapeeditorany">
    <w:name w:val="cabecalho_rodape_editor_any"/>
    <w:basedOn w:val="Normal"/>
    <w:rsid w:val="00FF60A1"/>
    <w:pPr>
      <w:suppressAutoHyphens w:val="0"/>
      <w:spacing w:line="184" w:lineRule="atLeast"/>
      <w:textAlignment w:val="auto"/>
    </w:pPr>
    <w:rPr>
      <w:rFonts w:ascii="Tahoma" w:eastAsia="Tahoma" w:hAnsi="Tahoma" w:cs="Tahoma"/>
      <w:kern w:val="0"/>
      <w:sz w:val="16"/>
      <w:szCs w:val="16"/>
      <w:lang w:val="en-US" w:eastAsia="en-US" w:bidi="ar-SA"/>
    </w:rPr>
  </w:style>
  <w:style w:type="table" w:customStyle="1" w:styleId="cabecalhorodapeeditoranyTable">
    <w:name w:val="cabecalho_rodape_editor_any Table"/>
    <w:basedOn w:val="Tabelanormal"/>
    <w:rsid w:val="00FF60A1"/>
    <w:pPr>
      <w:suppressAutoHyphens w:val="0"/>
    </w:pPr>
    <w:rPr>
      <w:rFonts w:ascii="Times New Roman" w:eastAsia="Times New Roman" w:hAnsi="Times New Roman" w:cs="Times New Roman"/>
      <w:kern w:val="0"/>
      <w:sz w:val="20"/>
      <w:szCs w:val="20"/>
      <w:lang w:val="en-US" w:eastAsia="en-US" w:bidi="ar-SA"/>
    </w:rPr>
    <w:tblPr/>
  </w:style>
  <w:style w:type="paragraph" w:customStyle="1" w:styleId="bodyany">
    <w:name w:val="body_any"/>
    <w:basedOn w:val="Normal"/>
    <w:rsid w:val="00FF60A1"/>
    <w:pPr>
      <w:suppressAutoHyphens w:val="0"/>
      <w:spacing w:line="184" w:lineRule="atLeast"/>
      <w:textAlignment w:val="auto"/>
    </w:pPr>
    <w:rPr>
      <w:rFonts w:ascii="Tahoma" w:eastAsia="Tahoma" w:hAnsi="Tahoma" w:cs="Tahoma"/>
      <w:kern w:val="0"/>
      <w:sz w:val="16"/>
      <w:szCs w:val="16"/>
      <w:lang w:val="en-US" w:eastAsia="en-US" w:bidi="ar-SA"/>
    </w:rPr>
  </w:style>
  <w:style w:type="character" w:customStyle="1" w:styleId="bodyanyCharacter">
    <w:name w:val="body_any Character"/>
    <w:basedOn w:val="Fontepargpadro"/>
    <w:rsid w:val="00FF60A1"/>
  </w:style>
  <w:style w:type="paragraph" w:customStyle="1" w:styleId="cabecalhorodapeaplicadorodapeeditor">
    <w:name w:val="cabecalho_rodape_aplicado_rodape_editor"/>
    <w:basedOn w:val="Normal"/>
    <w:rsid w:val="00FF60A1"/>
    <w:pPr>
      <w:suppressAutoHyphens w:val="0"/>
      <w:spacing w:line="184" w:lineRule="atLeast"/>
      <w:textAlignment w:val="auto"/>
    </w:pPr>
    <w:rPr>
      <w:rFonts w:ascii="Tahoma" w:eastAsia="Tahoma" w:hAnsi="Tahoma" w:cs="Tahoma"/>
      <w:kern w:val="0"/>
      <w:sz w:val="16"/>
      <w:szCs w:val="16"/>
      <w:lang w:val="en-US" w:eastAsia="en-US" w:bidi="ar-SA"/>
    </w:rPr>
  </w:style>
  <w:style w:type="character" w:customStyle="1" w:styleId="cabecalhorodapeeditoranyCharacter">
    <w:name w:val="cabecalho_rodape_editor_any Character"/>
    <w:basedOn w:val="Fontepargpadro"/>
    <w:rsid w:val="00FF60A1"/>
  </w:style>
  <w:style w:type="table" w:customStyle="1" w:styleId="Tabelacomgrade11">
    <w:name w:val="Tabela com grade11"/>
    <w:basedOn w:val="Tabelanormal"/>
    <w:next w:val="Tabelacomgrade"/>
    <w:uiPriority w:val="59"/>
    <w:rsid w:val="00FF60A1"/>
    <w:rPr>
      <w:rFonts w:ascii="Calibri" w:eastAsia="Calibri" w:hAnsi="Calibri" w:cs="Times New Roman"/>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D12E4B"/>
  </w:style>
  <w:style w:type="table" w:customStyle="1" w:styleId="TableNormal3">
    <w:name w:val="Table Normal3"/>
    <w:uiPriority w:val="2"/>
    <w:semiHidden/>
    <w:unhideWhenUsed/>
    <w:qFormat/>
    <w:rsid w:val="00D12E4B"/>
    <w:pPr>
      <w:widowControl w:val="0"/>
      <w:suppressAutoHyphens w:val="0"/>
      <w:autoSpaceDE w:val="0"/>
      <w:autoSpaceDN w:val="0"/>
    </w:pPr>
    <w:rPr>
      <w:rFonts w:ascii="Calibri" w:eastAsia="Calibri" w:hAnsi="Calibri" w:cs="Times New Roman"/>
      <w:kern w:val="0"/>
      <w:sz w:val="22"/>
      <w:szCs w:val="22"/>
      <w:lang w:val="en-US" w:eastAsia="en-US" w:bidi="ar-SA"/>
    </w:rPr>
    <w:tblPr>
      <w:tblInd w:w="0" w:type="dxa"/>
      <w:tblCellMar>
        <w:top w:w="0" w:type="dxa"/>
        <w:left w:w="0" w:type="dxa"/>
        <w:bottom w:w="0" w:type="dxa"/>
        <w:right w:w="0" w:type="dxa"/>
      </w:tblCellMar>
    </w:tblPr>
  </w:style>
  <w:style w:type="table" w:customStyle="1" w:styleId="Tabelacomgrade3">
    <w:name w:val="Tabela com grade3"/>
    <w:basedOn w:val="Tabelanormal"/>
    <w:next w:val="Tabelacomgrade"/>
    <w:rsid w:val="00D12E4B"/>
    <w:pPr>
      <w:suppressAutoHyphens w:val="0"/>
    </w:pPr>
    <w:rPr>
      <w:rFonts w:ascii="Times New Roman" w:eastAsia="Times New Roman" w:hAnsi="Times New Roman" w:cs="Times New Roman"/>
      <w:kern w:val="0"/>
      <w:sz w:val="20"/>
      <w:szCs w:val="20"/>
      <w:lang w:eastAsia="pt-B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33">
    <w:name w:val="WWNum133"/>
    <w:rsid w:val="00D12E4B"/>
  </w:style>
  <w:style w:type="numbering" w:customStyle="1" w:styleId="WWNum43">
    <w:name w:val="WWNum43"/>
    <w:rsid w:val="00D12E4B"/>
  </w:style>
  <w:style w:type="numbering" w:customStyle="1" w:styleId="WWNum53">
    <w:name w:val="WWNum53"/>
    <w:rsid w:val="00D12E4B"/>
  </w:style>
  <w:style w:type="numbering" w:customStyle="1" w:styleId="WWNum103">
    <w:name w:val="WWNum103"/>
    <w:rsid w:val="00D12E4B"/>
  </w:style>
  <w:style w:type="numbering" w:customStyle="1" w:styleId="WWNum123">
    <w:name w:val="WWNum123"/>
    <w:rsid w:val="00D12E4B"/>
  </w:style>
  <w:style w:type="numbering" w:customStyle="1" w:styleId="WW8Num33">
    <w:name w:val="WW8Num33"/>
    <w:rsid w:val="00D12E4B"/>
  </w:style>
  <w:style w:type="numbering" w:customStyle="1" w:styleId="WWNum63">
    <w:name w:val="WWNum63"/>
    <w:rsid w:val="00D12E4B"/>
  </w:style>
  <w:style w:type="numbering" w:customStyle="1" w:styleId="WWNum33">
    <w:name w:val="WWNum33"/>
    <w:rsid w:val="00D12E4B"/>
  </w:style>
  <w:style w:type="numbering" w:customStyle="1" w:styleId="WWNum15">
    <w:name w:val="WWNum15"/>
    <w:rsid w:val="00D12E4B"/>
  </w:style>
  <w:style w:type="numbering" w:customStyle="1" w:styleId="WWNum163">
    <w:name w:val="WWNum163"/>
    <w:rsid w:val="00D12E4B"/>
  </w:style>
  <w:style w:type="numbering" w:customStyle="1" w:styleId="WWNum223">
    <w:name w:val="WWNum223"/>
    <w:rsid w:val="00D12E4B"/>
  </w:style>
  <w:style w:type="numbering" w:customStyle="1" w:styleId="WWNum173">
    <w:name w:val="WWNum173"/>
    <w:rsid w:val="00D12E4B"/>
  </w:style>
  <w:style w:type="numbering" w:customStyle="1" w:styleId="WWNum83">
    <w:name w:val="WWNum83"/>
    <w:rsid w:val="00D12E4B"/>
  </w:style>
  <w:style w:type="numbering" w:customStyle="1" w:styleId="WW8Num23">
    <w:name w:val="WW8Num23"/>
    <w:rsid w:val="00D12E4B"/>
  </w:style>
  <w:style w:type="numbering" w:customStyle="1" w:styleId="Semlista12">
    <w:name w:val="Sem lista12"/>
    <w:next w:val="Semlista"/>
    <w:uiPriority w:val="99"/>
    <w:semiHidden/>
    <w:unhideWhenUsed/>
    <w:rsid w:val="00D12E4B"/>
  </w:style>
  <w:style w:type="table" w:customStyle="1" w:styleId="TableNormal12">
    <w:name w:val="Table Normal12"/>
    <w:uiPriority w:val="2"/>
    <w:semiHidden/>
    <w:unhideWhenUsed/>
    <w:qFormat/>
    <w:rsid w:val="00D12E4B"/>
    <w:pPr>
      <w:widowControl w:val="0"/>
      <w:suppressAutoHyphens w:val="0"/>
      <w:autoSpaceDE w:val="0"/>
      <w:autoSpaceDN w:val="0"/>
    </w:pPr>
    <w:rPr>
      <w:rFonts w:ascii="Calibri" w:eastAsia="Calibri" w:hAnsi="Calibri" w:cs="Times New Roman"/>
      <w:kern w:val="0"/>
      <w:sz w:val="22"/>
      <w:szCs w:val="22"/>
      <w:lang w:val="en-US" w:eastAsia="en-US" w:bidi="ar-SA"/>
    </w:rPr>
    <w:tblPr>
      <w:tblInd w:w="0" w:type="dxa"/>
      <w:tblCellMar>
        <w:top w:w="0" w:type="dxa"/>
        <w:left w:w="0" w:type="dxa"/>
        <w:bottom w:w="0" w:type="dxa"/>
        <w:right w:w="0" w:type="dxa"/>
      </w:tblCellMar>
    </w:tblPr>
  </w:style>
  <w:style w:type="numbering" w:customStyle="1" w:styleId="WWOutlineListStyle312">
    <w:name w:val="WW_OutlineListStyle_312"/>
    <w:basedOn w:val="Semlista"/>
    <w:rsid w:val="00D12E4B"/>
  </w:style>
  <w:style w:type="numbering" w:customStyle="1" w:styleId="WW8Num212">
    <w:name w:val="WW8Num212"/>
    <w:basedOn w:val="Semlista"/>
    <w:rsid w:val="00D12E4B"/>
  </w:style>
  <w:style w:type="numbering" w:customStyle="1" w:styleId="WWNum112">
    <w:name w:val="WWNum112"/>
    <w:basedOn w:val="Semlista"/>
    <w:rsid w:val="00D12E4B"/>
  </w:style>
  <w:style w:type="numbering" w:customStyle="1" w:styleId="WW8Num312">
    <w:name w:val="WW8Num312"/>
    <w:basedOn w:val="Semlista"/>
    <w:rsid w:val="00D12E4B"/>
  </w:style>
  <w:style w:type="numbering" w:customStyle="1" w:styleId="WWNum412">
    <w:name w:val="WWNum412"/>
    <w:basedOn w:val="Semlista"/>
    <w:rsid w:val="00D12E4B"/>
  </w:style>
  <w:style w:type="numbering" w:customStyle="1" w:styleId="WWNum1212">
    <w:name w:val="WWNum1212"/>
    <w:basedOn w:val="Semlista"/>
    <w:rsid w:val="00D12E4B"/>
  </w:style>
  <w:style w:type="numbering" w:customStyle="1" w:styleId="WWNum1312">
    <w:name w:val="WWNum1312"/>
    <w:basedOn w:val="Semlista"/>
    <w:rsid w:val="00D12E4B"/>
  </w:style>
  <w:style w:type="numbering" w:customStyle="1" w:styleId="WWNum1612">
    <w:name w:val="WWNum1612"/>
    <w:basedOn w:val="Semlista"/>
    <w:rsid w:val="00D12E4B"/>
  </w:style>
  <w:style w:type="numbering" w:customStyle="1" w:styleId="WWNum1712">
    <w:name w:val="WWNum1712"/>
    <w:basedOn w:val="Semlista"/>
    <w:rsid w:val="00D12E4B"/>
  </w:style>
  <w:style w:type="numbering" w:customStyle="1" w:styleId="WWNum812">
    <w:name w:val="WWNum812"/>
    <w:basedOn w:val="Semlista"/>
    <w:rsid w:val="00D12E4B"/>
  </w:style>
  <w:style w:type="numbering" w:customStyle="1" w:styleId="WWNum512">
    <w:name w:val="WWNum512"/>
    <w:basedOn w:val="Semlista"/>
    <w:rsid w:val="00D12E4B"/>
  </w:style>
  <w:style w:type="numbering" w:customStyle="1" w:styleId="WWNum612">
    <w:name w:val="WWNum612"/>
    <w:basedOn w:val="Semlista"/>
    <w:rsid w:val="00D12E4B"/>
  </w:style>
  <w:style w:type="numbering" w:customStyle="1" w:styleId="WWNum312">
    <w:name w:val="WWNum312"/>
    <w:basedOn w:val="Semlista"/>
    <w:rsid w:val="00D12E4B"/>
  </w:style>
  <w:style w:type="numbering" w:customStyle="1" w:styleId="WWNum1012">
    <w:name w:val="WWNum1012"/>
    <w:basedOn w:val="Semlista"/>
    <w:rsid w:val="00D12E4B"/>
  </w:style>
  <w:style w:type="numbering" w:customStyle="1" w:styleId="WWNum2212">
    <w:name w:val="WWNum2212"/>
    <w:basedOn w:val="Semlista"/>
    <w:rsid w:val="00D12E4B"/>
  </w:style>
  <w:style w:type="numbering" w:customStyle="1" w:styleId="WWNum322">
    <w:name w:val="WWNum322"/>
    <w:basedOn w:val="Semlista"/>
    <w:rsid w:val="00D12E4B"/>
  </w:style>
  <w:style w:type="table" w:customStyle="1" w:styleId="bodyanyTable1">
    <w:name w:val="body_any Table1"/>
    <w:basedOn w:val="Tabelanormal"/>
    <w:rsid w:val="00D12E4B"/>
    <w:pPr>
      <w:suppressAutoHyphens w:val="0"/>
    </w:pPr>
    <w:rPr>
      <w:rFonts w:ascii="Times New Roman" w:eastAsia="Times New Roman" w:hAnsi="Times New Roman" w:cs="Times New Roman"/>
      <w:kern w:val="0"/>
      <w:sz w:val="20"/>
      <w:szCs w:val="20"/>
      <w:lang w:val="en-US" w:eastAsia="en-US" w:bidi="ar-SA"/>
    </w:rPr>
    <w:tblPr/>
  </w:style>
  <w:style w:type="numbering" w:customStyle="1" w:styleId="Semlista22">
    <w:name w:val="Sem lista22"/>
    <w:next w:val="Semlista"/>
    <w:uiPriority w:val="99"/>
    <w:semiHidden/>
    <w:unhideWhenUsed/>
    <w:rsid w:val="00D12E4B"/>
  </w:style>
  <w:style w:type="table" w:customStyle="1" w:styleId="cabecalhorodapeeditoranyTable1">
    <w:name w:val="cabecalho_rodape_editor_any Table1"/>
    <w:basedOn w:val="Tabelanormal"/>
    <w:rsid w:val="00D12E4B"/>
    <w:pPr>
      <w:suppressAutoHyphens w:val="0"/>
    </w:pPr>
    <w:rPr>
      <w:rFonts w:ascii="Times New Roman" w:eastAsia="Times New Roman" w:hAnsi="Times New Roman" w:cs="Times New Roman"/>
      <w:kern w:val="0"/>
      <w:sz w:val="20"/>
      <w:szCs w:val="20"/>
      <w:lang w:val="en-US" w:eastAsia="en-US" w:bidi="ar-SA"/>
    </w:rPr>
    <w:tblPr/>
  </w:style>
  <w:style w:type="table" w:customStyle="1" w:styleId="Tabelacomgrade12">
    <w:name w:val="Tabela com grade12"/>
    <w:basedOn w:val="Tabelanormal"/>
    <w:next w:val="Tabelacomgrade"/>
    <w:uiPriority w:val="59"/>
    <w:rsid w:val="00D12E4B"/>
    <w:rPr>
      <w:rFonts w:ascii="Calibri" w:eastAsia="Calibri" w:hAnsi="Calibri" w:cs="Times New Roman"/>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spdfkit-6fq5ysqkmc2gc1fek9b659qfh8">
    <w:name w:val="pspdfkit-6fq5ysqkmc2gc1fek9b659qfh8"/>
    <w:basedOn w:val="Fontepargpadro"/>
    <w:rsid w:val="00D12E4B"/>
  </w:style>
  <w:style w:type="numbering" w:customStyle="1" w:styleId="Semlista4">
    <w:name w:val="Sem lista4"/>
    <w:next w:val="Semlista"/>
    <w:uiPriority w:val="99"/>
    <w:semiHidden/>
    <w:unhideWhenUsed/>
    <w:rsid w:val="001A0C0A"/>
  </w:style>
  <w:style w:type="table" w:customStyle="1" w:styleId="Tabelacomgrade4">
    <w:name w:val="Tabela com grade4"/>
    <w:basedOn w:val="Tabelanormal"/>
    <w:next w:val="Tabelacomgrade"/>
    <w:uiPriority w:val="39"/>
    <w:rsid w:val="001A0C0A"/>
    <w:pPr>
      <w:suppressAutoHyphens w:val="0"/>
    </w:pPr>
    <w:rPr>
      <w:rFonts w:ascii="Times New Roman" w:eastAsia="Times New Roman" w:hAnsi="Times New Roman" w:cs="Times New Roman"/>
      <w:kern w:val="0"/>
      <w:sz w:val="20"/>
      <w:szCs w:val="20"/>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itaes">
    <w:name w:val="Citações"/>
    <w:basedOn w:val="Normal"/>
    <w:qFormat/>
    <w:rsid w:val="001A0C0A"/>
    <w:pPr>
      <w:suppressAutoHyphens w:val="0"/>
      <w:spacing w:after="200" w:line="276" w:lineRule="auto"/>
      <w:textAlignment w:val="auto"/>
    </w:pPr>
    <w:rPr>
      <w:rFonts w:ascii="Calibri" w:eastAsia="Calibri" w:hAnsi="Calibri" w:cs="Times New Roman"/>
      <w:color w:val="00000A"/>
      <w:kern w:val="0"/>
      <w:sz w:val="22"/>
      <w:szCs w:val="22"/>
      <w:lang w:eastAsia="en-US" w:bidi="ar-SA"/>
    </w:rPr>
  </w:style>
  <w:style w:type="character" w:customStyle="1" w:styleId="Ttulo7Char">
    <w:name w:val="Título 7 Char"/>
    <w:basedOn w:val="Fontepargpadro"/>
    <w:link w:val="Ttulo7"/>
    <w:rsid w:val="00EC21C2"/>
    <w:rPr>
      <w:rFonts w:ascii="Arial" w:eastAsia="SimSun" w:hAnsi="Arial"/>
      <w:b/>
      <w:kern w:val="0"/>
      <w:sz w:val="18"/>
      <w:u w:val="single"/>
    </w:rPr>
  </w:style>
  <w:style w:type="character" w:customStyle="1" w:styleId="Ttulo9Char">
    <w:name w:val="Título 9 Char"/>
    <w:basedOn w:val="Fontepargpadro"/>
    <w:link w:val="Ttulo9"/>
    <w:rsid w:val="00EC21C2"/>
    <w:rPr>
      <w:rFonts w:ascii="Arial" w:eastAsia="SimSun" w:hAnsi="Arial" w:cs="Mangal"/>
      <w:kern w:val="0"/>
      <w:sz w:val="18"/>
    </w:rPr>
  </w:style>
  <w:style w:type="numbering" w:customStyle="1" w:styleId="Semlista5">
    <w:name w:val="Sem lista5"/>
    <w:next w:val="Semlista"/>
    <w:uiPriority w:val="99"/>
    <w:semiHidden/>
    <w:unhideWhenUsed/>
    <w:rsid w:val="00EC21C2"/>
  </w:style>
  <w:style w:type="paragraph" w:customStyle="1" w:styleId="Framecontents">
    <w:name w:val="Frame contents"/>
    <w:basedOn w:val="Ttulo30"/>
    <w:next w:val="Corpodetexto21"/>
    <w:rsid w:val="00EC21C2"/>
  </w:style>
  <w:style w:type="paragraph" w:customStyle="1" w:styleId="Ttulo50">
    <w:name w:val="Título5"/>
    <w:basedOn w:val="Standard"/>
    <w:next w:val="Ttulo30"/>
    <w:rsid w:val="00EC21C2"/>
    <w:pPr>
      <w:keepNext/>
      <w:widowControl w:val="0"/>
      <w:suppressLineNumbers/>
      <w:autoSpaceDN w:val="0"/>
      <w:spacing w:before="240" w:after="120"/>
      <w:jc w:val="both"/>
    </w:pPr>
    <w:rPr>
      <w:rFonts w:ascii="Liberation Sans" w:eastAsia="Microsoft YaHei" w:hAnsi="Liberation Sans"/>
      <w:kern w:val="0"/>
      <w:sz w:val="28"/>
      <w:szCs w:val="28"/>
    </w:rPr>
  </w:style>
  <w:style w:type="paragraph" w:customStyle="1" w:styleId="Ttulo30">
    <w:name w:val="Título3"/>
    <w:basedOn w:val="Standard"/>
    <w:rsid w:val="00EC21C2"/>
    <w:pPr>
      <w:keepNext/>
      <w:widowControl w:val="0"/>
      <w:suppressLineNumbers/>
      <w:autoSpaceDN w:val="0"/>
      <w:spacing w:before="240" w:after="120"/>
      <w:jc w:val="both"/>
    </w:pPr>
    <w:rPr>
      <w:rFonts w:ascii="Arial" w:eastAsia="Microsoft YaHei" w:hAnsi="Arial" w:cs="Mangal"/>
      <w:kern w:val="0"/>
      <w:sz w:val="28"/>
      <w:szCs w:val="28"/>
    </w:rPr>
  </w:style>
  <w:style w:type="paragraph" w:customStyle="1" w:styleId="Ttulo20">
    <w:name w:val="Título2"/>
    <w:basedOn w:val="Standard"/>
    <w:next w:val="Ttulo30"/>
    <w:rsid w:val="00EC21C2"/>
    <w:pPr>
      <w:keepNext/>
      <w:widowControl w:val="0"/>
      <w:suppressLineNumbers/>
      <w:autoSpaceDN w:val="0"/>
      <w:spacing w:before="240" w:after="120"/>
      <w:jc w:val="both"/>
    </w:pPr>
    <w:rPr>
      <w:rFonts w:ascii="Arial" w:eastAsia="MS Mincho" w:hAnsi="Arial" w:cs="Tahoma"/>
      <w:b/>
      <w:kern w:val="0"/>
      <w:sz w:val="28"/>
      <w:szCs w:val="28"/>
    </w:rPr>
  </w:style>
  <w:style w:type="paragraph" w:customStyle="1" w:styleId="Standarduser">
    <w:name w:val="Standard (user)"/>
    <w:next w:val="HeaderandFooter"/>
    <w:rsid w:val="00EC21C2"/>
    <w:pPr>
      <w:widowControl w:val="0"/>
      <w:autoSpaceDN w:val="0"/>
      <w:textAlignment w:val="baseline"/>
    </w:pPr>
    <w:rPr>
      <w:rFonts w:ascii="Times New Roman" w:eastAsia="Arial Unicode MS" w:hAnsi="Times New Roman" w:cs="Tahoma"/>
      <w:kern w:val="3"/>
      <w:lang w:bidi="ar-SA"/>
    </w:rPr>
  </w:style>
  <w:style w:type="paragraph" w:customStyle="1" w:styleId="Ttulo40">
    <w:name w:val="Título4"/>
    <w:basedOn w:val="Standard"/>
    <w:next w:val="Ttulo30"/>
    <w:rsid w:val="00EC21C2"/>
    <w:pPr>
      <w:keepNext/>
      <w:widowControl w:val="0"/>
      <w:suppressLineNumbers/>
      <w:autoSpaceDN w:val="0"/>
      <w:spacing w:before="240" w:after="120"/>
      <w:jc w:val="both"/>
    </w:pPr>
    <w:rPr>
      <w:rFonts w:ascii="Arial" w:eastAsia="SimSun" w:hAnsi="Arial" w:cs="Mangal"/>
      <w:kern w:val="0"/>
      <w:sz w:val="28"/>
      <w:szCs w:val="28"/>
    </w:rPr>
  </w:style>
  <w:style w:type="paragraph" w:styleId="Subttulo">
    <w:name w:val="Subtitle"/>
    <w:basedOn w:val="Cabealho"/>
    <w:next w:val="Ttulo30"/>
    <w:link w:val="SubttuloChar"/>
    <w:rsid w:val="00EC21C2"/>
    <w:pPr>
      <w:widowControl w:val="0"/>
      <w:autoSpaceDN w:val="0"/>
      <w:jc w:val="center"/>
    </w:pPr>
    <w:rPr>
      <w:rFonts w:ascii="Arial" w:eastAsia="SimSun" w:hAnsi="Arial" w:cs="Mangal"/>
      <w:i/>
      <w:iCs/>
      <w:kern w:val="0"/>
      <w:sz w:val="28"/>
      <w:szCs w:val="28"/>
    </w:rPr>
  </w:style>
  <w:style w:type="character" w:customStyle="1" w:styleId="SubttuloChar">
    <w:name w:val="Subtítulo Char"/>
    <w:basedOn w:val="Fontepargpadro"/>
    <w:link w:val="Subttulo"/>
    <w:rsid w:val="00EC21C2"/>
    <w:rPr>
      <w:rFonts w:ascii="Arial" w:eastAsia="SimSun" w:hAnsi="Arial" w:cs="Mangal"/>
      <w:i/>
      <w:iCs/>
      <w:kern w:val="0"/>
      <w:sz w:val="28"/>
      <w:szCs w:val="28"/>
    </w:rPr>
  </w:style>
  <w:style w:type="paragraph" w:customStyle="1" w:styleId="Corpodetexto22">
    <w:name w:val="Corpo de texto 22"/>
    <w:basedOn w:val="Standard"/>
    <w:next w:val="PargrafodaLista"/>
    <w:rsid w:val="00EC21C2"/>
    <w:pPr>
      <w:widowControl w:val="0"/>
      <w:suppressLineNumbers/>
      <w:suppressAutoHyphens w:val="0"/>
      <w:autoSpaceDN w:val="0"/>
      <w:spacing w:after="120" w:line="480" w:lineRule="auto"/>
      <w:ind w:firstLine="357"/>
      <w:jc w:val="both"/>
    </w:pPr>
    <w:rPr>
      <w:rFonts w:ascii="Arial" w:eastAsia="SimSun" w:hAnsi="Arial" w:cs="Times New Roman"/>
      <w:kern w:val="0"/>
      <w:sz w:val="18"/>
      <w:lang w:val="en-US" w:bidi="en-US"/>
    </w:rPr>
  </w:style>
  <w:style w:type="paragraph" w:customStyle="1" w:styleId="Corpodetexto21">
    <w:name w:val="Corpo de texto 21"/>
    <w:basedOn w:val="Standard"/>
    <w:next w:val="TableHeading"/>
    <w:rsid w:val="00EC21C2"/>
    <w:pPr>
      <w:widowControl w:val="0"/>
      <w:suppressLineNumbers/>
      <w:suppressAutoHyphens w:val="0"/>
      <w:autoSpaceDN w:val="0"/>
      <w:spacing w:after="120" w:line="480" w:lineRule="auto"/>
      <w:ind w:firstLine="357"/>
      <w:jc w:val="both"/>
    </w:pPr>
    <w:rPr>
      <w:rFonts w:ascii="Arial" w:eastAsia="SimSun" w:hAnsi="Arial" w:cs="Mangal"/>
      <w:kern w:val="0"/>
      <w:sz w:val="18"/>
      <w:lang w:val="en-US" w:bidi="en-US"/>
    </w:rPr>
  </w:style>
  <w:style w:type="paragraph" w:customStyle="1" w:styleId="Normal1">
    <w:name w:val="Normal1"/>
    <w:next w:val="LO-Normal"/>
    <w:rsid w:val="00EC21C2"/>
    <w:pPr>
      <w:autoSpaceDN w:val="0"/>
      <w:textAlignment w:val="baseline"/>
    </w:pPr>
    <w:rPr>
      <w:rFonts w:ascii="Arial" w:eastAsia="Calibri" w:hAnsi="Arial"/>
      <w:color w:val="000000"/>
      <w:kern w:val="3"/>
      <w:lang w:bidi="ar-SA"/>
    </w:rPr>
  </w:style>
  <w:style w:type="paragraph" w:customStyle="1" w:styleId="PreformattedText">
    <w:name w:val="Preformatted Text"/>
    <w:basedOn w:val="Standard"/>
    <w:next w:val="3-Corpodotexto"/>
    <w:rsid w:val="00EC21C2"/>
    <w:pPr>
      <w:widowControl w:val="0"/>
      <w:suppressLineNumbers/>
      <w:autoSpaceDN w:val="0"/>
      <w:jc w:val="both"/>
    </w:pPr>
    <w:rPr>
      <w:rFonts w:ascii="Times New Roman" w:eastAsia="DejaVu Sans" w:hAnsi="Times New Roman" w:cs="DejaVu Sans Mono"/>
      <w:kern w:val="0"/>
      <w:sz w:val="20"/>
      <w:szCs w:val="20"/>
    </w:rPr>
  </w:style>
  <w:style w:type="paragraph" w:customStyle="1" w:styleId="3-Corpodotexto">
    <w:name w:val="3 - Corpo do texto"/>
    <w:basedOn w:val="Ttulo4"/>
    <w:next w:val="Rodap"/>
    <w:rsid w:val="00EC21C2"/>
    <w:pPr>
      <w:keepNext w:val="0"/>
      <w:widowControl w:val="0"/>
      <w:suppressLineNumbers/>
      <w:shd w:val="clear" w:color="auto" w:fill="auto"/>
      <w:spacing w:before="0" w:after="57" w:line="360" w:lineRule="auto"/>
      <w:ind w:firstLine="737"/>
      <w:jc w:val="both"/>
    </w:pPr>
    <w:rPr>
      <w:rFonts w:ascii="Arial" w:eastAsia="Droid Sans Fallback" w:hAnsi="Arial" w:cs="Lohit Hindi"/>
      <w:b w:val="0"/>
      <w:i w:val="0"/>
      <w:color w:val="000000"/>
      <w:kern w:val="0"/>
      <w:lang w:eastAsia="zh-CN" w:bidi="hi-IN"/>
    </w:rPr>
  </w:style>
  <w:style w:type="paragraph" w:customStyle="1" w:styleId="WW-Corpodetexto3">
    <w:name w:val="WW-Corpo de texto 3"/>
    <w:basedOn w:val="Standard"/>
    <w:next w:val="Recuodecorpodetexto21"/>
    <w:rsid w:val="00EC21C2"/>
    <w:pPr>
      <w:widowControl w:val="0"/>
      <w:suppressLineNumbers/>
      <w:autoSpaceDN w:val="0"/>
      <w:spacing w:line="360" w:lineRule="auto"/>
      <w:jc w:val="both"/>
    </w:pPr>
    <w:rPr>
      <w:rFonts w:ascii="Arial" w:eastAsia="SimSun" w:hAnsi="Arial"/>
      <w:b/>
      <w:kern w:val="0"/>
      <w:sz w:val="18"/>
    </w:rPr>
  </w:style>
  <w:style w:type="paragraph" w:customStyle="1" w:styleId="WW-Recuodecorpodetexto2">
    <w:name w:val="WW-Recuo de corpo de texto 2"/>
    <w:basedOn w:val="Standard"/>
    <w:next w:val="WW-Standard1"/>
    <w:rsid w:val="00EC21C2"/>
    <w:pPr>
      <w:widowControl w:val="0"/>
      <w:suppressLineNumbers/>
      <w:autoSpaceDN w:val="0"/>
      <w:spacing w:line="360" w:lineRule="auto"/>
      <w:ind w:firstLine="480"/>
      <w:jc w:val="both"/>
    </w:pPr>
    <w:rPr>
      <w:rFonts w:ascii="Arial" w:eastAsia="SimSun" w:hAnsi="Arial"/>
      <w:b/>
      <w:bCs/>
      <w:spacing w:val="-10"/>
      <w:kern w:val="0"/>
      <w:sz w:val="22"/>
    </w:rPr>
  </w:style>
  <w:style w:type="paragraph" w:customStyle="1" w:styleId="Recuodecorpodetexto21">
    <w:name w:val="Recuo de corpo de texto 21"/>
    <w:basedOn w:val="Standard"/>
    <w:next w:val="Padre3e3o"/>
    <w:rsid w:val="00EC21C2"/>
    <w:pPr>
      <w:widowControl w:val="0"/>
      <w:suppressLineNumbers/>
      <w:autoSpaceDN w:val="0"/>
      <w:spacing w:line="360" w:lineRule="auto"/>
      <w:ind w:firstLine="1418"/>
      <w:jc w:val="both"/>
    </w:pPr>
    <w:rPr>
      <w:rFonts w:ascii="Arial" w:eastAsia="SimSun" w:hAnsi="Arial" w:cs="Mangal"/>
      <w:kern w:val="0"/>
      <w:sz w:val="18"/>
    </w:rPr>
  </w:style>
  <w:style w:type="paragraph" w:customStyle="1" w:styleId="WW-Standard1">
    <w:name w:val="WW-Standard1"/>
    <w:next w:val="WW-Default"/>
    <w:rsid w:val="00EC21C2"/>
    <w:pPr>
      <w:widowControl w:val="0"/>
      <w:autoSpaceDN w:val="0"/>
      <w:textAlignment w:val="baseline"/>
    </w:pPr>
    <w:rPr>
      <w:rFonts w:ascii="Times New Roman" w:eastAsia="Arial Unicode MS" w:hAnsi="Times New Roman" w:cs="Times New Roman"/>
      <w:kern w:val="3"/>
      <w:lang w:bidi="ar-SA"/>
    </w:rPr>
  </w:style>
  <w:style w:type="paragraph" w:customStyle="1" w:styleId="Padro1">
    <w:name w:val="Padrão 1"/>
    <w:basedOn w:val="Standard"/>
    <w:next w:val="Ttulodendicedeautoridades1"/>
    <w:rsid w:val="00EC21C2"/>
    <w:pPr>
      <w:widowControl w:val="0"/>
      <w:suppressLineNumbers/>
      <w:autoSpaceDN w:val="0"/>
      <w:spacing w:line="360" w:lineRule="auto"/>
      <w:jc w:val="both"/>
    </w:pPr>
    <w:rPr>
      <w:rFonts w:ascii="Arial" w:eastAsia="SimSun" w:hAnsi="Arial"/>
      <w:kern w:val="0"/>
      <w:sz w:val="18"/>
    </w:rPr>
  </w:style>
  <w:style w:type="paragraph" w:customStyle="1" w:styleId="Padre3e3o">
    <w:name w:val="Padrãe3e3o"/>
    <w:next w:val="Contents2"/>
    <w:rsid w:val="00EC21C2"/>
    <w:pPr>
      <w:widowControl w:val="0"/>
      <w:autoSpaceDN w:val="0"/>
      <w:textAlignment w:val="baseline"/>
    </w:pPr>
    <w:rPr>
      <w:rFonts w:ascii="Times New Roman" w:eastAsia="Cambria Math" w:hAnsi="Times New Roman" w:cs="Times New Roman"/>
      <w:kern w:val="3"/>
    </w:rPr>
  </w:style>
  <w:style w:type="paragraph" w:customStyle="1" w:styleId="Padre3o">
    <w:name w:val="Padrãe3o"/>
    <w:next w:val="Quotations"/>
    <w:rsid w:val="00EC21C2"/>
    <w:pPr>
      <w:widowControl w:val="0"/>
      <w:autoSpaceDN w:val="0"/>
      <w:textAlignment w:val="baseline"/>
    </w:pPr>
    <w:rPr>
      <w:rFonts w:ascii="Times New Roman" w:eastAsia="Times New Roman" w:hAnsi="Times New Roman" w:cs="Calibri"/>
      <w:kern w:val="3"/>
    </w:rPr>
  </w:style>
  <w:style w:type="paragraph" w:customStyle="1" w:styleId="WW-Default">
    <w:name w:val="WW-Default"/>
    <w:next w:val="Heading10"/>
    <w:rsid w:val="00EC21C2"/>
    <w:pPr>
      <w:autoSpaceDN w:val="0"/>
      <w:textAlignment w:val="baseline"/>
    </w:pPr>
    <w:rPr>
      <w:rFonts w:ascii="Times New Roman" w:eastAsia="Calibri" w:hAnsi="Times New Roman" w:cs="Times New Roman"/>
      <w:color w:val="000000"/>
      <w:kern w:val="3"/>
      <w:lang w:bidi="ar-SA"/>
    </w:rPr>
  </w:style>
  <w:style w:type="paragraph" w:customStyle="1" w:styleId="Ttulodendicedeautoridades1">
    <w:name w:val="Título de índice de autoridades1"/>
    <w:basedOn w:val="TableContents"/>
    <w:next w:val="Padro"/>
    <w:rsid w:val="00EC21C2"/>
    <w:pPr>
      <w:widowControl w:val="0"/>
      <w:jc w:val="center"/>
      <w:textAlignment w:val="center"/>
    </w:pPr>
    <w:rPr>
      <w:rFonts w:ascii="Arial" w:eastAsia="SimSun" w:hAnsi="Arial" w:cs="Mangal"/>
      <w:b/>
      <w:bCs/>
      <w:kern w:val="0"/>
      <w:sz w:val="32"/>
      <w:szCs w:val="32"/>
    </w:rPr>
  </w:style>
  <w:style w:type="paragraph" w:customStyle="1" w:styleId="Contents1">
    <w:name w:val="Contents 1"/>
    <w:basedOn w:val="Subttulo"/>
    <w:next w:val="Objetocomseta"/>
    <w:rsid w:val="00EC21C2"/>
    <w:pPr>
      <w:tabs>
        <w:tab w:val="right" w:leader="dot" w:pos="9638"/>
      </w:tabs>
      <w:spacing w:before="170"/>
    </w:pPr>
    <w:rPr>
      <w:sz w:val="22"/>
    </w:rPr>
  </w:style>
  <w:style w:type="paragraph" w:customStyle="1" w:styleId="Contents2">
    <w:name w:val="Contents 2"/>
    <w:basedOn w:val="Subttulo"/>
    <w:next w:val="Objetocomsombra"/>
    <w:rsid w:val="00EC21C2"/>
    <w:pPr>
      <w:tabs>
        <w:tab w:val="clear" w:pos="4819"/>
        <w:tab w:val="center" w:pos="5102"/>
        <w:tab w:val="right" w:leader="dot" w:pos="9638"/>
        <w:tab w:val="right" w:pos="9921"/>
      </w:tabs>
      <w:ind w:left="283"/>
    </w:pPr>
  </w:style>
  <w:style w:type="paragraph" w:customStyle="1" w:styleId="Quotations">
    <w:name w:val="Quotations"/>
    <w:basedOn w:val="Standard"/>
    <w:next w:val="Objetosempreenchimento"/>
    <w:rsid w:val="00EC21C2"/>
    <w:pPr>
      <w:widowControl w:val="0"/>
      <w:suppressLineNumbers/>
      <w:autoSpaceDN w:val="0"/>
      <w:jc w:val="both"/>
    </w:pPr>
    <w:rPr>
      <w:rFonts w:ascii="Arial" w:eastAsia="SimSun" w:hAnsi="Arial" w:cs="Mangal"/>
      <w:kern w:val="0"/>
      <w:sz w:val="18"/>
    </w:rPr>
  </w:style>
  <w:style w:type="paragraph" w:customStyle="1" w:styleId="Heading10">
    <w:name w:val="Heading 10"/>
    <w:basedOn w:val="TableContents"/>
    <w:next w:val="Ttulo30"/>
    <w:rsid w:val="00EC21C2"/>
    <w:pPr>
      <w:widowControl w:val="0"/>
      <w:jc w:val="center"/>
      <w:textAlignment w:val="center"/>
    </w:pPr>
    <w:rPr>
      <w:rFonts w:ascii="Arial" w:eastAsia="SimSun" w:hAnsi="Arial" w:cs="Mangal"/>
      <w:kern w:val="0"/>
      <w:sz w:val="18"/>
    </w:rPr>
  </w:style>
  <w:style w:type="paragraph" w:customStyle="1" w:styleId="Padro">
    <w:name w:val="Padrão"/>
    <w:next w:val="Corpodotextojustificado"/>
    <w:rsid w:val="00EC21C2"/>
    <w:pPr>
      <w:autoSpaceDN w:val="0"/>
      <w:spacing w:line="200" w:lineRule="atLeast"/>
      <w:textAlignment w:val="baseline"/>
    </w:pPr>
    <w:rPr>
      <w:rFonts w:ascii="FreeSans" w:eastAsia="DejaVu Sans" w:hAnsi="FreeSans" w:cs="Liberation Sans"/>
      <w:color w:val="000000"/>
      <w:kern w:val="3"/>
      <w:sz w:val="36"/>
    </w:rPr>
  </w:style>
  <w:style w:type="paragraph" w:customStyle="1" w:styleId="Corpodotextojustificado">
    <w:name w:val="Corpo do texto justificado"/>
    <w:next w:val="TitleSlideLTGliederung2"/>
    <w:rsid w:val="00EC21C2"/>
    <w:pPr>
      <w:widowControl w:val="0"/>
      <w:autoSpaceDN w:val="0"/>
      <w:spacing w:line="200" w:lineRule="atLeast"/>
      <w:textAlignment w:val="baseline"/>
    </w:pPr>
    <w:rPr>
      <w:rFonts w:ascii="FreeSans" w:hAnsi="FreeSans" w:cs="FreeSans"/>
      <w:color w:val="000000"/>
      <w:kern w:val="3"/>
      <w:sz w:val="36"/>
    </w:rPr>
  </w:style>
  <w:style w:type="paragraph" w:customStyle="1" w:styleId="Objetocomseta">
    <w:name w:val="Objeto com seta"/>
    <w:basedOn w:val="Corpodotextojustificado"/>
    <w:next w:val="Recuodaprimeiralinha"/>
    <w:rsid w:val="00EC21C2"/>
  </w:style>
  <w:style w:type="paragraph" w:customStyle="1" w:styleId="Objetocomsombra">
    <w:name w:val="Objeto com sombra"/>
    <w:basedOn w:val="Corpodotextojustificado"/>
    <w:next w:val="Ttulo10"/>
    <w:rsid w:val="00EC21C2"/>
  </w:style>
  <w:style w:type="paragraph" w:customStyle="1" w:styleId="Objetosempreenchimento">
    <w:name w:val="Objeto sem preenchimento"/>
    <w:basedOn w:val="Corpodotextojustificado"/>
    <w:next w:val="Linhadecota"/>
    <w:rsid w:val="00EC21C2"/>
  </w:style>
  <w:style w:type="paragraph" w:customStyle="1" w:styleId="Objetosempreenchimentonemlinha">
    <w:name w:val="Objeto sem preenchimento nem linha"/>
    <w:basedOn w:val="Corpodotextojustificado"/>
    <w:next w:val="TitleSlideLTGliederung1"/>
    <w:rsid w:val="00EC21C2"/>
  </w:style>
  <w:style w:type="paragraph" w:customStyle="1" w:styleId="Recuodaprimeiralinha">
    <w:name w:val="Recuo da primeira linha"/>
    <w:basedOn w:val="Corpodotextojustificado"/>
    <w:next w:val="TitleSlideLTGliederung3"/>
    <w:rsid w:val="00EC21C2"/>
    <w:pPr>
      <w:ind w:firstLine="340"/>
    </w:pPr>
  </w:style>
  <w:style w:type="paragraph" w:customStyle="1" w:styleId="Linhadecota">
    <w:name w:val="Linha de cota"/>
    <w:basedOn w:val="Corpodotextojustificado"/>
    <w:next w:val="TitleSlideLTGliederung5"/>
    <w:rsid w:val="00EC21C2"/>
  </w:style>
  <w:style w:type="paragraph" w:customStyle="1" w:styleId="TitleSlideLTGliederung1">
    <w:name w:val="Title Slide~LT~Gliederung 1"/>
    <w:next w:val="TitleSlideLTGliederung6"/>
    <w:rsid w:val="00EC21C2"/>
    <w:pPr>
      <w:autoSpaceDN w:val="0"/>
      <w:spacing w:after="283" w:line="200" w:lineRule="atLeast"/>
      <w:textAlignment w:val="baseline"/>
    </w:pPr>
    <w:rPr>
      <w:rFonts w:ascii="FreeSans" w:eastAsia="DejaVu Sans" w:hAnsi="FreeSans" w:cs="Liberation Sans"/>
      <w:color w:val="2F2B20"/>
      <w:kern w:val="3"/>
      <w:sz w:val="44"/>
    </w:rPr>
  </w:style>
  <w:style w:type="paragraph" w:customStyle="1" w:styleId="TitleSlideLTTitel">
    <w:name w:val="Title Slide~LT~Titel"/>
    <w:next w:val="default0"/>
    <w:rsid w:val="00EC21C2"/>
    <w:pPr>
      <w:autoSpaceDN w:val="0"/>
      <w:spacing w:line="200" w:lineRule="atLeast"/>
      <w:textAlignment w:val="baseline"/>
    </w:pPr>
    <w:rPr>
      <w:rFonts w:ascii="FreeSans" w:eastAsia="DejaVu Sans" w:hAnsi="FreeSans" w:cs="Liberation Sans"/>
      <w:color w:val="2F2B20"/>
      <w:kern w:val="3"/>
      <w:sz w:val="36"/>
    </w:rPr>
  </w:style>
  <w:style w:type="paragraph" w:customStyle="1" w:styleId="TitleSlideLTGliederung6">
    <w:name w:val="Title Slide~LT~Gliederung 6"/>
    <w:basedOn w:val="TitleSlideLTTitel"/>
    <w:next w:val="TitleSlideLTUntertitel"/>
    <w:rsid w:val="00EC21C2"/>
    <w:pPr>
      <w:spacing w:after="57"/>
    </w:pPr>
    <w:rPr>
      <w:rFonts w:cs="FreeSans"/>
      <w:sz w:val="40"/>
    </w:rPr>
  </w:style>
  <w:style w:type="paragraph" w:customStyle="1" w:styleId="TitleSlideLTGliederung2">
    <w:name w:val="Title Slide~LT~Gliederung 2"/>
    <w:basedOn w:val="TitleSlideLTGliederung6"/>
    <w:next w:val="TitleSlideLTGliederung7"/>
    <w:rsid w:val="00EC21C2"/>
    <w:pPr>
      <w:spacing w:after="227"/>
    </w:pPr>
    <w:rPr>
      <w:sz w:val="36"/>
    </w:rPr>
  </w:style>
  <w:style w:type="paragraph" w:customStyle="1" w:styleId="TitleSlideLTUntertitel">
    <w:name w:val="Title Slide~LT~Untertitel"/>
    <w:next w:val="gray1"/>
    <w:rsid w:val="00EC21C2"/>
    <w:pPr>
      <w:autoSpaceDN w:val="0"/>
      <w:jc w:val="center"/>
      <w:textAlignment w:val="baseline"/>
    </w:pPr>
    <w:rPr>
      <w:rFonts w:ascii="FreeSans" w:eastAsia="DejaVu Sans" w:hAnsi="FreeSans" w:cs="Liberation Sans"/>
      <w:color w:val="000000"/>
      <w:kern w:val="3"/>
      <w:sz w:val="64"/>
    </w:rPr>
  </w:style>
  <w:style w:type="paragraph" w:customStyle="1" w:styleId="TitleSlideLTGliederung7">
    <w:name w:val="Title Slide~LT~Gliederung 7"/>
    <w:basedOn w:val="TitleSlideLTUntertitel"/>
    <w:next w:val="TitleSlideLTNotizen"/>
    <w:rsid w:val="00EC21C2"/>
    <w:pPr>
      <w:spacing w:after="57" w:line="200" w:lineRule="atLeast"/>
      <w:jc w:val="left"/>
    </w:pPr>
    <w:rPr>
      <w:rFonts w:cs="FreeSans"/>
      <w:color w:val="2F2B20"/>
      <w:sz w:val="40"/>
    </w:rPr>
  </w:style>
  <w:style w:type="paragraph" w:customStyle="1" w:styleId="TitleSlideLTGliederung3">
    <w:name w:val="Title Slide~LT~Gliederung 3"/>
    <w:basedOn w:val="TitleSlideLTGliederung7"/>
    <w:next w:val="TitleSlideLTGliederung8"/>
    <w:rsid w:val="00EC21C2"/>
    <w:pPr>
      <w:spacing w:after="170"/>
    </w:pPr>
    <w:rPr>
      <w:sz w:val="32"/>
    </w:rPr>
  </w:style>
  <w:style w:type="paragraph" w:customStyle="1" w:styleId="TitleSlideLTNotizen">
    <w:name w:val="Title Slide~LT~Notizen"/>
    <w:next w:val="gray2"/>
    <w:rsid w:val="00EC21C2"/>
    <w:pPr>
      <w:autoSpaceDN w:val="0"/>
      <w:ind w:left="340" w:hanging="340"/>
      <w:textAlignment w:val="baseline"/>
    </w:pPr>
    <w:rPr>
      <w:rFonts w:ascii="FreeSans" w:eastAsia="DejaVu Sans" w:hAnsi="FreeSans" w:cs="Liberation Sans"/>
      <w:color w:val="000000"/>
      <w:kern w:val="3"/>
      <w:sz w:val="40"/>
    </w:rPr>
  </w:style>
  <w:style w:type="paragraph" w:customStyle="1" w:styleId="TitleSlideLTGliederung8">
    <w:name w:val="Title Slide~LT~Gliederung 8"/>
    <w:basedOn w:val="TitleSlideLTNotizen"/>
    <w:next w:val="TitleSlideLTHintergrundobjekte"/>
    <w:rsid w:val="00EC21C2"/>
    <w:pPr>
      <w:spacing w:after="57" w:line="200" w:lineRule="atLeast"/>
    </w:pPr>
    <w:rPr>
      <w:rFonts w:cs="FreeSans"/>
      <w:color w:val="2F2B20"/>
    </w:rPr>
  </w:style>
  <w:style w:type="paragraph" w:customStyle="1" w:styleId="TitleSlideLTGliederung4">
    <w:name w:val="Title Slide~LT~Gliederung 4"/>
    <w:basedOn w:val="TitleSlideLTGliederung8"/>
    <w:next w:val="TitleSlideLTGliederung9"/>
    <w:rsid w:val="00EC21C2"/>
    <w:pPr>
      <w:spacing w:after="113"/>
    </w:pPr>
    <w:rPr>
      <w:sz w:val="28"/>
    </w:rPr>
  </w:style>
  <w:style w:type="paragraph" w:customStyle="1" w:styleId="TitleSlideLTHintergrundobjekte">
    <w:name w:val="Title Slide~LT~Hintergrundobjekte"/>
    <w:next w:val="gray3"/>
    <w:rsid w:val="00EC21C2"/>
    <w:pPr>
      <w:autoSpaceDN w:val="0"/>
      <w:textAlignment w:val="baseline"/>
    </w:pPr>
    <w:rPr>
      <w:rFonts w:eastAsia="DejaVu Sans" w:cs="Liberation Sans"/>
      <w:kern w:val="3"/>
    </w:rPr>
  </w:style>
  <w:style w:type="paragraph" w:customStyle="1" w:styleId="TitleSlideLTGliederung9">
    <w:name w:val="Title Slide~LT~Gliederung 9"/>
    <w:basedOn w:val="TitleSlideLTHintergrundobjekte"/>
    <w:next w:val="TitleSlideLTHintergrund"/>
    <w:rsid w:val="00EC21C2"/>
    <w:pPr>
      <w:spacing w:after="57" w:line="200" w:lineRule="atLeast"/>
    </w:pPr>
    <w:rPr>
      <w:rFonts w:ascii="FreeSans" w:eastAsia="FreeSans" w:hAnsi="FreeSans" w:cs="FreeSans"/>
      <w:color w:val="2F2B20"/>
      <w:sz w:val="40"/>
    </w:rPr>
  </w:style>
  <w:style w:type="paragraph" w:customStyle="1" w:styleId="TitleSlideLTGliederung5">
    <w:name w:val="Title Slide~LT~Gliederung 5"/>
    <w:basedOn w:val="TitleSlideLTGliederung9"/>
    <w:next w:val="TitleSlideLTTitel"/>
    <w:rsid w:val="00EC21C2"/>
  </w:style>
  <w:style w:type="paragraph" w:customStyle="1" w:styleId="TitleSlideLTHintergrund">
    <w:name w:val="Title Slide~LT~Hintergrund"/>
    <w:next w:val="bw1"/>
    <w:rsid w:val="00EC21C2"/>
    <w:pPr>
      <w:autoSpaceDN w:val="0"/>
      <w:textAlignment w:val="baseline"/>
    </w:pPr>
    <w:rPr>
      <w:rFonts w:eastAsia="DejaVu Sans" w:cs="Liberation Sans"/>
      <w:kern w:val="3"/>
    </w:rPr>
  </w:style>
  <w:style w:type="paragraph" w:customStyle="1" w:styleId="default0">
    <w:name w:val="default"/>
    <w:next w:val="bw2"/>
    <w:rsid w:val="00EC21C2"/>
    <w:pPr>
      <w:autoSpaceDN w:val="0"/>
      <w:spacing w:line="200" w:lineRule="atLeast"/>
      <w:textAlignment w:val="baseline"/>
    </w:pPr>
    <w:rPr>
      <w:rFonts w:ascii="FreeSans" w:eastAsia="DejaVu Sans" w:hAnsi="FreeSans" w:cs="Liberation Sans"/>
      <w:color w:val="000000"/>
      <w:kern w:val="3"/>
      <w:sz w:val="36"/>
    </w:rPr>
  </w:style>
  <w:style w:type="paragraph" w:customStyle="1" w:styleId="bw2">
    <w:name w:val="bw2"/>
    <w:next w:val="turquoise1"/>
    <w:rsid w:val="00EC21C2"/>
    <w:pPr>
      <w:widowControl w:val="0"/>
      <w:autoSpaceDN w:val="0"/>
      <w:spacing w:line="200" w:lineRule="atLeast"/>
      <w:textAlignment w:val="baseline"/>
    </w:pPr>
    <w:rPr>
      <w:rFonts w:ascii="FreeSans" w:hAnsi="FreeSans" w:cs="FreeSans"/>
      <w:color w:val="000000"/>
      <w:kern w:val="3"/>
      <w:sz w:val="36"/>
    </w:rPr>
  </w:style>
  <w:style w:type="paragraph" w:customStyle="1" w:styleId="gray1">
    <w:name w:val="gray1"/>
    <w:basedOn w:val="bw2"/>
    <w:next w:val="bw3"/>
    <w:rsid w:val="00EC21C2"/>
  </w:style>
  <w:style w:type="paragraph" w:customStyle="1" w:styleId="gray2">
    <w:name w:val="gray2"/>
    <w:basedOn w:val="bw2"/>
    <w:next w:val="orange1"/>
    <w:rsid w:val="00EC21C2"/>
  </w:style>
  <w:style w:type="paragraph" w:customStyle="1" w:styleId="gray3">
    <w:name w:val="gray3"/>
    <w:basedOn w:val="bw2"/>
    <w:next w:val="orange2"/>
    <w:rsid w:val="00EC21C2"/>
  </w:style>
  <w:style w:type="paragraph" w:customStyle="1" w:styleId="bw1">
    <w:name w:val="bw1"/>
    <w:basedOn w:val="bw2"/>
    <w:next w:val="orange3"/>
    <w:rsid w:val="00EC21C2"/>
  </w:style>
  <w:style w:type="paragraph" w:customStyle="1" w:styleId="bw3">
    <w:name w:val="bw3"/>
    <w:basedOn w:val="bw2"/>
    <w:next w:val="turquoise2"/>
    <w:rsid w:val="00EC21C2"/>
  </w:style>
  <w:style w:type="paragraph" w:customStyle="1" w:styleId="orange1">
    <w:name w:val="orange1"/>
    <w:basedOn w:val="bw2"/>
    <w:next w:val="turquoise3"/>
    <w:rsid w:val="00EC21C2"/>
  </w:style>
  <w:style w:type="paragraph" w:customStyle="1" w:styleId="orange2">
    <w:name w:val="orange2"/>
    <w:basedOn w:val="bw2"/>
    <w:next w:val="blue1"/>
    <w:rsid w:val="00EC21C2"/>
  </w:style>
  <w:style w:type="paragraph" w:customStyle="1" w:styleId="orange3">
    <w:name w:val="orange3"/>
    <w:basedOn w:val="bw2"/>
    <w:next w:val="blue2"/>
    <w:rsid w:val="00EC21C2"/>
  </w:style>
  <w:style w:type="paragraph" w:customStyle="1" w:styleId="turquoise1">
    <w:name w:val="turquoise1"/>
    <w:basedOn w:val="bw2"/>
    <w:next w:val="blue3"/>
    <w:rsid w:val="00EC21C2"/>
  </w:style>
  <w:style w:type="paragraph" w:customStyle="1" w:styleId="turquoise2">
    <w:name w:val="turquoise2"/>
    <w:basedOn w:val="bw2"/>
    <w:next w:val="sun1"/>
    <w:rsid w:val="00EC21C2"/>
  </w:style>
  <w:style w:type="paragraph" w:customStyle="1" w:styleId="turquoise3">
    <w:name w:val="turquoise3"/>
    <w:basedOn w:val="bw2"/>
    <w:next w:val="sun2"/>
    <w:rsid w:val="00EC21C2"/>
  </w:style>
  <w:style w:type="paragraph" w:customStyle="1" w:styleId="blue1">
    <w:name w:val="blue1"/>
    <w:basedOn w:val="bw2"/>
    <w:next w:val="sun3"/>
    <w:rsid w:val="00EC21C2"/>
  </w:style>
  <w:style w:type="paragraph" w:customStyle="1" w:styleId="blue2">
    <w:name w:val="blue2"/>
    <w:basedOn w:val="bw2"/>
    <w:next w:val="earth1"/>
    <w:rsid w:val="00EC21C2"/>
  </w:style>
  <w:style w:type="paragraph" w:customStyle="1" w:styleId="blue3">
    <w:name w:val="blue3"/>
    <w:basedOn w:val="bw2"/>
    <w:next w:val="earth2"/>
    <w:rsid w:val="00EC21C2"/>
  </w:style>
  <w:style w:type="paragraph" w:customStyle="1" w:styleId="sun1">
    <w:name w:val="sun1"/>
    <w:basedOn w:val="bw2"/>
    <w:next w:val="earth3"/>
    <w:rsid w:val="00EC21C2"/>
  </w:style>
  <w:style w:type="paragraph" w:customStyle="1" w:styleId="sun2">
    <w:name w:val="sun2"/>
    <w:basedOn w:val="bw2"/>
    <w:next w:val="green1"/>
    <w:rsid w:val="00EC21C2"/>
  </w:style>
  <w:style w:type="paragraph" w:customStyle="1" w:styleId="sun3">
    <w:name w:val="sun3"/>
    <w:basedOn w:val="bw2"/>
    <w:next w:val="green2"/>
    <w:rsid w:val="00EC21C2"/>
  </w:style>
  <w:style w:type="paragraph" w:customStyle="1" w:styleId="earth1">
    <w:name w:val="earth1"/>
    <w:basedOn w:val="bw2"/>
    <w:next w:val="green3"/>
    <w:rsid w:val="00EC21C2"/>
  </w:style>
  <w:style w:type="paragraph" w:customStyle="1" w:styleId="earth2">
    <w:name w:val="earth2"/>
    <w:basedOn w:val="bw2"/>
    <w:next w:val="seetang1"/>
    <w:rsid w:val="00EC21C2"/>
  </w:style>
  <w:style w:type="paragraph" w:customStyle="1" w:styleId="earth3">
    <w:name w:val="earth3"/>
    <w:basedOn w:val="bw2"/>
    <w:next w:val="seetang2"/>
    <w:rsid w:val="00EC21C2"/>
  </w:style>
  <w:style w:type="paragraph" w:customStyle="1" w:styleId="green1">
    <w:name w:val="green1"/>
    <w:basedOn w:val="bw2"/>
    <w:next w:val="seetang3"/>
    <w:rsid w:val="00EC21C2"/>
  </w:style>
  <w:style w:type="paragraph" w:customStyle="1" w:styleId="green2">
    <w:name w:val="green2"/>
    <w:basedOn w:val="bw2"/>
    <w:next w:val="lightblue1"/>
    <w:rsid w:val="00EC21C2"/>
  </w:style>
  <w:style w:type="paragraph" w:customStyle="1" w:styleId="green3">
    <w:name w:val="green3"/>
    <w:basedOn w:val="bw2"/>
    <w:next w:val="lightblue2"/>
    <w:rsid w:val="00EC21C2"/>
  </w:style>
  <w:style w:type="paragraph" w:customStyle="1" w:styleId="seetang1">
    <w:name w:val="seetang1"/>
    <w:basedOn w:val="bw2"/>
    <w:next w:val="lightblue3"/>
    <w:rsid w:val="00EC21C2"/>
  </w:style>
  <w:style w:type="paragraph" w:customStyle="1" w:styleId="seetang2">
    <w:name w:val="seetang2"/>
    <w:basedOn w:val="bw2"/>
    <w:next w:val="yellow1"/>
    <w:rsid w:val="00EC21C2"/>
  </w:style>
  <w:style w:type="paragraph" w:customStyle="1" w:styleId="seetang3">
    <w:name w:val="seetang3"/>
    <w:basedOn w:val="bw2"/>
    <w:next w:val="yellow2"/>
    <w:rsid w:val="00EC21C2"/>
  </w:style>
  <w:style w:type="paragraph" w:customStyle="1" w:styleId="lightblue1">
    <w:name w:val="lightblue1"/>
    <w:basedOn w:val="bw2"/>
    <w:next w:val="yellow3"/>
    <w:rsid w:val="00EC21C2"/>
  </w:style>
  <w:style w:type="paragraph" w:customStyle="1" w:styleId="lightblue2">
    <w:name w:val="lightblue2"/>
    <w:basedOn w:val="bw2"/>
    <w:next w:val="Objetosdoplanodefundo"/>
    <w:rsid w:val="00EC21C2"/>
  </w:style>
  <w:style w:type="paragraph" w:customStyle="1" w:styleId="lightblue3">
    <w:name w:val="lightblue3"/>
    <w:basedOn w:val="bw2"/>
    <w:next w:val="Planodefundo"/>
    <w:rsid w:val="00EC21C2"/>
  </w:style>
  <w:style w:type="paragraph" w:customStyle="1" w:styleId="yellow1">
    <w:name w:val="yellow1"/>
    <w:basedOn w:val="bw2"/>
    <w:next w:val="Notas"/>
    <w:rsid w:val="00EC21C2"/>
  </w:style>
  <w:style w:type="paragraph" w:customStyle="1" w:styleId="yellow2">
    <w:name w:val="yellow2"/>
    <w:basedOn w:val="bw2"/>
    <w:next w:val="Estruturadetpicos1"/>
    <w:rsid w:val="00EC21C2"/>
  </w:style>
  <w:style w:type="paragraph" w:customStyle="1" w:styleId="yellow3">
    <w:name w:val="yellow3"/>
    <w:basedOn w:val="bw2"/>
    <w:next w:val="Estruturadetpicos2"/>
    <w:rsid w:val="00EC21C2"/>
  </w:style>
  <w:style w:type="paragraph" w:customStyle="1" w:styleId="Objetosdoplanodefundo">
    <w:name w:val="Objetos do plano de fundo"/>
    <w:next w:val="Estruturadetpicos3"/>
    <w:rsid w:val="00EC21C2"/>
    <w:pPr>
      <w:autoSpaceDN w:val="0"/>
      <w:textAlignment w:val="baseline"/>
    </w:pPr>
    <w:rPr>
      <w:rFonts w:eastAsia="DejaVu Sans" w:cs="Liberation Sans"/>
      <w:kern w:val="3"/>
    </w:rPr>
  </w:style>
  <w:style w:type="paragraph" w:customStyle="1" w:styleId="Planodefundo">
    <w:name w:val="Plano de fundo"/>
    <w:next w:val="Estruturadetpicos4"/>
    <w:rsid w:val="00EC21C2"/>
    <w:pPr>
      <w:autoSpaceDN w:val="0"/>
      <w:textAlignment w:val="baseline"/>
    </w:pPr>
    <w:rPr>
      <w:rFonts w:eastAsia="DejaVu Sans" w:cs="Liberation Sans"/>
      <w:kern w:val="3"/>
    </w:rPr>
  </w:style>
  <w:style w:type="paragraph" w:customStyle="1" w:styleId="Notas">
    <w:name w:val="Notas"/>
    <w:next w:val="Estruturadetpicos5"/>
    <w:rsid w:val="00EC21C2"/>
    <w:pPr>
      <w:autoSpaceDN w:val="0"/>
      <w:ind w:left="340" w:hanging="340"/>
      <w:textAlignment w:val="baseline"/>
    </w:pPr>
    <w:rPr>
      <w:rFonts w:ascii="FreeSans" w:eastAsia="DejaVu Sans" w:hAnsi="FreeSans" w:cs="Liberation Sans"/>
      <w:color w:val="000000"/>
      <w:kern w:val="3"/>
      <w:sz w:val="40"/>
    </w:rPr>
  </w:style>
  <w:style w:type="paragraph" w:customStyle="1" w:styleId="Estruturadetpicos1">
    <w:name w:val="Estrutura de tópicos 1"/>
    <w:next w:val="Estruturadetpicos6"/>
    <w:rsid w:val="00EC21C2"/>
    <w:pPr>
      <w:autoSpaceDN w:val="0"/>
      <w:spacing w:after="283" w:line="200" w:lineRule="atLeast"/>
      <w:textAlignment w:val="baseline"/>
    </w:pPr>
    <w:rPr>
      <w:rFonts w:ascii="FreeSans" w:eastAsia="DejaVu Sans" w:hAnsi="FreeSans" w:cs="Liberation Sans"/>
      <w:color w:val="2F2B20"/>
      <w:kern w:val="3"/>
      <w:sz w:val="44"/>
    </w:rPr>
  </w:style>
  <w:style w:type="paragraph" w:customStyle="1" w:styleId="TitleandContentLTGliederung1">
    <w:name w:val="Title and Content~LT~Gliederung 1"/>
    <w:next w:val="TitleandContentLTGliederung6"/>
    <w:rsid w:val="00EC21C2"/>
    <w:pPr>
      <w:autoSpaceDN w:val="0"/>
      <w:spacing w:after="283" w:line="200" w:lineRule="atLeast"/>
      <w:textAlignment w:val="baseline"/>
    </w:pPr>
    <w:rPr>
      <w:rFonts w:ascii="FreeSans" w:eastAsia="DejaVu Sans" w:hAnsi="FreeSans" w:cs="Liberation Sans"/>
      <w:color w:val="2F2B20"/>
      <w:kern w:val="3"/>
      <w:sz w:val="44"/>
    </w:rPr>
  </w:style>
  <w:style w:type="paragraph" w:customStyle="1" w:styleId="Estruturadetpicos6">
    <w:name w:val="Estrutura de tópicos 6"/>
    <w:basedOn w:val="TitleandContentLTGliederung1"/>
    <w:next w:val="TitleandContentLTGliederung2"/>
    <w:rsid w:val="00EC21C2"/>
    <w:pPr>
      <w:spacing w:after="57"/>
    </w:pPr>
    <w:rPr>
      <w:rFonts w:cs="FreeSans"/>
      <w:sz w:val="40"/>
    </w:rPr>
  </w:style>
  <w:style w:type="paragraph" w:customStyle="1" w:styleId="Estruturadetpicos2">
    <w:name w:val="Estrutura de tópicos 2"/>
    <w:basedOn w:val="Estruturadetpicos6"/>
    <w:next w:val="Estruturadetpicos7"/>
    <w:rsid w:val="00EC21C2"/>
    <w:pPr>
      <w:spacing w:after="227"/>
    </w:pPr>
    <w:rPr>
      <w:sz w:val="36"/>
    </w:rPr>
  </w:style>
  <w:style w:type="paragraph" w:customStyle="1" w:styleId="TitleandContentLTTitel">
    <w:name w:val="Title and Content~LT~Titel"/>
    <w:next w:val="Nivel1"/>
    <w:rsid w:val="00EC21C2"/>
    <w:pPr>
      <w:autoSpaceDN w:val="0"/>
      <w:spacing w:line="200" w:lineRule="atLeast"/>
      <w:textAlignment w:val="baseline"/>
    </w:pPr>
    <w:rPr>
      <w:rFonts w:ascii="FreeSans" w:eastAsia="DejaVu Sans" w:hAnsi="FreeSans" w:cs="Liberation Sans"/>
      <w:color w:val="2F2B20"/>
      <w:kern w:val="3"/>
      <w:sz w:val="36"/>
    </w:rPr>
  </w:style>
  <w:style w:type="paragraph" w:customStyle="1" w:styleId="TitleandContentLTGliederung6">
    <w:name w:val="Title and Content~LT~Gliederung 6"/>
    <w:basedOn w:val="TitleandContentLTTitel"/>
    <w:next w:val="TitleandContentLTUntertitel"/>
    <w:rsid w:val="00EC21C2"/>
    <w:pPr>
      <w:spacing w:after="57"/>
    </w:pPr>
    <w:rPr>
      <w:rFonts w:cs="FreeSans"/>
      <w:sz w:val="40"/>
    </w:rPr>
  </w:style>
  <w:style w:type="paragraph" w:customStyle="1" w:styleId="TitleandContentLTGliederung2">
    <w:name w:val="Title and Content~LT~Gliederung 2"/>
    <w:basedOn w:val="TitleandContentLTGliederung6"/>
    <w:next w:val="TitleandContentLTGliederung7"/>
    <w:rsid w:val="00EC21C2"/>
    <w:pPr>
      <w:spacing w:after="227"/>
    </w:pPr>
    <w:rPr>
      <w:sz w:val="36"/>
    </w:rPr>
  </w:style>
  <w:style w:type="paragraph" w:customStyle="1" w:styleId="Estruturadetpicos7">
    <w:name w:val="Estrutura de tópicos 7"/>
    <w:basedOn w:val="TitleandContentLTGliederung2"/>
    <w:next w:val="TitleandContentLTGliederung3"/>
    <w:rsid w:val="00EC21C2"/>
    <w:pPr>
      <w:spacing w:after="57"/>
    </w:pPr>
    <w:rPr>
      <w:sz w:val="40"/>
    </w:rPr>
  </w:style>
  <w:style w:type="paragraph" w:customStyle="1" w:styleId="Estruturadetpicos3">
    <w:name w:val="Estrutura de tópicos 3"/>
    <w:basedOn w:val="Estruturadetpicos7"/>
    <w:next w:val="Estruturadetpicos8"/>
    <w:rsid w:val="00EC21C2"/>
    <w:pPr>
      <w:spacing w:after="170"/>
    </w:pPr>
    <w:rPr>
      <w:sz w:val="32"/>
    </w:rPr>
  </w:style>
  <w:style w:type="paragraph" w:customStyle="1" w:styleId="TitleandContentLTUntertitel">
    <w:name w:val="Title and Content~LT~Untertitel"/>
    <w:rsid w:val="00EC21C2"/>
    <w:pPr>
      <w:autoSpaceDN w:val="0"/>
      <w:jc w:val="center"/>
      <w:textAlignment w:val="baseline"/>
    </w:pPr>
    <w:rPr>
      <w:rFonts w:ascii="FreeSans" w:eastAsia="DejaVu Sans" w:hAnsi="FreeSans" w:cs="Liberation Sans"/>
      <w:color w:val="000000"/>
      <w:kern w:val="3"/>
      <w:sz w:val="64"/>
    </w:rPr>
  </w:style>
  <w:style w:type="paragraph" w:customStyle="1" w:styleId="TitleandContentLTGliederung7">
    <w:name w:val="Title and Content~LT~Gliederung 7"/>
    <w:basedOn w:val="TitleandContentLTUntertitel"/>
    <w:next w:val="TitleandContentLTNotizen"/>
    <w:rsid w:val="00EC21C2"/>
    <w:pPr>
      <w:spacing w:after="57" w:line="200" w:lineRule="atLeast"/>
      <w:jc w:val="left"/>
    </w:pPr>
    <w:rPr>
      <w:rFonts w:cs="FreeSans"/>
      <w:color w:val="2F2B20"/>
      <w:sz w:val="40"/>
    </w:rPr>
  </w:style>
  <w:style w:type="paragraph" w:customStyle="1" w:styleId="TitleandContentLTGliederung3">
    <w:name w:val="Title and Content~LT~Gliederung 3"/>
    <w:basedOn w:val="TitleandContentLTGliederung7"/>
    <w:next w:val="TitleandContentLTGliederung8"/>
    <w:rsid w:val="00EC21C2"/>
    <w:pPr>
      <w:spacing w:after="170"/>
    </w:pPr>
    <w:rPr>
      <w:sz w:val="32"/>
    </w:rPr>
  </w:style>
  <w:style w:type="paragraph" w:customStyle="1" w:styleId="Estruturadetpicos8">
    <w:name w:val="Estrutura de tópicos 8"/>
    <w:basedOn w:val="TitleandContentLTGliederung3"/>
    <w:next w:val="TitleandContentLTGliederung4"/>
    <w:rsid w:val="00EC21C2"/>
    <w:pPr>
      <w:spacing w:after="57"/>
    </w:pPr>
    <w:rPr>
      <w:sz w:val="40"/>
    </w:rPr>
  </w:style>
  <w:style w:type="paragraph" w:customStyle="1" w:styleId="Estruturadetpicos4">
    <w:name w:val="Estrutura de tópicos 4"/>
    <w:basedOn w:val="Estruturadetpicos8"/>
    <w:next w:val="Estruturadetpicos9"/>
    <w:rsid w:val="00EC21C2"/>
    <w:pPr>
      <w:spacing w:after="113"/>
    </w:pPr>
    <w:rPr>
      <w:sz w:val="28"/>
    </w:rPr>
  </w:style>
  <w:style w:type="paragraph" w:customStyle="1" w:styleId="TitleandContentLTNotizen">
    <w:name w:val="Title and Content~LT~Notizen"/>
    <w:rsid w:val="00EC21C2"/>
    <w:pPr>
      <w:autoSpaceDN w:val="0"/>
      <w:ind w:left="340" w:hanging="340"/>
      <w:textAlignment w:val="baseline"/>
    </w:pPr>
    <w:rPr>
      <w:rFonts w:ascii="FreeSans" w:eastAsia="DejaVu Sans" w:hAnsi="FreeSans" w:cs="Liberation Sans"/>
      <w:color w:val="000000"/>
      <w:kern w:val="3"/>
      <w:sz w:val="40"/>
    </w:rPr>
  </w:style>
  <w:style w:type="paragraph" w:customStyle="1" w:styleId="TitleandContentLTGliederung8">
    <w:name w:val="Title and Content~LT~Gliederung 8"/>
    <w:basedOn w:val="TitleandContentLTNotizen"/>
    <w:next w:val="TitleandContentLTHintergrundobjekte"/>
    <w:rsid w:val="00EC21C2"/>
    <w:pPr>
      <w:spacing w:after="57" w:line="200" w:lineRule="atLeast"/>
    </w:pPr>
    <w:rPr>
      <w:rFonts w:cs="FreeSans"/>
      <w:color w:val="2F2B20"/>
    </w:rPr>
  </w:style>
  <w:style w:type="paragraph" w:customStyle="1" w:styleId="TitleandContentLTGliederung4">
    <w:name w:val="Title and Content~LT~Gliederung 4"/>
    <w:basedOn w:val="TitleandContentLTGliederung8"/>
    <w:next w:val="TitleandContentLTGliederung9"/>
    <w:rsid w:val="00EC21C2"/>
    <w:pPr>
      <w:spacing w:after="113"/>
    </w:pPr>
    <w:rPr>
      <w:sz w:val="28"/>
    </w:rPr>
  </w:style>
  <w:style w:type="paragraph" w:customStyle="1" w:styleId="Estruturadetpicos9">
    <w:name w:val="Estrutura de tópicos 9"/>
    <w:basedOn w:val="TitleandContentLTGliederung4"/>
    <w:next w:val="TitleandContentLTGliederung5"/>
    <w:rsid w:val="00EC21C2"/>
    <w:pPr>
      <w:spacing w:after="57"/>
    </w:pPr>
    <w:rPr>
      <w:sz w:val="40"/>
    </w:rPr>
  </w:style>
  <w:style w:type="paragraph" w:customStyle="1" w:styleId="Estruturadetpicos5">
    <w:name w:val="Estrutura de tópicos 5"/>
    <w:basedOn w:val="Estruturadetpicos9"/>
    <w:next w:val="TitleandContentLTGliederung1"/>
    <w:rsid w:val="00EC21C2"/>
  </w:style>
  <w:style w:type="paragraph" w:customStyle="1" w:styleId="TitleandContentLTHintergrundobjekte">
    <w:name w:val="Title and Content~LT~Hintergrundobjekte"/>
    <w:rsid w:val="00EC21C2"/>
    <w:pPr>
      <w:autoSpaceDN w:val="0"/>
      <w:textAlignment w:val="baseline"/>
    </w:pPr>
    <w:rPr>
      <w:rFonts w:eastAsia="DejaVu Sans" w:cs="Liberation Sans"/>
      <w:kern w:val="3"/>
    </w:rPr>
  </w:style>
  <w:style w:type="paragraph" w:customStyle="1" w:styleId="TitleandContentLTGliederung9">
    <w:name w:val="Title and Content~LT~Gliederung 9"/>
    <w:basedOn w:val="TitleandContentLTHintergrundobjekte"/>
    <w:next w:val="TitleandContentLTHintergrund"/>
    <w:rsid w:val="00EC21C2"/>
    <w:pPr>
      <w:spacing w:after="57" w:line="200" w:lineRule="atLeast"/>
    </w:pPr>
    <w:rPr>
      <w:rFonts w:ascii="FreeSans" w:eastAsia="FreeSans" w:hAnsi="FreeSans" w:cs="FreeSans"/>
      <w:color w:val="2F2B20"/>
      <w:sz w:val="40"/>
    </w:rPr>
  </w:style>
  <w:style w:type="paragraph" w:customStyle="1" w:styleId="TitleandContentLTGliederung5">
    <w:name w:val="Title and Content~LT~Gliederung 5"/>
    <w:basedOn w:val="TitleandContentLTGliederung9"/>
    <w:next w:val="TitleandContentLTTitel"/>
    <w:rsid w:val="00EC21C2"/>
  </w:style>
  <w:style w:type="paragraph" w:customStyle="1" w:styleId="TitleandContentLTHintergrund">
    <w:name w:val="Title and Content~LT~Hintergrund"/>
    <w:rsid w:val="00EC21C2"/>
    <w:pPr>
      <w:autoSpaceDN w:val="0"/>
      <w:textAlignment w:val="baseline"/>
    </w:pPr>
    <w:rPr>
      <w:rFonts w:eastAsia="DejaVu Sans" w:cs="Liberation Sans"/>
      <w:kern w:val="3"/>
    </w:rPr>
  </w:style>
  <w:style w:type="paragraph" w:customStyle="1" w:styleId="Recuodecorpodetexto31">
    <w:name w:val="Recuo de corpo de texto 31"/>
    <w:basedOn w:val="Standard"/>
    <w:rsid w:val="00EC21C2"/>
    <w:pPr>
      <w:widowControl w:val="0"/>
      <w:suppressLineNumbers/>
      <w:tabs>
        <w:tab w:val="left" w:pos="-993"/>
      </w:tabs>
      <w:autoSpaceDN w:val="0"/>
      <w:spacing w:before="10"/>
      <w:ind w:right="193" w:firstLine="1134"/>
      <w:jc w:val="both"/>
    </w:pPr>
    <w:rPr>
      <w:rFonts w:ascii="Bookman Old Style" w:eastAsia="Bookman Old Style" w:hAnsi="Bookman Old Style" w:cs="Bookman Old Style"/>
      <w:color w:val="000000"/>
      <w:kern w:val="0"/>
      <w:sz w:val="18"/>
    </w:rPr>
  </w:style>
  <w:style w:type="paragraph" w:customStyle="1" w:styleId="Avanodecorpodetexto33">
    <w:name w:val="Avanço de corpo de texto 33"/>
    <w:basedOn w:val="Standard"/>
    <w:rsid w:val="00EC21C2"/>
    <w:pPr>
      <w:widowControl w:val="0"/>
      <w:suppressLineNumbers/>
      <w:tabs>
        <w:tab w:val="left" w:pos="-993"/>
      </w:tabs>
      <w:autoSpaceDN w:val="0"/>
      <w:spacing w:before="10"/>
      <w:ind w:right="193" w:firstLine="1134"/>
      <w:jc w:val="both"/>
    </w:pPr>
    <w:rPr>
      <w:rFonts w:ascii="Bookman Old Style" w:eastAsia="Bookman Old Style" w:hAnsi="Bookman Old Style" w:cs="Bookman Old Style"/>
      <w:color w:val="000000"/>
      <w:kern w:val="0"/>
      <w:sz w:val="18"/>
    </w:rPr>
  </w:style>
  <w:style w:type="paragraph" w:customStyle="1" w:styleId="Assuntodecomentrio">
    <w:name w:val="Assunto de comentário"/>
    <w:rsid w:val="00EC21C2"/>
    <w:pPr>
      <w:widowControl w:val="0"/>
      <w:autoSpaceDN w:val="0"/>
      <w:textAlignment w:val="baseline"/>
    </w:pPr>
    <w:rPr>
      <w:rFonts w:eastAsia="Arial" w:cs="Liberation Serif"/>
      <w:b/>
      <w:bCs/>
      <w:kern w:val="0"/>
      <w:lang w:eastAsia="hi-IN"/>
    </w:rPr>
  </w:style>
  <w:style w:type="paragraph" w:customStyle="1" w:styleId="Textodecomentrio1">
    <w:name w:val="Texto de comentário1"/>
    <w:basedOn w:val="Standard"/>
    <w:rsid w:val="00EC21C2"/>
    <w:pPr>
      <w:widowControl w:val="0"/>
      <w:suppressLineNumbers/>
      <w:autoSpaceDN w:val="0"/>
      <w:jc w:val="both"/>
    </w:pPr>
    <w:rPr>
      <w:rFonts w:ascii="Arial" w:eastAsia="SimSun" w:hAnsi="Arial" w:cs="Mangal"/>
      <w:kern w:val="0"/>
      <w:sz w:val="18"/>
    </w:rPr>
  </w:style>
  <w:style w:type="paragraph" w:customStyle="1" w:styleId="Ttulodatabela">
    <w:name w:val="Título da tabela"/>
    <w:rsid w:val="00EC21C2"/>
    <w:pPr>
      <w:widowControl w:val="0"/>
      <w:autoSpaceDN w:val="0"/>
      <w:ind w:left="720" w:right="-28"/>
      <w:jc w:val="center"/>
      <w:textAlignment w:val="baseline"/>
    </w:pPr>
    <w:rPr>
      <w:rFonts w:ascii="Calibri" w:hAnsi="Calibri"/>
      <w:b/>
      <w:bCs/>
      <w:kern w:val="0"/>
      <w:sz w:val="22"/>
      <w:szCs w:val="22"/>
    </w:rPr>
  </w:style>
  <w:style w:type="paragraph" w:customStyle="1" w:styleId="Pa6">
    <w:name w:val="Pa6"/>
    <w:basedOn w:val="Standard"/>
    <w:rsid w:val="00EC21C2"/>
    <w:pPr>
      <w:widowControl w:val="0"/>
      <w:suppressLineNumbers/>
      <w:autoSpaceDN w:val="0"/>
      <w:jc w:val="both"/>
    </w:pPr>
    <w:rPr>
      <w:rFonts w:ascii="Univers LT Std 47 Cn Lt" w:eastAsia="Mangal" w:hAnsi="Univers LT Std 47 Cn Lt" w:cs="Univers LT Std 47 Cn Lt"/>
      <w:kern w:val="3"/>
      <w:lang w:eastAsia="hi-IN"/>
    </w:rPr>
  </w:style>
  <w:style w:type="paragraph" w:customStyle="1" w:styleId="Captulo">
    <w:name w:val="Capítulo"/>
    <w:basedOn w:val="Standard"/>
    <w:rsid w:val="00EC21C2"/>
    <w:pPr>
      <w:keepNext/>
      <w:widowControl w:val="0"/>
      <w:suppressLineNumbers/>
      <w:autoSpaceDN w:val="0"/>
      <w:spacing w:before="240" w:after="120"/>
      <w:jc w:val="both"/>
    </w:pPr>
    <w:rPr>
      <w:rFonts w:ascii="Arial" w:eastAsia="Tahoma" w:hAnsi="Arial"/>
      <w:kern w:val="0"/>
      <w:sz w:val="28"/>
      <w:szCs w:val="28"/>
    </w:rPr>
  </w:style>
  <w:style w:type="paragraph" w:customStyle="1" w:styleId="Legenda1">
    <w:name w:val="Legenda1"/>
    <w:basedOn w:val="Standard"/>
    <w:rsid w:val="00EC21C2"/>
    <w:pPr>
      <w:widowControl w:val="0"/>
      <w:suppressLineNumbers/>
      <w:autoSpaceDN w:val="0"/>
      <w:spacing w:before="120" w:after="120"/>
      <w:jc w:val="both"/>
    </w:pPr>
    <w:rPr>
      <w:rFonts w:ascii="Arial" w:eastAsia="Tahoma" w:hAnsi="Arial" w:cs="Mangal"/>
      <w:i/>
      <w:iCs/>
      <w:kern w:val="0"/>
    </w:rPr>
  </w:style>
  <w:style w:type="paragraph" w:customStyle="1" w:styleId="Cabealho1">
    <w:name w:val="Cabeçalho1"/>
    <w:basedOn w:val="Standard"/>
    <w:rsid w:val="00EC21C2"/>
    <w:pPr>
      <w:keepNext/>
      <w:widowControl w:val="0"/>
      <w:suppressLineNumbers/>
      <w:autoSpaceDN w:val="0"/>
      <w:spacing w:before="240" w:after="120"/>
      <w:jc w:val="both"/>
    </w:pPr>
    <w:rPr>
      <w:rFonts w:ascii="Arial" w:eastAsia="Tahoma" w:hAnsi="Arial"/>
      <w:kern w:val="0"/>
      <w:sz w:val="28"/>
      <w:szCs w:val="28"/>
    </w:rPr>
  </w:style>
  <w:style w:type="paragraph" w:customStyle="1" w:styleId="WW-Cabealho">
    <w:name w:val="WW-Cabeçalho"/>
    <w:basedOn w:val="Standard"/>
    <w:rsid w:val="00EC21C2"/>
    <w:pPr>
      <w:widowControl w:val="0"/>
      <w:suppressLineNumbers/>
      <w:tabs>
        <w:tab w:val="center" w:pos="4419"/>
        <w:tab w:val="right" w:pos="8838"/>
      </w:tabs>
      <w:autoSpaceDN w:val="0"/>
      <w:jc w:val="both"/>
    </w:pPr>
    <w:rPr>
      <w:rFonts w:ascii="Arial" w:eastAsia="SimSun" w:hAnsi="Arial" w:cs="Mangal"/>
      <w:kern w:val="0"/>
      <w:sz w:val="18"/>
    </w:rPr>
  </w:style>
  <w:style w:type="paragraph" w:customStyle="1" w:styleId="Legenda2">
    <w:name w:val="Legenda2"/>
    <w:basedOn w:val="Standard"/>
    <w:rsid w:val="00EC21C2"/>
    <w:pPr>
      <w:widowControl w:val="0"/>
      <w:suppressLineNumbers/>
      <w:autoSpaceDN w:val="0"/>
      <w:spacing w:before="120" w:after="120"/>
      <w:jc w:val="both"/>
    </w:pPr>
    <w:rPr>
      <w:rFonts w:ascii="Arial" w:eastAsia="Tahoma" w:hAnsi="Arial" w:cs="Mangal"/>
      <w:i/>
      <w:iCs/>
      <w:kern w:val="0"/>
    </w:rPr>
  </w:style>
  <w:style w:type="paragraph" w:customStyle="1" w:styleId="Cabealho2">
    <w:name w:val="Cabeçalho2"/>
    <w:basedOn w:val="Standard"/>
    <w:rsid w:val="00EC21C2"/>
    <w:pPr>
      <w:keepNext/>
      <w:widowControl w:val="0"/>
      <w:suppressLineNumbers/>
      <w:autoSpaceDN w:val="0"/>
      <w:spacing w:before="240" w:after="120"/>
      <w:jc w:val="both"/>
    </w:pPr>
    <w:rPr>
      <w:rFonts w:ascii="Arial" w:eastAsia="Tahoma" w:hAnsi="Arial"/>
      <w:kern w:val="0"/>
      <w:sz w:val="28"/>
      <w:szCs w:val="28"/>
    </w:rPr>
  </w:style>
  <w:style w:type="paragraph" w:customStyle="1" w:styleId="Legenda4">
    <w:name w:val="Legenda4"/>
    <w:basedOn w:val="Standard"/>
    <w:rsid w:val="00EC21C2"/>
    <w:pPr>
      <w:widowControl w:val="0"/>
      <w:suppressLineNumbers/>
      <w:autoSpaceDN w:val="0"/>
      <w:spacing w:before="120" w:after="120"/>
      <w:jc w:val="both"/>
    </w:pPr>
    <w:rPr>
      <w:rFonts w:ascii="Arial" w:eastAsia="Tahoma" w:hAnsi="Arial" w:cs="Mangal"/>
      <w:i/>
      <w:iCs/>
      <w:kern w:val="0"/>
    </w:rPr>
  </w:style>
  <w:style w:type="paragraph" w:customStyle="1" w:styleId="Cabealho3">
    <w:name w:val="Cabeçalho3"/>
    <w:basedOn w:val="Standard"/>
    <w:rsid w:val="00EC21C2"/>
    <w:pPr>
      <w:keepNext/>
      <w:widowControl w:val="0"/>
      <w:suppressLineNumbers/>
      <w:autoSpaceDN w:val="0"/>
      <w:spacing w:before="240" w:after="120"/>
      <w:jc w:val="both"/>
    </w:pPr>
    <w:rPr>
      <w:rFonts w:ascii="Arial" w:eastAsia="Tahoma" w:hAnsi="Arial"/>
      <w:kern w:val="0"/>
      <w:sz w:val="28"/>
      <w:szCs w:val="28"/>
    </w:rPr>
  </w:style>
  <w:style w:type="paragraph" w:customStyle="1" w:styleId="Legenda5">
    <w:name w:val="Legenda5"/>
    <w:basedOn w:val="Standard"/>
    <w:rsid w:val="00EC21C2"/>
    <w:pPr>
      <w:widowControl w:val="0"/>
      <w:suppressLineNumbers/>
      <w:autoSpaceDN w:val="0"/>
      <w:spacing w:before="120" w:after="120"/>
      <w:jc w:val="both"/>
    </w:pPr>
    <w:rPr>
      <w:rFonts w:ascii="Arial" w:eastAsia="Mangal" w:hAnsi="Arial" w:cs="Mangal"/>
      <w:i/>
      <w:iCs/>
      <w:kern w:val="0"/>
    </w:rPr>
  </w:style>
  <w:style w:type="paragraph" w:customStyle="1" w:styleId="ndiceremissivo">
    <w:name w:val="Índice remissivo"/>
    <w:basedOn w:val="Standard"/>
    <w:rsid w:val="00EC21C2"/>
    <w:pPr>
      <w:widowControl w:val="0"/>
      <w:suppressLineNumbers/>
      <w:autoSpaceDN w:val="0"/>
      <w:jc w:val="both"/>
    </w:pPr>
    <w:rPr>
      <w:rFonts w:ascii="Arial" w:eastAsia="Tahoma" w:hAnsi="Arial" w:cs="Mangal"/>
      <w:kern w:val="0"/>
      <w:sz w:val="18"/>
    </w:rPr>
  </w:style>
  <w:style w:type="paragraph" w:customStyle="1" w:styleId="Legenda6">
    <w:name w:val="Legenda6"/>
    <w:basedOn w:val="Standard"/>
    <w:rsid w:val="00EC21C2"/>
    <w:pPr>
      <w:widowControl w:val="0"/>
      <w:suppressLineNumbers/>
      <w:autoSpaceDN w:val="0"/>
      <w:spacing w:before="120" w:after="120"/>
      <w:jc w:val="both"/>
    </w:pPr>
    <w:rPr>
      <w:rFonts w:ascii="Arial" w:eastAsia="Tahoma" w:hAnsi="Arial" w:cs="Mangal"/>
      <w:i/>
      <w:iCs/>
      <w:kern w:val="0"/>
    </w:rPr>
  </w:style>
  <w:style w:type="paragraph" w:customStyle="1" w:styleId="Cabealho4">
    <w:name w:val="Cabeçalho4"/>
    <w:basedOn w:val="Standard"/>
    <w:rsid w:val="00EC21C2"/>
    <w:pPr>
      <w:keepNext/>
      <w:widowControl w:val="0"/>
      <w:suppressLineNumbers/>
      <w:autoSpaceDN w:val="0"/>
      <w:spacing w:before="240" w:after="120"/>
      <w:jc w:val="both"/>
    </w:pPr>
    <w:rPr>
      <w:rFonts w:ascii="Arial" w:eastAsia="Tahoma" w:hAnsi="Arial"/>
      <w:kern w:val="0"/>
      <w:sz w:val="28"/>
      <w:szCs w:val="28"/>
    </w:rPr>
  </w:style>
  <w:style w:type="paragraph" w:customStyle="1" w:styleId="Legenda3">
    <w:name w:val="Legenda3"/>
    <w:basedOn w:val="Standard"/>
    <w:rsid w:val="00EC21C2"/>
    <w:pPr>
      <w:widowControl w:val="0"/>
      <w:suppressLineNumbers/>
      <w:autoSpaceDN w:val="0"/>
      <w:spacing w:before="120" w:after="120"/>
      <w:jc w:val="both"/>
    </w:pPr>
    <w:rPr>
      <w:rFonts w:ascii="Arial" w:eastAsia="Mangal" w:hAnsi="Arial" w:cs="Mangal"/>
      <w:i/>
      <w:iCs/>
      <w:kern w:val="0"/>
    </w:rPr>
  </w:style>
  <w:style w:type="paragraph" w:customStyle="1" w:styleId="cabdoc">
    <w:name w:val="cab doc"/>
    <w:basedOn w:val="Standard"/>
    <w:rsid w:val="00EC21C2"/>
    <w:pPr>
      <w:autoSpaceDN w:val="0"/>
      <w:jc w:val="center"/>
    </w:pPr>
    <w:rPr>
      <w:rFonts w:ascii="Times New Roman" w:eastAsia="Droid Sans Fallback" w:hAnsi="Times New Roman" w:cs="Times New Roman"/>
      <w:b/>
      <w:color w:val="00000A"/>
      <w:kern w:val="0"/>
      <w:sz w:val="20"/>
      <w:szCs w:val="20"/>
      <w:lang w:eastAsia="en-US" w:bidi="ar-SA"/>
    </w:rPr>
  </w:style>
  <w:style w:type="paragraph" w:customStyle="1" w:styleId="2nivel">
    <w:name w:val="2 nivel"/>
    <w:basedOn w:val="Subttulo"/>
    <w:rsid w:val="00EC21C2"/>
    <w:pPr>
      <w:widowControl/>
      <w:suppressLineNumbers w:val="0"/>
      <w:tabs>
        <w:tab w:val="clear" w:pos="4819"/>
        <w:tab w:val="clear" w:pos="9638"/>
      </w:tabs>
      <w:spacing w:before="240" w:after="120"/>
      <w:jc w:val="both"/>
    </w:pPr>
    <w:rPr>
      <w:rFonts w:ascii="Calibri" w:eastAsia="CAAAAA+ArialMT" w:hAnsi="Calibri" w:cs="Times New Roman"/>
      <w:i w:val="0"/>
      <w:iCs w:val="0"/>
      <w:color w:val="5A5A5A"/>
      <w:spacing w:val="15"/>
      <w:sz w:val="24"/>
      <w:szCs w:val="22"/>
      <w:lang w:eastAsia="pt-BR" w:bidi="ar-SA"/>
    </w:rPr>
  </w:style>
  <w:style w:type="paragraph" w:customStyle="1" w:styleId="3nivel">
    <w:name w:val="3 nivel"/>
    <w:basedOn w:val="Subttulo"/>
    <w:rsid w:val="00EC21C2"/>
    <w:pPr>
      <w:widowControl/>
      <w:suppressLineNumbers w:val="0"/>
      <w:tabs>
        <w:tab w:val="clear" w:pos="4819"/>
        <w:tab w:val="clear" w:pos="9638"/>
      </w:tabs>
      <w:spacing w:before="240" w:after="120"/>
      <w:ind w:firstLine="284"/>
      <w:jc w:val="both"/>
    </w:pPr>
    <w:rPr>
      <w:rFonts w:ascii="Calibri" w:eastAsia="Times New Roman" w:hAnsi="Calibri" w:cs="Times New Roman"/>
      <w:i w:val="0"/>
      <w:iCs w:val="0"/>
      <w:color w:val="5A5A5A"/>
      <w:spacing w:val="15"/>
      <w:sz w:val="24"/>
      <w:szCs w:val="22"/>
      <w:lang w:eastAsia="pt-BR" w:bidi="ar-SA"/>
    </w:rPr>
  </w:style>
  <w:style w:type="character" w:customStyle="1" w:styleId="WW8Num1z0">
    <w:name w:val="WW8Num1z0"/>
    <w:rsid w:val="00EC21C2"/>
  </w:style>
  <w:style w:type="character" w:customStyle="1" w:styleId="WW8Num1z1">
    <w:name w:val="WW8Num1z1"/>
    <w:rsid w:val="00EC21C2"/>
  </w:style>
  <w:style w:type="character" w:customStyle="1" w:styleId="WW8Num1z2">
    <w:name w:val="WW8Num1z2"/>
    <w:rsid w:val="00EC21C2"/>
  </w:style>
  <w:style w:type="character" w:customStyle="1" w:styleId="WW8Num1z3">
    <w:name w:val="WW8Num1z3"/>
    <w:rsid w:val="00EC21C2"/>
  </w:style>
  <w:style w:type="character" w:customStyle="1" w:styleId="WW8Num1z4">
    <w:name w:val="WW8Num1z4"/>
    <w:rsid w:val="00EC21C2"/>
  </w:style>
  <w:style w:type="character" w:customStyle="1" w:styleId="WW8Num1z5">
    <w:name w:val="WW8Num1z5"/>
    <w:rsid w:val="00EC21C2"/>
  </w:style>
  <w:style w:type="character" w:customStyle="1" w:styleId="WW8Num1z6">
    <w:name w:val="WW8Num1z6"/>
    <w:rsid w:val="00EC21C2"/>
  </w:style>
  <w:style w:type="character" w:customStyle="1" w:styleId="WW8Num1z7">
    <w:name w:val="WW8Num1z7"/>
    <w:rsid w:val="00EC21C2"/>
  </w:style>
  <w:style w:type="character" w:customStyle="1" w:styleId="WW8Num1z8">
    <w:name w:val="WW8Num1z8"/>
    <w:rsid w:val="00EC21C2"/>
  </w:style>
  <w:style w:type="character" w:customStyle="1" w:styleId="WW8Num2z1">
    <w:name w:val="WW8Num2z1"/>
    <w:rsid w:val="00EC21C2"/>
  </w:style>
  <w:style w:type="character" w:customStyle="1" w:styleId="WW8Num2z2">
    <w:name w:val="WW8Num2z2"/>
    <w:rsid w:val="00EC21C2"/>
  </w:style>
  <w:style w:type="character" w:customStyle="1" w:styleId="WW8Num2z3">
    <w:name w:val="WW8Num2z3"/>
    <w:rsid w:val="00EC21C2"/>
  </w:style>
  <w:style w:type="character" w:customStyle="1" w:styleId="WW8Num2z4">
    <w:name w:val="WW8Num2z4"/>
    <w:rsid w:val="00EC21C2"/>
  </w:style>
  <w:style w:type="character" w:customStyle="1" w:styleId="WW8Num2z5">
    <w:name w:val="WW8Num2z5"/>
    <w:rsid w:val="00EC21C2"/>
  </w:style>
  <w:style w:type="character" w:customStyle="1" w:styleId="WW8Num2z6">
    <w:name w:val="WW8Num2z6"/>
    <w:rsid w:val="00EC21C2"/>
  </w:style>
  <w:style w:type="character" w:customStyle="1" w:styleId="WW8Num2z7">
    <w:name w:val="WW8Num2z7"/>
    <w:rsid w:val="00EC21C2"/>
  </w:style>
  <w:style w:type="character" w:customStyle="1" w:styleId="WW8Num2z8">
    <w:name w:val="WW8Num2z8"/>
    <w:rsid w:val="00EC21C2"/>
  </w:style>
  <w:style w:type="character" w:customStyle="1" w:styleId="WW8Num4z0">
    <w:name w:val="WW8Num4z0"/>
    <w:rsid w:val="00EC21C2"/>
    <w:rPr>
      <w:rFonts w:ascii="Times New Roman" w:eastAsia="Times New Roman" w:hAnsi="Times New Roman" w:cs="Times New Roman"/>
      <w:b w:val="0"/>
      <w:bCs w:val="0"/>
      <w:color w:val="000000"/>
      <w:sz w:val="24"/>
      <w:szCs w:val="24"/>
    </w:rPr>
  </w:style>
  <w:style w:type="character" w:customStyle="1" w:styleId="WW8Num5z0">
    <w:name w:val="WW8Num5z0"/>
    <w:rsid w:val="00EC21C2"/>
    <w:rPr>
      <w:rFonts w:ascii="Times New Roman" w:eastAsia="Times New Roman" w:hAnsi="Times New Roman" w:cs="Times New Roman"/>
      <w:b/>
      <w:bCs/>
      <w:color w:val="000000"/>
      <w:sz w:val="20"/>
      <w:szCs w:val="20"/>
      <w:lang w:eastAsia="pt-BR"/>
    </w:rPr>
  </w:style>
  <w:style w:type="character" w:customStyle="1" w:styleId="WW8Num5z1">
    <w:name w:val="WW8Num5z1"/>
    <w:rsid w:val="00EC21C2"/>
    <w:rPr>
      <w:rFonts w:eastAsia="Times New Roman"/>
      <w:bCs/>
      <w:iCs w:val="0"/>
      <w:caps w:val="0"/>
      <w:smallCaps w:val="0"/>
      <w:strike w:val="0"/>
      <w:dstrike w:val="0"/>
      <w:color w:val="000000"/>
      <w:szCs w:val="24"/>
      <w:shd w:val="clear" w:color="auto" w:fill="FFFFFF"/>
    </w:rPr>
  </w:style>
  <w:style w:type="character" w:customStyle="1" w:styleId="WW8Num5z2">
    <w:name w:val="WW8Num5z2"/>
    <w:rsid w:val="00EC21C2"/>
  </w:style>
  <w:style w:type="character" w:customStyle="1" w:styleId="WW8Num5z4">
    <w:name w:val="WW8Num5z4"/>
    <w:rsid w:val="00EC21C2"/>
  </w:style>
  <w:style w:type="character" w:customStyle="1" w:styleId="WW8Num5z5">
    <w:name w:val="WW8Num5z5"/>
    <w:rsid w:val="00EC21C2"/>
  </w:style>
  <w:style w:type="character" w:customStyle="1" w:styleId="WW8Num5z6">
    <w:name w:val="WW8Num5z6"/>
    <w:rsid w:val="00EC21C2"/>
  </w:style>
  <w:style w:type="character" w:customStyle="1" w:styleId="WW8Num5z7">
    <w:name w:val="WW8Num5z7"/>
    <w:rsid w:val="00EC21C2"/>
  </w:style>
  <w:style w:type="character" w:customStyle="1" w:styleId="WW8Num5z8">
    <w:name w:val="WW8Num5z8"/>
    <w:rsid w:val="00EC21C2"/>
  </w:style>
  <w:style w:type="character" w:customStyle="1" w:styleId="WW8Num4z1">
    <w:name w:val="WW8Num4z1"/>
    <w:rsid w:val="00EC21C2"/>
    <w:rPr>
      <w:rFonts w:ascii="Times New Roman" w:eastAsia="Times New Roman" w:hAnsi="Times New Roman" w:cs="Times New Roman"/>
      <w:b/>
      <w:bCs w:val="0"/>
      <w:i w:val="0"/>
      <w:caps w:val="0"/>
      <w:smallCaps w:val="0"/>
      <w:strike w:val="0"/>
      <w:dstrike w:val="0"/>
      <w:color w:val="auto"/>
      <w:sz w:val="24"/>
      <w:szCs w:val="24"/>
      <w:shd w:val="clear" w:color="auto" w:fill="FFFFFF"/>
      <w:lang w:val="pt-BR" w:eastAsia="zh-CN" w:bidi="ar-SA"/>
    </w:rPr>
  </w:style>
  <w:style w:type="character" w:customStyle="1" w:styleId="WW8Num4z4">
    <w:name w:val="WW8Num4z4"/>
    <w:rsid w:val="00EC21C2"/>
  </w:style>
  <w:style w:type="character" w:customStyle="1" w:styleId="WW8Num4z5">
    <w:name w:val="WW8Num4z5"/>
    <w:rsid w:val="00EC21C2"/>
  </w:style>
  <w:style w:type="character" w:customStyle="1" w:styleId="WW8Num4z6">
    <w:name w:val="WW8Num4z6"/>
    <w:rsid w:val="00EC21C2"/>
  </w:style>
  <w:style w:type="character" w:customStyle="1" w:styleId="WW8Num4z7">
    <w:name w:val="WW8Num4z7"/>
    <w:rsid w:val="00EC21C2"/>
  </w:style>
  <w:style w:type="character" w:customStyle="1" w:styleId="WW8Num4z8">
    <w:name w:val="WW8Num4z8"/>
    <w:rsid w:val="00EC21C2"/>
  </w:style>
  <w:style w:type="character" w:customStyle="1" w:styleId="WW8Num6z0">
    <w:name w:val="WW8Num6z0"/>
    <w:rsid w:val="00EC21C2"/>
    <w:rPr>
      <w:rFonts w:ascii="Times New Roman" w:eastAsia="Times New Roman" w:hAnsi="Times New Roman" w:cs="Times New Roman"/>
      <w:b/>
      <w:bCs/>
      <w:color w:val="000000"/>
      <w:sz w:val="20"/>
      <w:szCs w:val="20"/>
      <w:lang w:eastAsia="pt-BR"/>
    </w:rPr>
  </w:style>
  <w:style w:type="character" w:customStyle="1" w:styleId="WW8Num6z1">
    <w:name w:val="WW8Num6z1"/>
    <w:rsid w:val="00EC21C2"/>
    <w:rPr>
      <w:rFonts w:eastAsia="Times New Roman"/>
      <w:bCs/>
      <w:iCs w:val="0"/>
      <w:caps w:val="0"/>
      <w:smallCaps w:val="0"/>
      <w:strike w:val="0"/>
      <w:dstrike w:val="0"/>
      <w:color w:val="000000"/>
      <w:szCs w:val="24"/>
      <w:shd w:val="clear" w:color="auto" w:fill="FFFFFF"/>
    </w:rPr>
  </w:style>
  <w:style w:type="character" w:customStyle="1" w:styleId="WW8Num6z2">
    <w:name w:val="WW8Num6z2"/>
    <w:rsid w:val="00EC21C2"/>
  </w:style>
  <w:style w:type="character" w:customStyle="1" w:styleId="WW8Num6z4">
    <w:name w:val="WW8Num6z4"/>
    <w:rsid w:val="00EC21C2"/>
  </w:style>
  <w:style w:type="character" w:customStyle="1" w:styleId="WW8Num6z5">
    <w:name w:val="WW8Num6z5"/>
    <w:rsid w:val="00EC21C2"/>
  </w:style>
  <w:style w:type="character" w:customStyle="1" w:styleId="WW8Num6z6">
    <w:name w:val="WW8Num6z6"/>
    <w:rsid w:val="00EC21C2"/>
  </w:style>
  <w:style w:type="character" w:customStyle="1" w:styleId="WW8Num6z7">
    <w:name w:val="WW8Num6z7"/>
    <w:rsid w:val="00EC21C2"/>
  </w:style>
  <w:style w:type="character" w:customStyle="1" w:styleId="WW8Num6z8">
    <w:name w:val="WW8Num6z8"/>
    <w:rsid w:val="00EC21C2"/>
  </w:style>
  <w:style w:type="character" w:customStyle="1" w:styleId="Fontepargpadro7">
    <w:name w:val="Fonte parág. padrão7"/>
    <w:rsid w:val="00EC21C2"/>
  </w:style>
  <w:style w:type="character" w:customStyle="1" w:styleId="Fontepargpadro3">
    <w:name w:val="Fonte parág. padrão3"/>
    <w:rsid w:val="00EC21C2"/>
  </w:style>
  <w:style w:type="character" w:styleId="Forte">
    <w:name w:val="Strong"/>
    <w:rsid w:val="00EC21C2"/>
    <w:rPr>
      <w:b/>
      <w:bCs/>
    </w:rPr>
  </w:style>
  <w:style w:type="character" w:customStyle="1" w:styleId="BulletSymbols">
    <w:name w:val="Bullet Symbols"/>
    <w:rsid w:val="00EC21C2"/>
    <w:rPr>
      <w:rFonts w:ascii="OpenSymbol" w:eastAsia="OpenSymbol" w:hAnsi="OpenSymbol" w:cs="OpenSymbol"/>
    </w:rPr>
  </w:style>
  <w:style w:type="character" w:customStyle="1" w:styleId="Fontepargpadro2">
    <w:name w:val="Fonte parág. padrão2"/>
    <w:rsid w:val="00EC21C2"/>
  </w:style>
  <w:style w:type="character" w:customStyle="1" w:styleId="IndexLink">
    <w:name w:val="Index Link"/>
    <w:rsid w:val="00EC21C2"/>
  </w:style>
  <w:style w:type="character" w:styleId="Nmerodepgina">
    <w:name w:val="page number"/>
    <w:basedOn w:val="IndexLink"/>
    <w:rsid w:val="00EC21C2"/>
  </w:style>
  <w:style w:type="character" w:customStyle="1" w:styleId="A5">
    <w:name w:val="A5"/>
    <w:rsid w:val="00EC21C2"/>
    <w:rPr>
      <w:rFonts w:ascii="Univers LT Std 47 Cn Lt" w:eastAsia="Univers LT Std 47 Cn Lt" w:hAnsi="Univers LT Std 47 Cn Lt" w:cs="Univers LT Std 47 Cn Lt"/>
      <w:sz w:val="11"/>
    </w:rPr>
  </w:style>
  <w:style w:type="character" w:customStyle="1" w:styleId="CabealhoCarter">
    <w:name w:val="Cabeçalho Caráter"/>
    <w:rsid w:val="00EC21C2"/>
    <w:rPr>
      <w:rFonts w:ascii="Arial" w:eastAsia="Tahoma" w:hAnsi="Arial" w:cs="Arial"/>
      <w:sz w:val="28"/>
      <w:szCs w:val="28"/>
    </w:rPr>
  </w:style>
  <w:style w:type="character" w:customStyle="1" w:styleId="AssuntodecomentrioCarter">
    <w:name w:val="Assunto de comentário Caráter"/>
    <w:rsid w:val="00EC21C2"/>
    <w:rPr>
      <w:b/>
    </w:rPr>
  </w:style>
  <w:style w:type="character" w:customStyle="1" w:styleId="TextodecomentrioCarter">
    <w:name w:val="Texto de comentário Caráter"/>
    <w:rsid w:val="00EC21C2"/>
  </w:style>
  <w:style w:type="character" w:customStyle="1" w:styleId="Refdecomentrio1">
    <w:name w:val="Ref. de comentário1"/>
    <w:rsid w:val="00EC21C2"/>
    <w:rPr>
      <w:sz w:val="16"/>
    </w:rPr>
  </w:style>
  <w:style w:type="character" w:customStyle="1" w:styleId="CitaoCarter">
    <w:name w:val="Citação Caráter"/>
    <w:rsid w:val="00EC21C2"/>
    <w:rPr>
      <w:rFonts w:ascii="Arial" w:eastAsia="Arial" w:hAnsi="Arial" w:cs="Arial"/>
      <w:i/>
      <w:iCs/>
      <w:color w:val="000000"/>
      <w:szCs w:val="24"/>
      <w:shd w:val="clear" w:color="auto" w:fill="FFFFCC"/>
      <w:lang w:val="pt-BR"/>
    </w:rPr>
  </w:style>
  <w:style w:type="character" w:customStyle="1" w:styleId="TextodebaloCarter">
    <w:name w:val="Texto de balão Caráter"/>
    <w:rsid w:val="00EC21C2"/>
    <w:rPr>
      <w:rFonts w:ascii="Segoe UI" w:eastAsia="Segoe UI" w:hAnsi="Segoe UI" w:cs="Segoe UI"/>
      <w:sz w:val="18"/>
      <w:szCs w:val="18"/>
    </w:rPr>
  </w:style>
  <w:style w:type="character" w:customStyle="1" w:styleId="WW-Fontepargpadro1">
    <w:name w:val="WW-Fonte parág. padrão1"/>
    <w:rsid w:val="00EC21C2"/>
  </w:style>
  <w:style w:type="character" w:customStyle="1" w:styleId="WW-Absatz-Standardschriftart11111111">
    <w:name w:val="WW-Absatz-Standardschriftart11111111"/>
    <w:rsid w:val="00EC21C2"/>
  </w:style>
  <w:style w:type="character" w:customStyle="1" w:styleId="WW-Absatz-Standardschriftart1111111">
    <w:name w:val="WW-Absatz-Standardschriftart1111111"/>
    <w:rsid w:val="00EC21C2"/>
  </w:style>
  <w:style w:type="character" w:customStyle="1" w:styleId="WW-Absatz-Standardschriftart111111">
    <w:name w:val="WW-Absatz-Standardschriftart111111"/>
    <w:rsid w:val="00EC21C2"/>
  </w:style>
  <w:style w:type="character" w:customStyle="1" w:styleId="WW-Absatz-Standardschriftart11111">
    <w:name w:val="WW-Absatz-Standardschriftart11111"/>
    <w:rsid w:val="00EC21C2"/>
  </w:style>
  <w:style w:type="character" w:customStyle="1" w:styleId="WW-Fontepargpadro">
    <w:name w:val="WW-Fonte parág. padrão"/>
    <w:rsid w:val="00EC21C2"/>
  </w:style>
  <w:style w:type="character" w:customStyle="1" w:styleId="WW-Absatz-Standardschriftart1111">
    <w:name w:val="WW-Absatz-Standardschriftart1111"/>
    <w:rsid w:val="00EC21C2"/>
  </w:style>
  <w:style w:type="character" w:customStyle="1" w:styleId="WW-Absatz-Standardschriftart111">
    <w:name w:val="WW-Absatz-Standardschriftart111"/>
    <w:rsid w:val="00EC21C2"/>
  </w:style>
  <w:style w:type="character" w:customStyle="1" w:styleId="WW-Absatz-Standardschriftart11">
    <w:name w:val="WW-Absatz-Standardschriftart11"/>
    <w:rsid w:val="00EC21C2"/>
  </w:style>
  <w:style w:type="character" w:customStyle="1" w:styleId="WW-Absatz-Standardschriftart1">
    <w:name w:val="WW-Absatz-Standardschriftart1"/>
    <w:rsid w:val="00EC21C2"/>
  </w:style>
  <w:style w:type="character" w:customStyle="1" w:styleId="WW-Absatz-Standardschriftart">
    <w:name w:val="WW-Absatz-Standardschriftart"/>
    <w:rsid w:val="00EC21C2"/>
  </w:style>
  <w:style w:type="character" w:customStyle="1" w:styleId="Absatz-Standardschriftart">
    <w:name w:val="Absatz-Standardschriftart"/>
    <w:rsid w:val="00EC21C2"/>
  </w:style>
  <w:style w:type="character" w:customStyle="1" w:styleId="Fontepargpadro4">
    <w:name w:val="Fonte parág. padrão4"/>
    <w:rsid w:val="00EC21C2"/>
  </w:style>
  <w:style w:type="character" w:customStyle="1" w:styleId="Fontepargpadro5">
    <w:name w:val="Fonte parág. padrão5"/>
    <w:rsid w:val="00EC21C2"/>
  </w:style>
  <w:style w:type="character" w:customStyle="1" w:styleId="Fontepargpadro6">
    <w:name w:val="Fonte parág. padrão6"/>
    <w:rsid w:val="00EC21C2"/>
  </w:style>
  <w:style w:type="character" w:customStyle="1" w:styleId="Tipodeletrapredefinidodopargrafo">
    <w:name w:val="Tipo de letra predefinido do parágrafo"/>
    <w:rsid w:val="00EC21C2"/>
  </w:style>
  <w:style w:type="character" w:customStyle="1" w:styleId="WW8Num30z8">
    <w:name w:val="WW8Num30z8"/>
    <w:rsid w:val="00EC21C2"/>
  </w:style>
  <w:style w:type="character" w:customStyle="1" w:styleId="WW8Num30z7">
    <w:name w:val="WW8Num30z7"/>
    <w:rsid w:val="00EC21C2"/>
  </w:style>
  <w:style w:type="character" w:customStyle="1" w:styleId="WW8Num30z6">
    <w:name w:val="WW8Num30z6"/>
    <w:rsid w:val="00EC21C2"/>
  </w:style>
  <w:style w:type="character" w:customStyle="1" w:styleId="WW8Num30z5">
    <w:name w:val="WW8Num30z5"/>
    <w:rsid w:val="00EC21C2"/>
  </w:style>
  <w:style w:type="character" w:customStyle="1" w:styleId="WW8Num30z4">
    <w:name w:val="WW8Num30z4"/>
    <w:rsid w:val="00EC21C2"/>
    <w:rPr>
      <w:b/>
    </w:rPr>
  </w:style>
  <w:style w:type="character" w:customStyle="1" w:styleId="WW8Num30z2">
    <w:name w:val="WW8Num30z2"/>
    <w:rsid w:val="00EC21C2"/>
    <w:rPr>
      <w:b/>
      <w:color w:val="000000"/>
    </w:rPr>
  </w:style>
  <w:style w:type="character" w:customStyle="1" w:styleId="WW8Num30z1">
    <w:name w:val="WW8Num30z1"/>
    <w:rsid w:val="00EC21C2"/>
    <w:rPr>
      <w:b/>
      <w:i w:val="0"/>
      <w:color w:val="000000"/>
    </w:rPr>
  </w:style>
  <w:style w:type="character" w:customStyle="1" w:styleId="WW8Num30z0">
    <w:name w:val="WW8Num30z0"/>
    <w:rsid w:val="00EC21C2"/>
  </w:style>
  <w:style w:type="character" w:customStyle="1" w:styleId="WW8Num29z8">
    <w:name w:val="WW8Num29z8"/>
    <w:rsid w:val="00EC21C2"/>
  </w:style>
  <w:style w:type="character" w:customStyle="1" w:styleId="WW8Num29z7">
    <w:name w:val="WW8Num29z7"/>
    <w:rsid w:val="00EC21C2"/>
  </w:style>
  <w:style w:type="character" w:customStyle="1" w:styleId="WW8Num29z6">
    <w:name w:val="WW8Num29z6"/>
    <w:rsid w:val="00EC21C2"/>
  </w:style>
  <w:style w:type="character" w:customStyle="1" w:styleId="WW8Num29z5">
    <w:name w:val="WW8Num29z5"/>
    <w:rsid w:val="00EC21C2"/>
  </w:style>
  <w:style w:type="character" w:customStyle="1" w:styleId="WW8Num29z4">
    <w:name w:val="WW8Num29z4"/>
    <w:rsid w:val="00EC21C2"/>
  </w:style>
  <w:style w:type="character" w:customStyle="1" w:styleId="WW8Num29z3">
    <w:name w:val="WW8Num29z3"/>
    <w:rsid w:val="00EC21C2"/>
  </w:style>
  <w:style w:type="character" w:customStyle="1" w:styleId="WW8Num29z2">
    <w:name w:val="WW8Num29z2"/>
    <w:rsid w:val="00EC21C2"/>
  </w:style>
  <w:style w:type="character" w:customStyle="1" w:styleId="WW8Num29z1">
    <w:name w:val="WW8Num29z1"/>
    <w:rsid w:val="00EC21C2"/>
  </w:style>
  <w:style w:type="character" w:customStyle="1" w:styleId="WW8Num29z0">
    <w:name w:val="WW8Num29z0"/>
    <w:rsid w:val="00EC21C2"/>
  </w:style>
  <w:style w:type="character" w:customStyle="1" w:styleId="WW8Num28z8">
    <w:name w:val="WW8Num28z8"/>
    <w:rsid w:val="00EC21C2"/>
  </w:style>
  <w:style w:type="character" w:customStyle="1" w:styleId="WW8Num28z7">
    <w:name w:val="WW8Num28z7"/>
    <w:rsid w:val="00EC21C2"/>
  </w:style>
  <w:style w:type="character" w:customStyle="1" w:styleId="WW8Num28z6">
    <w:name w:val="WW8Num28z6"/>
    <w:rsid w:val="00EC21C2"/>
  </w:style>
  <w:style w:type="character" w:customStyle="1" w:styleId="WW8Num28z5">
    <w:name w:val="WW8Num28z5"/>
    <w:rsid w:val="00EC21C2"/>
  </w:style>
  <w:style w:type="character" w:customStyle="1" w:styleId="WW8Num28z4">
    <w:name w:val="WW8Num28z4"/>
    <w:rsid w:val="00EC21C2"/>
  </w:style>
  <w:style w:type="character" w:customStyle="1" w:styleId="WW8Num28z2">
    <w:name w:val="WW8Num28z2"/>
    <w:rsid w:val="00EC21C2"/>
    <w:rPr>
      <w:b/>
      <w:color w:val="000000"/>
      <w:sz w:val="24"/>
      <w:shd w:val="clear" w:color="auto" w:fill="00FFFF"/>
    </w:rPr>
  </w:style>
  <w:style w:type="character" w:customStyle="1" w:styleId="WW8Num28z1">
    <w:name w:val="WW8Num28z1"/>
    <w:rsid w:val="00EC21C2"/>
    <w:rPr>
      <w:b/>
      <w:color w:val="000000"/>
      <w:sz w:val="24"/>
      <w:shd w:val="clear" w:color="auto" w:fill="00FFFF"/>
    </w:rPr>
  </w:style>
  <w:style w:type="character" w:customStyle="1" w:styleId="WW8Num28z0">
    <w:name w:val="WW8Num28z0"/>
    <w:rsid w:val="00EC21C2"/>
    <w:rPr>
      <w:b/>
      <w:sz w:val="24"/>
    </w:rPr>
  </w:style>
  <w:style w:type="character" w:customStyle="1" w:styleId="WW8Num27z8">
    <w:name w:val="WW8Num27z8"/>
    <w:rsid w:val="00EC21C2"/>
  </w:style>
  <w:style w:type="character" w:customStyle="1" w:styleId="WW8Num27z7">
    <w:name w:val="WW8Num27z7"/>
    <w:rsid w:val="00EC21C2"/>
  </w:style>
  <w:style w:type="character" w:customStyle="1" w:styleId="WW8Num27z6">
    <w:name w:val="WW8Num27z6"/>
    <w:rsid w:val="00EC21C2"/>
  </w:style>
  <w:style w:type="character" w:customStyle="1" w:styleId="WW8Num27z5">
    <w:name w:val="WW8Num27z5"/>
    <w:rsid w:val="00EC21C2"/>
  </w:style>
  <w:style w:type="character" w:customStyle="1" w:styleId="WW8Num27z4">
    <w:name w:val="WW8Num27z4"/>
    <w:rsid w:val="00EC21C2"/>
  </w:style>
  <w:style w:type="character" w:customStyle="1" w:styleId="WW8Num27z3">
    <w:name w:val="WW8Num27z3"/>
    <w:rsid w:val="00EC21C2"/>
  </w:style>
  <w:style w:type="character" w:customStyle="1" w:styleId="WW8Num27z2">
    <w:name w:val="WW8Num27z2"/>
    <w:rsid w:val="00EC21C2"/>
  </w:style>
  <w:style w:type="character" w:customStyle="1" w:styleId="WW8Num27z1">
    <w:name w:val="WW8Num27z1"/>
    <w:rsid w:val="00EC21C2"/>
  </w:style>
  <w:style w:type="character" w:customStyle="1" w:styleId="WW8Num27z0">
    <w:name w:val="WW8Num27z0"/>
    <w:rsid w:val="00EC21C2"/>
  </w:style>
  <w:style w:type="character" w:customStyle="1" w:styleId="WW8Num26z8">
    <w:name w:val="WW8Num26z8"/>
    <w:rsid w:val="00EC21C2"/>
  </w:style>
  <w:style w:type="character" w:customStyle="1" w:styleId="WW8Num26z7">
    <w:name w:val="WW8Num26z7"/>
    <w:rsid w:val="00EC21C2"/>
  </w:style>
  <w:style w:type="character" w:customStyle="1" w:styleId="WW8Num26z6">
    <w:name w:val="WW8Num26z6"/>
    <w:rsid w:val="00EC21C2"/>
  </w:style>
  <w:style w:type="character" w:customStyle="1" w:styleId="WW8Num26z5">
    <w:name w:val="WW8Num26z5"/>
    <w:rsid w:val="00EC21C2"/>
  </w:style>
  <w:style w:type="character" w:customStyle="1" w:styleId="WW8Num26z4">
    <w:name w:val="WW8Num26z4"/>
    <w:rsid w:val="00EC21C2"/>
  </w:style>
  <w:style w:type="character" w:customStyle="1" w:styleId="WW8Num26z3">
    <w:name w:val="WW8Num26z3"/>
    <w:rsid w:val="00EC21C2"/>
  </w:style>
  <w:style w:type="character" w:customStyle="1" w:styleId="WW8Num26z2">
    <w:name w:val="WW8Num26z2"/>
    <w:rsid w:val="00EC21C2"/>
    <w:rPr>
      <w:b/>
      <w:color w:val="000000"/>
    </w:rPr>
  </w:style>
  <w:style w:type="character" w:customStyle="1" w:styleId="WW8Num26z1">
    <w:name w:val="WW8Num26z1"/>
    <w:rsid w:val="00EC21C2"/>
    <w:rPr>
      <w:b/>
    </w:rPr>
  </w:style>
  <w:style w:type="character" w:customStyle="1" w:styleId="WW8Num26z0">
    <w:name w:val="WW8Num26z0"/>
    <w:rsid w:val="00EC21C2"/>
  </w:style>
  <w:style w:type="character" w:customStyle="1" w:styleId="WW8Num25z8">
    <w:name w:val="WW8Num25z8"/>
    <w:rsid w:val="00EC21C2"/>
  </w:style>
  <w:style w:type="character" w:customStyle="1" w:styleId="WW8Num25z7">
    <w:name w:val="WW8Num25z7"/>
    <w:rsid w:val="00EC21C2"/>
  </w:style>
  <w:style w:type="character" w:customStyle="1" w:styleId="WW8Num25z6">
    <w:name w:val="WW8Num25z6"/>
    <w:rsid w:val="00EC21C2"/>
  </w:style>
  <w:style w:type="character" w:customStyle="1" w:styleId="WW8Num25z5">
    <w:name w:val="WW8Num25z5"/>
    <w:rsid w:val="00EC21C2"/>
  </w:style>
  <w:style w:type="character" w:customStyle="1" w:styleId="WW8Num25z4">
    <w:name w:val="WW8Num25z4"/>
    <w:rsid w:val="00EC21C2"/>
  </w:style>
  <w:style w:type="character" w:customStyle="1" w:styleId="WW8Num25z3">
    <w:name w:val="WW8Num25z3"/>
    <w:rsid w:val="00EC21C2"/>
  </w:style>
  <w:style w:type="character" w:customStyle="1" w:styleId="WW8Num25z2">
    <w:name w:val="WW8Num25z2"/>
    <w:rsid w:val="00EC21C2"/>
  </w:style>
  <w:style w:type="character" w:customStyle="1" w:styleId="WW8Num25z1">
    <w:name w:val="WW8Num25z1"/>
    <w:rsid w:val="00EC21C2"/>
  </w:style>
  <w:style w:type="character" w:customStyle="1" w:styleId="WW8Num25z0">
    <w:name w:val="WW8Num25z0"/>
    <w:rsid w:val="00EC21C2"/>
  </w:style>
  <w:style w:type="character" w:customStyle="1" w:styleId="WW8Num24z8">
    <w:name w:val="WW8Num24z8"/>
    <w:rsid w:val="00EC21C2"/>
  </w:style>
  <w:style w:type="character" w:customStyle="1" w:styleId="WW8Num24z7">
    <w:name w:val="WW8Num24z7"/>
    <w:rsid w:val="00EC21C2"/>
  </w:style>
  <w:style w:type="character" w:customStyle="1" w:styleId="WW8Num24z6">
    <w:name w:val="WW8Num24z6"/>
    <w:rsid w:val="00EC21C2"/>
  </w:style>
  <w:style w:type="character" w:customStyle="1" w:styleId="WW8Num24z5">
    <w:name w:val="WW8Num24z5"/>
    <w:rsid w:val="00EC21C2"/>
  </w:style>
  <w:style w:type="character" w:customStyle="1" w:styleId="WW8Num24z4">
    <w:name w:val="WW8Num24z4"/>
    <w:rsid w:val="00EC21C2"/>
  </w:style>
  <w:style w:type="character" w:customStyle="1" w:styleId="WW8Num24z3">
    <w:name w:val="WW8Num24z3"/>
    <w:rsid w:val="00EC21C2"/>
  </w:style>
  <w:style w:type="character" w:customStyle="1" w:styleId="WW8Num24z2">
    <w:name w:val="WW8Num24z2"/>
    <w:rsid w:val="00EC21C2"/>
  </w:style>
  <w:style w:type="character" w:customStyle="1" w:styleId="WW8Num24z1">
    <w:name w:val="WW8Num24z1"/>
    <w:rsid w:val="00EC21C2"/>
  </w:style>
  <w:style w:type="character" w:customStyle="1" w:styleId="WW8Num24z0">
    <w:name w:val="WW8Num24z0"/>
    <w:rsid w:val="00EC21C2"/>
    <w:rPr>
      <w:b/>
      <w:sz w:val="24"/>
    </w:rPr>
  </w:style>
  <w:style w:type="character" w:customStyle="1" w:styleId="WW8Num23z8">
    <w:name w:val="WW8Num23z8"/>
    <w:rsid w:val="00EC21C2"/>
  </w:style>
  <w:style w:type="character" w:customStyle="1" w:styleId="WW8Num23z7">
    <w:name w:val="WW8Num23z7"/>
    <w:rsid w:val="00EC21C2"/>
  </w:style>
  <w:style w:type="character" w:customStyle="1" w:styleId="WW8Num23z6">
    <w:name w:val="WW8Num23z6"/>
    <w:rsid w:val="00EC21C2"/>
  </w:style>
  <w:style w:type="character" w:customStyle="1" w:styleId="WW8Num23z5">
    <w:name w:val="WW8Num23z5"/>
    <w:rsid w:val="00EC21C2"/>
  </w:style>
  <w:style w:type="character" w:customStyle="1" w:styleId="WW8Num23z4">
    <w:name w:val="WW8Num23z4"/>
    <w:rsid w:val="00EC21C2"/>
  </w:style>
  <w:style w:type="character" w:customStyle="1" w:styleId="WW8Num23z3">
    <w:name w:val="WW8Num23z3"/>
    <w:rsid w:val="00EC21C2"/>
  </w:style>
  <w:style w:type="character" w:customStyle="1" w:styleId="WW8Num23z2">
    <w:name w:val="WW8Num23z2"/>
    <w:rsid w:val="00EC21C2"/>
  </w:style>
  <w:style w:type="character" w:customStyle="1" w:styleId="WW8Num23z1">
    <w:name w:val="WW8Num23z1"/>
    <w:rsid w:val="00EC21C2"/>
  </w:style>
  <w:style w:type="character" w:customStyle="1" w:styleId="WW8Num23z0">
    <w:name w:val="WW8Num23z0"/>
    <w:rsid w:val="00EC21C2"/>
    <w:rPr>
      <w:b/>
      <w:color w:val="000000"/>
      <w:sz w:val="24"/>
    </w:rPr>
  </w:style>
  <w:style w:type="character" w:customStyle="1" w:styleId="WW8Num22z8">
    <w:name w:val="WW8Num22z8"/>
    <w:rsid w:val="00EC21C2"/>
  </w:style>
  <w:style w:type="character" w:customStyle="1" w:styleId="WW8Num22z7">
    <w:name w:val="WW8Num22z7"/>
    <w:rsid w:val="00EC21C2"/>
  </w:style>
  <w:style w:type="character" w:customStyle="1" w:styleId="WW8Num22z6">
    <w:name w:val="WW8Num22z6"/>
    <w:rsid w:val="00EC21C2"/>
  </w:style>
  <w:style w:type="character" w:customStyle="1" w:styleId="WW8Num22z5">
    <w:name w:val="WW8Num22z5"/>
    <w:rsid w:val="00EC21C2"/>
  </w:style>
  <w:style w:type="character" w:customStyle="1" w:styleId="WW8Num22z4">
    <w:name w:val="WW8Num22z4"/>
    <w:rsid w:val="00EC21C2"/>
  </w:style>
  <w:style w:type="character" w:customStyle="1" w:styleId="WW8Num22z3">
    <w:name w:val="WW8Num22z3"/>
    <w:rsid w:val="00EC21C2"/>
  </w:style>
  <w:style w:type="character" w:customStyle="1" w:styleId="WW8Num22z2">
    <w:name w:val="WW8Num22z2"/>
    <w:rsid w:val="00EC21C2"/>
    <w:rPr>
      <w:color w:val="000000"/>
    </w:rPr>
  </w:style>
  <w:style w:type="character" w:customStyle="1" w:styleId="WW8Num22z1">
    <w:name w:val="WW8Num22z1"/>
    <w:rsid w:val="00EC21C2"/>
    <w:rPr>
      <w:b/>
      <w:color w:val="000000"/>
    </w:rPr>
  </w:style>
  <w:style w:type="character" w:customStyle="1" w:styleId="WW8Num22z0">
    <w:name w:val="WW8Num22z0"/>
    <w:rsid w:val="00EC21C2"/>
    <w:rPr>
      <w:b/>
      <w:color w:val="000000"/>
    </w:rPr>
  </w:style>
  <w:style w:type="character" w:customStyle="1" w:styleId="WW8Num21z8">
    <w:name w:val="WW8Num21z8"/>
    <w:rsid w:val="00EC21C2"/>
  </w:style>
  <w:style w:type="character" w:customStyle="1" w:styleId="WW8Num21z7">
    <w:name w:val="WW8Num21z7"/>
    <w:rsid w:val="00EC21C2"/>
  </w:style>
  <w:style w:type="character" w:customStyle="1" w:styleId="WW8Num21z6">
    <w:name w:val="WW8Num21z6"/>
    <w:rsid w:val="00EC21C2"/>
  </w:style>
  <w:style w:type="character" w:customStyle="1" w:styleId="WW8Num21z5">
    <w:name w:val="WW8Num21z5"/>
    <w:rsid w:val="00EC21C2"/>
  </w:style>
  <w:style w:type="character" w:customStyle="1" w:styleId="WW8Num21z4">
    <w:name w:val="WW8Num21z4"/>
    <w:rsid w:val="00EC21C2"/>
  </w:style>
  <w:style w:type="character" w:customStyle="1" w:styleId="WW8Num21z3">
    <w:name w:val="WW8Num21z3"/>
    <w:rsid w:val="00EC21C2"/>
  </w:style>
  <w:style w:type="character" w:customStyle="1" w:styleId="WW8Num21z2">
    <w:name w:val="WW8Num21z2"/>
    <w:rsid w:val="00EC21C2"/>
  </w:style>
  <w:style w:type="character" w:customStyle="1" w:styleId="WW8Num21z0">
    <w:name w:val="WW8Num21z0"/>
    <w:rsid w:val="00EC21C2"/>
    <w:rPr>
      <w:b/>
      <w:i/>
      <w:color w:val="000000"/>
      <w:sz w:val="24"/>
    </w:rPr>
  </w:style>
  <w:style w:type="character" w:customStyle="1" w:styleId="WW8Num20z8">
    <w:name w:val="WW8Num20z8"/>
    <w:rsid w:val="00EC21C2"/>
  </w:style>
  <w:style w:type="character" w:customStyle="1" w:styleId="WW8Num20z7">
    <w:name w:val="WW8Num20z7"/>
    <w:rsid w:val="00EC21C2"/>
  </w:style>
  <w:style w:type="character" w:customStyle="1" w:styleId="WW8Num20z6">
    <w:name w:val="WW8Num20z6"/>
    <w:rsid w:val="00EC21C2"/>
  </w:style>
  <w:style w:type="character" w:customStyle="1" w:styleId="WW8Num20z5">
    <w:name w:val="WW8Num20z5"/>
    <w:rsid w:val="00EC21C2"/>
  </w:style>
  <w:style w:type="character" w:customStyle="1" w:styleId="WW8Num20z4">
    <w:name w:val="WW8Num20z4"/>
    <w:rsid w:val="00EC21C2"/>
  </w:style>
  <w:style w:type="character" w:customStyle="1" w:styleId="WW8Num20z3">
    <w:name w:val="WW8Num20z3"/>
    <w:rsid w:val="00EC21C2"/>
  </w:style>
  <w:style w:type="character" w:customStyle="1" w:styleId="WW8Num20z2">
    <w:name w:val="WW8Num20z2"/>
    <w:rsid w:val="00EC21C2"/>
  </w:style>
  <w:style w:type="character" w:customStyle="1" w:styleId="WW8Num20z1">
    <w:name w:val="WW8Num20z1"/>
    <w:rsid w:val="00EC21C2"/>
    <w:rPr>
      <w:b/>
    </w:rPr>
  </w:style>
  <w:style w:type="character" w:customStyle="1" w:styleId="WW8Num20z0">
    <w:name w:val="WW8Num20z0"/>
    <w:rsid w:val="00EC21C2"/>
    <w:rPr>
      <w:b/>
    </w:rPr>
  </w:style>
  <w:style w:type="character" w:customStyle="1" w:styleId="WW8Num19z8">
    <w:name w:val="WW8Num19z8"/>
    <w:rsid w:val="00EC21C2"/>
  </w:style>
  <w:style w:type="character" w:customStyle="1" w:styleId="WW8Num19z7">
    <w:name w:val="WW8Num19z7"/>
    <w:rsid w:val="00EC21C2"/>
  </w:style>
  <w:style w:type="character" w:customStyle="1" w:styleId="WW8Num19z6">
    <w:name w:val="WW8Num19z6"/>
    <w:rsid w:val="00EC21C2"/>
  </w:style>
  <w:style w:type="character" w:customStyle="1" w:styleId="WW8Num19z5">
    <w:name w:val="WW8Num19z5"/>
    <w:rsid w:val="00EC21C2"/>
  </w:style>
  <w:style w:type="character" w:customStyle="1" w:styleId="WW8Num19z4">
    <w:name w:val="WW8Num19z4"/>
    <w:rsid w:val="00EC21C2"/>
  </w:style>
  <w:style w:type="character" w:customStyle="1" w:styleId="WW8Num19z3">
    <w:name w:val="WW8Num19z3"/>
    <w:rsid w:val="00EC21C2"/>
  </w:style>
  <w:style w:type="character" w:customStyle="1" w:styleId="WW8Num19z2">
    <w:name w:val="WW8Num19z2"/>
    <w:rsid w:val="00EC21C2"/>
  </w:style>
  <w:style w:type="character" w:customStyle="1" w:styleId="WW8Num19z1">
    <w:name w:val="WW8Num19z1"/>
    <w:rsid w:val="00EC21C2"/>
  </w:style>
  <w:style w:type="character" w:customStyle="1" w:styleId="WW8Num19z0">
    <w:name w:val="WW8Num19z0"/>
    <w:rsid w:val="00EC21C2"/>
    <w:rPr>
      <w:b/>
      <w:color w:val="000000"/>
      <w:sz w:val="24"/>
    </w:rPr>
  </w:style>
  <w:style w:type="character" w:customStyle="1" w:styleId="WW8Num18z8">
    <w:name w:val="WW8Num18z8"/>
    <w:rsid w:val="00EC21C2"/>
  </w:style>
  <w:style w:type="character" w:customStyle="1" w:styleId="WW8Num18z7">
    <w:name w:val="WW8Num18z7"/>
    <w:rsid w:val="00EC21C2"/>
  </w:style>
  <w:style w:type="character" w:customStyle="1" w:styleId="WW8Num18z6">
    <w:name w:val="WW8Num18z6"/>
    <w:rsid w:val="00EC21C2"/>
  </w:style>
  <w:style w:type="character" w:customStyle="1" w:styleId="WW8Num18z5">
    <w:name w:val="WW8Num18z5"/>
    <w:rsid w:val="00EC21C2"/>
  </w:style>
  <w:style w:type="character" w:customStyle="1" w:styleId="WW8Num18z4">
    <w:name w:val="WW8Num18z4"/>
    <w:rsid w:val="00EC21C2"/>
  </w:style>
  <w:style w:type="character" w:customStyle="1" w:styleId="WW8Num18z3">
    <w:name w:val="WW8Num18z3"/>
    <w:rsid w:val="00EC21C2"/>
  </w:style>
  <w:style w:type="character" w:customStyle="1" w:styleId="WW8Num18z1">
    <w:name w:val="WW8Num18z1"/>
    <w:rsid w:val="00EC21C2"/>
    <w:rPr>
      <w:b/>
      <w:sz w:val="24"/>
    </w:rPr>
  </w:style>
  <w:style w:type="character" w:customStyle="1" w:styleId="WW8Num18z0">
    <w:name w:val="WW8Num18z0"/>
    <w:rsid w:val="00EC21C2"/>
    <w:rPr>
      <w:b/>
    </w:rPr>
  </w:style>
  <w:style w:type="character" w:customStyle="1" w:styleId="WW8Num17z2">
    <w:name w:val="WW8Num17z2"/>
    <w:rsid w:val="00EC21C2"/>
    <w:rPr>
      <w:b/>
      <w:i w:val="0"/>
      <w:color w:val="000000"/>
    </w:rPr>
  </w:style>
  <w:style w:type="character" w:customStyle="1" w:styleId="WW8Num17z1">
    <w:name w:val="WW8Num17z1"/>
    <w:rsid w:val="00EC21C2"/>
    <w:rPr>
      <w:b/>
    </w:rPr>
  </w:style>
  <w:style w:type="character" w:customStyle="1" w:styleId="WW8Num17z0">
    <w:name w:val="WW8Num17z0"/>
    <w:rsid w:val="00EC21C2"/>
  </w:style>
  <w:style w:type="character" w:customStyle="1" w:styleId="WW8Num15z8">
    <w:name w:val="WW8Num15z8"/>
    <w:rsid w:val="00EC21C2"/>
  </w:style>
  <w:style w:type="character" w:customStyle="1" w:styleId="WW8Num15z7">
    <w:name w:val="WW8Num15z7"/>
    <w:rsid w:val="00EC21C2"/>
  </w:style>
  <w:style w:type="character" w:customStyle="1" w:styleId="WW8Num15z6">
    <w:name w:val="WW8Num15z6"/>
    <w:rsid w:val="00EC21C2"/>
  </w:style>
  <w:style w:type="character" w:customStyle="1" w:styleId="WW8Num15z5">
    <w:name w:val="WW8Num15z5"/>
    <w:rsid w:val="00EC21C2"/>
  </w:style>
  <w:style w:type="character" w:customStyle="1" w:styleId="WW8Num15z4">
    <w:name w:val="WW8Num15z4"/>
    <w:rsid w:val="00EC21C2"/>
  </w:style>
  <w:style w:type="character" w:customStyle="1" w:styleId="WW8Num15z3">
    <w:name w:val="WW8Num15z3"/>
    <w:rsid w:val="00EC21C2"/>
  </w:style>
  <w:style w:type="character" w:customStyle="1" w:styleId="WW8Num15z2">
    <w:name w:val="WW8Num15z2"/>
    <w:rsid w:val="00EC21C2"/>
  </w:style>
  <w:style w:type="character" w:customStyle="1" w:styleId="WW8Num15z1">
    <w:name w:val="WW8Num15z1"/>
    <w:rsid w:val="00EC21C2"/>
  </w:style>
  <w:style w:type="character" w:customStyle="1" w:styleId="WW8Num13z8">
    <w:name w:val="WW8Num13z8"/>
    <w:rsid w:val="00EC21C2"/>
  </w:style>
  <w:style w:type="character" w:customStyle="1" w:styleId="WW8Num13z7">
    <w:name w:val="WW8Num13z7"/>
    <w:rsid w:val="00EC21C2"/>
  </w:style>
  <w:style w:type="character" w:customStyle="1" w:styleId="WW8Num13z6">
    <w:name w:val="WW8Num13z6"/>
    <w:rsid w:val="00EC21C2"/>
  </w:style>
  <w:style w:type="character" w:customStyle="1" w:styleId="WW8Num13z5">
    <w:name w:val="WW8Num13z5"/>
    <w:rsid w:val="00EC21C2"/>
  </w:style>
  <w:style w:type="character" w:customStyle="1" w:styleId="WW8Num13z4">
    <w:name w:val="WW8Num13z4"/>
    <w:rsid w:val="00EC21C2"/>
  </w:style>
  <w:style w:type="character" w:customStyle="1" w:styleId="WW8Num13z3">
    <w:name w:val="WW8Num13z3"/>
    <w:rsid w:val="00EC21C2"/>
  </w:style>
  <w:style w:type="character" w:customStyle="1" w:styleId="WW8Num13z2">
    <w:name w:val="WW8Num13z2"/>
    <w:rsid w:val="00EC21C2"/>
  </w:style>
  <w:style w:type="character" w:customStyle="1" w:styleId="WW8Num13z1">
    <w:name w:val="WW8Num13z1"/>
    <w:rsid w:val="00EC21C2"/>
    <w:rPr>
      <w:i w:val="0"/>
      <w:color w:val="000000"/>
    </w:rPr>
  </w:style>
  <w:style w:type="character" w:customStyle="1" w:styleId="WW8Num12z4">
    <w:name w:val="WW8Num12z4"/>
    <w:rsid w:val="00EC21C2"/>
    <w:rPr>
      <w:color w:val="000000"/>
    </w:rPr>
  </w:style>
  <w:style w:type="character" w:customStyle="1" w:styleId="WW8Num12z3">
    <w:name w:val="WW8Num12z3"/>
    <w:rsid w:val="00EC21C2"/>
    <w:rPr>
      <w:b/>
      <w:color w:val="000000"/>
    </w:rPr>
  </w:style>
  <w:style w:type="character" w:customStyle="1" w:styleId="WW8Num12z1">
    <w:name w:val="WW8Num12z1"/>
    <w:rsid w:val="00EC21C2"/>
    <w:rPr>
      <w:b/>
      <w:i w:val="0"/>
      <w:color w:val="000000"/>
    </w:rPr>
  </w:style>
  <w:style w:type="character" w:customStyle="1" w:styleId="WW8Num11z8">
    <w:name w:val="WW8Num11z8"/>
    <w:rsid w:val="00EC21C2"/>
  </w:style>
  <w:style w:type="character" w:customStyle="1" w:styleId="WW8Num11z7">
    <w:name w:val="WW8Num11z7"/>
    <w:rsid w:val="00EC21C2"/>
  </w:style>
  <w:style w:type="character" w:customStyle="1" w:styleId="WW8Num11z6">
    <w:name w:val="WW8Num11z6"/>
    <w:rsid w:val="00EC21C2"/>
  </w:style>
  <w:style w:type="character" w:customStyle="1" w:styleId="WW8Num11z5">
    <w:name w:val="WW8Num11z5"/>
    <w:rsid w:val="00EC21C2"/>
  </w:style>
  <w:style w:type="character" w:customStyle="1" w:styleId="WW8Num11z4">
    <w:name w:val="WW8Num11z4"/>
    <w:rsid w:val="00EC21C2"/>
  </w:style>
  <w:style w:type="character" w:customStyle="1" w:styleId="WW8Num10z8">
    <w:name w:val="WW8Num10z8"/>
    <w:rsid w:val="00EC21C2"/>
  </w:style>
  <w:style w:type="character" w:customStyle="1" w:styleId="WW8Num10z7">
    <w:name w:val="WW8Num10z7"/>
    <w:rsid w:val="00EC21C2"/>
  </w:style>
  <w:style w:type="character" w:customStyle="1" w:styleId="WW8Num10z6">
    <w:name w:val="WW8Num10z6"/>
    <w:rsid w:val="00EC21C2"/>
  </w:style>
  <w:style w:type="character" w:customStyle="1" w:styleId="WW8Num10z5">
    <w:name w:val="WW8Num10z5"/>
    <w:rsid w:val="00EC21C2"/>
  </w:style>
  <w:style w:type="character" w:customStyle="1" w:styleId="WW8Num10z4">
    <w:name w:val="WW8Num10z4"/>
    <w:rsid w:val="00EC21C2"/>
  </w:style>
  <w:style w:type="character" w:customStyle="1" w:styleId="WW8Num10z3">
    <w:name w:val="WW8Num10z3"/>
    <w:rsid w:val="00EC21C2"/>
  </w:style>
  <w:style w:type="character" w:customStyle="1" w:styleId="WW8Num10z2">
    <w:name w:val="WW8Num10z2"/>
    <w:rsid w:val="00EC21C2"/>
  </w:style>
  <w:style w:type="character" w:customStyle="1" w:styleId="WW8Num10z1">
    <w:name w:val="WW8Num10z1"/>
    <w:rsid w:val="00EC21C2"/>
  </w:style>
  <w:style w:type="character" w:customStyle="1" w:styleId="WW8Num5z3">
    <w:name w:val="WW8Num5z3"/>
    <w:rsid w:val="00EC21C2"/>
  </w:style>
  <w:style w:type="character" w:customStyle="1" w:styleId="WW8Num14z8">
    <w:name w:val="WW8Num14z8"/>
    <w:rsid w:val="00EC21C2"/>
  </w:style>
  <w:style w:type="character" w:customStyle="1" w:styleId="WW8Num14z7">
    <w:name w:val="WW8Num14z7"/>
    <w:rsid w:val="00EC21C2"/>
  </w:style>
  <w:style w:type="character" w:customStyle="1" w:styleId="WW8Num14z6">
    <w:name w:val="WW8Num14z6"/>
    <w:rsid w:val="00EC21C2"/>
  </w:style>
  <w:style w:type="character" w:customStyle="1" w:styleId="WW8Num14z5">
    <w:name w:val="WW8Num14z5"/>
    <w:rsid w:val="00EC21C2"/>
  </w:style>
  <w:style w:type="character" w:customStyle="1" w:styleId="WW8Num14z4">
    <w:name w:val="WW8Num14z4"/>
    <w:rsid w:val="00EC21C2"/>
  </w:style>
  <w:style w:type="character" w:customStyle="1" w:styleId="WW8Num14z3">
    <w:name w:val="WW8Num14z3"/>
    <w:rsid w:val="00EC21C2"/>
  </w:style>
  <w:style w:type="character" w:customStyle="1" w:styleId="WW8Num14z2">
    <w:name w:val="WW8Num14z2"/>
    <w:rsid w:val="00EC21C2"/>
  </w:style>
  <w:style w:type="character" w:customStyle="1" w:styleId="WW8Num14z1">
    <w:name w:val="WW8Num14z1"/>
    <w:rsid w:val="00EC21C2"/>
    <w:rPr>
      <w:b/>
      <w:color w:val="000000"/>
    </w:rPr>
  </w:style>
  <w:style w:type="character" w:customStyle="1" w:styleId="WW8Num15z0">
    <w:name w:val="WW8Num15z0"/>
    <w:rsid w:val="00EC21C2"/>
    <w:rPr>
      <w:rFonts w:ascii="Times New Roman" w:eastAsia="Times New Roman" w:hAnsi="Times New Roman" w:cs="Times New Roman"/>
      <w:b/>
      <w:bCs w:val="0"/>
      <w:color w:val="000000"/>
      <w:sz w:val="24"/>
      <w:szCs w:val="24"/>
      <w:lang w:eastAsia="pt-BR"/>
    </w:rPr>
  </w:style>
  <w:style w:type="character" w:customStyle="1" w:styleId="WW8Num14z0">
    <w:name w:val="WW8Num14z0"/>
    <w:rsid w:val="00EC21C2"/>
    <w:rPr>
      <w:rFonts w:ascii="Times New Roman" w:eastAsia="Times New Roman" w:hAnsi="Times New Roman" w:cs="Times New Roman"/>
      <w:bCs/>
      <w:sz w:val="24"/>
      <w:szCs w:val="24"/>
      <w:lang w:eastAsia="pt-BR"/>
    </w:rPr>
  </w:style>
  <w:style w:type="character" w:customStyle="1" w:styleId="WW8Num13z0">
    <w:name w:val="WW8Num13z0"/>
    <w:rsid w:val="00EC21C2"/>
    <w:rPr>
      <w:rFonts w:ascii="Times New Roman" w:eastAsia="Times New Roman" w:hAnsi="Times New Roman" w:cs="Times New Roman"/>
      <w:b/>
      <w:bCs w:val="0"/>
      <w:sz w:val="24"/>
      <w:szCs w:val="24"/>
      <w:lang w:eastAsia="pt-BR"/>
    </w:rPr>
  </w:style>
  <w:style w:type="character" w:customStyle="1" w:styleId="WW8Num12z0">
    <w:name w:val="WW8Num12z0"/>
    <w:rsid w:val="00EC21C2"/>
    <w:rPr>
      <w:rFonts w:ascii="Times New Roman" w:eastAsia="Times New Roman" w:hAnsi="Times New Roman" w:cs="Times New Roman"/>
      <w:b/>
      <w:bCs/>
      <w:iCs/>
      <w:color w:val="000000"/>
      <w:sz w:val="24"/>
      <w:szCs w:val="20"/>
      <w:lang w:eastAsia="pt-BR"/>
    </w:rPr>
  </w:style>
  <w:style w:type="character" w:customStyle="1" w:styleId="WW8Num11z2">
    <w:name w:val="WW8Num11z2"/>
    <w:rsid w:val="00EC21C2"/>
    <w:rPr>
      <w:rFonts w:ascii="OpenSymbol" w:eastAsia="OpenSymbol" w:hAnsi="OpenSymbol" w:cs="OpenSymbol"/>
      <w:b/>
      <w:bCs/>
      <w:color w:val="000000"/>
      <w:sz w:val="24"/>
      <w:szCs w:val="24"/>
    </w:rPr>
  </w:style>
  <w:style w:type="character" w:customStyle="1" w:styleId="WW8Num11z0">
    <w:name w:val="WW8Num11z0"/>
    <w:rsid w:val="00EC21C2"/>
    <w:rPr>
      <w:rFonts w:ascii="Times New Roman" w:eastAsia="Times New Roman" w:hAnsi="Times New Roman" w:cs="Times New Roman"/>
      <w:b/>
      <w:bCs/>
      <w:color w:val="000000"/>
      <w:sz w:val="24"/>
      <w:szCs w:val="24"/>
    </w:rPr>
  </w:style>
  <w:style w:type="character" w:customStyle="1" w:styleId="WW8Num10z0">
    <w:name w:val="WW8Num10z0"/>
    <w:rsid w:val="00EC21C2"/>
    <w:rPr>
      <w:rFonts w:ascii="Times New Roman" w:eastAsia="Times New Roman" w:hAnsi="Times New Roman" w:cs="Times New Roman"/>
      <w:b/>
      <w:bCs/>
      <w:color w:val="000000"/>
      <w:sz w:val="24"/>
      <w:szCs w:val="24"/>
      <w:lang w:eastAsia="pt-BR"/>
    </w:rPr>
  </w:style>
  <w:style w:type="character" w:customStyle="1" w:styleId="WW8Num9z8">
    <w:name w:val="WW8Num9z8"/>
    <w:rsid w:val="00EC21C2"/>
  </w:style>
  <w:style w:type="character" w:customStyle="1" w:styleId="WW8Num9z7">
    <w:name w:val="WW8Num9z7"/>
    <w:rsid w:val="00EC21C2"/>
  </w:style>
  <w:style w:type="character" w:customStyle="1" w:styleId="WW8Num9z6">
    <w:name w:val="WW8Num9z6"/>
    <w:rsid w:val="00EC21C2"/>
  </w:style>
  <w:style w:type="character" w:customStyle="1" w:styleId="WW8Num9z5">
    <w:name w:val="WW8Num9z5"/>
    <w:rsid w:val="00EC21C2"/>
  </w:style>
  <w:style w:type="character" w:customStyle="1" w:styleId="WW8Num9z4">
    <w:name w:val="WW8Num9z4"/>
    <w:rsid w:val="00EC21C2"/>
  </w:style>
  <w:style w:type="character" w:customStyle="1" w:styleId="WW8Num9z3">
    <w:name w:val="WW8Num9z3"/>
    <w:rsid w:val="00EC21C2"/>
  </w:style>
  <w:style w:type="character" w:customStyle="1" w:styleId="WW8Num9z2">
    <w:name w:val="WW8Num9z2"/>
    <w:rsid w:val="00EC21C2"/>
  </w:style>
  <w:style w:type="character" w:customStyle="1" w:styleId="WW8Num9z1">
    <w:name w:val="WW8Num9z1"/>
    <w:rsid w:val="00EC21C2"/>
  </w:style>
  <w:style w:type="character" w:customStyle="1" w:styleId="WW8Num9z0">
    <w:name w:val="WW8Num9z0"/>
    <w:rsid w:val="00EC21C2"/>
    <w:rPr>
      <w:rFonts w:ascii="Times New Roman" w:eastAsia="Times New Roman" w:hAnsi="Times New Roman" w:cs="Times New Roman"/>
      <w:b/>
      <w:bCs/>
      <w:color w:val="000000"/>
      <w:sz w:val="24"/>
      <w:szCs w:val="24"/>
      <w:lang w:eastAsia="pt-BR"/>
    </w:rPr>
  </w:style>
  <w:style w:type="character" w:customStyle="1" w:styleId="WW8Num8z8">
    <w:name w:val="WW8Num8z8"/>
    <w:rsid w:val="00EC21C2"/>
  </w:style>
  <w:style w:type="character" w:customStyle="1" w:styleId="WW8Num8z7">
    <w:name w:val="WW8Num8z7"/>
    <w:rsid w:val="00EC21C2"/>
  </w:style>
  <w:style w:type="character" w:customStyle="1" w:styleId="WW8Num8z6">
    <w:name w:val="WW8Num8z6"/>
    <w:rsid w:val="00EC21C2"/>
  </w:style>
  <w:style w:type="character" w:customStyle="1" w:styleId="WW8Num8z5">
    <w:name w:val="WW8Num8z5"/>
    <w:rsid w:val="00EC21C2"/>
  </w:style>
  <w:style w:type="character" w:customStyle="1" w:styleId="WW8Num8z4">
    <w:name w:val="WW8Num8z4"/>
    <w:rsid w:val="00EC21C2"/>
  </w:style>
  <w:style w:type="character" w:customStyle="1" w:styleId="WW8Num8z3">
    <w:name w:val="WW8Num8z3"/>
    <w:rsid w:val="00EC21C2"/>
  </w:style>
  <w:style w:type="character" w:customStyle="1" w:styleId="WW8Num8z2">
    <w:name w:val="WW8Num8z2"/>
    <w:rsid w:val="00EC21C2"/>
  </w:style>
  <w:style w:type="character" w:customStyle="1" w:styleId="WW8Num8z1">
    <w:name w:val="WW8Num8z1"/>
    <w:rsid w:val="00EC21C2"/>
  </w:style>
  <w:style w:type="character" w:customStyle="1" w:styleId="WW8Num8z0">
    <w:name w:val="WW8Num8z0"/>
    <w:rsid w:val="00EC21C2"/>
    <w:rPr>
      <w:rFonts w:ascii="Times New Roman" w:eastAsia="Times New Roman" w:hAnsi="Times New Roman" w:cs="Times New Roman"/>
      <w:b/>
      <w:bCs/>
      <w:color w:val="000000"/>
      <w:sz w:val="24"/>
      <w:szCs w:val="24"/>
      <w:lang w:eastAsia="pt-BR"/>
    </w:rPr>
  </w:style>
  <w:style w:type="character" w:customStyle="1" w:styleId="WW8Num7z8">
    <w:name w:val="WW8Num7z8"/>
    <w:rsid w:val="00EC21C2"/>
  </w:style>
  <w:style w:type="character" w:customStyle="1" w:styleId="WW8Num7z7">
    <w:name w:val="WW8Num7z7"/>
    <w:rsid w:val="00EC21C2"/>
  </w:style>
  <w:style w:type="character" w:customStyle="1" w:styleId="WW8Num7z6">
    <w:name w:val="WW8Num7z6"/>
    <w:rsid w:val="00EC21C2"/>
  </w:style>
  <w:style w:type="character" w:customStyle="1" w:styleId="WW8Num7z5">
    <w:name w:val="WW8Num7z5"/>
    <w:rsid w:val="00EC21C2"/>
  </w:style>
  <w:style w:type="character" w:customStyle="1" w:styleId="WW8Num7z4">
    <w:name w:val="WW8Num7z4"/>
    <w:rsid w:val="00EC21C2"/>
  </w:style>
  <w:style w:type="character" w:customStyle="1" w:styleId="WW8Num7z3">
    <w:name w:val="WW8Num7z3"/>
    <w:rsid w:val="00EC21C2"/>
  </w:style>
  <w:style w:type="character" w:customStyle="1" w:styleId="WW8Num7z2">
    <w:name w:val="WW8Num7z2"/>
    <w:rsid w:val="00EC21C2"/>
  </w:style>
  <w:style w:type="character" w:customStyle="1" w:styleId="WW8Num7z1">
    <w:name w:val="WW8Num7z1"/>
    <w:rsid w:val="00EC21C2"/>
  </w:style>
  <w:style w:type="character" w:customStyle="1" w:styleId="WW8Num7z0">
    <w:name w:val="WW8Num7z0"/>
    <w:rsid w:val="00EC21C2"/>
    <w:rPr>
      <w:rFonts w:ascii="Times New Roman" w:eastAsia="Times New Roman" w:hAnsi="Times New Roman" w:cs="Times New Roman"/>
      <w:b/>
      <w:bCs/>
      <w:color w:val="000000"/>
      <w:sz w:val="24"/>
      <w:szCs w:val="24"/>
      <w:lang w:eastAsia="pt-BR"/>
    </w:rPr>
  </w:style>
  <w:style w:type="character" w:customStyle="1" w:styleId="WW8Num4z3">
    <w:name w:val="WW8Num4z3"/>
    <w:rsid w:val="00EC21C2"/>
  </w:style>
  <w:style w:type="character" w:customStyle="1" w:styleId="WW8Num4z2">
    <w:name w:val="WW8Num4z2"/>
    <w:rsid w:val="00EC21C2"/>
  </w:style>
  <w:style w:type="character" w:customStyle="1" w:styleId="st">
    <w:name w:val="st"/>
    <w:rsid w:val="00EC21C2"/>
  </w:style>
  <w:style w:type="character" w:customStyle="1" w:styleId="2nivelChar">
    <w:name w:val="2 nivel Char"/>
    <w:rsid w:val="00EC21C2"/>
    <w:rPr>
      <w:rFonts w:ascii="Calibri" w:eastAsia="CAAAAA+ArialMT" w:hAnsi="Calibri" w:cs="Calibri"/>
      <w:color w:val="5A5A5A"/>
      <w:spacing w:val="15"/>
      <w:sz w:val="24"/>
      <w:szCs w:val="22"/>
    </w:rPr>
  </w:style>
  <w:style w:type="character" w:customStyle="1" w:styleId="3nivelChar">
    <w:name w:val="3 nivel Char"/>
    <w:rsid w:val="00EC21C2"/>
    <w:rPr>
      <w:rFonts w:ascii="Calibri" w:eastAsia="Calibri" w:hAnsi="Calibri" w:cs="Calibri"/>
      <w:color w:val="5A5A5A"/>
      <w:spacing w:val="15"/>
      <w:sz w:val="24"/>
      <w:szCs w:val="22"/>
    </w:rPr>
  </w:style>
  <w:style w:type="character" w:customStyle="1" w:styleId="ListLabel4">
    <w:name w:val="ListLabel 4"/>
    <w:rsid w:val="00EC21C2"/>
    <w:rPr>
      <w:rFonts w:cs="Times New Roman"/>
      <w:b/>
      <w:color w:val="000000"/>
      <w:sz w:val="24"/>
      <w:szCs w:val="24"/>
    </w:rPr>
  </w:style>
  <w:style w:type="character" w:customStyle="1" w:styleId="ListLabel5">
    <w:name w:val="ListLabel 5"/>
    <w:rsid w:val="00EC21C2"/>
    <w:rPr>
      <w:rFonts w:eastAsia="Times New Roman" w:cs="Times New Roman"/>
      <w:b/>
      <w:bCs/>
      <w:color w:val="000000"/>
      <w:sz w:val="20"/>
      <w:szCs w:val="20"/>
      <w:lang w:eastAsia="pt-BR"/>
    </w:rPr>
  </w:style>
  <w:style w:type="character" w:customStyle="1" w:styleId="ListLabel6">
    <w:name w:val="ListLabel 6"/>
    <w:rsid w:val="00EC21C2"/>
    <w:rPr>
      <w:rFonts w:eastAsia="Times New Roman"/>
      <w:bCs/>
      <w:iCs w:val="0"/>
      <w:caps w:val="0"/>
      <w:smallCaps w:val="0"/>
      <w:strike w:val="0"/>
      <w:dstrike w:val="0"/>
      <w:color w:val="000000"/>
      <w:szCs w:val="24"/>
      <w:shd w:val="clear" w:color="auto" w:fill="FFFFFF"/>
    </w:rPr>
  </w:style>
  <w:style w:type="character" w:customStyle="1" w:styleId="ListLabel7">
    <w:name w:val="ListLabel 7"/>
    <w:rsid w:val="00EC21C2"/>
    <w:rPr>
      <w:rFonts w:eastAsia="Times New Roman" w:cs="Times New Roman"/>
      <w:b/>
      <w:bCs/>
      <w:color w:val="000000"/>
      <w:sz w:val="20"/>
      <w:szCs w:val="20"/>
      <w:lang w:eastAsia="pt-BR"/>
    </w:rPr>
  </w:style>
  <w:style w:type="character" w:customStyle="1" w:styleId="ListLabel8">
    <w:name w:val="ListLabel 8"/>
    <w:rsid w:val="00EC21C2"/>
    <w:rPr>
      <w:rFonts w:cs="Courier New"/>
    </w:rPr>
  </w:style>
  <w:style w:type="character" w:customStyle="1" w:styleId="ListLabel9">
    <w:name w:val="ListLabel 9"/>
    <w:rsid w:val="00EC21C2"/>
    <w:rPr>
      <w:rFonts w:cs="Courier New"/>
    </w:rPr>
  </w:style>
  <w:style w:type="character" w:customStyle="1" w:styleId="ListLabel13">
    <w:name w:val="ListLabel 13"/>
    <w:rsid w:val="00EC21C2"/>
    <w:rPr>
      <w:rFonts w:cs="Courier New"/>
    </w:rPr>
  </w:style>
  <w:style w:type="character" w:customStyle="1" w:styleId="ListLabel14">
    <w:name w:val="ListLabel 14"/>
    <w:rsid w:val="00EC21C2"/>
    <w:rPr>
      <w:rFonts w:cs="Courier New"/>
    </w:rPr>
  </w:style>
  <w:style w:type="character" w:customStyle="1" w:styleId="ListLabel15">
    <w:name w:val="ListLabel 15"/>
    <w:rsid w:val="00EC21C2"/>
    <w:rPr>
      <w:rFonts w:cs="Courier New"/>
    </w:rPr>
  </w:style>
  <w:style w:type="character" w:customStyle="1" w:styleId="ListLabel16">
    <w:name w:val="ListLabel 16"/>
    <w:rsid w:val="00EC21C2"/>
    <w:rPr>
      <w:rFonts w:cs="Courier New"/>
    </w:rPr>
  </w:style>
  <w:style w:type="character" w:customStyle="1" w:styleId="ListLabel17">
    <w:name w:val="ListLabel 17"/>
    <w:rsid w:val="00EC21C2"/>
    <w:rPr>
      <w:b/>
      <w:sz w:val="20"/>
    </w:rPr>
  </w:style>
  <w:style w:type="character" w:customStyle="1" w:styleId="ListLabel18">
    <w:name w:val="ListLabel 18"/>
    <w:rsid w:val="00EC21C2"/>
    <w:rPr>
      <w:b/>
      <w:i w:val="0"/>
      <w:strike w:val="0"/>
      <w:dstrike w:val="0"/>
      <w:color w:val="00000A"/>
      <w:sz w:val="20"/>
    </w:rPr>
  </w:style>
  <w:style w:type="character" w:customStyle="1" w:styleId="ListLabel19">
    <w:name w:val="ListLabel 19"/>
    <w:rsid w:val="00EC21C2"/>
    <w:rPr>
      <w:b/>
      <w:i w:val="0"/>
      <w:strike w:val="0"/>
      <w:dstrike w:val="0"/>
      <w:color w:val="00000A"/>
      <w:sz w:val="20"/>
    </w:rPr>
  </w:style>
  <w:style w:type="character" w:customStyle="1" w:styleId="ListLabel20">
    <w:name w:val="ListLabel 20"/>
    <w:rsid w:val="00EC21C2"/>
    <w:rPr>
      <w:b/>
      <w:color w:val="000000"/>
    </w:rPr>
  </w:style>
  <w:style w:type="character" w:customStyle="1" w:styleId="ListLabel21">
    <w:name w:val="ListLabel 21"/>
    <w:rsid w:val="00EC21C2"/>
    <w:rPr>
      <w:b/>
      <w:color w:val="000000"/>
    </w:rPr>
  </w:style>
  <w:style w:type="character" w:customStyle="1" w:styleId="ListLabel26">
    <w:name w:val="ListLabel 26"/>
    <w:rsid w:val="00EC21C2"/>
    <w:rPr>
      <w:rFonts w:cs="Courier New"/>
    </w:rPr>
  </w:style>
  <w:style w:type="character" w:customStyle="1" w:styleId="ListLabel27">
    <w:name w:val="ListLabel 27"/>
    <w:rsid w:val="00EC21C2"/>
    <w:rPr>
      <w:rFonts w:cs="Courier New"/>
    </w:rPr>
  </w:style>
  <w:style w:type="character" w:customStyle="1" w:styleId="ListLabel28">
    <w:name w:val="ListLabel 28"/>
    <w:rsid w:val="00EC21C2"/>
    <w:rPr>
      <w:rFonts w:cs="Courier New"/>
    </w:rPr>
  </w:style>
  <w:style w:type="character" w:customStyle="1" w:styleId="ListLabel29">
    <w:name w:val="ListLabel 29"/>
    <w:rsid w:val="00EC21C2"/>
    <w:rPr>
      <w:rFonts w:cs="Courier New"/>
    </w:rPr>
  </w:style>
  <w:style w:type="character" w:customStyle="1" w:styleId="ListLabel30">
    <w:name w:val="ListLabel 30"/>
    <w:rsid w:val="00EC21C2"/>
    <w:rPr>
      <w:rFonts w:cs="Courier New"/>
    </w:rPr>
  </w:style>
  <w:style w:type="character" w:customStyle="1" w:styleId="ListLabel31">
    <w:name w:val="ListLabel 31"/>
    <w:rsid w:val="00EC21C2"/>
    <w:rPr>
      <w:rFonts w:cs="Courier New"/>
    </w:rPr>
  </w:style>
  <w:style w:type="paragraph" w:customStyle="1" w:styleId="wwP20">
    <w:name w:val="wwP20"/>
    <w:basedOn w:val="Normal"/>
    <w:rsid w:val="00EC21C2"/>
    <w:pPr>
      <w:overflowPunct w:val="0"/>
      <w:autoSpaceDN w:val="0"/>
      <w:textAlignment w:val="auto"/>
    </w:pPr>
    <w:rPr>
      <w:rFonts w:ascii="Times New Roman" w:eastAsia="Times New Roman" w:hAnsi="Times New Roman" w:cs="Times New Roman"/>
      <w:color w:val="00000A"/>
      <w:kern w:val="0"/>
      <w:sz w:val="20"/>
      <w:szCs w:val="20"/>
      <w:lang w:bidi="ar-SA"/>
    </w:rPr>
  </w:style>
  <w:style w:type="character" w:customStyle="1" w:styleId="wwT6">
    <w:name w:val="wwT6"/>
    <w:rsid w:val="00EC21C2"/>
  </w:style>
  <w:style w:type="paragraph" w:customStyle="1" w:styleId="ParagraphStyle">
    <w:name w:val="Paragraph Style"/>
    <w:rsid w:val="00EC21C2"/>
    <w:pPr>
      <w:widowControl w:val="0"/>
      <w:suppressAutoHyphens w:val="0"/>
      <w:autoSpaceDE w:val="0"/>
      <w:autoSpaceDN w:val="0"/>
    </w:pPr>
    <w:rPr>
      <w:rFonts w:ascii="Arial" w:eastAsia="Times New Roman" w:hAnsi="Arial"/>
      <w:kern w:val="0"/>
      <w:lang w:eastAsia="pt-BR" w:bidi="ar-SA"/>
    </w:rPr>
  </w:style>
  <w:style w:type="paragraph" w:customStyle="1" w:styleId="xl67">
    <w:name w:val="xl67"/>
    <w:basedOn w:val="Normal"/>
    <w:rsid w:val="00EC21C2"/>
    <w:pPr>
      <w:suppressAutoHyphens w:val="0"/>
      <w:autoSpaceDN w:val="0"/>
      <w:spacing w:before="100" w:after="100"/>
      <w:textAlignment w:val="center"/>
    </w:pPr>
    <w:rPr>
      <w:rFonts w:ascii="Times New Roman" w:eastAsia="Times New Roman" w:hAnsi="Times New Roman" w:cs="Times New Roman"/>
      <w:kern w:val="0"/>
      <w:sz w:val="16"/>
      <w:szCs w:val="16"/>
      <w:lang w:eastAsia="pt-BR" w:bidi="ar-SA"/>
    </w:rPr>
  </w:style>
  <w:style w:type="paragraph" w:customStyle="1" w:styleId="xl68">
    <w:name w:val="xl68"/>
    <w:basedOn w:val="Normal"/>
    <w:rsid w:val="00EC21C2"/>
    <w:pPr>
      <w:shd w:val="clear" w:color="auto" w:fill="D9D9D9"/>
      <w:suppressAutoHyphens w:val="0"/>
      <w:autoSpaceDN w:val="0"/>
      <w:spacing w:before="100" w:after="100"/>
      <w:jc w:val="center"/>
      <w:textAlignment w:val="center"/>
    </w:pPr>
    <w:rPr>
      <w:rFonts w:ascii="Times New Roman" w:eastAsia="Times New Roman" w:hAnsi="Times New Roman" w:cs="Times New Roman"/>
      <w:kern w:val="0"/>
      <w:sz w:val="18"/>
      <w:szCs w:val="18"/>
      <w:lang w:eastAsia="pt-BR" w:bidi="ar-SA"/>
    </w:rPr>
  </w:style>
  <w:style w:type="paragraph" w:customStyle="1" w:styleId="xl69">
    <w:name w:val="xl69"/>
    <w:basedOn w:val="Normal"/>
    <w:rsid w:val="00EC21C2"/>
    <w:pPr>
      <w:suppressAutoHyphens w:val="0"/>
      <w:autoSpaceDN w:val="0"/>
      <w:spacing w:before="100" w:after="100"/>
      <w:jc w:val="center"/>
      <w:textAlignment w:val="center"/>
    </w:pPr>
    <w:rPr>
      <w:rFonts w:ascii="Times New Roman" w:eastAsia="Times New Roman" w:hAnsi="Times New Roman" w:cs="Times New Roman"/>
      <w:kern w:val="0"/>
      <w:sz w:val="18"/>
      <w:szCs w:val="18"/>
      <w:lang w:eastAsia="pt-BR" w:bidi="ar-SA"/>
    </w:rPr>
  </w:style>
  <w:style w:type="paragraph" w:customStyle="1" w:styleId="xl70">
    <w:name w:val="xl70"/>
    <w:basedOn w:val="Normal"/>
    <w:rsid w:val="00EC21C2"/>
    <w:pPr>
      <w:suppressAutoHyphens w:val="0"/>
      <w:autoSpaceDN w:val="0"/>
      <w:spacing w:before="100" w:after="100"/>
      <w:jc w:val="center"/>
      <w:textAlignment w:val="center"/>
    </w:pPr>
    <w:rPr>
      <w:rFonts w:ascii="Times New Roman" w:eastAsia="Times New Roman" w:hAnsi="Times New Roman" w:cs="Times New Roman"/>
      <w:kern w:val="0"/>
      <w:sz w:val="18"/>
      <w:szCs w:val="18"/>
      <w:lang w:eastAsia="pt-BR" w:bidi="ar-SA"/>
    </w:rPr>
  </w:style>
  <w:style w:type="paragraph" w:customStyle="1" w:styleId="xl71">
    <w:name w:val="xl71"/>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textAlignment w:val="center"/>
    </w:pPr>
    <w:rPr>
      <w:rFonts w:ascii="Times New Roman" w:eastAsia="Times New Roman" w:hAnsi="Times New Roman" w:cs="Times New Roman"/>
      <w:kern w:val="0"/>
      <w:sz w:val="16"/>
      <w:szCs w:val="16"/>
      <w:lang w:eastAsia="pt-BR" w:bidi="ar-SA"/>
    </w:rPr>
  </w:style>
  <w:style w:type="paragraph" w:customStyle="1" w:styleId="xl72">
    <w:name w:val="xl72"/>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sz w:val="18"/>
      <w:szCs w:val="18"/>
      <w:lang w:eastAsia="pt-BR" w:bidi="ar-SA"/>
    </w:rPr>
  </w:style>
  <w:style w:type="paragraph" w:customStyle="1" w:styleId="xl73">
    <w:name w:val="xl73"/>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jc w:val="center"/>
      <w:textAlignment w:val="center"/>
    </w:pPr>
    <w:rPr>
      <w:rFonts w:ascii="Times New Roman" w:eastAsia="Times New Roman" w:hAnsi="Times New Roman" w:cs="Times New Roman"/>
      <w:kern w:val="0"/>
      <w:sz w:val="18"/>
      <w:szCs w:val="18"/>
      <w:lang w:eastAsia="pt-BR" w:bidi="ar-SA"/>
    </w:rPr>
  </w:style>
  <w:style w:type="paragraph" w:customStyle="1" w:styleId="xl74">
    <w:name w:val="xl74"/>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jc w:val="center"/>
      <w:textAlignment w:val="center"/>
    </w:pPr>
    <w:rPr>
      <w:rFonts w:ascii="Times New Roman" w:eastAsia="Times New Roman" w:hAnsi="Times New Roman" w:cs="Times New Roman"/>
      <w:kern w:val="0"/>
      <w:sz w:val="18"/>
      <w:szCs w:val="18"/>
      <w:lang w:eastAsia="pt-BR" w:bidi="ar-SA"/>
    </w:rPr>
  </w:style>
  <w:style w:type="paragraph" w:customStyle="1" w:styleId="xl75">
    <w:name w:val="xl75"/>
    <w:basedOn w:val="Normal"/>
    <w:rsid w:val="00EC21C2"/>
    <w:pPr>
      <w:shd w:val="clear" w:color="auto" w:fill="FFFFFF"/>
      <w:suppressAutoHyphens w:val="0"/>
      <w:autoSpaceDN w:val="0"/>
      <w:spacing w:before="100" w:after="100"/>
      <w:jc w:val="center"/>
      <w:textAlignment w:val="center"/>
    </w:pPr>
    <w:rPr>
      <w:rFonts w:ascii="Times New Roman" w:eastAsia="Times New Roman" w:hAnsi="Times New Roman" w:cs="Times New Roman"/>
      <w:kern w:val="0"/>
      <w:sz w:val="18"/>
      <w:szCs w:val="18"/>
      <w:lang w:eastAsia="pt-BR" w:bidi="ar-SA"/>
    </w:rPr>
  </w:style>
  <w:style w:type="paragraph" w:customStyle="1" w:styleId="xl76">
    <w:name w:val="xl76"/>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textAlignment w:val="center"/>
    </w:pPr>
    <w:rPr>
      <w:rFonts w:ascii="Times New Roman" w:eastAsia="Times New Roman" w:hAnsi="Times New Roman" w:cs="Times New Roman"/>
      <w:kern w:val="0"/>
      <w:sz w:val="16"/>
      <w:szCs w:val="16"/>
      <w:lang w:eastAsia="pt-BR" w:bidi="ar-SA"/>
    </w:rPr>
  </w:style>
  <w:style w:type="paragraph" w:customStyle="1" w:styleId="xl77">
    <w:name w:val="xl77"/>
    <w:basedOn w:val="Normal"/>
    <w:rsid w:val="00EC21C2"/>
    <w:pPr>
      <w:suppressAutoHyphens w:val="0"/>
      <w:autoSpaceDN w:val="0"/>
      <w:spacing w:before="100" w:after="100"/>
      <w:textAlignment w:val="center"/>
    </w:pPr>
    <w:rPr>
      <w:rFonts w:ascii="Times New Roman" w:eastAsia="Times New Roman" w:hAnsi="Times New Roman" w:cs="Times New Roman"/>
      <w:kern w:val="0"/>
      <w:sz w:val="16"/>
      <w:szCs w:val="16"/>
      <w:lang w:eastAsia="pt-BR" w:bidi="ar-SA"/>
    </w:rPr>
  </w:style>
  <w:style w:type="paragraph" w:customStyle="1" w:styleId="xl78">
    <w:name w:val="xl78"/>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79">
    <w:name w:val="xl79"/>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80">
    <w:name w:val="xl8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81">
    <w:name w:val="xl81"/>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82">
    <w:name w:val="xl8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83">
    <w:name w:val="xl83"/>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84">
    <w:name w:val="xl84"/>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85">
    <w:name w:val="xl85"/>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86">
    <w:name w:val="xl86"/>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87">
    <w:name w:val="xl87"/>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88">
    <w:name w:val="xl88"/>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89">
    <w:name w:val="xl89"/>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90">
    <w:name w:val="xl90"/>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91">
    <w:name w:val="xl91"/>
    <w:basedOn w:val="Normal"/>
    <w:rsid w:val="00EC21C2"/>
    <w:pP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92">
    <w:name w:val="xl92"/>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93">
    <w:name w:val="xl93"/>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94">
    <w:name w:val="xl94"/>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95">
    <w:name w:val="xl95"/>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96">
    <w:name w:val="xl96"/>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97">
    <w:name w:val="xl97"/>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98">
    <w:name w:val="xl98"/>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99">
    <w:name w:val="xl99"/>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00">
    <w:name w:val="xl100"/>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01">
    <w:name w:val="xl101"/>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02">
    <w:name w:val="xl102"/>
    <w:basedOn w:val="Normal"/>
    <w:rsid w:val="00EC21C2"/>
    <w:pPr>
      <w:shd w:val="clear" w:color="auto" w:fill="C4D79B"/>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03">
    <w:name w:val="xl103"/>
    <w:basedOn w:val="Normal"/>
    <w:rsid w:val="00EC21C2"/>
    <w:pPr>
      <w:shd w:val="clear" w:color="auto" w:fill="C4D79B"/>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04">
    <w:name w:val="xl104"/>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05">
    <w:name w:val="xl105"/>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06">
    <w:name w:val="xl106"/>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07">
    <w:name w:val="xl107"/>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08">
    <w:name w:val="xl108"/>
    <w:basedOn w:val="Normal"/>
    <w:rsid w:val="00EC21C2"/>
    <w:pP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09">
    <w:name w:val="xl109"/>
    <w:basedOn w:val="Normal"/>
    <w:rsid w:val="00EC21C2"/>
    <w:pP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10">
    <w:name w:val="xl110"/>
    <w:basedOn w:val="Normal"/>
    <w:rsid w:val="00EC21C2"/>
    <w:pP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11">
    <w:name w:val="xl111"/>
    <w:basedOn w:val="Normal"/>
    <w:rsid w:val="00EC21C2"/>
    <w:pPr>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12">
    <w:name w:val="xl11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13">
    <w:name w:val="xl113"/>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14">
    <w:name w:val="xl114"/>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15">
    <w:name w:val="xl115"/>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16">
    <w:name w:val="xl116"/>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17">
    <w:name w:val="xl117"/>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18">
    <w:name w:val="xl118"/>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19">
    <w:name w:val="xl119"/>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20">
    <w:name w:val="xl12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21">
    <w:name w:val="xl121"/>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22">
    <w:name w:val="xl12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23">
    <w:name w:val="xl123"/>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24">
    <w:name w:val="xl124"/>
    <w:basedOn w:val="Normal"/>
    <w:rsid w:val="00EC21C2"/>
    <w:pPr>
      <w:pBdr>
        <w:top w:val="single" w:sz="4" w:space="0" w:color="000000"/>
        <w:left w:val="single" w:sz="4" w:space="0" w:color="000000"/>
        <w:bottom w:val="single" w:sz="4" w:space="0" w:color="000000"/>
        <w:right w:val="single" w:sz="4" w:space="0" w:color="000000"/>
      </w:pBdr>
      <w:shd w:val="clear" w:color="auto" w:fill="FCD5B4"/>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25">
    <w:name w:val="xl125"/>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26">
    <w:name w:val="xl126"/>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27">
    <w:name w:val="xl127"/>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28">
    <w:name w:val="xl128"/>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29">
    <w:name w:val="xl129"/>
    <w:basedOn w:val="Normal"/>
    <w:rsid w:val="00EC21C2"/>
    <w:pPr>
      <w:pBdr>
        <w:top w:val="single" w:sz="4" w:space="0" w:color="000000"/>
        <w:left w:val="single" w:sz="4" w:space="0" w:color="000000"/>
        <w:bottom w:val="single" w:sz="4" w:space="0" w:color="000000"/>
        <w:right w:val="single" w:sz="4" w:space="0" w:color="000000"/>
      </w:pBdr>
      <w:shd w:val="clear" w:color="auto" w:fill="FCD5B4"/>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30">
    <w:name w:val="xl130"/>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131">
    <w:name w:val="xl131"/>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32">
    <w:name w:val="xl132"/>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33">
    <w:name w:val="xl133"/>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34">
    <w:name w:val="xl134"/>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35">
    <w:name w:val="xl135"/>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36">
    <w:name w:val="xl136"/>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37">
    <w:name w:val="xl137"/>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38">
    <w:name w:val="xl138"/>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jc w:val="center"/>
      <w:textAlignment w:val="center"/>
    </w:pPr>
    <w:rPr>
      <w:rFonts w:ascii="Times New Roman" w:eastAsia="Times New Roman" w:hAnsi="Times New Roman" w:cs="Times New Roman"/>
      <w:color w:val="FF00FF"/>
      <w:kern w:val="0"/>
      <w:lang w:eastAsia="pt-BR" w:bidi="ar-SA"/>
    </w:rPr>
  </w:style>
  <w:style w:type="paragraph" w:customStyle="1" w:styleId="xl139">
    <w:name w:val="xl139"/>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40">
    <w:name w:val="xl14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FF"/>
      <w:kern w:val="0"/>
      <w:lang w:eastAsia="pt-BR" w:bidi="ar-SA"/>
    </w:rPr>
  </w:style>
  <w:style w:type="paragraph" w:customStyle="1" w:styleId="xl141">
    <w:name w:val="xl141"/>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42">
    <w:name w:val="xl142"/>
    <w:basedOn w:val="Normal"/>
    <w:rsid w:val="00EC21C2"/>
    <w:pPr>
      <w:pBdr>
        <w:top w:val="single" w:sz="4" w:space="0" w:color="000000"/>
        <w:left w:val="single" w:sz="4" w:space="0" w:color="000000"/>
        <w:bottom w:val="single" w:sz="4" w:space="0" w:color="000000"/>
        <w:right w:val="single" w:sz="4" w:space="0" w:color="000000"/>
      </w:pBdr>
      <w:shd w:val="clear" w:color="auto" w:fill="E6B8B7"/>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43">
    <w:name w:val="xl143"/>
    <w:basedOn w:val="Normal"/>
    <w:rsid w:val="00EC21C2"/>
    <w:pPr>
      <w:pBdr>
        <w:top w:val="single" w:sz="4" w:space="0" w:color="000000"/>
        <w:left w:val="single" w:sz="4" w:space="0" w:color="000000"/>
        <w:bottom w:val="single" w:sz="4" w:space="0" w:color="000000"/>
        <w:right w:val="single" w:sz="4" w:space="0" w:color="000000"/>
      </w:pBdr>
      <w:shd w:val="clear" w:color="auto" w:fill="FCD5B4"/>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44">
    <w:name w:val="xl144"/>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45">
    <w:name w:val="xl145"/>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46">
    <w:name w:val="xl146"/>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47">
    <w:name w:val="xl147"/>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48">
    <w:name w:val="xl148"/>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49">
    <w:name w:val="xl149"/>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50">
    <w:name w:val="xl150"/>
    <w:basedOn w:val="Normal"/>
    <w:rsid w:val="00EC21C2"/>
    <w:pPr>
      <w:pBdr>
        <w:top w:val="single" w:sz="4" w:space="0" w:color="000000"/>
        <w:left w:val="single" w:sz="4" w:space="0" w:color="000000"/>
        <w:bottom w:val="single" w:sz="4" w:space="0" w:color="000000"/>
        <w:right w:val="single" w:sz="4" w:space="0" w:color="000000"/>
      </w:pBdr>
      <w:shd w:val="clear" w:color="auto" w:fill="E6B8B7"/>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51">
    <w:name w:val="xl151"/>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52">
    <w:name w:val="xl152"/>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53">
    <w:name w:val="xl153"/>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54">
    <w:name w:val="xl154"/>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55">
    <w:name w:val="xl155"/>
    <w:basedOn w:val="Normal"/>
    <w:rsid w:val="00EC21C2"/>
    <w:pPr>
      <w:pBdr>
        <w:top w:val="single" w:sz="4" w:space="0" w:color="000000"/>
        <w:left w:val="single" w:sz="4" w:space="0" w:color="000000"/>
        <w:bottom w:val="single" w:sz="4" w:space="0" w:color="000000"/>
        <w:right w:val="single" w:sz="4" w:space="0" w:color="000000"/>
      </w:pBdr>
      <w:shd w:val="clear" w:color="auto" w:fill="C4D79B"/>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56">
    <w:name w:val="xl156"/>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57">
    <w:name w:val="xl157"/>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58">
    <w:name w:val="xl158"/>
    <w:basedOn w:val="Normal"/>
    <w:rsid w:val="00EC21C2"/>
    <w:pPr>
      <w:pBdr>
        <w:top w:val="single" w:sz="4" w:space="0" w:color="000000"/>
        <w:left w:val="single" w:sz="4" w:space="0" w:color="000000"/>
        <w:bottom w:val="single" w:sz="4" w:space="0" w:color="000000"/>
        <w:right w:val="single" w:sz="4" w:space="0" w:color="000000"/>
      </w:pBdr>
      <w:shd w:val="clear" w:color="auto" w:fill="E6B8B7"/>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59">
    <w:name w:val="xl159"/>
    <w:basedOn w:val="Normal"/>
    <w:rsid w:val="00EC21C2"/>
    <w:pPr>
      <w:pBdr>
        <w:top w:val="single" w:sz="4" w:space="0" w:color="000000"/>
        <w:left w:val="single" w:sz="4" w:space="0" w:color="000000"/>
        <w:bottom w:val="single" w:sz="4" w:space="0" w:color="000000"/>
        <w:right w:val="single" w:sz="4" w:space="0" w:color="000000"/>
      </w:pBdr>
      <w:shd w:val="clear" w:color="auto" w:fill="8DB4E2"/>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60">
    <w:name w:val="xl160"/>
    <w:basedOn w:val="Normal"/>
    <w:rsid w:val="00EC21C2"/>
    <w:pPr>
      <w:pBdr>
        <w:top w:val="single" w:sz="4" w:space="0" w:color="000000"/>
        <w:left w:val="single" w:sz="4" w:space="0" w:color="000000"/>
        <w:bottom w:val="single" w:sz="4" w:space="0" w:color="000000"/>
        <w:right w:val="single" w:sz="4" w:space="0" w:color="000000"/>
      </w:pBdr>
      <w:shd w:val="clear" w:color="auto" w:fill="8DB4E2"/>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61">
    <w:name w:val="xl161"/>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62">
    <w:name w:val="xl16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63">
    <w:name w:val="xl163"/>
    <w:basedOn w:val="Normal"/>
    <w:rsid w:val="00EC21C2"/>
    <w:pPr>
      <w:pBdr>
        <w:top w:val="single" w:sz="4" w:space="0" w:color="000000"/>
        <w:left w:val="single" w:sz="4" w:space="0" w:color="000000"/>
        <w:bottom w:val="single" w:sz="4" w:space="0" w:color="000000"/>
        <w:right w:val="single" w:sz="4" w:space="0" w:color="000000"/>
      </w:pBdr>
      <w:shd w:val="clear" w:color="auto" w:fill="E6B8B7"/>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64">
    <w:name w:val="xl164"/>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65">
    <w:name w:val="xl165"/>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66">
    <w:name w:val="xl166"/>
    <w:basedOn w:val="Normal"/>
    <w:rsid w:val="00EC21C2"/>
    <w:pPr>
      <w:pBdr>
        <w:top w:val="single" w:sz="4" w:space="0" w:color="000000"/>
        <w:left w:val="single" w:sz="4" w:space="0" w:color="000000"/>
        <w:bottom w:val="single" w:sz="4" w:space="0" w:color="000000"/>
        <w:right w:val="single" w:sz="4" w:space="0" w:color="000000"/>
      </w:pBdr>
      <w:shd w:val="clear" w:color="auto" w:fill="8DB4E2"/>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67">
    <w:name w:val="xl167"/>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68">
    <w:name w:val="xl168"/>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69">
    <w:name w:val="xl169"/>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70">
    <w:name w:val="xl170"/>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71">
    <w:name w:val="xl171"/>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72">
    <w:name w:val="xl172"/>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73">
    <w:name w:val="xl173"/>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74">
    <w:name w:val="xl174"/>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75">
    <w:name w:val="xl175"/>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76">
    <w:name w:val="xl176"/>
    <w:basedOn w:val="Normal"/>
    <w:rsid w:val="00EC21C2"/>
    <w:pPr>
      <w:pBdr>
        <w:top w:val="single" w:sz="4" w:space="0" w:color="000000"/>
        <w:left w:val="single" w:sz="4" w:space="0" w:color="000000"/>
        <w:bottom w:val="single" w:sz="4" w:space="0" w:color="000000"/>
        <w:right w:val="single" w:sz="4" w:space="0" w:color="000000"/>
      </w:pBdr>
      <w:shd w:val="clear" w:color="auto" w:fill="D8E4BC"/>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77">
    <w:name w:val="xl177"/>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78">
    <w:name w:val="xl178"/>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79">
    <w:name w:val="xl179"/>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80">
    <w:name w:val="xl18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81">
    <w:name w:val="xl181"/>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82">
    <w:name w:val="xl18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83">
    <w:name w:val="xl183"/>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84">
    <w:name w:val="xl184"/>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85">
    <w:name w:val="xl185"/>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86">
    <w:name w:val="xl186"/>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87">
    <w:name w:val="xl187"/>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88">
    <w:name w:val="xl188"/>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89">
    <w:name w:val="xl189"/>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90">
    <w:name w:val="xl190"/>
    <w:basedOn w:val="Normal"/>
    <w:rsid w:val="00EC21C2"/>
    <w:pPr>
      <w:pBdr>
        <w:top w:val="single" w:sz="4" w:space="0" w:color="000000"/>
        <w:left w:val="single" w:sz="4" w:space="0" w:color="000000"/>
        <w:bottom w:val="single" w:sz="4" w:space="0" w:color="000000"/>
        <w:right w:val="single" w:sz="4" w:space="0" w:color="000000"/>
      </w:pBdr>
      <w:shd w:val="clear" w:color="auto" w:fill="D8E4BC"/>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91">
    <w:name w:val="xl191"/>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92">
    <w:name w:val="xl192"/>
    <w:basedOn w:val="Normal"/>
    <w:rsid w:val="00EC21C2"/>
    <w:pP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93">
    <w:name w:val="xl193"/>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94">
    <w:name w:val="xl194"/>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95">
    <w:name w:val="xl195"/>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96">
    <w:name w:val="xl196"/>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197">
    <w:name w:val="xl197"/>
    <w:basedOn w:val="Normal"/>
    <w:rsid w:val="00EC21C2"/>
    <w:pPr>
      <w:pBdr>
        <w:top w:val="single" w:sz="4" w:space="0" w:color="000000"/>
        <w:left w:val="single" w:sz="4" w:space="0" w:color="000000"/>
        <w:bottom w:val="single" w:sz="4" w:space="0" w:color="000000"/>
        <w:right w:val="single" w:sz="4" w:space="0" w:color="000000"/>
      </w:pBdr>
      <w:shd w:val="clear" w:color="auto" w:fill="E6B8B7"/>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198">
    <w:name w:val="xl198"/>
    <w:basedOn w:val="Normal"/>
    <w:rsid w:val="00EC21C2"/>
    <w:pPr>
      <w:pBdr>
        <w:top w:val="single" w:sz="4" w:space="0" w:color="000000"/>
        <w:left w:val="single" w:sz="4" w:space="0" w:color="000000"/>
        <w:bottom w:val="single" w:sz="4" w:space="0" w:color="000000"/>
        <w:right w:val="single" w:sz="4" w:space="0" w:color="000000"/>
      </w:pBdr>
      <w:shd w:val="clear" w:color="auto" w:fill="F2F2F2"/>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199">
    <w:name w:val="xl199"/>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00">
    <w:name w:val="xl20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01">
    <w:name w:val="xl201"/>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202">
    <w:name w:val="xl202"/>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03">
    <w:name w:val="xl203"/>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04">
    <w:name w:val="xl204"/>
    <w:basedOn w:val="Normal"/>
    <w:rsid w:val="00EC21C2"/>
    <w:pPr>
      <w:pBdr>
        <w:top w:val="single" w:sz="4" w:space="0" w:color="000000"/>
        <w:left w:val="single" w:sz="4" w:space="0" w:color="000000"/>
        <w:bottom w:val="single" w:sz="4" w:space="0" w:color="000000"/>
        <w:right w:val="single" w:sz="4" w:space="0" w:color="000000"/>
      </w:pBdr>
      <w:shd w:val="clear" w:color="auto" w:fill="95B3D7"/>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05">
    <w:name w:val="xl205"/>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06">
    <w:name w:val="xl206"/>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07">
    <w:name w:val="xl207"/>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08">
    <w:name w:val="xl208"/>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09">
    <w:name w:val="xl209"/>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10">
    <w:name w:val="xl21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11">
    <w:name w:val="xl211"/>
    <w:basedOn w:val="Normal"/>
    <w:rsid w:val="00EC21C2"/>
    <w:pPr>
      <w:pBdr>
        <w:top w:val="single" w:sz="4" w:space="0" w:color="000000"/>
        <w:left w:val="single" w:sz="4" w:space="0" w:color="000000"/>
        <w:bottom w:val="single" w:sz="4" w:space="0" w:color="000000"/>
        <w:right w:val="single" w:sz="4" w:space="0" w:color="000000"/>
      </w:pBdr>
      <w:shd w:val="clear" w:color="auto" w:fill="95B3D7"/>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12">
    <w:name w:val="xl212"/>
    <w:basedOn w:val="Normal"/>
    <w:rsid w:val="00EC21C2"/>
    <w:pP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13">
    <w:name w:val="xl213"/>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14">
    <w:name w:val="xl214"/>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15">
    <w:name w:val="xl215"/>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16">
    <w:name w:val="xl216"/>
    <w:basedOn w:val="Normal"/>
    <w:rsid w:val="00EC21C2"/>
    <w:pPr>
      <w:pBdr>
        <w:top w:val="single" w:sz="4" w:space="0" w:color="000000"/>
        <w:left w:val="single" w:sz="4" w:space="0" w:color="000000"/>
        <w:bottom w:val="single" w:sz="4" w:space="0" w:color="000000"/>
        <w:right w:val="single" w:sz="4" w:space="0" w:color="000000"/>
      </w:pBdr>
      <w:shd w:val="clear" w:color="auto" w:fill="D8E4BC"/>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17">
    <w:name w:val="xl217"/>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18">
    <w:name w:val="xl218"/>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19">
    <w:name w:val="xl219"/>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20">
    <w:name w:val="xl22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21">
    <w:name w:val="xl221"/>
    <w:basedOn w:val="Normal"/>
    <w:rsid w:val="00EC21C2"/>
    <w:pPr>
      <w:shd w:val="clear" w:color="auto" w:fill="BFBFB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22">
    <w:name w:val="xl22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23">
    <w:name w:val="xl223"/>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24">
    <w:name w:val="xl224"/>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25">
    <w:name w:val="xl225"/>
    <w:basedOn w:val="Normal"/>
    <w:rsid w:val="00EC21C2"/>
    <w:pPr>
      <w:pBdr>
        <w:top w:val="single" w:sz="4" w:space="0" w:color="000000"/>
        <w:left w:val="single" w:sz="4" w:space="0" w:color="000000"/>
        <w:bottom w:val="single" w:sz="4" w:space="0" w:color="000000"/>
        <w:right w:val="single" w:sz="4" w:space="0" w:color="000000"/>
      </w:pBdr>
      <w:shd w:val="clear" w:color="auto" w:fill="8DB4E2"/>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26">
    <w:name w:val="xl226"/>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27">
    <w:name w:val="xl227"/>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28">
    <w:name w:val="xl228"/>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29">
    <w:name w:val="xl229"/>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30">
    <w:name w:val="xl230"/>
    <w:basedOn w:val="Normal"/>
    <w:rsid w:val="00EC21C2"/>
    <w:pPr>
      <w:pBdr>
        <w:top w:val="single" w:sz="4" w:space="0" w:color="000000"/>
        <w:left w:val="single" w:sz="4" w:space="0" w:color="000000"/>
        <w:bottom w:val="single" w:sz="4" w:space="0" w:color="000000"/>
        <w:right w:val="single" w:sz="4" w:space="0" w:color="000000"/>
      </w:pBdr>
      <w:shd w:val="clear" w:color="auto" w:fill="D8E4BC"/>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31">
    <w:name w:val="xl231"/>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32">
    <w:name w:val="xl232"/>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33">
    <w:name w:val="xl233"/>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34">
    <w:name w:val="xl234"/>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35">
    <w:name w:val="xl235"/>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36">
    <w:name w:val="xl236"/>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37">
    <w:name w:val="xl237"/>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38">
    <w:name w:val="xl238"/>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39">
    <w:name w:val="xl239"/>
    <w:basedOn w:val="Normal"/>
    <w:rsid w:val="00EC21C2"/>
    <w:pPr>
      <w:pBdr>
        <w:top w:val="single" w:sz="4" w:space="0" w:color="000000"/>
        <w:left w:val="single" w:sz="4" w:space="0" w:color="000000"/>
        <w:bottom w:val="single" w:sz="4" w:space="0" w:color="000000"/>
        <w:right w:val="single" w:sz="4" w:space="0" w:color="000000"/>
      </w:pBdr>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40">
    <w:name w:val="xl24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41">
    <w:name w:val="xl241"/>
    <w:basedOn w:val="Normal"/>
    <w:rsid w:val="00EC21C2"/>
    <w:pPr>
      <w:pBdr>
        <w:top w:val="single" w:sz="4" w:space="0" w:color="000000"/>
        <w:left w:val="single" w:sz="4" w:space="0" w:color="000000"/>
        <w:bottom w:val="single" w:sz="4" w:space="0" w:color="000000"/>
        <w:right w:val="single" w:sz="4" w:space="0" w:color="000000"/>
      </w:pBdr>
      <w:shd w:val="clear" w:color="auto" w:fill="95B3D7"/>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42">
    <w:name w:val="xl24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43">
    <w:name w:val="xl243"/>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44">
    <w:name w:val="xl244"/>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45">
    <w:name w:val="xl245"/>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46">
    <w:name w:val="xl246"/>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47">
    <w:name w:val="xl247"/>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48">
    <w:name w:val="xl248"/>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49">
    <w:name w:val="xl249"/>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50">
    <w:name w:val="xl250"/>
    <w:basedOn w:val="Normal"/>
    <w:rsid w:val="00EC21C2"/>
    <w:pPr>
      <w:pBdr>
        <w:top w:val="single" w:sz="4" w:space="0" w:color="000000"/>
        <w:left w:val="single" w:sz="4" w:space="0" w:color="000000"/>
        <w:bottom w:val="single" w:sz="4" w:space="0" w:color="000000"/>
        <w:right w:val="single" w:sz="4" w:space="0" w:color="000000"/>
      </w:pBdr>
      <w:shd w:val="clear" w:color="auto" w:fill="BFBFB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51">
    <w:name w:val="xl251"/>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52">
    <w:name w:val="xl25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53">
    <w:name w:val="xl253"/>
    <w:basedOn w:val="Normal"/>
    <w:rsid w:val="00EC21C2"/>
    <w:pPr>
      <w:pBdr>
        <w:top w:val="single" w:sz="4" w:space="0" w:color="000000"/>
        <w:left w:val="single" w:sz="4" w:space="0" w:color="000000"/>
        <w:bottom w:val="single" w:sz="4" w:space="0" w:color="000000"/>
        <w:right w:val="single" w:sz="4" w:space="0" w:color="000000"/>
      </w:pBdr>
      <w:shd w:val="clear" w:color="auto" w:fill="D9D9D9"/>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54">
    <w:name w:val="xl254"/>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color w:val="FF0000"/>
      <w:kern w:val="0"/>
      <w:lang w:eastAsia="pt-BR" w:bidi="ar-SA"/>
    </w:rPr>
  </w:style>
  <w:style w:type="paragraph" w:customStyle="1" w:styleId="xl255">
    <w:name w:val="xl255"/>
    <w:basedOn w:val="Normal"/>
    <w:rsid w:val="00EC21C2"/>
    <w:pPr>
      <w:pBdr>
        <w:top w:val="single" w:sz="4" w:space="0" w:color="000000"/>
        <w:left w:val="single" w:sz="4" w:space="0" w:color="000000"/>
        <w:bottom w:val="single" w:sz="4" w:space="0" w:color="000000"/>
        <w:right w:val="single" w:sz="4" w:space="0" w:color="000000"/>
      </w:pBdr>
      <w:shd w:val="clear" w:color="auto" w:fill="CCC0DA"/>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56">
    <w:name w:val="xl256"/>
    <w:basedOn w:val="Normal"/>
    <w:rsid w:val="00EC21C2"/>
    <w:pPr>
      <w:pBdr>
        <w:top w:val="single" w:sz="4" w:space="0" w:color="000000"/>
        <w:left w:val="single" w:sz="4" w:space="0" w:color="000000"/>
        <w:bottom w:val="single" w:sz="4" w:space="0" w:color="000000"/>
        <w:right w:val="single" w:sz="4" w:space="0" w:color="000000"/>
      </w:pBdr>
      <w:shd w:val="clear" w:color="auto" w:fill="CCC0DA"/>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57">
    <w:name w:val="xl257"/>
    <w:basedOn w:val="Normal"/>
    <w:rsid w:val="00EC21C2"/>
    <w:pPr>
      <w:pBdr>
        <w:top w:val="single" w:sz="4" w:space="0" w:color="000000"/>
        <w:left w:val="single" w:sz="4" w:space="0" w:color="000000"/>
        <w:bottom w:val="single" w:sz="4" w:space="0" w:color="000000"/>
        <w:right w:val="single" w:sz="4" w:space="0" w:color="000000"/>
      </w:pBdr>
      <w:shd w:val="clear" w:color="auto" w:fill="CCC0DA"/>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58">
    <w:name w:val="xl258"/>
    <w:basedOn w:val="Normal"/>
    <w:rsid w:val="00EC21C2"/>
    <w:pPr>
      <w:pBdr>
        <w:top w:val="single" w:sz="4" w:space="0" w:color="000000"/>
        <w:left w:val="single" w:sz="4" w:space="0" w:color="000000"/>
        <w:bottom w:val="single" w:sz="4" w:space="0" w:color="000000"/>
        <w:right w:val="single" w:sz="4" w:space="0" w:color="000000"/>
      </w:pBdr>
      <w:shd w:val="clear" w:color="auto" w:fill="F2F2F2"/>
      <w:suppressAutoHyphens w:val="0"/>
      <w:autoSpaceDN w:val="0"/>
      <w:spacing w:before="100" w:after="100"/>
      <w:jc w:val="center"/>
      <w:textAlignment w:val="center"/>
    </w:pPr>
    <w:rPr>
      <w:rFonts w:ascii="Times New Roman" w:eastAsia="Times New Roman" w:hAnsi="Times New Roman" w:cs="Times New Roman"/>
      <w:color w:val="000000"/>
      <w:kern w:val="0"/>
      <w:lang w:eastAsia="pt-BR" w:bidi="ar-SA"/>
    </w:rPr>
  </w:style>
  <w:style w:type="paragraph" w:customStyle="1" w:styleId="xl259">
    <w:name w:val="xl259"/>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60">
    <w:name w:val="xl260"/>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right"/>
      <w:textAlignment w:val="center"/>
    </w:pPr>
    <w:rPr>
      <w:rFonts w:ascii="Times New Roman" w:eastAsia="Times New Roman" w:hAnsi="Times New Roman" w:cs="Times New Roman"/>
      <w:kern w:val="0"/>
      <w:lang w:eastAsia="pt-BR" w:bidi="ar-SA"/>
    </w:rPr>
  </w:style>
  <w:style w:type="paragraph" w:customStyle="1" w:styleId="xl261">
    <w:name w:val="xl261"/>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right"/>
      <w:textAlignment w:val="center"/>
    </w:pPr>
    <w:rPr>
      <w:rFonts w:ascii="Times New Roman" w:eastAsia="Times New Roman" w:hAnsi="Times New Roman" w:cs="Times New Roman"/>
      <w:kern w:val="0"/>
      <w:lang w:eastAsia="pt-BR" w:bidi="ar-SA"/>
    </w:rPr>
  </w:style>
  <w:style w:type="paragraph" w:customStyle="1" w:styleId="xl262">
    <w:name w:val="xl262"/>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263">
    <w:name w:val="xl263"/>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264">
    <w:name w:val="xl264"/>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Calibri" w:eastAsia="Times New Roman" w:hAnsi="Calibri" w:cs="Calibri"/>
      <w:kern w:val="0"/>
      <w:sz w:val="20"/>
      <w:szCs w:val="20"/>
      <w:lang w:eastAsia="pt-BR" w:bidi="ar-SA"/>
    </w:rPr>
  </w:style>
  <w:style w:type="paragraph" w:customStyle="1" w:styleId="xl265">
    <w:name w:val="xl265"/>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Calibri" w:eastAsia="Times New Roman" w:hAnsi="Calibri" w:cs="Calibri"/>
      <w:color w:val="000000"/>
      <w:kern w:val="0"/>
      <w:sz w:val="20"/>
      <w:szCs w:val="20"/>
      <w:lang w:eastAsia="pt-BR" w:bidi="ar-SA"/>
    </w:rPr>
  </w:style>
  <w:style w:type="paragraph" w:customStyle="1" w:styleId="xl266">
    <w:name w:val="xl266"/>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color w:val="000000"/>
      <w:kern w:val="0"/>
      <w:sz w:val="20"/>
      <w:szCs w:val="20"/>
      <w:lang w:eastAsia="pt-BR" w:bidi="ar-SA"/>
    </w:rPr>
  </w:style>
  <w:style w:type="paragraph" w:customStyle="1" w:styleId="xl267">
    <w:name w:val="xl267"/>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customStyle="1" w:styleId="xl268">
    <w:name w:val="xl268"/>
    <w:basedOn w:val="Normal"/>
    <w:rsid w:val="00EC21C2"/>
    <w:pPr>
      <w:pBdr>
        <w:top w:val="single" w:sz="4" w:space="0" w:color="000000"/>
        <w:left w:val="single" w:sz="4" w:space="0" w:color="000000"/>
        <w:bottom w:val="single" w:sz="4" w:space="0" w:color="000000"/>
        <w:right w:val="single" w:sz="4" w:space="0" w:color="000000"/>
      </w:pBdr>
      <w:shd w:val="clear" w:color="auto" w:fill="FFFFFF"/>
      <w:suppressAutoHyphens w:val="0"/>
      <w:autoSpaceDN w:val="0"/>
      <w:spacing w:before="100" w:after="100"/>
      <w:jc w:val="center"/>
      <w:textAlignment w:val="center"/>
    </w:pPr>
    <w:rPr>
      <w:rFonts w:ascii="Times New Roman" w:eastAsia="Times New Roman" w:hAnsi="Times New Roman" w:cs="Times New Roman"/>
      <w:kern w:val="0"/>
      <w:sz w:val="18"/>
      <w:szCs w:val="18"/>
      <w:lang w:eastAsia="pt-BR" w:bidi="ar-SA"/>
    </w:rPr>
  </w:style>
  <w:style w:type="paragraph" w:customStyle="1" w:styleId="xl269">
    <w:name w:val="xl269"/>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270">
    <w:name w:val="xl270"/>
    <w:basedOn w:val="Normal"/>
    <w:rsid w:val="00EC21C2"/>
    <w:pPr>
      <w:shd w:val="clear" w:color="auto" w:fill="DCE6F1"/>
      <w:suppressAutoHyphens w:val="0"/>
      <w:autoSpaceDN w:val="0"/>
      <w:spacing w:before="100" w:after="100"/>
      <w:textAlignment w:val="center"/>
    </w:pPr>
    <w:rPr>
      <w:rFonts w:ascii="Times New Roman" w:eastAsia="Times New Roman" w:hAnsi="Times New Roman" w:cs="Times New Roman"/>
      <w:kern w:val="0"/>
      <w:lang w:eastAsia="pt-BR" w:bidi="ar-SA"/>
    </w:rPr>
  </w:style>
  <w:style w:type="paragraph" w:customStyle="1" w:styleId="xl271">
    <w:name w:val="xl271"/>
    <w:basedOn w:val="Normal"/>
    <w:rsid w:val="00EC21C2"/>
    <w:pPr>
      <w:pBdr>
        <w:top w:val="single" w:sz="4" w:space="0" w:color="000000"/>
        <w:left w:val="single" w:sz="4" w:space="0" w:color="000000"/>
        <w:bottom w:val="single" w:sz="4" w:space="0" w:color="000000"/>
        <w:right w:val="single" w:sz="4" w:space="0" w:color="000000"/>
      </w:pBdr>
      <w:shd w:val="clear" w:color="auto" w:fill="DCE6F1"/>
      <w:suppressAutoHyphens w:val="0"/>
      <w:autoSpaceDN w:val="0"/>
      <w:spacing w:before="100" w:after="100"/>
      <w:jc w:val="center"/>
      <w:textAlignment w:val="center"/>
    </w:pPr>
    <w:rPr>
      <w:rFonts w:ascii="Times New Roman" w:eastAsia="Times New Roman" w:hAnsi="Times New Roman" w:cs="Times New Roman"/>
      <w:kern w:val="0"/>
      <w:lang w:eastAsia="pt-BR" w:bidi="ar-SA"/>
    </w:rPr>
  </w:style>
  <w:style w:type="paragraph" w:styleId="SemEspaamento">
    <w:name w:val="No Spacing"/>
    <w:rsid w:val="00EC21C2"/>
    <w:pPr>
      <w:widowControl w:val="0"/>
      <w:autoSpaceDN w:val="0"/>
      <w:textAlignment w:val="baseline"/>
    </w:pPr>
    <w:rPr>
      <w:rFonts w:ascii="Times New Roman" w:eastAsia="Times New Roman" w:hAnsi="Times New Roman" w:cs="Times New Roman"/>
      <w:kern w:val="0"/>
      <w:sz w:val="20"/>
      <w:szCs w:val="20"/>
      <w:lang w:eastAsia="pt-BR" w:bidi="ar-SA"/>
    </w:rPr>
  </w:style>
  <w:style w:type="character" w:styleId="nfaseSutil">
    <w:name w:val="Subtle Emphasis"/>
    <w:basedOn w:val="Fontepargpadro"/>
    <w:rsid w:val="00EC21C2"/>
    <w:rPr>
      <w:i/>
      <w:iCs/>
      <w:color w:val="404040"/>
    </w:rPr>
  </w:style>
  <w:style w:type="numbering" w:customStyle="1" w:styleId="Semlista6">
    <w:name w:val="Sem lista6"/>
    <w:basedOn w:val="Semlista"/>
    <w:rsid w:val="00EC21C2"/>
    <w:pPr>
      <w:numPr>
        <w:numId w:val="43"/>
      </w:numPr>
    </w:pPr>
  </w:style>
  <w:style w:type="numbering" w:customStyle="1" w:styleId="WWNum18">
    <w:name w:val="WWNum18"/>
    <w:basedOn w:val="Semlista"/>
    <w:rsid w:val="00EC21C2"/>
    <w:pPr>
      <w:numPr>
        <w:numId w:val="44"/>
      </w:numPr>
    </w:pPr>
  </w:style>
  <w:style w:type="numbering" w:customStyle="1" w:styleId="WWNum1a">
    <w:name w:val="WWNum1a"/>
    <w:basedOn w:val="Semlista"/>
    <w:rsid w:val="00EC21C2"/>
    <w:pPr>
      <w:numPr>
        <w:numId w:val="45"/>
      </w:numPr>
    </w:pPr>
  </w:style>
  <w:style w:type="numbering" w:customStyle="1" w:styleId="WWNum2">
    <w:name w:val="WWNum2"/>
    <w:basedOn w:val="Semlista"/>
    <w:rsid w:val="00EC21C2"/>
    <w:pPr>
      <w:numPr>
        <w:numId w:val="46"/>
      </w:numPr>
    </w:pPr>
  </w:style>
  <w:style w:type="numbering" w:customStyle="1" w:styleId="WWNum34">
    <w:name w:val="WWNum34"/>
    <w:basedOn w:val="Semlista"/>
    <w:rsid w:val="00EC21C2"/>
    <w:pPr>
      <w:numPr>
        <w:numId w:val="47"/>
      </w:numPr>
    </w:pPr>
  </w:style>
  <w:style w:type="numbering" w:customStyle="1" w:styleId="WWNum44">
    <w:name w:val="WWNum44"/>
    <w:basedOn w:val="Semlista"/>
    <w:rsid w:val="00EC21C2"/>
    <w:pPr>
      <w:numPr>
        <w:numId w:val="48"/>
      </w:numPr>
    </w:pPr>
  </w:style>
  <w:style w:type="numbering" w:customStyle="1" w:styleId="WWNum54">
    <w:name w:val="WWNum54"/>
    <w:basedOn w:val="Semlista"/>
    <w:rsid w:val="00EC21C2"/>
    <w:pPr>
      <w:numPr>
        <w:numId w:val="49"/>
      </w:numPr>
    </w:pPr>
  </w:style>
  <w:style w:type="numbering" w:customStyle="1" w:styleId="WWNum64">
    <w:name w:val="WWNum64"/>
    <w:basedOn w:val="Semlista"/>
    <w:rsid w:val="00EC21C2"/>
    <w:pPr>
      <w:numPr>
        <w:numId w:val="50"/>
      </w:numPr>
    </w:pPr>
  </w:style>
  <w:style w:type="numbering" w:customStyle="1" w:styleId="WWNum7">
    <w:name w:val="WWNum7"/>
    <w:basedOn w:val="Semlista"/>
    <w:rsid w:val="00EC21C2"/>
    <w:pPr>
      <w:numPr>
        <w:numId w:val="51"/>
      </w:numPr>
    </w:pPr>
  </w:style>
  <w:style w:type="numbering" w:customStyle="1" w:styleId="WWNum84">
    <w:name w:val="WWNum84"/>
    <w:basedOn w:val="Semlista"/>
    <w:rsid w:val="00EC21C2"/>
    <w:pPr>
      <w:numPr>
        <w:numId w:val="52"/>
      </w:numPr>
    </w:pPr>
  </w:style>
  <w:style w:type="numbering" w:customStyle="1" w:styleId="WWNum9">
    <w:name w:val="WWNum9"/>
    <w:basedOn w:val="Semlista"/>
    <w:rsid w:val="00EC21C2"/>
    <w:pPr>
      <w:numPr>
        <w:numId w:val="53"/>
      </w:numPr>
    </w:pPr>
  </w:style>
  <w:style w:type="numbering" w:customStyle="1" w:styleId="WWNum104">
    <w:name w:val="WWNum104"/>
    <w:basedOn w:val="Semlista"/>
    <w:rsid w:val="00EC21C2"/>
    <w:pPr>
      <w:numPr>
        <w:numId w:val="54"/>
      </w:numPr>
    </w:pPr>
  </w:style>
  <w:style w:type="numbering" w:customStyle="1" w:styleId="WWNum113">
    <w:name w:val="WWNum113"/>
    <w:basedOn w:val="Semlista"/>
    <w:rsid w:val="00EC21C2"/>
    <w:pPr>
      <w:numPr>
        <w:numId w:val="55"/>
      </w:numPr>
    </w:pPr>
  </w:style>
  <w:style w:type="numbering" w:customStyle="1" w:styleId="WWNum124">
    <w:name w:val="WWNum124"/>
    <w:basedOn w:val="Semlista"/>
    <w:rsid w:val="00EC21C2"/>
    <w:pPr>
      <w:numPr>
        <w:numId w:val="56"/>
      </w:numPr>
    </w:pPr>
  </w:style>
  <w:style w:type="numbering" w:customStyle="1" w:styleId="WWNum331">
    <w:name w:val="WWNum331"/>
    <w:basedOn w:val="Semlista"/>
    <w:rsid w:val="00EC21C2"/>
    <w:pPr>
      <w:numPr>
        <w:numId w:val="57"/>
      </w:numPr>
    </w:pPr>
  </w:style>
  <w:style w:type="numbering" w:customStyle="1" w:styleId="WWNum19">
    <w:name w:val="WWNum19"/>
    <w:basedOn w:val="Semlista"/>
    <w:rsid w:val="00EC21C2"/>
    <w:pPr>
      <w:numPr>
        <w:numId w:val="58"/>
      </w:numPr>
    </w:pPr>
  </w:style>
  <w:style w:type="paragraph" w:customStyle="1" w:styleId="pspdfkit-8ayy4hjz5h5sb5mqfjxzpc42zw">
    <w:name w:val="pspdfkit-8ayy4hjz5h5sb5mqfjxzpc42zw"/>
    <w:basedOn w:val="Normal"/>
    <w:rsid w:val="0018607F"/>
    <w:pPr>
      <w:suppressAutoHyphens w:val="0"/>
      <w:spacing w:before="100" w:beforeAutospacing="1" w:after="100" w:afterAutospacing="1"/>
      <w:textAlignment w:val="auto"/>
    </w:pPr>
    <w:rPr>
      <w:rFonts w:ascii="Times New Roman" w:eastAsia="Times New Roman" w:hAnsi="Times New Roman" w:cs="Times New Roman"/>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mailto:licitalapa@gmail.co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1.xm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w.planalto.gov.br/ccivil_03/_ato2015-2018/2018/lei/l13709.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assistenciafarmaceuticalapa@gmail.com" TargetMode="External"/><Relationship Id="rId29" Type="http://schemas.openxmlformats.org/officeDocument/2006/relationships/hyperlink" Target="https://www.gov.br/saude/pt-br/composicao/sectics/desid/catma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br/compras/pt-br/" TargetMode="External"/><Relationship Id="rId24" Type="http://schemas.openxmlformats.org/officeDocument/2006/relationships/hyperlink" Target="mailto:assistenciafarmaceuticalapa@gmail.co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mailto:assistenciafarmaceuticalapa@gmail.co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www.gov.br/anvisa/pt-br/assuntos/medicamentos/cmed/precos"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tcu.gov.br/arquivosrca/001.003.0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s://www.gov.br/compras/pt-br/&#8211;" TargetMode="External"/><Relationship Id="rId19" Type="http://schemas.openxmlformats.org/officeDocument/2006/relationships/hyperlink" Target="https://in.gov.br/en/web/dou/-/instrucao-normativa-seges/me-n-77-de-4-de-novembro-de-2022-441681061" TargetMode="External"/><Relationship Id="rId31" Type="http://schemas.openxmlformats.org/officeDocument/2006/relationships/hyperlink" Target="http://www.planalto.gov.br/ccivil_03/Constituicao/Constituica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gov.br/compras/pt-br/" TargetMode="External"/><Relationship Id="rId22" Type="http://schemas.openxmlformats.org/officeDocument/2006/relationships/hyperlink" Target="https://in.gov.br/en/web/dou/-/instrucao-normativa-seges/me-n-77-de-4-de-novembro-de-2022-441681061" TargetMode="External"/><Relationship Id="rId27" Type="http://schemas.openxmlformats.org/officeDocument/2006/relationships/footer" Target="footer1.xml"/><Relationship Id="rId30" Type="http://schemas.openxmlformats.org/officeDocument/2006/relationships/image" Target="media/image3.png"/><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5-2018/2018/lei/l13709.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pncp.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image" Target="media/image1.png"/><Relationship Id="rId33" Type="http://schemas.openxmlformats.org/officeDocument/2006/relationships/hyperlink" Target="mailto:assistenciafarmaceuticalapa@gmail.co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8/lei/l13709.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licitalapa@gmail.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licitalap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B5170-05ED-4E82-B6B3-D0741DD17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116</Pages>
  <Words>44332</Words>
  <Characters>239398</Characters>
  <Application>Microsoft Office Word</Application>
  <DocSecurity>0</DocSecurity>
  <Lines>1994</Lines>
  <Paragraphs>566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APARICIO LEVI DE QUEVEDO</cp:lastModifiedBy>
  <cp:revision>30</cp:revision>
  <cp:lastPrinted>2024-11-25T19:09:00Z</cp:lastPrinted>
  <dcterms:created xsi:type="dcterms:W3CDTF">2024-09-11T14:11:00Z</dcterms:created>
  <dcterms:modified xsi:type="dcterms:W3CDTF">2024-11-25T19:11:00Z</dcterms:modified>
  <dc:language>pt-BR</dc:language>
</cp:coreProperties>
</file>